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43268E">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43268E">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43268E">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43268E">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43268E">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43268E">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43268E">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43268E">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43268E">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43268E">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43268E">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43268E">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43268E">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43268E">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43268E">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43268E">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43268E">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43268E">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43268E">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43268E">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43268E">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43268E">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43268E">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43268E">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43268E">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43268E">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43268E">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43268E">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43268E">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43268E">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43268E">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43268E">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43268E">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43268E">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43268E">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43268E">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43268E">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43268E">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43268E">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43268E">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43268E">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43268E">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43268E">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43268E">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43268E">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43268E">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43268E">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43268E">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43268E">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43268E">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43268E">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43268E">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43268E">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43268E">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43268E">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43268E">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43268E">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43268E">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43268E">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43268E">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43268E">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43268E">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43268E">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43268E">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43268E">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43268E">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43268E">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43268E">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43268E">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43268E">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43268E">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43268E">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43268E">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43268E">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43268E">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43268E">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43268E">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43268E">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43268E">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09"/>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t>Approval of Agenda</w:t>
      </w:r>
      <w:bookmarkEnd w:id="20"/>
    </w:p>
    <w:p w14:paraId="3BFD30BE" w14:textId="67977A7E" w:rsidR="00A418EE" w:rsidRPr="00405D4F" w:rsidRDefault="0043268E" w:rsidP="00A418EE">
      <w:pPr>
        <w:rPr>
          <w:highlight w:val="green"/>
          <w:lang w:eastAsia="x-none"/>
        </w:rPr>
      </w:pPr>
      <w:hyperlink r:id="rId10"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43268E" w:rsidP="00853745">
      <w:pPr>
        <w:rPr>
          <w:highlight w:val="green"/>
          <w:lang w:eastAsia="x-none"/>
        </w:rPr>
      </w:pPr>
      <w:hyperlink r:id="rId11"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w:t>
      </w:r>
      <w:proofErr w:type="spellStart"/>
      <w:r w:rsidRPr="000C3B11">
        <w:rPr>
          <w:highlight w:val="cyan"/>
          <w:lang w:eastAsia="x-none"/>
        </w:rPr>
        <w:t>tdoc</w:t>
      </w:r>
      <w:proofErr w:type="spellEnd"/>
      <w:r w:rsidRPr="000C3B11">
        <w:rPr>
          <w:highlight w:val="cyan"/>
          <w:lang w:eastAsia="x-none"/>
        </w:rPr>
        <w:t xml:space="preserve">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43268E" w:rsidP="00A418EE">
      <w:pPr>
        <w:rPr>
          <w:lang w:eastAsia="x-none"/>
        </w:rPr>
      </w:pPr>
      <w:hyperlink r:id="rId12"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43268E" w:rsidP="006E5BB3">
      <w:pPr>
        <w:rPr>
          <w:lang w:eastAsia="x-none"/>
        </w:rPr>
      </w:pPr>
      <w:hyperlink r:id="rId13"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21B08C2F" w14:textId="42E3705B" w:rsidR="006E5BB3" w:rsidRDefault="0043268E" w:rsidP="006E5BB3">
      <w:pPr>
        <w:rPr>
          <w:lang w:eastAsia="x-none"/>
        </w:rPr>
      </w:pPr>
      <w:hyperlink r:id="rId14"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43268E" w:rsidP="006E5BB3">
      <w:pPr>
        <w:rPr>
          <w:lang w:eastAsia="x-none"/>
        </w:rPr>
      </w:pPr>
      <w:hyperlink r:id="rId15"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43268E" w:rsidP="006E5BB3">
      <w:pPr>
        <w:rPr>
          <w:lang w:eastAsia="x-none"/>
        </w:rPr>
      </w:pPr>
      <w:hyperlink r:id="rId16"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43268E" w:rsidP="006E5BB3">
      <w:pPr>
        <w:rPr>
          <w:lang w:eastAsia="x-none"/>
        </w:rPr>
      </w:pPr>
      <w:hyperlink r:id="rId17"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43268E" w:rsidP="006E5BB3">
      <w:pPr>
        <w:rPr>
          <w:lang w:eastAsia="x-none"/>
        </w:rPr>
      </w:pPr>
      <w:hyperlink r:id="rId18"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43268E" w:rsidP="006E5BB3">
      <w:pPr>
        <w:rPr>
          <w:lang w:eastAsia="x-none"/>
        </w:rPr>
      </w:pPr>
      <w:hyperlink r:id="rId19"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 xml:space="preserve">Huawei, </w:t>
      </w:r>
      <w:proofErr w:type="spellStart"/>
      <w:r w:rsidR="006E5BB3">
        <w:rPr>
          <w:lang w:eastAsia="x-none"/>
        </w:rPr>
        <w:t>HiSilicon</w:t>
      </w:r>
      <w:proofErr w:type="spellEnd"/>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43268E" w:rsidP="00C27989">
      <w:pPr>
        <w:rPr>
          <w:lang w:eastAsia="x-none"/>
        </w:rPr>
      </w:pPr>
      <w:hyperlink r:id="rId20"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D04977C" w14:textId="4690FFE1" w:rsidR="00C27989" w:rsidRDefault="0043268E" w:rsidP="00C27989">
      <w:pPr>
        <w:rPr>
          <w:lang w:eastAsia="x-none"/>
        </w:rPr>
      </w:pPr>
      <w:hyperlink r:id="rId21"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 xml:space="preserve">Huawei, </w:t>
      </w:r>
      <w:proofErr w:type="spellStart"/>
      <w:r w:rsidR="00C27989">
        <w:rPr>
          <w:lang w:eastAsia="x-none"/>
        </w:rPr>
        <w:t>HiSilicon</w:t>
      </w:r>
      <w:proofErr w:type="spellEnd"/>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43268E" w:rsidP="00C27989">
      <w:pPr>
        <w:rPr>
          <w:lang w:eastAsia="x-none"/>
        </w:rPr>
      </w:pPr>
      <w:hyperlink r:id="rId22"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8FEE7D0" w14:textId="0C5FC92E" w:rsidR="00C27989" w:rsidRDefault="0043268E" w:rsidP="00C27989">
      <w:pPr>
        <w:rPr>
          <w:lang w:eastAsia="x-none"/>
        </w:rPr>
      </w:pPr>
      <w:hyperlink r:id="rId23"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43268E" w:rsidP="00C27989">
      <w:pPr>
        <w:rPr>
          <w:lang w:eastAsia="x-none"/>
        </w:rPr>
      </w:pPr>
      <w:hyperlink r:id="rId24"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43268E" w:rsidP="00C27989">
      <w:pPr>
        <w:rPr>
          <w:lang w:eastAsia="x-none"/>
        </w:rPr>
      </w:pPr>
      <w:hyperlink r:id="rId25"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43268E" w:rsidP="00C27989">
      <w:pPr>
        <w:rPr>
          <w:lang w:eastAsia="x-none"/>
        </w:rPr>
      </w:pPr>
      <w:hyperlink r:id="rId26"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43268E" w:rsidP="00C27989">
      <w:pPr>
        <w:rPr>
          <w:lang w:eastAsia="x-none"/>
        </w:rPr>
      </w:pPr>
      <w:hyperlink r:id="rId27"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43268E" w:rsidP="00C27989">
      <w:pPr>
        <w:rPr>
          <w:lang w:eastAsia="x-none"/>
        </w:rPr>
      </w:pPr>
      <w:hyperlink r:id="rId28"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43268E" w:rsidP="00C27989">
      <w:pPr>
        <w:rPr>
          <w:lang w:eastAsia="x-none"/>
        </w:rPr>
      </w:pPr>
      <w:hyperlink r:id="rId29"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30" w:history="1">
        <w:r w:rsidR="007B0E84">
          <w:rPr>
            <w:rStyle w:val="a4"/>
            <w:lang w:eastAsia="x-none"/>
          </w:rPr>
          <w:t>R1-2405343</w:t>
        </w:r>
      </w:hyperlink>
    </w:p>
    <w:p w14:paraId="2714317D" w14:textId="062114E9" w:rsidR="0076504C" w:rsidRDefault="0043268E" w:rsidP="00C27989">
      <w:pPr>
        <w:rPr>
          <w:lang w:eastAsia="x-none"/>
        </w:rPr>
      </w:pPr>
      <w:hyperlink r:id="rId31"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43268E" w:rsidP="00C27989">
      <w:pPr>
        <w:rPr>
          <w:lang w:eastAsia="x-none"/>
        </w:rPr>
      </w:pPr>
      <w:hyperlink r:id="rId32"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43268E" w:rsidP="00C27989">
      <w:pPr>
        <w:rPr>
          <w:lang w:eastAsia="x-none"/>
        </w:rPr>
      </w:pPr>
      <w:hyperlink r:id="rId33"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lastRenderedPageBreak/>
        <w:t>R</w:t>
      </w:r>
      <w:r w:rsidRPr="002C434A">
        <w:rPr>
          <w:b/>
          <w:bCs/>
          <w:lang w:eastAsia="ko-KR"/>
        </w:rPr>
        <w:t>el-18 NR_pos_enh2</w:t>
      </w:r>
    </w:p>
    <w:p w14:paraId="3EB8BC7C" w14:textId="08F5389C" w:rsidR="00A418EE" w:rsidRDefault="0043268E" w:rsidP="00A418EE">
      <w:pPr>
        <w:rPr>
          <w:lang w:eastAsia="x-none"/>
        </w:rPr>
      </w:pPr>
      <w:hyperlink r:id="rId34"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F51FC09" w14:textId="437C08EB" w:rsidR="003A2415" w:rsidRDefault="0043268E" w:rsidP="003A2415">
      <w:pPr>
        <w:rPr>
          <w:lang w:eastAsia="x-none"/>
        </w:rPr>
      </w:pPr>
      <w:hyperlink r:id="rId35"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43268E" w:rsidP="003A2415">
      <w:pPr>
        <w:rPr>
          <w:lang w:eastAsia="x-none"/>
        </w:rPr>
      </w:pPr>
      <w:hyperlink r:id="rId36"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43268E" w:rsidP="00A73B98">
      <w:pPr>
        <w:rPr>
          <w:lang w:eastAsia="x-none"/>
        </w:rPr>
      </w:pPr>
      <w:hyperlink r:id="rId37"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43268E" w:rsidP="00A4184A">
      <w:pPr>
        <w:rPr>
          <w:lang w:eastAsia="x-none"/>
        </w:rPr>
      </w:pPr>
      <w:hyperlink r:id="rId38"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43268E" w:rsidP="00A4184A">
      <w:pPr>
        <w:rPr>
          <w:lang w:eastAsia="x-none"/>
        </w:rPr>
      </w:pPr>
      <w:hyperlink r:id="rId39"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43268E" w:rsidP="00A4184A">
      <w:pPr>
        <w:rPr>
          <w:lang w:eastAsia="x-none"/>
        </w:rPr>
      </w:pPr>
      <w:hyperlink r:id="rId40"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43268E" w:rsidP="00A4184A">
      <w:pPr>
        <w:rPr>
          <w:lang w:eastAsia="x-none"/>
        </w:rPr>
      </w:pPr>
      <w:hyperlink r:id="rId41"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43268E" w:rsidP="00ED7940">
      <w:pPr>
        <w:rPr>
          <w:lang w:eastAsia="x-none"/>
        </w:rPr>
      </w:pPr>
      <w:hyperlink r:id="rId42" w:history="1">
        <w:r w:rsidR="007B0E84">
          <w:rPr>
            <w:rStyle w:val="a4"/>
            <w:lang w:eastAsia="x-none"/>
          </w:rPr>
          <w:t>R1-2404950</w:t>
        </w:r>
      </w:hyperlink>
      <w:r w:rsidR="00ED7940">
        <w:rPr>
          <w:lang w:eastAsia="x-none"/>
        </w:rPr>
        <w:tab/>
        <w:t>Discussion on RAN2 LS to RAN1 on bandwidth aggregation</w:t>
      </w:r>
      <w:r w:rsidR="00ED7940">
        <w:rPr>
          <w:lang w:eastAsia="x-none"/>
        </w:rPr>
        <w:tab/>
        <w:t xml:space="preserve">Huawei, </w:t>
      </w:r>
      <w:proofErr w:type="spellStart"/>
      <w:r w:rsidR="00ED7940">
        <w:rPr>
          <w:lang w:eastAsia="x-none"/>
        </w:rPr>
        <w:t>HiSilicon</w:t>
      </w:r>
      <w:proofErr w:type="spellEnd"/>
    </w:p>
    <w:p w14:paraId="5E3FE6B9" w14:textId="58202EEA" w:rsidR="00A4184A" w:rsidRDefault="0043268E" w:rsidP="00A4184A">
      <w:pPr>
        <w:rPr>
          <w:lang w:eastAsia="x-none"/>
        </w:rPr>
      </w:pPr>
      <w:hyperlink r:id="rId43"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43268E" w:rsidP="00A4184A">
      <w:pPr>
        <w:rPr>
          <w:lang w:eastAsia="x-none"/>
        </w:rPr>
      </w:pPr>
      <w:hyperlink r:id="rId44"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43268E" w:rsidP="009D4720">
      <w:pPr>
        <w:rPr>
          <w:lang w:eastAsia="x-none"/>
        </w:rPr>
      </w:pPr>
      <w:hyperlink r:id="rId45"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43268E" w:rsidP="009D4720">
      <w:pPr>
        <w:rPr>
          <w:lang w:eastAsia="x-none"/>
        </w:rPr>
      </w:pPr>
      <w:hyperlink r:id="rId46"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43268E" w:rsidP="00A418EE">
      <w:pPr>
        <w:rPr>
          <w:lang w:eastAsia="x-none"/>
        </w:rPr>
      </w:pPr>
      <w:hyperlink r:id="rId47"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6524E59B" w14:textId="7550BF6A" w:rsidR="00636924" w:rsidRDefault="0043268E" w:rsidP="00636924">
      <w:pPr>
        <w:rPr>
          <w:lang w:eastAsia="x-none"/>
        </w:rPr>
      </w:pPr>
      <w:hyperlink r:id="rId48"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43268E" w:rsidP="00636924">
      <w:pPr>
        <w:rPr>
          <w:lang w:eastAsia="x-none"/>
        </w:rPr>
      </w:pPr>
      <w:hyperlink r:id="rId49"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43268E" w:rsidP="00C27989">
      <w:pPr>
        <w:rPr>
          <w:lang w:eastAsia="x-none"/>
        </w:rPr>
      </w:pPr>
      <w:hyperlink r:id="rId50"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63BC2ED8" w14:textId="04EF15F6" w:rsidR="00C27989" w:rsidRDefault="0043268E" w:rsidP="00C27989">
      <w:pPr>
        <w:rPr>
          <w:lang w:eastAsia="x-none"/>
        </w:rPr>
      </w:pPr>
      <w:hyperlink r:id="rId51"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43268E" w:rsidP="00C27989">
      <w:pPr>
        <w:rPr>
          <w:lang w:eastAsia="x-none"/>
        </w:rPr>
      </w:pPr>
      <w:hyperlink r:id="rId52"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43268E" w:rsidP="00C27989">
      <w:pPr>
        <w:rPr>
          <w:lang w:eastAsia="x-none"/>
        </w:rPr>
      </w:pPr>
      <w:hyperlink r:id="rId53"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43268E" w:rsidP="00C27989">
      <w:pPr>
        <w:rPr>
          <w:lang w:eastAsia="x-none"/>
        </w:rPr>
      </w:pPr>
      <w:hyperlink r:id="rId54"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43268E" w:rsidP="00C27989">
      <w:pPr>
        <w:rPr>
          <w:lang w:eastAsia="x-none"/>
        </w:rPr>
      </w:pPr>
      <w:hyperlink r:id="rId55"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43268E" w:rsidP="00C27989">
      <w:pPr>
        <w:rPr>
          <w:lang w:eastAsia="x-none"/>
        </w:rPr>
      </w:pPr>
      <w:hyperlink r:id="rId56"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43268E" w:rsidP="00C27989">
      <w:pPr>
        <w:rPr>
          <w:lang w:eastAsia="x-none"/>
        </w:rPr>
      </w:pPr>
      <w:hyperlink r:id="rId57" w:history="1">
        <w:r w:rsidR="007B0E84">
          <w:rPr>
            <w:rStyle w:val="a4"/>
            <w:lang w:eastAsia="x-none"/>
          </w:rPr>
          <w:t>R1-2404951</w:t>
        </w:r>
      </w:hyperlink>
      <w:r w:rsidR="00C27989">
        <w:rPr>
          <w:lang w:eastAsia="x-none"/>
        </w:rPr>
        <w:tab/>
        <w:t>Discussion on RAN4 LS on SL positioning measurements</w:t>
      </w:r>
      <w:r w:rsidR="00C27989">
        <w:rPr>
          <w:lang w:eastAsia="x-none"/>
        </w:rPr>
        <w:tab/>
        <w:t xml:space="preserve">Huawei, </w:t>
      </w:r>
      <w:proofErr w:type="spellStart"/>
      <w:r w:rsidR="00C27989">
        <w:rPr>
          <w:lang w:eastAsia="x-none"/>
        </w:rPr>
        <w:t>HiSilicon</w:t>
      </w:r>
      <w:proofErr w:type="spellEnd"/>
    </w:p>
    <w:p w14:paraId="2F1A84D5" w14:textId="72484E90" w:rsidR="00C27989" w:rsidRDefault="0043268E" w:rsidP="00C27989">
      <w:pPr>
        <w:rPr>
          <w:lang w:eastAsia="x-none"/>
        </w:rPr>
      </w:pPr>
      <w:hyperlink r:id="rId58"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43268E" w:rsidP="00C27989">
      <w:pPr>
        <w:rPr>
          <w:lang w:eastAsia="x-none"/>
        </w:rPr>
      </w:pPr>
      <w:hyperlink r:id="rId59"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43268E" w:rsidP="00C27989">
      <w:pPr>
        <w:rPr>
          <w:lang w:eastAsia="x-none"/>
        </w:rPr>
      </w:pPr>
      <w:hyperlink r:id="rId60"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43268E" w:rsidP="00C27989">
      <w:pPr>
        <w:rPr>
          <w:lang w:eastAsia="x-none"/>
        </w:rPr>
      </w:pPr>
      <w:hyperlink r:id="rId61"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43268E" w:rsidP="00C27989">
      <w:pPr>
        <w:rPr>
          <w:lang w:eastAsia="x-none"/>
        </w:rPr>
      </w:pPr>
      <w:hyperlink r:id="rId62"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D5017F1" w14:textId="24552A75" w:rsidR="00C27989" w:rsidRDefault="0043268E" w:rsidP="00C27989">
      <w:pPr>
        <w:rPr>
          <w:lang w:eastAsia="x-none"/>
        </w:rPr>
      </w:pPr>
      <w:hyperlink r:id="rId63"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43268E" w:rsidP="00C27989">
      <w:pPr>
        <w:rPr>
          <w:lang w:eastAsia="x-none"/>
        </w:rPr>
      </w:pPr>
      <w:hyperlink r:id="rId64"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43268E" w:rsidP="00C27989">
      <w:pPr>
        <w:rPr>
          <w:lang w:eastAsia="x-none"/>
        </w:rPr>
      </w:pPr>
      <w:hyperlink r:id="rId65"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43268E" w:rsidP="00C27989">
      <w:pPr>
        <w:rPr>
          <w:lang w:eastAsia="x-none"/>
        </w:rPr>
      </w:pPr>
      <w:hyperlink r:id="rId66"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43268E" w:rsidP="00C27989">
      <w:pPr>
        <w:rPr>
          <w:lang w:eastAsia="x-none"/>
        </w:rPr>
      </w:pPr>
      <w:hyperlink r:id="rId67"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43268E" w:rsidP="00C27989">
      <w:pPr>
        <w:rPr>
          <w:lang w:eastAsia="x-none"/>
        </w:rPr>
      </w:pPr>
      <w:hyperlink r:id="rId68"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43268E" w:rsidP="00C27989">
      <w:pPr>
        <w:rPr>
          <w:lang w:eastAsia="x-none"/>
        </w:rPr>
      </w:pPr>
      <w:hyperlink r:id="rId69"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43268E" w:rsidP="00C27989">
      <w:pPr>
        <w:rPr>
          <w:lang w:eastAsia="x-none"/>
        </w:rPr>
      </w:pPr>
      <w:hyperlink r:id="rId70"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43268E" w:rsidP="00C27989">
      <w:pPr>
        <w:rPr>
          <w:lang w:eastAsia="x-none"/>
        </w:rPr>
      </w:pPr>
      <w:hyperlink r:id="rId71"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43268E" w:rsidP="00C27989">
      <w:pPr>
        <w:rPr>
          <w:lang w:eastAsia="x-none"/>
        </w:rPr>
      </w:pPr>
      <w:hyperlink r:id="rId72"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43268E" w:rsidP="00C27989">
      <w:pPr>
        <w:rPr>
          <w:lang w:eastAsia="x-none"/>
        </w:rPr>
      </w:pPr>
      <w:hyperlink r:id="rId73"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 xml:space="preserve">Huawei, </w:t>
      </w:r>
      <w:proofErr w:type="spellStart"/>
      <w:r w:rsidR="00C27989">
        <w:rPr>
          <w:lang w:eastAsia="x-none"/>
        </w:rPr>
        <w:t>HiSilicon</w:t>
      </w:r>
      <w:proofErr w:type="spellEnd"/>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43268E" w:rsidP="00A418EE">
      <w:pPr>
        <w:rPr>
          <w:lang w:eastAsia="x-none"/>
        </w:rPr>
      </w:pPr>
      <w:hyperlink r:id="rId74"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D67F053" w14:textId="5D5B79F5" w:rsidR="00636924" w:rsidRDefault="0043268E" w:rsidP="00636924">
      <w:pPr>
        <w:rPr>
          <w:lang w:eastAsia="x-none"/>
        </w:rPr>
      </w:pPr>
      <w:hyperlink r:id="rId75"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43268E" w:rsidP="009D4720">
      <w:pPr>
        <w:rPr>
          <w:lang w:eastAsia="x-none"/>
        </w:rPr>
      </w:pPr>
      <w:hyperlink r:id="rId76"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43268E" w:rsidP="00AC5E82">
      <w:pPr>
        <w:rPr>
          <w:lang w:eastAsia="x-none"/>
        </w:rPr>
      </w:pPr>
      <w:hyperlink r:id="rId77" w:history="1">
        <w:r w:rsidR="007B0E84" w:rsidRPr="005D5395">
          <w:rPr>
            <w:rStyle w:val="a4"/>
            <w:b/>
            <w:bCs/>
            <w:lang w:eastAsia="x-none"/>
          </w:rPr>
          <w:t>R1-2403827</w:t>
        </w:r>
      </w:hyperlink>
      <w:r w:rsidR="00A418EE">
        <w:rPr>
          <w:lang w:eastAsia="x-none"/>
        </w:rPr>
        <w:tab/>
        <w:t xml:space="preserve">LS on </w:t>
      </w:r>
      <w:proofErr w:type="spellStart"/>
      <w:r w:rsidR="00A418EE">
        <w:rPr>
          <w:lang w:eastAsia="x-none"/>
        </w:rPr>
        <w:t>Sidelink</w:t>
      </w:r>
      <w:proofErr w:type="spellEnd"/>
      <w:r w:rsidR="00A418EE">
        <w:rPr>
          <w:lang w:eastAsia="x-none"/>
        </w:rPr>
        <w:t xml:space="preserve">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w:t>
      </w:r>
      <w:proofErr w:type="spellStart"/>
      <w:r w:rsidRPr="005D5395">
        <w:rPr>
          <w:lang w:eastAsia="ko-KR"/>
        </w:rPr>
        <w:t>Sidelink</w:t>
      </w:r>
      <w:proofErr w:type="spellEnd"/>
      <w:r w:rsidRPr="005D5395">
        <w:rPr>
          <w:lang w:eastAsia="ko-KR"/>
        </w:rPr>
        <w:t>).</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16538D1" w14:textId="0D1A56DE" w:rsidR="00AC5E82" w:rsidRDefault="0043268E" w:rsidP="00AC5E82">
      <w:pPr>
        <w:rPr>
          <w:lang w:eastAsia="x-none"/>
        </w:rPr>
      </w:pPr>
      <w:hyperlink r:id="rId78" w:history="1">
        <w:r w:rsidR="007B0E84">
          <w:rPr>
            <w:rStyle w:val="a4"/>
            <w:lang w:eastAsia="x-none"/>
          </w:rPr>
          <w:t>R1-2404139</w:t>
        </w:r>
      </w:hyperlink>
      <w:r w:rsidR="00AC5E82">
        <w:rPr>
          <w:lang w:eastAsia="x-none"/>
        </w:rPr>
        <w:tab/>
        <w:t xml:space="preserve">Draft LS reply on </w:t>
      </w:r>
      <w:proofErr w:type="spellStart"/>
      <w:r w:rsidR="00AC5E82">
        <w:rPr>
          <w:lang w:eastAsia="x-none"/>
        </w:rPr>
        <w:t>Sidelink</w:t>
      </w:r>
      <w:proofErr w:type="spellEnd"/>
      <w:r w:rsidR="00AC5E82">
        <w:rPr>
          <w:lang w:eastAsia="x-none"/>
        </w:rPr>
        <w:t xml:space="preserve"> Feature co-configuration</w:t>
      </w:r>
      <w:r w:rsidR="00AC5E82">
        <w:rPr>
          <w:lang w:eastAsia="x-none"/>
        </w:rPr>
        <w:tab/>
        <w:t>vivo</w:t>
      </w:r>
    </w:p>
    <w:p w14:paraId="53418E2E" w14:textId="64AF04DF" w:rsidR="00AC5E82" w:rsidRDefault="0043268E" w:rsidP="00AC5E82">
      <w:pPr>
        <w:rPr>
          <w:lang w:eastAsia="x-none"/>
        </w:rPr>
      </w:pPr>
      <w:hyperlink r:id="rId79" w:history="1">
        <w:r w:rsidR="007B0E84">
          <w:rPr>
            <w:rStyle w:val="a4"/>
            <w:lang w:eastAsia="x-none"/>
          </w:rPr>
          <w:t>R1-2404360</w:t>
        </w:r>
      </w:hyperlink>
      <w:r w:rsidR="00AC5E82">
        <w:rPr>
          <w:lang w:eastAsia="x-none"/>
        </w:rPr>
        <w:tab/>
        <w:t xml:space="preserve">Draft reply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CATT, CICTCI</w:t>
      </w:r>
    </w:p>
    <w:p w14:paraId="14F8560D" w14:textId="5D87F7FE" w:rsidR="00AC5E82" w:rsidRDefault="0043268E" w:rsidP="00AC5E82">
      <w:pPr>
        <w:rPr>
          <w:lang w:eastAsia="x-none"/>
        </w:rPr>
      </w:pPr>
      <w:hyperlink r:id="rId80" w:history="1">
        <w:r w:rsidR="007B0E84">
          <w:rPr>
            <w:rStyle w:val="a4"/>
            <w:lang w:eastAsia="x-none"/>
          </w:rPr>
          <w:t>R1-2404638</w:t>
        </w:r>
      </w:hyperlink>
      <w:r w:rsidR="00AC5E82">
        <w:rPr>
          <w:lang w:eastAsia="x-none"/>
        </w:rPr>
        <w:tab/>
        <w:t xml:space="preserve">About RAN2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 xml:space="preserve">ZTE, </w:t>
      </w:r>
      <w:proofErr w:type="spellStart"/>
      <w:r w:rsidR="00AC5E82">
        <w:rPr>
          <w:lang w:eastAsia="x-none"/>
        </w:rPr>
        <w:t>Sanechips</w:t>
      </w:r>
      <w:proofErr w:type="spellEnd"/>
    </w:p>
    <w:p w14:paraId="1609F450" w14:textId="027FE1F8" w:rsidR="00AC5E82" w:rsidRDefault="0043268E" w:rsidP="00AC5E82">
      <w:pPr>
        <w:rPr>
          <w:lang w:eastAsia="x-none"/>
        </w:rPr>
      </w:pPr>
      <w:hyperlink r:id="rId81" w:history="1">
        <w:r w:rsidR="007B0E84">
          <w:rPr>
            <w:rStyle w:val="a4"/>
            <w:lang w:eastAsia="x-none"/>
          </w:rPr>
          <w:t>R1-2404842</w:t>
        </w:r>
      </w:hyperlink>
      <w:r w:rsidR="00AC5E82">
        <w:rPr>
          <w:lang w:eastAsia="x-none"/>
        </w:rPr>
        <w:tab/>
        <w:t xml:space="preserve">Discussion on </w:t>
      </w:r>
      <w:proofErr w:type="spellStart"/>
      <w:r w:rsidR="00AC5E82">
        <w:rPr>
          <w:lang w:eastAsia="x-none"/>
        </w:rPr>
        <w:t>Sidelink</w:t>
      </w:r>
      <w:proofErr w:type="spellEnd"/>
      <w:r w:rsidR="00AC5E82">
        <w:rPr>
          <w:lang w:eastAsia="x-none"/>
        </w:rPr>
        <w:t xml:space="preserve"> Feature Co-configuration</w:t>
      </w:r>
      <w:r w:rsidR="00AC5E82">
        <w:rPr>
          <w:lang w:eastAsia="x-none"/>
        </w:rPr>
        <w:tab/>
        <w:t>OPPO</w:t>
      </w:r>
    </w:p>
    <w:p w14:paraId="16EE4E66" w14:textId="210C5163" w:rsidR="00AC5E82" w:rsidRDefault="0043268E" w:rsidP="00AC5E82">
      <w:pPr>
        <w:rPr>
          <w:lang w:eastAsia="x-none"/>
        </w:rPr>
      </w:pPr>
      <w:hyperlink r:id="rId82" w:history="1">
        <w:r w:rsidR="007B0E84">
          <w:rPr>
            <w:rStyle w:val="a4"/>
            <w:lang w:eastAsia="x-none"/>
          </w:rPr>
          <w:t>R1-2404843</w:t>
        </w:r>
      </w:hyperlink>
      <w:r w:rsidR="00AC5E82">
        <w:rPr>
          <w:lang w:eastAsia="x-none"/>
        </w:rPr>
        <w:tab/>
        <w:t xml:space="preserve">Draft reply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OPPO</w:t>
      </w:r>
    </w:p>
    <w:p w14:paraId="4F424E69" w14:textId="6E3E27A2" w:rsidR="00AC5E82" w:rsidRDefault="0043268E" w:rsidP="00AC5E82">
      <w:pPr>
        <w:rPr>
          <w:lang w:eastAsia="x-none"/>
        </w:rPr>
      </w:pPr>
      <w:hyperlink r:id="rId83" w:history="1">
        <w:r w:rsidR="007B0E84">
          <w:rPr>
            <w:rStyle w:val="a4"/>
            <w:lang w:eastAsia="x-none"/>
          </w:rPr>
          <w:t>R1-2404949</w:t>
        </w:r>
      </w:hyperlink>
      <w:r w:rsidR="00AC5E82">
        <w:rPr>
          <w:lang w:eastAsia="x-none"/>
        </w:rPr>
        <w:tab/>
        <w:t xml:space="preserve">Discussions on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 xml:space="preserve">Huawei, </w:t>
      </w:r>
      <w:proofErr w:type="spellStart"/>
      <w:r w:rsidR="00AC5E82">
        <w:rPr>
          <w:lang w:eastAsia="x-none"/>
        </w:rPr>
        <w:t>HiSilicon</w:t>
      </w:r>
      <w:proofErr w:type="spellEnd"/>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43268E" w:rsidP="00A418EE">
      <w:pPr>
        <w:rPr>
          <w:lang w:eastAsia="x-none"/>
        </w:rPr>
      </w:pPr>
      <w:hyperlink r:id="rId84" w:history="1">
        <w:r w:rsidR="007B0E84" w:rsidRPr="005D5395">
          <w:rPr>
            <w:rStyle w:val="a4"/>
            <w:b/>
            <w:bCs/>
            <w:lang w:eastAsia="x-none"/>
          </w:rPr>
          <w:t>R1-2403828</w:t>
        </w:r>
      </w:hyperlink>
      <w:r w:rsidR="00A418EE">
        <w:rPr>
          <w:lang w:eastAsia="x-none"/>
        </w:rPr>
        <w:tab/>
        <w:t xml:space="preserve">LS on type 3 PH value for the serving cell configured with </w:t>
      </w:r>
      <w:proofErr w:type="spellStart"/>
      <w:r w:rsidR="00A418EE">
        <w:rPr>
          <w:lang w:eastAsia="x-none"/>
        </w:rPr>
        <w:t>mTRP</w:t>
      </w:r>
      <w:proofErr w:type="spellEnd"/>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3D7DA3AA" w14:textId="0C759D51" w:rsidR="00636924" w:rsidRDefault="0043268E" w:rsidP="00636924">
      <w:pPr>
        <w:rPr>
          <w:lang w:eastAsia="x-none"/>
        </w:rPr>
      </w:pPr>
      <w:hyperlink r:id="rId85"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43268E" w:rsidP="00636924">
      <w:pPr>
        <w:rPr>
          <w:lang w:eastAsia="x-none"/>
        </w:rPr>
      </w:pPr>
      <w:hyperlink r:id="rId86" w:history="1">
        <w:r w:rsidR="007B0E84">
          <w:rPr>
            <w:rStyle w:val="a4"/>
            <w:lang w:eastAsia="x-none"/>
          </w:rPr>
          <w:t>R1-2404063</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Samsung</w:t>
      </w:r>
    </w:p>
    <w:p w14:paraId="4B6CC323" w14:textId="312369D6" w:rsidR="00636924" w:rsidRDefault="0043268E" w:rsidP="00636924">
      <w:pPr>
        <w:rPr>
          <w:lang w:eastAsia="x-none"/>
        </w:rPr>
      </w:pPr>
      <w:hyperlink r:id="rId87" w:history="1">
        <w:r w:rsidR="007B0E84">
          <w:rPr>
            <w:rStyle w:val="a4"/>
            <w:lang w:eastAsia="x-none"/>
          </w:rPr>
          <w:t>R1-2404144</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t>vivo</w:t>
      </w:r>
    </w:p>
    <w:p w14:paraId="2686F4A7" w14:textId="10139149" w:rsidR="00636924" w:rsidRDefault="0043268E" w:rsidP="00636924">
      <w:pPr>
        <w:rPr>
          <w:lang w:eastAsia="x-none"/>
        </w:rPr>
      </w:pPr>
      <w:hyperlink r:id="rId88" w:history="1">
        <w:r w:rsidR="007B0E84">
          <w:rPr>
            <w:rStyle w:val="a4"/>
            <w:lang w:eastAsia="x-none"/>
          </w:rPr>
          <w:t>R1-2404243</w:t>
        </w:r>
      </w:hyperlink>
      <w:r w:rsidR="00636924">
        <w:rPr>
          <w:lang w:eastAsia="x-none"/>
        </w:rPr>
        <w:tab/>
        <w:t xml:space="preserve">Discussion on type 3 PH value for the serving cell configured with </w:t>
      </w:r>
      <w:proofErr w:type="spellStart"/>
      <w:r w:rsidR="00636924">
        <w:rPr>
          <w:lang w:eastAsia="x-none"/>
        </w:rPr>
        <w:t>mTRP</w:t>
      </w:r>
      <w:proofErr w:type="spellEnd"/>
      <w:r w:rsidR="00636924">
        <w:rPr>
          <w:lang w:eastAsia="x-none"/>
        </w:rPr>
        <w:tab/>
        <w:t>ZTE</w:t>
      </w:r>
    </w:p>
    <w:p w14:paraId="22646377" w14:textId="2F9CA65D" w:rsidR="00636924" w:rsidRDefault="0043268E" w:rsidP="00636924">
      <w:pPr>
        <w:rPr>
          <w:lang w:eastAsia="x-none"/>
        </w:rPr>
      </w:pPr>
      <w:hyperlink r:id="rId89" w:history="1">
        <w:r w:rsidR="007B0E84">
          <w:rPr>
            <w:rStyle w:val="a4"/>
            <w:lang w:eastAsia="x-none"/>
          </w:rPr>
          <w:t>R1-2404244</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ZTE</w:t>
      </w:r>
    </w:p>
    <w:p w14:paraId="004899EF" w14:textId="1A203B01" w:rsidR="00636924" w:rsidRDefault="0043268E" w:rsidP="00636924">
      <w:pPr>
        <w:rPr>
          <w:lang w:eastAsia="x-none"/>
        </w:rPr>
      </w:pPr>
      <w:hyperlink r:id="rId90" w:history="1">
        <w:r w:rsidR="007B0E84">
          <w:rPr>
            <w:rStyle w:val="a4"/>
            <w:lang w:eastAsia="x-none"/>
          </w:rPr>
          <w:t>R1-2404268</w:t>
        </w:r>
      </w:hyperlink>
      <w:r w:rsidR="00636924">
        <w:rPr>
          <w:lang w:eastAsia="x-none"/>
        </w:rPr>
        <w:tab/>
        <w:t xml:space="preserve">Draft Reply LS type 3 PH value for the serving cell configured with </w:t>
      </w:r>
      <w:proofErr w:type="spellStart"/>
      <w:r w:rsidR="00636924">
        <w:rPr>
          <w:lang w:eastAsia="x-none"/>
        </w:rPr>
        <w:t>mTRP</w:t>
      </w:r>
      <w:proofErr w:type="spellEnd"/>
      <w:r w:rsidR="00636924">
        <w:rPr>
          <w:lang w:eastAsia="x-none"/>
        </w:rPr>
        <w:tab/>
        <w:t>Apple</w:t>
      </w:r>
    </w:p>
    <w:p w14:paraId="7C462729" w14:textId="36DDFE4C" w:rsidR="00636924" w:rsidRDefault="0043268E" w:rsidP="00636924">
      <w:pPr>
        <w:rPr>
          <w:lang w:eastAsia="x-none"/>
        </w:rPr>
      </w:pPr>
      <w:hyperlink r:id="rId91" w:history="1">
        <w:r w:rsidR="007B0E84">
          <w:rPr>
            <w:rStyle w:val="a4"/>
            <w:lang w:eastAsia="x-none"/>
          </w:rPr>
          <w:t>R1-2404341</w:t>
        </w:r>
      </w:hyperlink>
      <w:r w:rsidR="00636924">
        <w:rPr>
          <w:lang w:eastAsia="x-none"/>
        </w:rPr>
        <w:tab/>
        <w:t xml:space="preserve">Reply LS on Type 3 PH Value for the Serving Cell Configured with </w:t>
      </w:r>
      <w:proofErr w:type="spellStart"/>
      <w:r w:rsidR="00636924">
        <w:rPr>
          <w:lang w:eastAsia="x-none"/>
        </w:rPr>
        <w:t>mTRP</w:t>
      </w:r>
      <w:proofErr w:type="spellEnd"/>
      <w:r w:rsidR="00636924">
        <w:rPr>
          <w:lang w:eastAsia="x-none"/>
        </w:rPr>
        <w:tab/>
        <w:t>Lenovo</w:t>
      </w:r>
    </w:p>
    <w:p w14:paraId="2A5938B9" w14:textId="71F87A9A" w:rsidR="00636924" w:rsidRDefault="0043268E" w:rsidP="00636924">
      <w:pPr>
        <w:rPr>
          <w:lang w:eastAsia="x-none"/>
        </w:rPr>
      </w:pPr>
      <w:hyperlink r:id="rId92" w:history="1">
        <w:r w:rsidR="007B0E84">
          <w:rPr>
            <w:rStyle w:val="a4"/>
            <w:lang w:eastAsia="x-none"/>
          </w:rPr>
          <w:t>R1-2404350</w:t>
        </w:r>
      </w:hyperlink>
      <w:r w:rsidR="00636924">
        <w:rPr>
          <w:lang w:eastAsia="x-none"/>
        </w:rPr>
        <w:tab/>
        <w:t xml:space="preserve">Draft reply LS on Type3 PH value for the serving cell configured with </w:t>
      </w:r>
      <w:proofErr w:type="spellStart"/>
      <w:r w:rsidR="00636924">
        <w:rPr>
          <w:lang w:eastAsia="x-none"/>
        </w:rPr>
        <w:t>mTRP</w:t>
      </w:r>
      <w:proofErr w:type="spellEnd"/>
      <w:r w:rsidR="00636924">
        <w:rPr>
          <w:lang w:eastAsia="x-none"/>
        </w:rPr>
        <w:tab/>
        <w:t>MediaTek Inc.</w:t>
      </w:r>
    </w:p>
    <w:p w14:paraId="3BE1D791" w14:textId="295FC910" w:rsidR="00636924" w:rsidRDefault="0043268E" w:rsidP="00636924">
      <w:pPr>
        <w:rPr>
          <w:lang w:eastAsia="x-none"/>
        </w:rPr>
      </w:pPr>
      <w:hyperlink r:id="rId93" w:history="1">
        <w:r w:rsidR="007B0E84">
          <w:rPr>
            <w:rStyle w:val="a4"/>
            <w:lang w:eastAsia="x-none"/>
          </w:rPr>
          <w:t>R1-2404354</w:t>
        </w:r>
      </w:hyperlink>
      <w:r w:rsidR="00636924">
        <w:rPr>
          <w:lang w:eastAsia="x-none"/>
        </w:rPr>
        <w:tab/>
        <w:t xml:space="preserve">Discussion on reply RAN2 LS on type 3 PH value for the serving cell configured with </w:t>
      </w:r>
      <w:proofErr w:type="spellStart"/>
      <w:r w:rsidR="00636924">
        <w:rPr>
          <w:lang w:eastAsia="x-none"/>
        </w:rPr>
        <w:t>mTRP</w:t>
      </w:r>
      <w:proofErr w:type="spellEnd"/>
      <w:r w:rsidR="00636924">
        <w:rPr>
          <w:lang w:eastAsia="x-none"/>
        </w:rPr>
        <w:tab/>
        <w:t>CATT</w:t>
      </w:r>
    </w:p>
    <w:p w14:paraId="62179EA7" w14:textId="326600E6" w:rsidR="00636924" w:rsidRDefault="0043268E" w:rsidP="00636924">
      <w:pPr>
        <w:rPr>
          <w:lang w:eastAsia="x-none"/>
        </w:rPr>
      </w:pPr>
      <w:hyperlink r:id="rId94" w:history="1">
        <w:r w:rsidR="007B0E84">
          <w:rPr>
            <w:rStyle w:val="a4"/>
            <w:lang w:eastAsia="x-none"/>
          </w:rPr>
          <w:t>R1-2404355</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CATT</w:t>
      </w:r>
    </w:p>
    <w:p w14:paraId="3F2E69B9" w14:textId="5F7056D9" w:rsidR="00636924" w:rsidRDefault="0043268E" w:rsidP="00636924">
      <w:pPr>
        <w:rPr>
          <w:lang w:eastAsia="x-none"/>
        </w:rPr>
      </w:pPr>
      <w:hyperlink r:id="rId95" w:history="1">
        <w:r w:rsidR="007B0E84">
          <w:rPr>
            <w:rStyle w:val="a4"/>
            <w:lang w:eastAsia="x-none"/>
          </w:rPr>
          <w:t>R1-2404679</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Google</w:t>
      </w:r>
    </w:p>
    <w:p w14:paraId="729ABE1D" w14:textId="346BD36E" w:rsidR="00636924" w:rsidRDefault="0043268E" w:rsidP="00636924">
      <w:pPr>
        <w:rPr>
          <w:lang w:eastAsia="x-none"/>
        </w:rPr>
      </w:pPr>
      <w:hyperlink r:id="rId96" w:history="1">
        <w:r w:rsidR="007B0E84">
          <w:rPr>
            <w:rStyle w:val="a4"/>
            <w:lang w:eastAsia="x-none"/>
          </w:rPr>
          <w:t>R1-2404755</w:t>
        </w:r>
      </w:hyperlink>
      <w:r w:rsidR="00636924">
        <w:rPr>
          <w:lang w:eastAsia="x-none"/>
        </w:rPr>
        <w:tab/>
        <w:t xml:space="preserve">Discussion of LS on type 3 PH value for the serving cell configured with </w:t>
      </w:r>
      <w:proofErr w:type="spellStart"/>
      <w:r w:rsidR="00636924">
        <w:rPr>
          <w:lang w:eastAsia="x-none"/>
        </w:rPr>
        <w:t>mTRP</w:t>
      </w:r>
      <w:proofErr w:type="spellEnd"/>
      <w:r w:rsidR="00636924">
        <w:rPr>
          <w:lang w:eastAsia="x-none"/>
        </w:rPr>
        <w:tab/>
        <w:t>Ericsson</w:t>
      </w:r>
    </w:p>
    <w:p w14:paraId="357C4B8F" w14:textId="6A955CD9" w:rsidR="00636924" w:rsidRDefault="0043268E" w:rsidP="00636924">
      <w:pPr>
        <w:rPr>
          <w:lang w:eastAsia="x-none"/>
        </w:rPr>
      </w:pPr>
      <w:hyperlink r:id="rId97" w:history="1">
        <w:r w:rsidR="007B0E84">
          <w:rPr>
            <w:rStyle w:val="a4"/>
            <w:lang w:eastAsia="x-none"/>
          </w:rPr>
          <w:t>R1-2404826</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t>OPPO</w:t>
      </w:r>
    </w:p>
    <w:p w14:paraId="7C6B6B83" w14:textId="61CC6D24" w:rsidR="009D4720" w:rsidRDefault="0043268E" w:rsidP="009D4720">
      <w:pPr>
        <w:rPr>
          <w:lang w:eastAsia="x-none"/>
        </w:rPr>
      </w:pPr>
      <w:hyperlink r:id="rId98" w:history="1">
        <w:r w:rsidR="007B0E84">
          <w:rPr>
            <w:rStyle w:val="a4"/>
            <w:lang w:eastAsia="x-none"/>
          </w:rPr>
          <w:t>R1-2405330</w:t>
        </w:r>
      </w:hyperlink>
      <w:r w:rsidR="009D4720">
        <w:rPr>
          <w:lang w:eastAsia="x-none"/>
        </w:rPr>
        <w:tab/>
        <w:t xml:space="preserve">Discussion on type 3 PH value for the serving cell configured with </w:t>
      </w:r>
      <w:proofErr w:type="spellStart"/>
      <w:r w:rsidR="009D4720">
        <w:rPr>
          <w:lang w:eastAsia="x-none"/>
        </w:rPr>
        <w:t>mTRP</w:t>
      </w:r>
      <w:proofErr w:type="spellEnd"/>
      <w:r w:rsidR="009D4720">
        <w:rPr>
          <w:lang w:eastAsia="x-none"/>
        </w:rPr>
        <w:tab/>
        <w:t xml:space="preserve">Huawei, </w:t>
      </w:r>
      <w:proofErr w:type="spellStart"/>
      <w:r w:rsidR="009D4720">
        <w:rPr>
          <w:lang w:eastAsia="x-none"/>
        </w:rPr>
        <w:t>HiSilicon</w:t>
      </w:r>
      <w:proofErr w:type="spellEnd"/>
    </w:p>
    <w:p w14:paraId="40087421" w14:textId="61395811" w:rsidR="009D4720" w:rsidRDefault="0043268E" w:rsidP="009D4720">
      <w:pPr>
        <w:rPr>
          <w:lang w:eastAsia="x-none"/>
        </w:rPr>
      </w:pPr>
      <w:hyperlink r:id="rId99"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43268E" w:rsidP="00A418EE">
      <w:pPr>
        <w:rPr>
          <w:lang w:eastAsia="x-none"/>
        </w:rPr>
      </w:pPr>
      <w:hyperlink r:id="rId100"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0BB1C9C1" w14:textId="006B8EA3" w:rsidR="00A73B98" w:rsidRDefault="0043268E" w:rsidP="00A73B98">
      <w:pPr>
        <w:rPr>
          <w:lang w:eastAsia="x-none"/>
        </w:rPr>
      </w:pPr>
      <w:hyperlink r:id="rId101"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43268E" w:rsidP="00A73B98">
      <w:pPr>
        <w:rPr>
          <w:lang w:eastAsia="x-none"/>
        </w:rPr>
      </w:pPr>
      <w:hyperlink r:id="rId102"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43268E" w:rsidP="00A73B98">
      <w:pPr>
        <w:rPr>
          <w:lang w:eastAsia="x-none"/>
        </w:rPr>
      </w:pPr>
      <w:hyperlink r:id="rId103"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43268E" w:rsidP="003A2415">
      <w:pPr>
        <w:rPr>
          <w:lang w:eastAsia="x-none"/>
        </w:rPr>
      </w:pPr>
      <w:hyperlink r:id="rId104"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43268E" w:rsidP="00A73B98">
      <w:pPr>
        <w:rPr>
          <w:lang w:eastAsia="x-none"/>
        </w:rPr>
      </w:pPr>
      <w:hyperlink r:id="rId105"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 xml:space="preserve">Huawei, </w:t>
      </w:r>
      <w:proofErr w:type="spellStart"/>
      <w:r w:rsidR="00A73B98">
        <w:rPr>
          <w:lang w:eastAsia="x-none"/>
        </w:rPr>
        <w:t>HiSilicon</w:t>
      </w:r>
      <w:proofErr w:type="spellEnd"/>
    </w:p>
    <w:p w14:paraId="0B396643" w14:textId="6BEFB8FA" w:rsidR="00A73B98" w:rsidRDefault="0043268E" w:rsidP="00A73B98">
      <w:pPr>
        <w:rPr>
          <w:lang w:eastAsia="x-none"/>
        </w:rPr>
      </w:pPr>
      <w:hyperlink r:id="rId106"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43268E" w:rsidP="009D4720">
      <w:pPr>
        <w:rPr>
          <w:lang w:eastAsia="x-none"/>
        </w:rPr>
      </w:pPr>
      <w:hyperlink r:id="rId107"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43268E" w:rsidP="009D4720">
      <w:pPr>
        <w:rPr>
          <w:lang w:eastAsia="x-none"/>
        </w:rPr>
      </w:pPr>
      <w:hyperlink r:id="rId108"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43268E" w:rsidP="0099094D">
      <w:pPr>
        <w:rPr>
          <w:lang w:eastAsia="x-none"/>
        </w:rPr>
      </w:pPr>
      <w:hyperlink r:id="rId109"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43268E" w:rsidP="009E4E10">
      <w:pPr>
        <w:rPr>
          <w:lang w:eastAsia="x-none"/>
        </w:rPr>
      </w:pPr>
      <w:hyperlink r:id="rId110"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74BEA31" w14:textId="3C7C22A7" w:rsidR="009E4E10" w:rsidRDefault="0043268E" w:rsidP="009E4E10">
      <w:pPr>
        <w:rPr>
          <w:lang w:eastAsia="x-none"/>
        </w:rPr>
      </w:pPr>
      <w:hyperlink r:id="rId111"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43268E" w:rsidP="009E4E10">
      <w:pPr>
        <w:rPr>
          <w:lang w:eastAsia="x-none"/>
        </w:rPr>
      </w:pPr>
      <w:hyperlink r:id="rId112"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43268E" w:rsidP="009E4E10">
      <w:pPr>
        <w:rPr>
          <w:lang w:eastAsia="x-none"/>
        </w:rPr>
      </w:pPr>
      <w:hyperlink r:id="rId113"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43268E" w:rsidP="009E4E10">
      <w:pPr>
        <w:rPr>
          <w:lang w:eastAsia="x-none"/>
        </w:rPr>
      </w:pPr>
      <w:hyperlink r:id="rId114"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43268E" w:rsidP="009E4E10">
      <w:pPr>
        <w:rPr>
          <w:lang w:eastAsia="x-none"/>
        </w:rPr>
      </w:pPr>
      <w:hyperlink r:id="rId115"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43268E" w:rsidP="009E4E10">
      <w:pPr>
        <w:rPr>
          <w:lang w:eastAsia="x-none"/>
        </w:rPr>
      </w:pPr>
      <w:hyperlink r:id="rId116"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43268E" w:rsidP="009E4E10">
      <w:pPr>
        <w:rPr>
          <w:lang w:eastAsia="x-none"/>
        </w:rPr>
      </w:pPr>
      <w:hyperlink r:id="rId117"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43268E" w:rsidP="009E4E10">
      <w:pPr>
        <w:rPr>
          <w:lang w:eastAsia="x-none"/>
        </w:rPr>
      </w:pPr>
      <w:hyperlink r:id="rId118"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43268E" w:rsidP="009E4E10">
      <w:pPr>
        <w:rPr>
          <w:lang w:eastAsia="x-none"/>
        </w:rPr>
      </w:pPr>
      <w:hyperlink r:id="rId119"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43268E" w:rsidP="009E4E10">
      <w:pPr>
        <w:rPr>
          <w:lang w:eastAsia="x-none"/>
        </w:rPr>
      </w:pPr>
      <w:hyperlink r:id="rId120"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43268E" w:rsidP="009E4E10">
      <w:pPr>
        <w:rPr>
          <w:lang w:eastAsia="x-none"/>
        </w:rPr>
      </w:pPr>
      <w:hyperlink r:id="rId121"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43268E" w:rsidP="009E4E10">
      <w:pPr>
        <w:rPr>
          <w:lang w:eastAsia="x-none"/>
        </w:rPr>
      </w:pPr>
      <w:hyperlink r:id="rId122"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43268E" w:rsidP="009E4E10">
      <w:pPr>
        <w:rPr>
          <w:lang w:eastAsia="x-none"/>
        </w:rPr>
      </w:pPr>
      <w:hyperlink r:id="rId123" w:history="1">
        <w:r w:rsidR="007B0E84">
          <w:rPr>
            <w:rStyle w:val="a4"/>
            <w:lang w:eastAsia="x-none"/>
          </w:rPr>
          <w:t>R1-2405323</w:t>
        </w:r>
      </w:hyperlink>
      <w:r w:rsidR="009E4E10">
        <w:rPr>
          <w:lang w:eastAsia="x-none"/>
        </w:rPr>
        <w:tab/>
        <w:t>Discussion on the RAN2 LS on the LTM UE capability</w:t>
      </w:r>
      <w:r w:rsidR="009E4E10">
        <w:rPr>
          <w:lang w:eastAsia="x-none"/>
        </w:rPr>
        <w:tab/>
        <w:t xml:space="preserve">Huawei, </w:t>
      </w:r>
      <w:proofErr w:type="spellStart"/>
      <w:r w:rsidR="009E4E10">
        <w:rPr>
          <w:lang w:eastAsia="x-none"/>
        </w:rPr>
        <w:t>HiSilicon</w:t>
      </w:r>
      <w:proofErr w:type="spellEnd"/>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43268E" w:rsidP="009E4E10">
      <w:pPr>
        <w:rPr>
          <w:lang w:eastAsia="x-none"/>
        </w:rPr>
      </w:pPr>
      <w:hyperlink r:id="rId124"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43268E" w:rsidP="00A418EE">
      <w:pPr>
        <w:rPr>
          <w:lang w:eastAsia="x-none"/>
        </w:rPr>
      </w:pPr>
      <w:hyperlink r:id="rId125"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FC5B8A">
        <w:rPr>
          <w:rFonts w:hint="eastAsia"/>
          <w:lang w:eastAsia="ko-KR"/>
        </w:rPr>
        <w:t>T</w:t>
      </w:r>
      <w:r w:rsidRPr="00FC5B8A">
        <w:rPr>
          <w:lang w:eastAsia="ko-KR"/>
        </w:rPr>
        <w:t xml:space="preserve">o be handled under agenda item 5. To be moderated by </w:t>
      </w:r>
      <w:proofErr w:type="spellStart"/>
      <w:r w:rsidR="0090151D" w:rsidRPr="00FC5B8A">
        <w:rPr>
          <w:lang w:eastAsia="ko-KR"/>
        </w:rPr>
        <w:t>Yubo</w:t>
      </w:r>
      <w:proofErr w:type="spellEnd"/>
      <w:r w:rsidRPr="00FC5B8A">
        <w:rPr>
          <w:lang w:eastAsia="ko-KR"/>
        </w:rPr>
        <w:t xml:space="preserve"> (Huawei).</w:t>
      </w:r>
      <w:r w:rsidR="00A4323F" w:rsidRPr="00FC5B8A">
        <w:rPr>
          <w:lang w:eastAsia="ko-KR"/>
        </w:rPr>
        <w:t xml:space="preserve"> Thursday.</w:t>
      </w:r>
    </w:p>
    <w:p w14:paraId="2355412C" w14:textId="6CE3D46E" w:rsidR="00CF712C" w:rsidRDefault="00CF712C" w:rsidP="00A418EE">
      <w:pPr>
        <w:rPr>
          <w:lang w:eastAsia="ko-KR"/>
        </w:rPr>
      </w:pPr>
    </w:p>
    <w:p w14:paraId="67990824" w14:textId="01D76E7D" w:rsidR="001A32D6" w:rsidRDefault="00C4473D" w:rsidP="00A418EE">
      <w:pPr>
        <w:rPr>
          <w:lang w:eastAsia="ko-KR"/>
        </w:rPr>
      </w:pPr>
      <w:r w:rsidRPr="00C4473D">
        <w:rPr>
          <w:b/>
          <w:bCs/>
          <w:lang w:eastAsia="ko-KR"/>
        </w:rPr>
        <w:t>R1-2405647</w:t>
      </w:r>
      <w:r w:rsidRPr="00C4473D">
        <w:rPr>
          <w:lang w:eastAsia="ko-KR"/>
        </w:rPr>
        <w:tab/>
        <w:t>Summary of discussion on 3T6R and 4T6R antenna switching SRS</w:t>
      </w:r>
      <w:r w:rsidRPr="00C4473D">
        <w:rPr>
          <w:lang w:eastAsia="ko-KR"/>
        </w:rPr>
        <w:tab/>
        <w:t>Moderator (Huawei)</w:t>
      </w:r>
    </w:p>
    <w:p w14:paraId="75E7B3EB" w14:textId="77777777" w:rsidR="001A32D6" w:rsidRPr="0090151D" w:rsidRDefault="001A32D6"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D9FB7FB" w14:textId="0D67A548" w:rsidR="009E12C4" w:rsidRDefault="0043268E" w:rsidP="009E12C4">
      <w:pPr>
        <w:rPr>
          <w:lang w:eastAsia="x-none"/>
        </w:rPr>
      </w:pPr>
      <w:hyperlink r:id="rId126"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43268E" w:rsidP="009E12C4">
      <w:pPr>
        <w:rPr>
          <w:lang w:eastAsia="x-none"/>
        </w:rPr>
      </w:pPr>
      <w:hyperlink r:id="rId127"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43268E" w:rsidP="009E12C4">
      <w:pPr>
        <w:rPr>
          <w:lang w:eastAsia="x-none"/>
        </w:rPr>
      </w:pPr>
      <w:hyperlink r:id="rId128"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43268E" w:rsidP="009E12C4">
      <w:pPr>
        <w:rPr>
          <w:lang w:eastAsia="x-none"/>
        </w:rPr>
      </w:pPr>
      <w:hyperlink r:id="rId129"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43268E" w:rsidP="00A73B98">
      <w:pPr>
        <w:rPr>
          <w:lang w:eastAsia="x-none"/>
        </w:rPr>
      </w:pPr>
      <w:hyperlink r:id="rId130"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43268E" w:rsidP="00A73B98">
      <w:pPr>
        <w:rPr>
          <w:lang w:eastAsia="x-none"/>
        </w:rPr>
      </w:pPr>
      <w:hyperlink r:id="rId131"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43268E" w:rsidP="00A73B98">
      <w:pPr>
        <w:rPr>
          <w:lang w:eastAsia="x-none"/>
        </w:rPr>
      </w:pPr>
      <w:hyperlink r:id="rId132"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43268E" w:rsidP="009D4720">
      <w:pPr>
        <w:rPr>
          <w:lang w:eastAsia="x-none"/>
        </w:rPr>
      </w:pPr>
      <w:hyperlink r:id="rId133"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43268E" w:rsidP="009D4720">
      <w:pPr>
        <w:rPr>
          <w:lang w:eastAsia="x-none"/>
        </w:rPr>
      </w:pPr>
      <w:hyperlink r:id="rId134" w:history="1">
        <w:r w:rsidR="007B0E84">
          <w:rPr>
            <w:rStyle w:val="a4"/>
            <w:lang w:eastAsia="x-none"/>
          </w:rPr>
          <w:t>R1-2405331</w:t>
        </w:r>
      </w:hyperlink>
      <w:r w:rsidR="009D4720">
        <w:rPr>
          <w:lang w:eastAsia="x-none"/>
        </w:rPr>
        <w:tab/>
        <w:t>Discussion on 3T6R and 4T6R antenna switching SRS</w:t>
      </w:r>
      <w:r w:rsidR="009D4720">
        <w:rPr>
          <w:lang w:eastAsia="x-none"/>
        </w:rPr>
        <w:tab/>
        <w:t xml:space="preserve">Huawei, </w:t>
      </w:r>
      <w:proofErr w:type="spellStart"/>
      <w:r w:rsidR="009D4720">
        <w:rPr>
          <w:lang w:eastAsia="x-none"/>
        </w:rPr>
        <w:t>HiSilicon</w:t>
      </w:r>
      <w:proofErr w:type="spellEnd"/>
    </w:p>
    <w:p w14:paraId="0EBA2D11" w14:textId="69B21D1E" w:rsidR="009D4720" w:rsidRDefault="0043268E" w:rsidP="009D4720">
      <w:pPr>
        <w:rPr>
          <w:lang w:eastAsia="x-none"/>
        </w:rPr>
      </w:pPr>
      <w:hyperlink r:id="rId135"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43268E" w:rsidP="00A418EE">
      <w:pPr>
        <w:rPr>
          <w:lang w:eastAsia="x-none"/>
        </w:rPr>
      </w:pPr>
      <w:hyperlink r:id="rId136"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5BB525CE" w14:textId="32FF52B1" w:rsidR="00A73B98" w:rsidRPr="009126B7" w:rsidRDefault="0043268E" w:rsidP="00A73B98">
      <w:pPr>
        <w:rPr>
          <w:color w:val="FF0000"/>
          <w:lang w:eastAsia="x-none"/>
        </w:rPr>
      </w:pPr>
      <w:hyperlink r:id="rId137"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43268E" w:rsidP="00A73B98">
      <w:pPr>
        <w:rPr>
          <w:lang w:eastAsia="x-none"/>
        </w:rPr>
      </w:pPr>
      <w:hyperlink r:id="rId138"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43268E" w:rsidP="00A73B98">
      <w:pPr>
        <w:rPr>
          <w:lang w:eastAsia="x-none"/>
        </w:rPr>
      </w:pPr>
      <w:hyperlink r:id="rId139"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43268E" w:rsidP="00A73B98">
      <w:pPr>
        <w:rPr>
          <w:lang w:eastAsia="x-none"/>
        </w:rPr>
      </w:pPr>
      <w:hyperlink r:id="rId140"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43268E" w:rsidP="00A73B98">
      <w:pPr>
        <w:rPr>
          <w:lang w:eastAsia="x-none"/>
        </w:rPr>
      </w:pPr>
      <w:hyperlink r:id="rId141"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43268E" w:rsidP="00A73B98">
      <w:pPr>
        <w:rPr>
          <w:lang w:eastAsia="x-none"/>
        </w:rPr>
      </w:pPr>
      <w:hyperlink r:id="rId142"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43268E" w:rsidP="00A73B98">
      <w:pPr>
        <w:rPr>
          <w:lang w:eastAsia="x-none"/>
        </w:rPr>
      </w:pPr>
      <w:hyperlink r:id="rId143"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43268E" w:rsidP="00A73B98">
      <w:pPr>
        <w:rPr>
          <w:lang w:eastAsia="x-none"/>
        </w:rPr>
      </w:pPr>
      <w:hyperlink r:id="rId144"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43268E" w:rsidP="00DD75B7">
      <w:pPr>
        <w:rPr>
          <w:lang w:eastAsia="x-none"/>
        </w:rPr>
      </w:pPr>
      <w:hyperlink r:id="rId145"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43268E" w:rsidP="00ED7940">
      <w:pPr>
        <w:rPr>
          <w:lang w:eastAsia="x-none"/>
        </w:rPr>
      </w:pPr>
      <w:hyperlink r:id="rId146"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43268E" w:rsidP="005C1EBA">
      <w:pPr>
        <w:rPr>
          <w:lang w:eastAsia="x-none"/>
        </w:rPr>
      </w:pPr>
      <w:hyperlink r:id="rId147"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43268E" w:rsidP="00A73B98">
      <w:pPr>
        <w:rPr>
          <w:lang w:eastAsia="x-none"/>
        </w:rPr>
      </w:pPr>
      <w:hyperlink r:id="rId148"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43268E" w:rsidP="00A73B98">
      <w:pPr>
        <w:rPr>
          <w:lang w:eastAsia="x-none"/>
        </w:rPr>
      </w:pPr>
      <w:hyperlink r:id="rId149"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 xml:space="preserve">Huawei, </w:t>
      </w:r>
      <w:proofErr w:type="spellStart"/>
      <w:r w:rsidR="00A73B98">
        <w:rPr>
          <w:lang w:eastAsia="x-none"/>
        </w:rPr>
        <w:t>HiSilicon</w:t>
      </w:r>
      <w:proofErr w:type="spellEnd"/>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43268E" w:rsidP="00A418EE">
      <w:pPr>
        <w:rPr>
          <w:lang w:eastAsia="x-none"/>
        </w:rPr>
      </w:pPr>
      <w:hyperlink r:id="rId150"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1" w:history="1">
        <w:r w:rsidR="007B0E84" w:rsidRPr="0090151D">
          <w:rPr>
            <w:rStyle w:val="a4"/>
            <w:lang w:eastAsia="ko-KR"/>
          </w:rPr>
          <w:t>R1-2404218</w:t>
        </w:r>
      </w:hyperlink>
      <w:r w:rsidRPr="0090151D">
        <w:rPr>
          <w:lang w:eastAsia="ko-KR"/>
        </w:rPr>
        <w:t>.</w:t>
      </w:r>
    </w:p>
    <w:p w14:paraId="5962C7AC" w14:textId="32BDFC51" w:rsidR="00636924" w:rsidRDefault="0043268E" w:rsidP="00A418EE">
      <w:pPr>
        <w:rPr>
          <w:lang w:eastAsia="x-none"/>
        </w:rPr>
      </w:pPr>
      <w:hyperlink r:id="rId152"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43268E" w:rsidP="009D4720">
      <w:pPr>
        <w:rPr>
          <w:lang w:eastAsia="x-none"/>
        </w:rPr>
      </w:pPr>
      <w:hyperlink r:id="rId153"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09210547" w:rsidR="009D4720" w:rsidRDefault="005F0E3D" w:rsidP="009D4720">
      <w:pPr>
        <w:rPr>
          <w:lang w:eastAsia="ko-KR"/>
        </w:rPr>
      </w:pPr>
      <w:r w:rsidRPr="007E14DC">
        <w:rPr>
          <w:rFonts w:hint="eastAsia"/>
          <w:lang w:eastAsia="ko-KR"/>
        </w:rPr>
        <w:t>C</w:t>
      </w:r>
      <w:r w:rsidRPr="007E14DC">
        <w:rPr>
          <w:lang w:eastAsia="ko-KR"/>
        </w:rPr>
        <w:t xml:space="preserve">ontinuation of discussion related to RAN2 LS in </w:t>
      </w:r>
      <w:r w:rsidR="007B0E84" w:rsidRPr="007E14DC">
        <w:rPr>
          <w:lang w:eastAsia="ko-KR"/>
        </w:rPr>
        <w:t>R1-2401943</w:t>
      </w:r>
      <w:r w:rsidRPr="007E14DC">
        <w:rPr>
          <w:lang w:eastAsia="ko-KR"/>
        </w:rPr>
        <w:t>. To be handled in agenda item 5.</w:t>
      </w:r>
      <w:r w:rsidR="00A4323F" w:rsidRPr="007E14DC">
        <w:rPr>
          <w:lang w:eastAsia="ko-KR"/>
        </w:rPr>
        <w:t xml:space="preserve"> </w:t>
      </w:r>
      <w:r w:rsidR="00837CD1" w:rsidRPr="007E14DC">
        <w:rPr>
          <w:lang w:eastAsia="ko-KR"/>
        </w:rPr>
        <w:t>Friday</w:t>
      </w:r>
      <w:r w:rsidR="00A4323F" w:rsidRPr="007E14DC">
        <w:rPr>
          <w:lang w:eastAsia="ko-KR"/>
        </w:rPr>
        <w:t>.</w:t>
      </w:r>
    </w:p>
    <w:p w14:paraId="0D352701" w14:textId="77777777" w:rsidR="0045764C" w:rsidRDefault="0045764C" w:rsidP="00A418EE">
      <w:pPr>
        <w:rPr>
          <w:lang w:eastAsia="x-none"/>
        </w:rPr>
      </w:pPr>
    </w:p>
    <w:p w14:paraId="6C61B05B" w14:textId="344F1162" w:rsidR="00FC5B8A" w:rsidRDefault="00C4473D" w:rsidP="00A418EE">
      <w:pPr>
        <w:rPr>
          <w:lang w:eastAsia="ko-KR"/>
        </w:rPr>
      </w:pPr>
      <w:r w:rsidRPr="00C4473D">
        <w:rPr>
          <w:b/>
          <w:bCs/>
          <w:lang w:eastAsia="ko-KR"/>
        </w:rPr>
        <w:t>R1-2405684</w:t>
      </w:r>
      <w:r w:rsidRPr="00C4473D">
        <w:rPr>
          <w:lang w:eastAsia="ko-KR"/>
        </w:rPr>
        <w:tab/>
        <w:t>FL summary #1 of further discussion on RAN1 issues trigged by LS on Parallel Tx Capability</w:t>
      </w:r>
      <w:r w:rsidRPr="00C4473D">
        <w:rPr>
          <w:lang w:eastAsia="ko-KR"/>
        </w:rPr>
        <w:tab/>
        <w:t>Moderator (Qualcomm)</w:t>
      </w:r>
    </w:p>
    <w:p w14:paraId="585AAA27" w14:textId="0B1ECE98" w:rsidR="00C4473D" w:rsidRDefault="00C4473D" w:rsidP="00A418EE">
      <w:pPr>
        <w:rPr>
          <w:lang w:eastAsia="x-none"/>
        </w:rPr>
      </w:pPr>
    </w:p>
    <w:p w14:paraId="78505A35" w14:textId="77777777" w:rsidR="0045764C" w:rsidRDefault="0045764C" w:rsidP="0045764C">
      <w:pPr>
        <w:rPr>
          <w:lang w:eastAsia="ko-KR"/>
        </w:rPr>
      </w:pPr>
      <w:r w:rsidRPr="0045764C">
        <w:rPr>
          <w:lang w:eastAsia="ko-KR"/>
        </w:rPr>
        <w:t>R1-2405733</w:t>
      </w:r>
      <w:r w:rsidRPr="0045764C">
        <w:rPr>
          <w:lang w:eastAsia="ko-KR"/>
        </w:rPr>
        <w:tab/>
        <w:t>FL summary #2 of further discussion on RAN1 issues trigged by LS on Parallel Tx Capability</w:t>
      </w:r>
      <w:r w:rsidRPr="0045764C">
        <w:rPr>
          <w:lang w:eastAsia="ko-KR"/>
        </w:rPr>
        <w:tab/>
        <w:t>Moderator (Qualcomm)</w:t>
      </w:r>
    </w:p>
    <w:p w14:paraId="37E84EE6" w14:textId="55767E72" w:rsidR="0045764C" w:rsidRDefault="0045764C" w:rsidP="00A418EE">
      <w:pPr>
        <w:rPr>
          <w:lang w:eastAsia="x-none"/>
        </w:rPr>
      </w:pPr>
    </w:p>
    <w:p w14:paraId="37976BF8" w14:textId="75B16196" w:rsidR="00F52CA2" w:rsidRDefault="00F52CA2" w:rsidP="00F52CA2">
      <w:pPr>
        <w:rPr>
          <w:rFonts w:ascii="Times New Roman" w:eastAsiaTheme="minorEastAsia" w:hAnsi="Times New Roman"/>
          <w:b/>
          <w:bCs/>
          <w:szCs w:val="20"/>
        </w:rPr>
      </w:pPr>
    </w:p>
    <w:p w14:paraId="30F9C123" w14:textId="43372CA6" w:rsidR="00F52CA2" w:rsidRDefault="00F52CA2" w:rsidP="00F52CA2">
      <w:pPr>
        <w:rPr>
          <w:rFonts w:ascii="Times New Roman" w:eastAsiaTheme="minorEastAsia" w:hAnsi="Times New Roman"/>
          <w:b/>
          <w:bCs/>
          <w:szCs w:val="20"/>
          <w:lang w:eastAsia="ko-KR"/>
        </w:rPr>
      </w:pPr>
      <w:r w:rsidRPr="001366D4">
        <w:rPr>
          <w:rFonts w:ascii="Times New Roman" w:eastAsiaTheme="minorEastAsia" w:hAnsi="Times New Roman" w:hint="eastAsia"/>
          <w:b/>
          <w:bCs/>
          <w:szCs w:val="20"/>
          <w:lang w:eastAsia="ko-KR"/>
        </w:rPr>
        <w:t>C</w:t>
      </w:r>
      <w:r w:rsidRPr="001366D4">
        <w:rPr>
          <w:rFonts w:ascii="Times New Roman" w:eastAsiaTheme="minorEastAsia" w:hAnsi="Times New Roman"/>
          <w:b/>
          <w:bCs/>
          <w:szCs w:val="20"/>
          <w:lang w:eastAsia="ko-KR"/>
        </w:rPr>
        <w:t>onclusion</w:t>
      </w:r>
    </w:p>
    <w:p w14:paraId="66BDD79A" w14:textId="191BD75A" w:rsidR="00F52CA2" w:rsidRPr="00F52CA2" w:rsidRDefault="00F52CA2" w:rsidP="00F52CA2">
      <w:pPr>
        <w:rPr>
          <w:rFonts w:ascii="Times New Roman" w:eastAsiaTheme="minorEastAsia" w:hAnsi="Times New Roman"/>
          <w:szCs w:val="20"/>
          <w:lang w:eastAsia="ko-KR"/>
        </w:rPr>
      </w:pPr>
      <w:r>
        <w:rPr>
          <w:rFonts w:ascii="Times New Roman" w:eastAsiaTheme="minorEastAsia" w:hAnsi="Times New Roman"/>
          <w:szCs w:val="20"/>
          <w:lang w:eastAsia="ko-KR"/>
        </w:rPr>
        <w:t xml:space="preserve">RAN1 concluded that the issue in </w:t>
      </w:r>
      <w:r w:rsidRPr="00F52CA2">
        <w:rPr>
          <w:lang w:eastAsia="ko-KR"/>
        </w:rPr>
        <w:t>R1-2405733</w:t>
      </w:r>
      <w:r>
        <w:rPr>
          <w:lang w:eastAsia="ko-KR"/>
        </w:rPr>
        <w:t xml:space="preserve"> </w:t>
      </w:r>
      <w:r>
        <w:rPr>
          <w:rFonts w:ascii="Times New Roman" w:eastAsiaTheme="minorEastAsia" w:hAnsi="Times New Roman"/>
          <w:szCs w:val="20"/>
          <w:lang w:eastAsia="ko-KR"/>
        </w:rPr>
        <w:t xml:space="preserve">needs to be addressed. </w:t>
      </w:r>
      <w:r w:rsidRPr="00F52CA2">
        <w:rPr>
          <w:rFonts w:ascii="Times New Roman" w:eastAsiaTheme="minorEastAsia" w:hAnsi="Times New Roman" w:hint="eastAsia"/>
          <w:szCs w:val="20"/>
          <w:lang w:eastAsia="ko-KR"/>
        </w:rPr>
        <w:t>I</w:t>
      </w:r>
      <w:r w:rsidRPr="00F52CA2">
        <w:rPr>
          <w:rFonts w:ascii="Times New Roman" w:eastAsiaTheme="minorEastAsia" w:hAnsi="Times New Roman"/>
          <w:szCs w:val="20"/>
          <w:lang w:eastAsia="ko-KR"/>
        </w:rPr>
        <w:t xml:space="preserve">t is up to RAN2 to </w:t>
      </w:r>
      <w:r>
        <w:rPr>
          <w:rFonts w:ascii="Times New Roman" w:eastAsiaTheme="minorEastAsia" w:hAnsi="Times New Roman"/>
          <w:szCs w:val="20"/>
          <w:lang w:eastAsia="ko-KR"/>
        </w:rPr>
        <w:t xml:space="preserve">whether/how to </w:t>
      </w:r>
      <w:r w:rsidRPr="00F52CA2">
        <w:rPr>
          <w:rFonts w:ascii="Times New Roman" w:eastAsiaTheme="minorEastAsia" w:hAnsi="Times New Roman"/>
          <w:szCs w:val="20"/>
          <w:lang w:eastAsia="ko-KR"/>
        </w:rPr>
        <w:t xml:space="preserve">resolve the issue discussed in </w:t>
      </w:r>
      <w:r w:rsidRPr="00F52CA2">
        <w:rPr>
          <w:lang w:eastAsia="ko-KR"/>
        </w:rPr>
        <w:t>R1-2405733.</w:t>
      </w:r>
    </w:p>
    <w:p w14:paraId="09CF9781" w14:textId="7BF3E164" w:rsidR="00F52CA2" w:rsidRPr="00F52CA2" w:rsidRDefault="00F52CA2" w:rsidP="00A418EE">
      <w:pPr>
        <w:rPr>
          <w:lang w:eastAsia="x-none"/>
        </w:rPr>
      </w:pPr>
    </w:p>
    <w:p w14:paraId="561AA124" w14:textId="77777777" w:rsidR="00F52CA2" w:rsidRPr="0045764C" w:rsidRDefault="00F52CA2" w:rsidP="00A418EE">
      <w:pPr>
        <w:rPr>
          <w:lang w:eastAsia="x-none"/>
        </w:rPr>
      </w:pPr>
    </w:p>
    <w:p w14:paraId="17036542" w14:textId="77777777" w:rsidR="0045764C" w:rsidRPr="0045764C" w:rsidRDefault="0045764C"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43268E" w:rsidP="003024C3">
      <w:pPr>
        <w:rPr>
          <w:lang w:eastAsia="x-none"/>
        </w:rPr>
      </w:pPr>
      <w:hyperlink r:id="rId154"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43268E" w:rsidP="003024C3">
      <w:pPr>
        <w:rPr>
          <w:lang w:eastAsia="x-none"/>
        </w:rPr>
      </w:pPr>
      <w:hyperlink r:id="rId155"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43268E" w:rsidP="003024C3">
      <w:pPr>
        <w:rPr>
          <w:lang w:eastAsia="x-none"/>
        </w:rPr>
      </w:pPr>
      <w:hyperlink r:id="rId156"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w:t>
      </w:r>
      <w:proofErr w:type="spellStart"/>
      <w:r w:rsidRPr="00954ED7">
        <w:rPr>
          <w:b/>
          <w:i/>
          <w:color w:val="FF0000"/>
          <w:u w:val="single"/>
          <w:lang w:eastAsia="x-none"/>
        </w:rPr>
        <w:t>tdoc</w:t>
      </w:r>
      <w:proofErr w:type="spellEnd"/>
      <w:r w:rsidRPr="00954ED7">
        <w:rPr>
          <w:b/>
          <w:i/>
          <w:color w:val="FF0000"/>
          <w:u w:val="single"/>
          <w:lang w:eastAsia="x-none"/>
        </w:rPr>
        <w:t xml:space="preserve">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 xml:space="preserve">-NR]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lastRenderedPageBreak/>
        <w:t>R</w:t>
      </w:r>
      <w:r>
        <w:rPr>
          <w:b/>
          <w:iCs/>
          <w:lang w:eastAsia="ko-KR"/>
        </w:rPr>
        <w:t xml:space="preserve">el-15 </w:t>
      </w:r>
      <w:proofErr w:type="spellStart"/>
      <w:r>
        <w:rPr>
          <w:b/>
          <w:iCs/>
          <w:lang w:eastAsia="ko-KR"/>
        </w:rPr>
        <w:t>NewRAT</w:t>
      </w:r>
      <w:proofErr w:type="spellEnd"/>
    </w:p>
    <w:p w14:paraId="528F6C06" w14:textId="57F9695C" w:rsidR="007D5EC9" w:rsidRDefault="0043268E" w:rsidP="007D5EC9">
      <w:pPr>
        <w:rPr>
          <w:bCs/>
          <w:iCs/>
          <w:lang w:eastAsia="x-none"/>
        </w:rPr>
      </w:pPr>
      <w:hyperlink r:id="rId157"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 xml:space="preserve">Huawei, </w:t>
      </w:r>
      <w:proofErr w:type="spellStart"/>
      <w:r w:rsidR="007D5EC9" w:rsidRPr="00E364E6">
        <w:rPr>
          <w:bCs/>
          <w:iCs/>
          <w:lang w:eastAsia="x-none"/>
        </w:rPr>
        <w:t>HiSilicon</w:t>
      </w:r>
      <w:proofErr w:type="spellEnd"/>
    </w:p>
    <w:p w14:paraId="051E902D" w14:textId="77777777" w:rsidR="00E364E6" w:rsidRDefault="00E364E6" w:rsidP="007D5EC9">
      <w:pPr>
        <w:rPr>
          <w:bCs/>
          <w:iCs/>
          <w:lang w:eastAsia="x-none"/>
        </w:rPr>
      </w:pPr>
    </w:p>
    <w:p w14:paraId="2AEC8D9A" w14:textId="5DF868F1" w:rsidR="004458A9" w:rsidRDefault="008C476D" w:rsidP="007D5EC9">
      <w:pPr>
        <w:rPr>
          <w:bCs/>
          <w:iCs/>
          <w:lang w:eastAsia="x-none"/>
        </w:rPr>
      </w:pPr>
      <w:r w:rsidRPr="008C476D">
        <w:rPr>
          <w:b/>
          <w:iCs/>
          <w:lang w:eastAsia="x-none"/>
        </w:rPr>
        <w:t>R1-2405352</w:t>
      </w:r>
      <w:r w:rsidRPr="008C476D">
        <w:rPr>
          <w:bCs/>
          <w:iCs/>
          <w:lang w:eastAsia="x-none"/>
        </w:rPr>
        <w:tab/>
        <w:t>Clarification on the maximum number of CORESET and search space set in TS38.213</w:t>
      </w:r>
      <w:r w:rsidRPr="008C476D">
        <w:rPr>
          <w:bCs/>
          <w:iCs/>
          <w:lang w:eastAsia="x-none"/>
        </w:rPr>
        <w:tab/>
        <w:t xml:space="preserve">Huawei, </w:t>
      </w:r>
      <w:proofErr w:type="spellStart"/>
      <w:r w:rsidRPr="008C476D">
        <w:rPr>
          <w:bCs/>
          <w:iCs/>
          <w:lang w:eastAsia="x-none"/>
        </w:rPr>
        <w:t>HiSilicon</w:t>
      </w:r>
      <w:proofErr w:type="spellEnd"/>
    </w:p>
    <w:p w14:paraId="068943AF" w14:textId="77777777" w:rsidR="008C476D" w:rsidRDefault="008C476D" w:rsidP="007D5EC9">
      <w:pPr>
        <w:rPr>
          <w:bCs/>
          <w:iCs/>
          <w:lang w:eastAsia="ko-KR"/>
        </w:rPr>
      </w:pPr>
    </w:p>
    <w:p w14:paraId="2DD1AA0F" w14:textId="7F7109B9" w:rsidR="007E181D" w:rsidRDefault="008C476D" w:rsidP="007D5EC9">
      <w:pPr>
        <w:rPr>
          <w:bCs/>
          <w:iCs/>
          <w:lang w:eastAsia="ko-KR"/>
        </w:rPr>
      </w:pPr>
      <w:r w:rsidRPr="008C476D">
        <w:rPr>
          <w:b/>
          <w:iCs/>
          <w:lang w:eastAsia="ko-KR"/>
        </w:rPr>
        <w:t>R1-2405534</w:t>
      </w:r>
      <w:r w:rsidRPr="008C476D">
        <w:rPr>
          <w:bCs/>
          <w:iCs/>
          <w:lang w:eastAsia="ko-KR"/>
        </w:rPr>
        <w:tab/>
        <w:t>Summary of discussion on clarification on the maximum number of CORESETs and search space sets</w:t>
      </w:r>
      <w:r w:rsidRPr="008C476D">
        <w:rPr>
          <w:bCs/>
          <w:iCs/>
          <w:lang w:eastAsia="ko-KR"/>
        </w:rPr>
        <w:tab/>
        <w:t>Moderator (Huawei)</w:t>
      </w:r>
    </w:p>
    <w:p w14:paraId="2E8F0767" w14:textId="77777777" w:rsidR="008C476D" w:rsidRPr="007E181D" w:rsidRDefault="008C476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43268E" w:rsidP="007D5EC9">
      <w:pPr>
        <w:rPr>
          <w:bCs/>
          <w:iCs/>
          <w:lang w:eastAsia="x-none"/>
        </w:rPr>
      </w:pPr>
      <w:hyperlink r:id="rId158"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43268E" w:rsidP="007D5EC9">
      <w:pPr>
        <w:rPr>
          <w:bCs/>
          <w:iCs/>
          <w:lang w:eastAsia="x-none"/>
        </w:rPr>
      </w:pPr>
      <w:hyperlink r:id="rId159"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43268E" w:rsidP="007D5EC9">
      <w:pPr>
        <w:rPr>
          <w:bCs/>
          <w:iCs/>
          <w:lang w:eastAsia="x-none"/>
        </w:rPr>
      </w:pPr>
      <w:hyperlink r:id="rId160"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43268E" w:rsidP="007D5EC9">
      <w:pPr>
        <w:rPr>
          <w:bCs/>
          <w:iCs/>
          <w:lang w:eastAsia="x-none"/>
        </w:rPr>
      </w:pPr>
      <w:hyperlink r:id="rId161"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7AD08894" w14:textId="0BF0A372" w:rsidR="00E56EE9" w:rsidRDefault="008C476D" w:rsidP="009E4E10">
      <w:pPr>
        <w:rPr>
          <w:bCs/>
          <w:iCs/>
          <w:lang w:eastAsia="ko-KR"/>
        </w:rPr>
      </w:pPr>
      <w:r w:rsidRPr="008C476D">
        <w:rPr>
          <w:b/>
          <w:iCs/>
          <w:lang w:eastAsia="ko-KR"/>
        </w:rPr>
        <w:t>R1-2405479</w:t>
      </w:r>
      <w:r w:rsidRPr="008C476D">
        <w:rPr>
          <w:bCs/>
          <w:iCs/>
          <w:lang w:eastAsia="ko-KR"/>
        </w:rPr>
        <w:tab/>
        <w:t xml:space="preserve">Summary on </w:t>
      </w:r>
      <w:proofErr w:type="spellStart"/>
      <w:r w:rsidRPr="008C476D">
        <w:rPr>
          <w:bCs/>
          <w:iCs/>
          <w:lang w:eastAsia="ko-KR"/>
        </w:rPr>
        <w:t>mDCI</w:t>
      </w:r>
      <w:proofErr w:type="spellEnd"/>
      <w:r w:rsidRPr="008C476D">
        <w:rPr>
          <w:bCs/>
          <w:iCs/>
          <w:lang w:eastAsia="ko-KR"/>
        </w:rPr>
        <w:t xml:space="preserve"> based </w:t>
      </w:r>
      <w:proofErr w:type="spellStart"/>
      <w:r w:rsidRPr="008C476D">
        <w:rPr>
          <w:bCs/>
          <w:iCs/>
          <w:lang w:eastAsia="ko-KR"/>
        </w:rPr>
        <w:t>mTRP</w:t>
      </w:r>
      <w:proofErr w:type="spellEnd"/>
      <w:r w:rsidRPr="008C476D">
        <w:rPr>
          <w:bCs/>
          <w:iCs/>
          <w:lang w:eastAsia="ko-KR"/>
        </w:rPr>
        <w:t xml:space="preserve"> out-of-order operation</w:t>
      </w:r>
      <w:r w:rsidRPr="008C476D">
        <w:rPr>
          <w:bCs/>
          <w:iCs/>
          <w:lang w:eastAsia="ko-KR"/>
        </w:rPr>
        <w:tab/>
        <w:t>Moderator (Samsung)</w:t>
      </w:r>
    </w:p>
    <w:p w14:paraId="03F236C8" w14:textId="77777777" w:rsidR="008C476D" w:rsidRDefault="008C476D" w:rsidP="009E4E10">
      <w:pPr>
        <w:rPr>
          <w:bCs/>
          <w:iCs/>
          <w:highlight w:val="green"/>
          <w:lang w:eastAsia="ko-KR"/>
        </w:rPr>
      </w:pPr>
    </w:p>
    <w:p w14:paraId="1BC413CA" w14:textId="29BAF268"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0A1D7905" w14:textId="020A23CB" w:rsidR="00E56EE9" w:rsidRDefault="006B34DC" w:rsidP="00661F17">
      <w:pPr>
        <w:rPr>
          <w:bCs/>
          <w:iCs/>
          <w:lang w:eastAsia="ko-KR"/>
        </w:rPr>
      </w:pPr>
      <w:r>
        <w:rPr>
          <w:rFonts w:hint="eastAsia"/>
          <w:bCs/>
          <w:iCs/>
          <w:lang w:eastAsia="ko-KR"/>
        </w:rPr>
        <w:t>T</w:t>
      </w:r>
      <w:r>
        <w:rPr>
          <w:bCs/>
          <w:iCs/>
          <w:lang w:eastAsia="ko-KR"/>
        </w:rPr>
        <w:t xml:space="preserve">he TP in </w:t>
      </w:r>
      <w:hyperlink r:id="rId162"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812FBA">
        <w:rPr>
          <w:rStyle w:val="a4"/>
          <w:bCs/>
          <w:iCs/>
          <w:color w:val="auto"/>
          <w:highlight w:val="green"/>
          <w:u w:val="none"/>
          <w:lang w:eastAsia="x-none"/>
        </w:rPr>
        <w:t xml:space="preserve">Final CRs in </w:t>
      </w:r>
      <w:r w:rsidR="00661F17" w:rsidRPr="00812FBA">
        <w:rPr>
          <w:rStyle w:val="a4"/>
          <w:bCs/>
          <w:iCs/>
          <w:color w:val="auto"/>
          <w:highlight w:val="green"/>
          <w:u w:val="none"/>
          <w:lang w:eastAsia="x-none"/>
        </w:rPr>
        <w:t>R1-2405660 (Rel-16), R1-2405661 (Rel-17), R1-2405662 (Rel-18)</w:t>
      </w:r>
      <w:r w:rsidRPr="00812FBA">
        <w:rPr>
          <w:rStyle w:val="a4"/>
          <w:bCs/>
          <w:iCs/>
          <w:color w:val="auto"/>
          <w:highlight w:val="green"/>
          <w:u w:val="none"/>
          <w:lang w:eastAsia="x-none"/>
        </w:rPr>
        <w:t>.</w:t>
      </w:r>
    </w:p>
    <w:p w14:paraId="67CAFF52" w14:textId="44C49B21" w:rsidR="00E56EE9" w:rsidRDefault="00E56EE9" w:rsidP="009E4E10">
      <w:pPr>
        <w:rPr>
          <w:bCs/>
          <w:iCs/>
          <w:lang w:eastAsia="ko-KR"/>
        </w:rPr>
      </w:pPr>
    </w:p>
    <w:p w14:paraId="3CD864CD" w14:textId="2054B862" w:rsidR="006C7B3A" w:rsidRDefault="0085675A" w:rsidP="009E4E10">
      <w:pPr>
        <w:rPr>
          <w:bCs/>
          <w:iCs/>
          <w:lang w:eastAsia="ko-KR"/>
        </w:rPr>
      </w:pPr>
      <w:r w:rsidRPr="0085675A">
        <w:rPr>
          <w:b/>
          <w:iCs/>
          <w:lang w:eastAsia="ko-KR"/>
        </w:rPr>
        <w:t>R1-2405614</w:t>
      </w:r>
      <w:r w:rsidRPr="0085675A">
        <w:rPr>
          <w:bCs/>
          <w:iCs/>
          <w:lang w:eastAsia="ko-KR"/>
        </w:rPr>
        <w:tab/>
        <w:t xml:space="preserve">Correction on </w:t>
      </w:r>
      <w:proofErr w:type="spellStart"/>
      <w:r w:rsidRPr="0085675A">
        <w:rPr>
          <w:bCs/>
          <w:iCs/>
          <w:lang w:eastAsia="ko-KR"/>
        </w:rPr>
        <w:t>mDCI</w:t>
      </w:r>
      <w:proofErr w:type="spellEnd"/>
      <w:r w:rsidRPr="0085675A">
        <w:rPr>
          <w:bCs/>
          <w:iCs/>
          <w:lang w:eastAsia="ko-KR"/>
        </w:rPr>
        <w:t xml:space="preserve"> based </w:t>
      </w:r>
      <w:proofErr w:type="spellStart"/>
      <w:r w:rsidRPr="0085675A">
        <w:rPr>
          <w:bCs/>
          <w:iCs/>
          <w:lang w:eastAsia="ko-KR"/>
        </w:rPr>
        <w:t>mTRP</w:t>
      </w:r>
      <w:proofErr w:type="spellEnd"/>
      <w:r w:rsidRPr="0085675A">
        <w:rPr>
          <w:bCs/>
          <w:iCs/>
          <w:lang w:eastAsia="ko-KR"/>
        </w:rPr>
        <w:t xml:space="preserve"> out-of-order operation</w:t>
      </w:r>
      <w:r w:rsidRPr="0085675A">
        <w:rPr>
          <w:bCs/>
          <w:iCs/>
          <w:lang w:eastAsia="ko-KR"/>
        </w:rPr>
        <w:tab/>
        <w:t>Samsung, Nokia</w:t>
      </w: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43268E" w:rsidP="00CD4450">
      <w:pPr>
        <w:rPr>
          <w:bCs/>
          <w:iCs/>
          <w:lang w:eastAsia="x-none"/>
        </w:rPr>
      </w:pPr>
      <w:hyperlink r:id="rId163"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 xml:space="preserve">Huawei, </w:t>
      </w:r>
      <w:proofErr w:type="spellStart"/>
      <w:r w:rsidR="00CD4450" w:rsidRPr="009E4E10">
        <w:rPr>
          <w:bCs/>
          <w:iCs/>
          <w:lang w:eastAsia="x-none"/>
        </w:rPr>
        <w:t>HiSilicon</w:t>
      </w:r>
      <w:proofErr w:type="spellEnd"/>
    </w:p>
    <w:p w14:paraId="17CECA38" w14:textId="01780375" w:rsidR="00CD4450" w:rsidRPr="009E4E10" w:rsidRDefault="0043268E" w:rsidP="00CD4450">
      <w:pPr>
        <w:rPr>
          <w:bCs/>
          <w:iCs/>
          <w:lang w:eastAsia="x-none"/>
        </w:rPr>
      </w:pPr>
      <w:hyperlink r:id="rId164"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 xml:space="preserve">Huawei, </w:t>
      </w:r>
      <w:proofErr w:type="spellStart"/>
      <w:r w:rsidR="00CD4450" w:rsidRPr="009E4E10">
        <w:rPr>
          <w:bCs/>
          <w:iCs/>
          <w:lang w:eastAsia="x-none"/>
        </w:rPr>
        <w:t>HiSilicon</w:t>
      </w:r>
      <w:proofErr w:type="spellEnd"/>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8F3B80">
        <w:rPr>
          <w:bCs/>
          <w:iCs/>
          <w:lang w:eastAsia="x-none"/>
        </w:rPr>
        <w:t>Comeback on Thursday.</w:t>
      </w:r>
    </w:p>
    <w:p w14:paraId="28E051E2" w14:textId="33010839" w:rsidR="00A4323F" w:rsidRDefault="00A4323F" w:rsidP="009E4E10">
      <w:pPr>
        <w:rPr>
          <w:bCs/>
          <w:iCs/>
          <w:lang w:eastAsia="x-none"/>
        </w:rPr>
      </w:pPr>
    </w:p>
    <w:p w14:paraId="0CD29542" w14:textId="617153C0" w:rsidR="00B2651C" w:rsidRDefault="008C476D" w:rsidP="009E4E10">
      <w:pPr>
        <w:rPr>
          <w:bCs/>
          <w:iCs/>
          <w:lang w:eastAsia="ko-KR"/>
        </w:rPr>
      </w:pPr>
      <w:r w:rsidRPr="008C476D">
        <w:rPr>
          <w:b/>
          <w:iCs/>
          <w:lang w:eastAsia="ko-KR"/>
        </w:rPr>
        <w:t>R1-2405532</w:t>
      </w:r>
      <w:r w:rsidRPr="008C476D">
        <w:rPr>
          <w:bCs/>
          <w:iCs/>
          <w:lang w:eastAsia="ko-KR"/>
        </w:rPr>
        <w:tab/>
        <w:t>Summary #1 of discussion on DCI ordering issues</w:t>
      </w:r>
      <w:r w:rsidRPr="008C476D">
        <w:rPr>
          <w:bCs/>
          <w:iCs/>
          <w:lang w:eastAsia="ko-KR"/>
        </w:rPr>
        <w:tab/>
        <w:t>Moderator (Huawei)</w:t>
      </w:r>
    </w:p>
    <w:p w14:paraId="53A6D187" w14:textId="77777777" w:rsidR="008C476D" w:rsidRDefault="008C476D"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699866F1" w:rsidR="00B2651C" w:rsidRDefault="00B2651C" w:rsidP="009E4E10">
      <w:pPr>
        <w:rPr>
          <w:bCs/>
          <w:iCs/>
          <w:lang w:eastAsia="x-none"/>
        </w:rPr>
      </w:pPr>
    </w:p>
    <w:p w14:paraId="40B21C8D" w14:textId="4CC62958" w:rsidR="00A4323F" w:rsidRDefault="0085675A" w:rsidP="009E4E10">
      <w:pPr>
        <w:rPr>
          <w:bCs/>
          <w:iCs/>
          <w:lang w:eastAsia="ko-KR"/>
        </w:rPr>
      </w:pPr>
      <w:r w:rsidRPr="0085675A">
        <w:rPr>
          <w:b/>
          <w:iCs/>
          <w:lang w:eastAsia="ko-KR"/>
        </w:rPr>
        <w:t>R1-2405533</w:t>
      </w:r>
      <w:r w:rsidRPr="0085675A">
        <w:rPr>
          <w:bCs/>
          <w:iCs/>
          <w:lang w:eastAsia="ko-KR"/>
        </w:rPr>
        <w:tab/>
        <w:t>Summary #2 of discussion on DCI ordering issues</w:t>
      </w:r>
      <w:r w:rsidRPr="0085675A">
        <w:rPr>
          <w:bCs/>
          <w:iCs/>
          <w:lang w:eastAsia="ko-KR"/>
        </w:rPr>
        <w:tab/>
        <w:t>Moderator (Huawei)</w:t>
      </w:r>
    </w:p>
    <w:p w14:paraId="692CE225" w14:textId="77777777" w:rsidR="0085675A" w:rsidRDefault="0085675A"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43268E" w:rsidP="009E4E10">
      <w:pPr>
        <w:rPr>
          <w:bCs/>
          <w:iCs/>
          <w:lang w:eastAsia="x-none"/>
        </w:rPr>
      </w:pPr>
      <w:hyperlink r:id="rId165"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43268E" w:rsidP="009E4E10">
      <w:pPr>
        <w:rPr>
          <w:bCs/>
          <w:iCs/>
          <w:lang w:eastAsia="x-none"/>
        </w:rPr>
      </w:pPr>
      <w:hyperlink r:id="rId166"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43268E" w:rsidP="009E4E10">
      <w:pPr>
        <w:rPr>
          <w:bCs/>
          <w:iCs/>
          <w:lang w:eastAsia="x-none"/>
        </w:rPr>
      </w:pPr>
      <w:hyperlink r:id="rId167"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233AD2" w:rsidRDefault="0076529B" w:rsidP="0076529B">
      <w:pPr>
        <w:rPr>
          <w:bCs/>
          <w:iCs/>
          <w:lang w:eastAsia="x-none"/>
        </w:rPr>
      </w:pPr>
      <w:r w:rsidRPr="00233AD2">
        <w:rPr>
          <w:bCs/>
          <w:iCs/>
          <w:lang w:eastAsia="x-none"/>
        </w:rPr>
        <w:t xml:space="preserve">To be moderated by </w:t>
      </w:r>
      <w:proofErr w:type="spellStart"/>
      <w:r w:rsidRPr="00233AD2">
        <w:rPr>
          <w:bCs/>
          <w:iCs/>
          <w:lang w:eastAsia="x-none"/>
        </w:rPr>
        <w:t>Youngrok</w:t>
      </w:r>
      <w:proofErr w:type="spellEnd"/>
      <w:r w:rsidRPr="00233AD2">
        <w:rPr>
          <w:bCs/>
          <w:iCs/>
          <w:lang w:eastAsia="x-none"/>
        </w:rPr>
        <w:t xml:space="preserve"> (Samsung).</w:t>
      </w:r>
    </w:p>
    <w:p w14:paraId="1F5D627C" w14:textId="6412D22C" w:rsidR="007D5EC9" w:rsidRDefault="007D5EC9" w:rsidP="009E4E10">
      <w:pPr>
        <w:rPr>
          <w:bCs/>
          <w:iCs/>
          <w:lang w:eastAsia="x-none"/>
        </w:rPr>
      </w:pPr>
    </w:p>
    <w:p w14:paraId="4235044E" w14:textId="3FD1A279" w:rsidR="006B34DC" w:rsidRDefault="008C476D" w:rsidP="009E4E10">
      <w:pPr>
        <w:rPr>
          <w:bCs/>
          <w:iCs/>
          <w:lang w:eastAsia="ko-KR"/>
        </w:rPr>
      </w:pPr>
      <w:r w:rsidRPr="008C476D">
        <w:rPr>
          <w:b/>
          <w:iCs/>
          <w:lang w:eastAsia="ko-KR"/>
        </w:rPr>
        <w:t>R1-2405480</w:t>
      </w:r>
      <w:r w:rsidRPr="008C476D">
        <w:rPr>
          <w:bCs/>
          <w:iCs/>
          <w:lang w:eastAsia="ko-KR"/>
        </w:rPr>
        <w:tab/>
        <w:t>Summary on PTRS-DMRS association field for Rel-17 UL multi-TRP PUSCH repetition</w:t>
      </w:r>
      <w:r w:rsidRPr="008C476D">
        <w:rPr>
          <w:bCs/>
          <w:iCs/>
          <w:lang w:eastAsia="ko-KR"/>
        </w:rPr>
        <w:tab/>
        <w:t>Moderator (Samsung)</w:t>
      </w:r>
    </w:p>
    <w:p w14:paraId="6852D51F" w14:textId="77777777" w:rsidR="008C476D" w:rsidRDefault="008C476D" w:rsidP="009E4E10">
      <w:pPr>
        <w:rPr>
          <w:bCs/>
          <w:iCs/>
          <w:lang w:eastAsia="x-none"/>
        </w:rPr>
      </w:pPr>
    </w:p>
    <w:p w14:paraId="33433986" w14:textId="1A25E859" w:rsidR="00883C3F" w:rsidRPr="008C476D" w:rsidRDefault="008C476D" w:rsidP="008C476D">
      <w:pPr>
        <w:pStyle w:val="0Maintext"/>
        <w:rPr>
          <w:sz w:val="22"/>
          <w:lang w:val="en-US" w:eastAsia="ko-KR"/>
        </w:rPr>
      </w:pPr>
      <w:r w:rsidRPr="008C476D">
        <w:rPr>
          <w:b/>
          <w:sz w:val="22"/>
          <w:highlight w:val="green"/>
          <w:lang w:val="en-US" w:eastAsia="ko-KR"/>
        </w:rPr>
        <w:t>Agreement</w:t>
      </w:r>
    </w:p>
    <w:p w14:paraId="6AEAA8C1" w14:textId="1DD5EF1F" w:rsidR="00883C3F" w:rsidRPr="0065219F" w:rsidRDefault="00883C3F" w:rsidP="008C476D">
      <w:pPr>
        <w:pStyle w:val="0Maintext"/>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 xml:space="preserve">(Rel-17) as </w:t>
      </w:r>
      <w:r w:rsidRPr="00117C0D">
        <w:rPr>
          <w:b/>
          <w:bCs/>
          <w:color w:val="FF0000"/>
          <w:sz w:val="22"/>
          <w:lang w:val="en-US" w:eastAsia="ko-KR"/>
        </w:rPr>
        <w:t>an alignment CR</w:t>
      </w:r>
      <w:r>
        <w:rPr>
          <w:sz w:val="22"/>
          <w:lang w:val="en-US" w:eastAsia="ko-KR"/>
        </w:rPr>
        <w:t>.</w:t>
      </w:r>
    </w:p>
    <w:tbl>
      <w:tblPr>
        <w:tblStyle w:val="af0"/>
        <w:tblW w:w="0" w:type="auto"/>
        <w:tblLook w:val="04A0" w:firstRow="1" w:lastRow="0" w:firstColumn="1" w:lastColumn="0" w:noHBand="0" w:noVBand="1"/>
      </w:tblPr>
      <w:tblGrid>
        <w:gridCol w:w="9609"/>
      </w:tblGrid>
      <w:tr w:rsidR="00EB3B63" w14:paraId="7787C903" w14:textId="77777777" w:rsidTr="008C476D">
        <w:tc>
          <w:tcPr>
            <w:tcW w:w="9611"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lastRenderedPageBreak/>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6A120EB" w14:textId="583AA434" w:rsidR="00EB3B63" w:rsidRDefault="00EB3B63" w:rsidP="009E4E10">
      <w:pPr>
        <w:rPr>
          <w:bCs/>
          <w:iCs/>
          <w:lang w:eastAsia="x-none"/>
        </w:rPr>
      </w:pPr>
    </w:p>
    <w:p w14:paraId="25DB7F15" w14:textId="30D20A83" w:rsidR="008F3B80" w:rsidRDefault="00DA5B49" w:rsidP="009E4E10">
      <w:pPr>
        <w:rPr>
          <w:bCs/>
          <w:iCs/>
          <w:lang w:eastAsia="x-none"/>
        </w:rPr>
      </w:pPr>
      <w:r w:rsidRPr="00DA5B49">
        <w:rPr>
          <w:b/>
          <w:iCs/>
          <w:lang w:eastAsia="ko-KR"/>
        </w:rPr>
        <w:t>R1-2405579</w:t>
      </w:r>
      <w:r w:rsidRPr="00DA5B49">
        <w:rPr>
          <w:bCs/>
          <w:iCs/>
          <w:lang w:eastAsia="ko-KR"/>
        </w:rPr>
        <w:tab/>
        <w:t>Summary on PTRS-DMRS association field for Rel-17 UL multi-TRP PUSCH repetition (Round 2)</w:t>
      </w:r>
      <w:r w:rsidRPr="00DA5B49">
        <w:rPr>
          <w:bCs/>
          <w:iCs/>
          <w:lang w:eastAsia="ko-KR"/>
        </w:rPr>
        <w:tab/>
        <w:t>Moderator (Samsung)</w:t>
      </w:r>
    </w:p>
    <w:p w14:paraId="0FC5988A" w14:textId="2A79A393" w:rsidR="006F17D7" w:rsidRDefault="006F17D7" w:rsidP="009E4E10">
      <w:pPr>
        <w:rPr>
          <w:bCs/>
          <w:iCs/>
          <w:lang w:eastAsia="x-none"/>
        </w:rPr>
      </w:pPr>
    </w:p>
    <w:p w14:paraId="17851625" w14:textId="456F5A18" w:rsidR="006F17D7" w:rsidRPr="006F17D7" w:rsidRDefault="006F17D7" w:rsidP="009E4E10">
      <w:pPr>
        <w:rPr>
          <w:b/>
          <w:iCs/>
          <w:lang w:eastAsia="ko-KR"/>
        </w:rPr>
      </w:pPr>
      <w:r w:rsidRPr="006F17D7">
        <w:rPr>
          <w:rFonts w:hint="eastAsia"/>
          <w:b/>
          <w:iCs/>
          <w:highlight w:val="green"/>
          <w:lang w:eastAsia="ko-KR"/>
        </w:rPr>
        <w:t>A</w:t>
      </w:r>
      <w:r w:rsidRPr="006F17D7">
        <w:rPr>
          <w:b/>
          <w:iCs/>
          <w:highlight w:val="green"/>
          <w:lang w:eastAsia="ko-KR"/>
        </w:rPr>
        <w:t>greement</w:t>
      </w:r>
    </w:p>
    <w:p w14:paraId="55C873F0" w14:textId="6ABD4E88" w:rsidR="008F3B80" w:rsidRDefault="006F17D7" w:rsidP="009E4E10">
      <w:pPr>
        <w:rPr>
          <w:bCs/>
          <w:iCs/>
          <w:lang w:eastAsia="ko-KR"/>
        </w:rPr>
      </w:pPr>
      <w:r>
        <w:rPr>
          <w:rFonts w:hint="eastAsia"/>
          <w:bCs/>
          <w:iCs/>
          <w:lang w:eastAsia="ko-KR"/>
        </w:rPr>
        <w:t>E</w:t>
      </w:r>
      <w:r>
        <w:rPr>
          <w:bCs/>
          <w:iCs/>
          <w:lang w:eastAsia="ko-KR"/>
        </w:rPr>
        <w:t>ditor to check TP</w:t>
      </w:r>
      <w:r w:rsidR="00DA5B49">
        <w:rPr>
          <w:bCs/>
          <w:iCs/>
          <w:lang w:eastAsia="ko-KR"/>
        </w:rPr>
        <w:t>s</w:t>
      </w:r>
      <w:r>
        <w:rPr>
          <w:bCs/>
          <w:iCs/>
          <w:lang w:eastAsia="ko-KR"/>
        </w:rPr>
        <w:t xml:space="preserve"> in R1-2405579 in Section 3 </w:t>
      </w:r>
      <w:r w:rsidR="00DA5B49">
        <w:rPr>
          <w:bCs/>
          <w:iCs/>
          <w:lang w:eastAsia="ko-KR"/>
        </w:rPr>
        <w:t>(</w:t>
      </w:r>
      <w:r>
        <w:rPr>
          <w:bCs/>
          <w:iCs/>
          <w:lang w:eastAsia="ko-KR"/>
        </w:rPr>
        <w:t>Alt1 and Al</w:t>
      </w:r>
      <w:r w:rsidR="00DA5B49">
        <w:rPr>
          <w:bCs/>
          <w:iCs/>
          <w:lang w:eastAsia="ko-KR"/>
        </w:rPr>
        <w:t>t</w:t>
      </w:r>
      <w:r>
        <w:rPr>
          <w:bCs/>
          <w:iCs/>
          <w:lang w:eastAsia="ko-KR"/>
        </w:rPr>
        <w:t>2</w:t>
      </w:r>
      <w:r w:rsidR="00DA5B49">
        <w:rPr>
          <w:bCs/>
          <w:iCs/>
          <w:lang w:eastAsia="ko-KR"/>
        </w:rPr>
        <w:t>)</w:t>
      </w:r>
      <w:r>
        <w:rPr>
          <w:bCs/>
          <w:iCs/>
          <w:lang w:eastAsia="ko-KR"/>
        </w:rPr>
        <w:t xml:space="preserve"> to make final </w:t>
      </w:r>
      <w:r w:rsidRPr="005D1A87">
        <w:rPr>
          <w:bCs/>
          <w:iCs/>
          <w:lang w:eastAsia="ko-KR"/>
        </w:rPr>
        <w:t>decision</w:t>
      </w:r>
      <w:r w:rsidR="00DA5B49" w:rsidRPr="005D1A87">
        <w:rPr>
          <w:bCs/>
          <w:iCs/>
          <w:lang w:eastAsia="ko-KR"/>
        </w:rPr>
        <w:t xml:space="preserve"> on CR</w:t>
      </w:r>
      <w:r w:rsidRPr="005D1A87">
        <w:rPr>
          <w:bCs/>
          <w:iCs/>
          <w:lang w:eastAsia="ko-KR"/>
        </w:rPr>
        <w:t>.</w:t>
      </w:r>
      <w:r w:rsidR="00DA5B49" w:rsidRPr="005D1A87">
        <w:rPr>
          <w:bCs/>
          <w:iCs/>
          <w:lang w:eastAsia="ko-KR"/>
        </w:rPr>
        <w:t xml:space="preserve"> CR is to be submitted by the editor.</w:t>
      </w:r>
      <w:r w:rsidR="005D1A87">
        <w:rPr>
          <w:bCs/>
          <w:iCs/>
          <w:lang w:eastAsia="ko-KR"/>
        </w:rPr>
        <w:t xml:space="preserve"> </w:t>
      </w:r>
      <w:r w:rsidR="005D1A87" w:rsidRPr="005D1A87">
        <w:rPr>
          <w:bCs/>
          <w:iCs/>
          <w:highlight w:val="green"/>
          <w:lang w:eastAsia="ko-KR"/>
        </w:rPr>
        <w:t>Final CR in R1-240XXXX.</w:t>
      </w:r>
    </w:p>
    <w:p w14:paraId="7F7FF518" w14:textId="6BF1FF27" w:rsidR="00883C3F" w:rsidRDefault="00883C3F" w:rsidP="009E4E10">
      <w:pPr>
        <w:rPr>
          <w:bCs/>
          <w:iCs/>
          <w:lang w:eastAsia="x-none"/>
        </w:rPr>
      </w:pPr>
    </w:p>
    <w:p w14:paraId="3DD66F02" w14:textId="1152801F" w:rsidR="005D1A87" w:rsidRDefault="005D1A87" w:rsidP="009E4E10">
      <w:pPr>
        <w:rPr>
          <w:bCs/>
          <w:iCs/>
          <w:lang w:eastAsia="ko-KR"/>
        </w:rPr>
      </w:pPr>
      <w:r>
        <w:rPr>
          <w:rFonts w:hint="eastAsia"/>
          <w:bCs/>
          <w:iCs/>
          <w:lang w:eastAsia="ko-KR"/>
        </w:rPr>
        <w:t>5</w:t>
      </w:r>
      <w:r>
        <w:rPr>
          <w:bCs/>
          <w:iCs/>
          <w:lang w:eastAsia="ko-KR"/>
        </w:rPr>
        <w:t>720</w:t>
      </w:r>
    </w:p>
    <w:p w14:paraId="0FD50D40" w14:textId="7B69FEC7" w:rsidR="005D1A87" w:rsidRDefault="005D1A87" w:rsidP="009E4E10">
      <w:pPr>
        <w:rPr>
          <w:bCs/>
          <w:iCs/>
          <w:lang w:eastAsia="x-none"/>
        </w:rPr>
      </w:pPr>
    </w:p>
    <w:p w14:paraId="2C6010C7" w14:textId="77777777" w:rsidR="005D1A87" w:rsidRDefault="005D1A87"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43268E" w:rsidP="007D5EC9">
      <w:pPr>
        <w:rPr>
          <w:bCs/>
          <w:iCs/>
          <w:lang w:eastAsia="x-none"/>
        </w:rPr>
      </w:pPr>
      <w:hyperlink r:id="rId168"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43268E" w:rsidP="007D5EC9">
      <w:pPr>
        <w:rPr>
          <w:bCs/>
          <w:iCs/>
          <w:lang w:eastAsia="x-none"/>
        </w:rPr>
      </w:pPr>
      <w:hyperlink r:id="rId169"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43268E" w:rsidP="007D5EC9">
      <w:pPr>
        <w:rPr>
          <w:bCs/>
          <w:iCs/>
          <w:lang w:eastAsia="x-none"/>
        </w:rPr>
      </w:pPr>
      <w:hyperlink r:id="rId170"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F0302F" w:rsidRDefault="004A2F98" w:rsidP="009E4E10">
      <w:pPr>
        <w:rPr>
          <w:b/>
          <w:iCs/>
          <w:highlight w:val="green"/>
          <w:lang w:eastAsia="x-none"/>
        </w:rPr>
      </w:pPr>
      <w:r w:rsidRPr="00F0302F">
        <w:rPr>
          <w:b/>
          <w:iCs/>
          <w:highlight w:val="green"/>
          <w:lang w:eastAsia="x-none"/>
        </w:rPr>
        <w:t>Agreement</w:t>
      </w:r>
    </w:p>
    <w:p w14:paraId="746DDC7D" w14:textId="01B9158F" w:rsidR="004A2F98" w:rsidRDefault="004A2F98" w:rsidP="009E4E10">
      <w:pPr>
        <w:rPr>
          <w:bCs/>
          <w:iCs/>
          <w:lang w:eastAsia="x-none"/>
        </w:rPr>
      </w:pPr>
      <w:r>
        <w:rPr>
          <w:bCs/>
          <w:iCs/>
          <w:lang w:eastAsia="x-none"/>
        </w:rPr>
        <w:t>The following TP is agreed in principle.</w:t>
      </w:r>
      <w:r w:rsidR="00F0302F">
        <w:rPr>
          <w:bCs/>
          <w:iCs/>
          <w:lang w:eastAsia="x-none"/>
        </w:rPr>
        <w:t xml:space="preserve"> </w:t>
      </w:r>
      <w:r w:rsidR="00F0302F" w:rsidRPr="00F0302F">
        <w:rPr>
          <w:bCs/>
          <w:iCs/>
          <w:highlight w:val="green"/>
          <w:lang w:eastAsia="x-none"/>
        </w:rPr>
        <w:t>Final CRs in R1-2405514 (Rel-17) and R1-2405515 (Rel-18).</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lastRenderedPageBreak/>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43268E" w:rsidP="007D5EC9">
      <w:pPr>
        <w:rPr>
          <w:bCs/>
          <w:iCs/>
          <w:lang w:eastAsia="x-none"/>
        </w:rPr>
      </w:pPr>
      <w:hyperlink r:id="rId171"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233AD2" w:rsidRDefault="00641E2B" w:rsidP="009E4E10">
      <w:pPr>
        <w:rPr>
          <w:bCs/>
          <w:iCs/>
          <w:lang w:eastAsia="x-none"/>
        </w:rPr>
      </w:pPr>
      <w:r w:rsidRPr="00233AD2">
        <w:rPr>
          <w:bCs/>
          <w:iCs/>
          <w:lang w:eastAsia="x-none"/>
        </w:rPr>
        <w:t xml:space="preserve">To be moderated by </w:t>
      </w:r>
      <w:proofErr w:type="spellStart"/>
      <w:r w:rsidRPr="00233AD2">
        <w:rPr>
          <w:bCs/>
          <w:iCs/>
          <w:lang w:eastAsia="x-none"/>
        </w:rPr>
        <w:t>Qiubin</w:t>
      </w:r>
      <w:proofErr w:type="spellEnd"/>
      <w:r w:rsidRPr="00233AD2">
        <w:rPr>
          <w:bCs/>
          <w:iCs/>
          <w:lang w:eastAsia="x-none"/>
        </w:rPr>
        <w:t xml:space="preserve"> (CATT).</w:t>
      </w:r>
    </w:p>
    <w:p w14:paraId="312F639C" w14:textId="0B79E889" w:rsidR="0058477A" w:rsidRDefault="0058477A" w:rsidP="009E4E10">
      <w:pPr>
        <w:rPr>
          <w:bCs/>
          <w:iCs/>
          <w:lang w:eastAsia="x-none"/>
        </w:rPr>
      </w:pPr>
    </w:p>
    <w:p w14:paraId="33357C33" w14:textId="58D842B6" w:rsidR="006B34DC" w:rsidRDefault="008C476D" w:rsidP="009E4E10">
      <w:pPr>
        <w:rPr>
          <w:bCs/>
          <w:iCs/>
          <w:lang w:eastAsia="ko-KR"/>
        </w:rPr>
      </w:pPr>
      <w:r w:rsidRPr="008C476D">
        <w:rPr>
          <w:b/>
          <w:iCs/>
          <w:lang w:eastAsia="ko-KR"/>
        </w:rPr>
        <w:t>R1-2405551</w:t>
      </w:r>
      <w:r w:rsidRPr="008C476D">
        <w:rPr>
          <w:bCs/>
          <w:iCs/>
          <w:lang w:eastAsia="ko-KR"/>
        </w:rPr>
        <w:tab/>
        <w:t>Summary of discussion on Draft CR on UL TX spatial filter determination for SRS transmission in unified TCI framework</w:t>
      </w:r>
      <w:r w:rsidRPr="008C476D">
        <w:rPr>
          <w:bCs/>
          <w:iCs/>
          <w:lang w:eastAsia="ko-KR"/>
        </w:rPr>
        <w:tab/>
        <w:t>Moderator (CATT)</w:t>
      </w:r>
    </w:p>
    <w:p w14:paraId="306F3978" w14:textId="1C461EC5" w:rsidR="006B34DC" w:rsidRDefault="006B34DC" w:rsidP="009E4E10">
      <w:pPr>
        <w:rPr>
          <w:bCs/>
          <w:iCs/>
          <w:lang w:eastAsia="ko-KR"/>
        </w:rPr>
      </w:pPr>
    </w:p>
    <w:p w14:paraId="49173D50" w14:textId="47075585"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183D4C41" w14:textId="3044EE2E" w:rsidR="003B6D51" w:rsidRPr="005D1A87" w:rsidRDefault="006B34DC" w:rsidP="003B6D51">
      <w:pPr>
        <w:rPr>
          <w:bCs/>
          <w:iCs/>
          <w:highlight w:val="green"/>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5D1A87">
        <w:rPr>
          <w:bCs/>
          <w:iCs/>
          <w:highlight w:val="green"/>
          <w:lang w:eastAsia="ko-KR"/>
        </w:rPr>
        <w:t xml:space="preserve">Final CR in </w:t>
      </w:r>
      <w:r w:rsidR="003B6D51" w:rsidRPr="005D1A87">
        <w:rPr>
          <w:bCs/>
          <w:iCs/>
          <w:highlight w:val="green"/>
          <w:lang w:eastAsia="ko-KR"/>
        </w:rPr>
        <w:t xml:space="preserve">R1-2405650 (Rel-17) and </w:t>
      </w:r>
    </w:p>
    <w:p w14:paraId="1B354BCB" w14:textId="7C952834" w:rsidR="006B34DC" w:rsidRPr="006B34DC" w:rsidRDefault="003B6D51" w:rsidP="003B6D51">
      <w:pPr>
        <w:rPr>
          <w:bCs/>
          <w:iCs/>
          <w:lang w:eastAsia="ko-KR"/>
        </w:rPr>
      </w:pPr>
      <w:r w:rsidRPr="005D1A87">
        <w:rPr>
          <w:bCs/>
          <w:iCs/>
          <w:highlight w:val="green"/>
          <w:lang w:eastAsia="ko-KR"/>
        </w:rPr>
        <w:t>R1-2405651 (Rel-18)</w:t>
      </w:r>
      <w:r w:rsidR="006B34DC" w:rsidRPr="005D1A87">
        <w:rPr>
          <w:bCs/>
          <w:iCs/>
          <w:highlight w:val="green"/>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 xml:space="preserve">Antenna </w:t>
      </w:r>
      <w:proofErr w:type="gramStart"/>
      <w:r w:rsidRPr="006B34DC">
        <w:rPr>
          <w:bCs/>
          <w:iCs/>
          <w:lang w:eastAsia="ko-KR"/>
        </w:rPr>
        <w:t>ports</w:t>
      </w:r>
      <w:proofErr w:type="gramEnd"/>
      <w:r w:rsidRPr="006B34DC">
        <w:rPr>
          <w:bCs/>
          <w:iCs/>
          <w:lang w:eastAsia="ko-KR"/>
        </w:rPr>
        <w:t xml:space="preserve"> quasi co-location</w:t>
      </w:r>
    </w:p>
    <w:p w14:paraId="1977CD6D" w14:textId="77777777" w:rsidR="006B34DC" w:rsidRDefault="006B34DC" w:rsidP="006B34DC">
      <w:pPr>
        <w:pStyle w:val="12"/>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proofErr w:type="gramStart"/>
      <w:r>
        <w:rPr>
          <w:color w:val="000000"/>
          <w:sz w:val="18"/>
          <w:szCs w:val="18"/>
        </w:rPr>
        <w:t>quasi co-</w:t>
      </w:r>
      <w:proofErr w:type="spellEnd"/>
      <w:r>
        <w:rPr>
          <w:color w:val="000000"/>
          <w:sz w:val="18"/>
          <w:szCs w:val="18"/>
        </w:rPr>
        <w:t>location</w:t>
      </w:r>
      <w:proofErr w:type="gramEnd"/>
      <w:r>
        <w:rPr>
          <w:color w:val="000000"/>
          <w:sz w:val="18"/>
          <w:szCs w:val="18"/>
        </w:rPr>
        <w:t xml:space="preserve"> relationship between one or two downlink reference signals and the DM-RS ports of the PDSCH, the DM-RS port of PDCCH or the CSI-RS port(s) of a CSI-RS resource. The </w:t>
      </w:r>
      <w:proofErr w:type="gramStart"/>
      <w:r>
        <w:rPr>
          <w:color w:val="000000"/>
          <w:sz w:val="18"/>
          <w:szCs w:val="18"/>
        </w:rPr>
        <w:t>quasi co-location</w:t>
      </w:r>
      <w:proofErr w:type="gramEnd"/>
      <w:r>
        <w:rPr>
          <w:color w:val="000000"/>
          <w:sz w:val="18"/>
          <w:szCs w:val="18"/>
        </w:rPr>
        <w:t xml:space="preserve">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same, regardless of whether the references are to the same DL RS or different DL RSs. The </w:t>
      </w:r>
      <w:proofErr w:type="gramStart"/>
      <w:r>
        <w:rPr>
          <w:color w:val="000000"/>
          <w:sz w:val="18"/>
          <w:szCs w:val="18"/>
        </w:rPr>
        <w:t>quasi co-location</w:t>
      </w:r>
      <w:proofErr w:type="gramEnd"/>
      <w:r>
        <w:rPr>
          <w:color w:val="000000"/>
          <w:sz w:val="18"/>
          <w:szCs w:val="18"/>
        </w:rPr>
        <w:t xml:space="preserve">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21700A38" w14:textId="77777777" w:rsidR="000732C3" w:rsidRPr="006B34DC" w:rsidRDefault="000732C3"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43268E" w:rsidP="007D5EC9">
      <w:pPr>
        <w:rPr>
          <w:bCs/>
          <w:iCs/>
          <w:lang w:eastAsia="x-none"/>
        </w:rPr>
      </w:pPr>
      <w:hyperlink r:id="rId172"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2D5E53D7"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43268E" w:rsidP="00CD4450">
      <w:pPr>
        <w:rPr>
          <w:bCs/>
          <w:iCs/>
          <w:lang w:eastAsia="x-none"/>
        </w:rPr>
      </w:pPr>
      <w:hyperlink r:id="rId173"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16C330C8"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0559489B" w14:textId="63A29A1D" w:rsidR="00641E2B" w:rsidRDefault="00641E2B" w:rsidP="009E4E10">
      <w:pPr>
        <w:rPr>
          <w:bCs/>
          <w:iCs/>
          <w:lang w:eastAsia="ko-KR"/>
        </w:rPr>
      </w:pPr>
      <w:r>
        <w:rPr>
          <w:bCs/>
          <w:iCs/>
          <w:lang w:eastAsia="x-none"/>
        </w:rPr>
        <w:lastRenderedPageBreak/>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6A3366">
        <w:rPr>
          <w:bCs/>
          <w:iCs/>
          <w:highlight w:val="green"/>
          <w:lang w:eastAsia="ko-KR"/>
        </w:rPr>
        <w:t xml:space="preserve">Final CRs in </w:t>
      </w:r>
      <w:r w:rsidR="006A3366" w:rsidRPr="006A3366">
        <w:rPr>
          <w:bCs/>
          <w:iCs/>
          <w:highlight w:val="green"/>
          <w:lang w:eastAsia="x-none"/>
        </w:rPr>
        <w:t>R1-2405573</w:t>
      </w:r>
      <w:r w:rsidR="00117C0D">
        <w:rPr>
          <w:bCs/>
          <w:iCs/>
          <w:highlight w:val="green"/>
          <w:lang w:eastAsia="x-none"/>
        </w:rPr>
        <w:t xml:space="preserve"> (Rel-17)</w:t>
      </w:r>
      <w:r w:rsidR="006A3366" w:rsidRPr="006A3366">
        <w:rPr>
          <w:bCs/>
          <w:iCs/>
          <w:highlight w:val="green"/>
          <w:lang w:eastAsia="x-none"/>
        </w:rPr>
        <w:t xml:space="preserve"> and R1-2405574</w:t>
      </w:r>
      <w:r w:rsidR="00117C0D">
        <w:rPr>
          <w:bCs/>
          <w:iCs/>
          <w:highlight w:val="green"/>
          <w:lang w:eastAsia="x-none"/>
        </w:rPr>
        <w:t xml:space="preserve"> (Rel-18)</w:t>
      </w:r>
      <w:r w:rsidR="001446F1" w:rsidRPr="006A3366">
        <w:rPr>
          <w:bCs/>
          <w:iCs/>
          <w:highlight w:val="green"/>
          <w:lang w:eastAsia="ko-KR"/>
        </w:rPr>
        <w:t>.</w:t>
      </w:r>
    </w:p>
    <w:p w14:paraId="26D13874" w14:textId="77777777" w:rsidR="006A3366" w:rsidRDefault="006A3366" w:rsidP="009E4E10">
      <w:pPr>
        <w:rPr>
          <w:bCs/>
          <w:iCs/>
          <w:lang w:eastAsia="x-none"/>
        </w:rPr>
      </w:pPr>
    </w:p>
    <w:p w14:paraId="3798773F" w14:textId="23915B0A" w:rsidR="004128E6" w:rsidRPr="008C476D" w:rsidRDefault="008C476D" w:rsidP="009E4E10">
      <w:pPr>
        <w:rPr>
          <w:bCs/>
          <w:iCs/>
          <w:lang w:val="en-US" w:eastAsia="x-none"/>
        </w:rPr>
      </w:pPr>
      <w:r w:rsidRPr="008C476D">
        <w:rPr>
          <w:b/>
          <w:iCs/>
          <w:lang w:eastAsia="ko-KR"/>
        </w:rPr>
        <w:t>R1-2405466</w:t>
      </w:r>
      <w:r w:rsidRPr="008C476D">
        <w:rPr>
          <w:bCs/>
          <w:iCs/>
          <w:lang w:eastAsia="ko-KR"/>
        </w:rPr>
        <w:tab/>
        <w:t>Draft CR for 38.214 on unified TCI state</w:t>
      </w:r>
      <w:r w:rsidRPr="008C476D">
        <w:rPr>
          <w:bCs/>
          <w:iCs/>
          <w:lang w:eastAsia="ko-KR"/>
        </w:rPr>
        <w:tab/>
        <w:t>Ericsson, Samsung, MediaTek Inc., Nokia</w:t>
      </w: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43268E" w:rsidP="007D5EC9">
      <w:pPr>
        <w:rPr>
          <w:bCs/>
          <w:iCs/>
          <w:lang w:eastAsia="x-none"/>
        </w:rPr>
      </w:pPr>
      <w:hyperlink r:id="rId174" w:history="1">
        <w:r w:rsidR="007B0E84" w:rsidRPr="00CB67A8">
          <w:rPr>
            <w:rStyle w:val="a4"/>
            <w:b/>
            <w:iCs/>
            <w:highlight w:val="red"/>
            <w:lang w:eastAsia="x-none"/>
          </w:rPr>
          <w:t>R1-2404365</w:t>
        </w:r>
      </w:hyperlink>
      <w:r w:rsidR="007D5EC9" w:rsidRPr="009E4E10">
        <w:rPr>
          <w:bCs/>
          <w:iCs/>
          <w:lang w:eastAsia="x-none"/>
        </w:rPr>
        <w:tab/>
        <w:t xml:space="preserve">Correction on PHR for the serving cell configured with </w:t>
      </w:r>
      <w:proofErr w:type="spellStart"/>
      <w:r w:rsidR="007D5EC9" w:rsidRPr="009E4E10">
        <w:rPr>
          <w:bCs/>
          <w:iCs/>
          <w:lang w:eastAsia="x-none"/>
        </w:rPr>
        <w:t>mTRP</w:t>
      </w:r>
      <w:proofErr w:type="spellEnd"/>
      <w:r w:rsidR="007D5EC9" w:rsidRPr="009E4E10">
        <w:rPr>
          <w:bCs/>
          <w:iCs/>
          <w:lang w:eastAsia="x-none"/>
        </w:rPr>
        <w:tab/>
        <w:t>CATT</w:t>
      </w:r>
    </w:p>
    <w:p w14:paraId="394F78EA" w14:textId="552FD00D" w:rsidR="00E904C9" w:rsidRDefault="00E904C9" w:rsidP="009E4E10">
      <w:pPr>
        <w:rPr>
          <w:bCs/>
          <w:iCs/>
          <w:lang w:eastAsia="x-none"/>
        </w:rPr>
      </w:pPr>
    </w:p>
    <w:p w14:paraId="6DDE2CCD" w14:textId="77777777" w:rsidR="00CB67A8" w:rsidRDefault="00CB67A8"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43268E" w:rsidP="00CA3A4D">
      <w:pPr>
        <w:rPr>
          <w:bCs/>
          <w:iCs/>
          <w:lang w:eastAsia="x-none"/>
        </w:rPr>
      </w:pPr>
      <w:hyperlink r:id="rId175"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 xml:space="preserve">Huawei, </w:t>
      </w:r>
      <w:proofErr w:type="spellStart"/>
      <w:r w:rsidR="00CA3A4D" w:rsidRPr="009E4E10">
        <w:rPr>
          <w:bCs/>
          <w:iCs/>
          <w:lang w:eastAsia="x-none"/>
        </w:rPr>
        <w:t>HiSilicon</w:t>
      </w:r>
      <w:proofErr w:type="spellEnd"/>
    </w:p>
    <w:p w14:paraId="6D02DA33" w14:textId="1C2526CE" w:rsidR="00CA3A4D" w:rsidRDefault="0043268E" w:rsidP="00CA3A4D">
      <w:pPr>
        <w:rPr>
          <w:bCs/>
          <w:iCs/>
          <w:lang w:eastAsia="x-none"/>
        </w:rPr>
      </w:pPr>
      <w:hyperlink r:id="rId176"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 xml:space="preserve">Huawei, </w:t>
      </w:r>
      <w:proofErr w:type="spellStart"/>
      <w:r w:rsidR="00CA3A4D" w:rsidRPr="009E4E10">
        <w:rPr>
          <w:bCs/>
          <w:iCs/>
          <w:lang w:eastAsia="x-none"/>
        </w:rPr>
        <w:t>HiSilicon</w:t>
      </w:r>
      <w:proofErr w:type="spellEnd"/>
    </w:p>
    <w:p w14:paraId="2179CF64" w14:textId="77777777" w:rsidR="00CA3A4D" w:rsidRDefault="00CA3A4D" w:rsidP="009E4E10">
      <w:pPr>
        <w:rPr>
          <w:bCs/>
          <w:iCs/>
          <w:lang w:eastAsia="x-none"/>
        </w:rPr>
      </w:pPr>
    </w:p>
    <w:p w14:paraId="5915E25A" w14:textId="363E929B" w:rsidR="00BF6879" w:rsidRPr="006A3366" w:rsidRDefault="00CB67A8" w:rsidP="00BF6879">
      <w:pPr>
        <w:rPr>
          <w:b/>
          <w:iCs/>
          <w:color w:val="FF0000"/>
          <w:lang w:eastAsia="x-none"/>
        </w:rPr>
      </w:pPr>
      <w:r w:rsidRPr="006A3366">
        <w:rPr>
          <w:b/>
          <w:iCs/>
          <w:color w:val="FF0000"/>
          <w:lang w:eastAsia="x-none"/>
        </w:rPr>
        <w:t>For the editors</w:t>
      </w:r>
    </w:p>
    <w:p w14:paraId="37998B49" w14:textId="4399F857" w:rsidR="003324B1" w:rsidRDefault="00BF6879" w:rsidP="009E4E10">
      <w:pPr>
        <w:rPr>
          <w:bCs/>
          <w:iCs/>
          <w:lang w:eastAsia="x-none"/>
        </w:rPr>
      </w:pPr>
      <w:r>
        <w:rPr>
          <w:bCs/>
          <w:iCs/>
          <w:lang w:eastAsia="x-none"/>
        </w:rPr>
        <w:t>The TP in 5319 is to be reflected in the alignment CR for TS38.213 (Rel-17).</w:t>
      </w:r>
    </w:p>
    <w:p w14:paraId="401480BC" w14:textId="77777777" w:rsidR="00CB67A8" w:rsidRDefault="00CB67A8" w:rsidP="009E4E10">
      <w:pPr>
        <w:rPr>
          <w:bCs/>
          <w:iCs/>
          <w:lang w:eastAsia="x-none"/>
        </w:rPr>
      </w:pP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43268E" w:rsidP="00CA3A4D">
      <w:pPr>
        <w:rPr>
          <w:bCs/>
          <w:iCs/>
          <w:lang w:eastAsia="x-none"/>
        </w:rPr>
      </w:pPr>
      <w:hyperlink r:id="rId177"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43268E" w:rsidP="00CA3A4D">
      <w:pPr>
        <w:rPr>
          <w:bCs/>
          <w:iCs/>
          <w:lang w:eastAsia="x-none"/>
        </w:rPr>
      </w:pPr>
      <w:hyperlink r:id="rId178"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43268E" w:rsidP="00CA3A4D">
      <w:pPr>
        <w:rPr>
          <w:bCs/>
          <w:iCs/>
          <w:lang w:eastAsia="x-none"/>
        </w:rPr>
      </w:pPr>
      <w:hyperlink r:id="rId179"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Pr="002A6EC6" w:rsidRDefault="00F15E9E" w:rsidP="00CA3A4D">
      <w:pPr>
        <w:rPr>
          <w:bCs/>
          <w:iCs/>
          <w:lang w:eastAsia="ko-KR"/>
        </w:rPr>
      </w:pPr>
      <w:r w:rsidRPr="002A6EC6">
        <w:rPr>
          <w:rFonts w:hint="eastAsia"/>
          <w:bCs/>
          <w:iCs/>
          <w:lang w:eastAsia="ko-KR"/>
        </w:rPr>
        <w:t>T</w:t>
      </w:r>
      <w:r w:rsidRPr="002A6EC6">
        <w:rPr>
          <w:bCs/>
          <w:iCs/>
          <w:lang w:eastAsia="ko-KR"/>
        </w:rPr>
        <w:t>o be moderated by Sa (Samsung).</w:t>
      </w:r>
    </w:p>
    <w:p w14:paraId="0F99F79B" w14:textId="36CEBF65" w:rsidR="00A16AB2" w:rsidRDefault="00A16AB2" w:rsidP="00CA3A4D">
      <w:pPr>
        <w:rPr>
          <w:bCs/>
          <w:iCs/>
          <w:color w:val="FF0000"/>
          <w:lang w:eastAsia="ko-KR"/>
        </w:rPr>
      </w:pPr>
    </w:p>
    <w:p w14:paraId="52482D16" w14:textId="43D55C60" w:rsidR="00094F82" w:rsidRPr="00C5169A" w:rsidRDefault="00094F82" w:rsidP="00094F82">
      <w:pPr>
        <w:jc w:val="both"/>
        <w:rPr>
          <w:rFonts w:ascii="Times New Roman" w:eastAsiaTheme="minorEastAsia" w:hAnsi="Times New Roman"/>
          <w:szCs w:val="20"/>
          <w:lang w:eastAsia="zh-CN"/>
        </w:rPr>
      </w:pPr>
      <w:r w:rsidRPr="00094F82">
        <w:rPr>
          <w:rFonts w:ascii="Times New Roman" w:eastAsia="DengXian" w:hAnsi="Times New Roman"/>
          <w:b/>
          <w:bCs/>
          <w:szCs w:val="20"/>
        </w:rPr>
        <w:t>Conclusion</w:t>
      </w:r>
    </w:p>
    <w:p w14:paraId="35F6782A" w14:textId="5542F048" w:rsidR="00094F82" w:rsidRPr="00094F82" w:rsidRDefault="00094F82" w:rsidP="00094F82">
      <w:pPr>
        <w:jc w:val="both"/>
        <w:rPr>
          <w:rFonts w:ascii="Times New Roman" w:hAnsi="Times New Roman"/>
          <w:szCs w:val="20"/>
        </w:rPr>
      </w:pPr>
      <w:r w:rsidRPr="00094F82">
        <w:rPr>
          <w:rFonts w:ascii="Times New Roman" w:eastAsia="DengXian" w:hAnsi="Times New Roman"/>
          <w:szCs w:val="20"/>
        </w:rPr>
        <w:t>Whether a</w:t>
      </w:r>
      <w:r w:rsidRPr="00094F82">
        <w:rPr>
          <w:rStyle w:val="apple-converted-space"/>
          <w:rFonts w:ascii="Times New Roman" w:eastAsia="DengXian" w:hAnsi="Times New Roman"/>
          <w:szCs w:val="20"/>
        </w:rPr>
        <w:t> </w:t>
      </w:r>
      <w:r w:rsidRPr="00094F82">
        <w:rPr>
          <w:rFonts w:ascii="Times New Roman" w:eastAsia="DengXian" w:hAnsi="Times New Roman"/>
          <w:szCs w:val="20"/>
        </w:rPr>
        <w:t>UE generates a MAC PDU for a CG PUSCH transmission occasion follows the current specifications when the CG PUSCH transmission occasion overlaps with a PUSCH with SP-CSI reports with a same priority on a same serving cell.</w:t>
      </w:r>
    </w:p>
    <w:p w14:paraId="4B6CAE8F" w14:textId="184DD5FA" w:rsidR="00094F82" w:rsidRPr="00094F82" w:rsidRDefault="00094F82" w:rsidP="00225734">
      <w:pPr>
        <w:pStyle w:val="af8"/>
        <w:numPr>
          <w:ilvl w:val="0"/>
          <w:numId w:val="74"/>
        </w:numPr>
        <w:ind w:leftChars="0"/>
        <w:jc w:val="both"/>
        <w:rPr>
          <w:rFonts w:ascii="Times New Roman" w:eastAsia="Times New Roman" w:hAnsi="Times New Roman"/>
          <w:szCs w:val="20"/>
        </w:rPr>
      </w:pPr>
      <w:r w:rsidRPr="00094F82">
        <w:rPr>
          <w:rFonts w:ascii="Times New Roman" w:eastAsia="DengXian" w:hAnsi="Times New Roman"/>
          <w:szCs w:val="20"/>
        </w:rPr>
        <w:t xml:space="preserve">The transmission of a PUSCH with SP-CSI reports is not </w:t>
      </w:r>
      <w:proofErr w:type="spellStart"/>
      <w:r w:rsidRPr="00094F82">
        <w:rPr>
          <w:rFonts w:ascii="Times New Roman" w:eastAsia="DengXian" w:hAnsi="Times New Roman"/>
          <w:szCs w:val="20"/>
        </w:rPr>
        <w:t>canceled</w:t>
      </w:r>
      <w:proofErr w:type="spellEnd"/>
      <w:r w:rsidRPr="00094F82">
        <w:rPr>
          <w:rStyle w:val="apple-converted-space"/>
          <w:rFonts w:ascii="Times New Roman" w:eastAsia="DengXian" w:hAnsi="Times New Roman"/>
          <w:szCs w:val="20"/>
        </w:rPr>
        <w:t> </w:t>
      </w:r>
      <w:r w:rsidRPr="00094F82">
        <w:rPr>
          <w:rFonts w:ascii="Times New Roman" w:eastAsia="DengXian" w:hAnsi="Times New Roman"/>
          <w:szCs w:val="20"/>
        </w:rPr>
        <w:t>by an overlapping CG PUSCH transmission occasion with a same priority on a same serving cell if MAC does not generate a MAC PDU for the CG PUSCH transmission occasion.</w:t>
      </w:r>
    </w:p>
    <w:p w14:paraId="237192D8" w14:textId="77777777" w:rsidR="00094F82" w:rsidRPr="00094F82" w:rsidRDefault="00094F82" w:rsidP="00094F82">
      <w:pPr>
        <w:jc w:val="both"/>
        <w:rPr>
          <w:rFonts w:ascii="Times New Roman" w:eastAsiaTheme="minorEastAsia" w:hAnsi="Times New Roman"/>
          <w:szCs w:val="20"/>
        </w:rPr>
      </w:pPr>
      <w:r w:rsidRPr="00094F82">
        <w:rPr>
          <w:rFonts w:ascii="Times New Roman" w:eastAsia="DengXian" w:hAnsi="Times New Roman"/>
          <w:szCs w:val="20"/>
        </w:rPr>
        <w:t>Note: the above conclusion is aligned with current RAN1 and RAN2 specifications. The conclusion has no specification impact.</w:t>
      </w:r>
    </w:p>
    <w:p w14:paraId="259CD532" w14:textId="75AA0AF6" w:rsidR="00F15E9E" w:rsidRDefault="00F15E9E" w:rsidP="00CA3A4D">
      <w:pPr>
        <w:rPr>
          <w:bCs/>
          <w:iCs/>
          <w:lang w:eastAsia="x-none"/>
        </w:rPr>
      </w:pPr>
    </w:p>
    <w:p w14:paraId="2655DE11" w14:textId="1081514E" w:rsidR="00CB67A8" w:rsidRDefault="006A3366" w:rsidP="00CA3A4D">
      <w:pPr>
        <w:rPr>
          <w:bCs/>
          <w:iCs/>
          <w:lang w:eastAsia="x-none"/>
        </w:rPr>
      </w:pPr>
      <w:r w:rsidRPr="006A3366">
        <w:rPr>
          <w:b/>
          <w:iCs/>
          <w:lang w:eastAsia="ko-KR"/>
        </w:rPr>
        <w:t>R1-2405559</w:t>
      </w:r>
      <w:r w:rsidRPr="006A3366">
        <w:rPr>
          <w:bCs/>
          <w:iCs/>
          <w:lang w:eastAsia="ko-KR"/>
        </w:rPr>
        <w:tab/>
        <w:t>Summary of discussion on intra-UE multiplexing and prioritization</w:t>
      </w:r>
      <w:r w:rsidRPr="006A3366">
        <w:rPr>
          <w:bCs/>
          <w:iCs/>
          <w:lang w:eastAsia="ko-KR"/>
        </w:rPr>
        <w:tab/>
        <w:t>Moderator (Samsung)</w:t>
      </w:r>
    </w:p>
    <w:p w14:paraId="53D3C3E8" w14:textId="77777777" w:rsidR="00CB67A8" w:rsidRPr="00AF287C" w:rsidRDefault="00CB67A8"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43268E" w:rsidP="00CA3A4D">
      <w:pPr>
        <w:rPr>
          <w:bCs/>
          <w:iCs/>
          <w:lang w:eastAsia="x-none"/>
        </w:rPr>
      </w:pPr>
      <w:hyperlink r:id="rId180"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43268E" w:rsidP="00CA3A4D">
      <w:pPr>
        <w:rPr>
          <w:bCs/>
          <w:iCs/>
          <w:lang w:eastAsia="x-none"/>
        </w:rPr>
      </w:pPr>
      <w:hyperlink r:id="rId181"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43268E" w:rsidP="00CA3A4D">
      <w:pPr>
        <w:rPr>
          <w:bCs/>
          <w:iCs/>
          <w:lang w:eastAsia="x-none"/>
        </w:rPr>
      </w:pPr>
      <w:hyperlink r:id="rId182"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3156E15D" w:rsidR="00F15E9E" w:rsidRPr="002A6EC6" w:rsidRDefault="00F15E9E" w:rsidP="00F15E9E">
      <w:pPr>
        <w:rPr>
          <w:bCs/>
          <w:iCs/>
          <w:lang w:eastAsia="ko-KR"/>
        </w:rPr>
      </w:pPr>
      <w:r w:rsidRPr="002A6EC6">
        <w:rPr>
          <w:rFonts w:hint="eastAsia"/>
          <w:bCs/>
          <w:iCs/>
          <w:lang w:eastAsia="ko-KR"/>
        </w:rPr>
        <w:t>T</w:t>
      </w:r>
      <w:r w:rsidRPr="002A6EC6">
        <w:rPr>
          <w:bCs/>
          <w:iCs/>
          <w:lang w:eastAsia="ko-KR"/>
        </w:rPr>
        <w:t xml:space="preserve">o be moderated by </w:t>
      </w:r>
      <w:r w:rsidR="00CD3CA7" w:rsidRPr="002A6EC6">
        <w:rPr>
          <w:bCs/>
          <w:iCs/>
          <w:lang w:eastAsia="ko-KR"/>
        </w:rPr>
        <w:t>Aris</w:t>
      </w:r>
      <w:r w:rsidRPr="002A6EC6">
        <w:rPr>
          <w:bCs/>
          <w:iCs/>
          <w:lang w:eastAsia="ko-KR"/>
        </w:rPr>
        <w:t xml:space="preserve"> (Samsung).</w:t>
      </w:r>
      <w:r w:rsidR="00E56782" w:rsidRPr="002A6EC6">
        <w:rPr>
          <w:bCs/>
          <w:iCs/>
          <w:lang w:eastAsia="ko-KR"/>
        </w:rPr>
        <w:t xml:space="preserve"> </w:t>
      </w:r>
    </w:p>
    <w:p w14:paraId="2E1D46A1" w14:textId="3493136E" w:rsidR="00CA3A4D" w:rsidRDefault="00CA3A4D" w:rsidP="00CA3A4D">
      <w:pPr>
        <w:rPr>
          <w:bCs/>
          <w:iCs/>
          <w:lang w:eastAsia="x-none"/>
        </w:rPr>
      </w:pPr>
    </w:p>
    <w:p w14:paraId="068AD5DB" w14:textId="6EA07D62" w:rsidR="007D44D1" w:rsidRDefault="006A3366" w:rsidP="00CA3A4D">
      <w:pPr>
        <w:rPr>
          <w:bCs/>
          <w:iCs/>
          <w:lang w:eastAsia="ko-KR"/>
        </w:rPr>
      </w:pPr>
      <w:r w:rsidRPr="006A3366">
        <w:rPr>
          <w:b/>
          <w:iCs/>
          <w:lang w:eastAsia="ko-KR"/>
        </w:rPr>
        <w:t>R1-2405603</w:t>
      </w:r>
      <w:r w:rsidRPr="006A3366">
        <w:rPr>
          <w:bCs/>
          <w:iCs/>
          <w:lang w:eastAsia="ko-KR"/>
        </w:rPr>
        <w:tab/>
        <w:t>Summary of discussion on Type-2 HARQ-ACK codebook and DL BWP change</w:t>
      </w:r>
      <w:r w:rsidRPr="006A3366">
        <w:rPr>
          <w:bCs/>
          <w:iCs/>
          <w:lang w:eastAsia="ko-KR"/>
        </w:rPr>
        <w:tab/>
        <w:t>Moderator (Samsung)</w:t>
      </w:r>
    </w:p>
    <w:p w14:paraId="1DF718A8" w14:textId="77777777" w:rsidR="006A3366" w:rsidRDefault="006A3366" w:rsidP="00CA3A4D">
      <w:pPr>
        <w:rPr>
          <w:bCs/>
          <w:iCs/>
          <w:lang w:eastAsia="ko-KR"/>
        </w:rPr>
      </w:pPr>
    </w:p>
    <w:p w14:paraId="47BD6E48" w14:textId="1D50108A" w:rsidR="007D44D1" w:rsidRDefault="00800A3E" w:rsidP="00CA3A4D">
      <w:pPr>
        <w:rPr>
          <w:bCs/>
          <w:iCs/>
          <w:lang w:eastAsia="ko-KR"/>
        </w:rPr>
      </w:pPr>
      <w:r w:rsidRPr="005D1A87">
        <w:rPr>
          <w:bCs/>
          <w:iCs/>
          <w:highlight w:val="green"/>
          <w:lang w:eastAsia="ko-KR"/>
        </w:rPr>
        <w:t>Agreement</w:t>
      </w:r>
    </w:p>
    <w:p w14:paraId="44E96F4F" w14:textId="50A81F3F" w:rsidR="00800A3E" w:rsidRPr="00800A3E" w:rsidRDefault="00800A3E" w:rsidP="00800A3E">
      <w:pPr>
        <w:spacing w:line="276" w:lineRule="auto"/>
        <w:contextualSpacing/>
        <w:jc w:val="both"/>
        <w:rPr>
          <w:bCs/>
          <w:iCs/>
          <w:lang w:eastAsia="ko-KR"/>
        </w:rPr>
      </w:pPr>
      <w:r w:rsidRPr="00800A3E">
        <w:rPr>
          <w:rFonts w:hint="eastAsia"/>
          <w:bCs/>
          <w:iCs/>
          <w:lang w:eastAsia="ko-KR"/>
        </w:rPr>
        <w:t>T</w:t>
      </w:r>
      <w:r w:rsidRPr="00800A3E">
        <w:rPr>
          <w:bCs/>
          <w:iCs/>
          <w:lang w:eastAsia="ko-KR"/>
        </w:rPr>
        <w:t xml:space="preserve">he following TP for Rel-18 TS38.213 is agreed. </w:t>
      </w:r>
      <w:r w:rsidRPr="00800A3E">
        <w:rPr>
          <w:rFonts w:ascii="Times New Roman" w:eastAsiaTheme="minorEastAsia" w:hAnsi="Times New Roman"/>
          <w:lang w:eastAsia="zh-CN"/>
        </w:rPr>
        <w:t>This agreement does not affect the conclusion from the discussions for</w:t>
      </w:r>
      <w:r w:rsidR="00DE7618">
        <w:rPr>
          <w:rFonts w:ascii="Times New Roman" w:eastAsiaTheme="minorEastAsia" w:hAnsi="Times New Roman"/>
          <w:lang w:eastAsia="zh-CN"/>
        </w:rPr>
        <w:t xml:space="preserve"> </w:t>
      </w:r>
      <w:r w:rsidR="00DE7618" w:rsidRPr="00DE7618">
        <w:rPr>
          <w:rFonts w:ascii="Times New Roman" w:eastAsiaTheme="minorEastAsia" w:hAnsi="Times New Roman"/>
          <w:lang w:eastAsia="zh-CN"/>
        </w:rPr>
        <w:t>R1-1910312 in RAN1#98bis</w:t>
      </w:r>
      <w:r w:rsidR="00DE7618">
        <w:rPr>
          <w:rFonts w:ascii="Times New Roman" w:eastAsiaTheme="minorEastAsia" w:hAnsi="Times New Roman"/>
          <w:lang w:eastAsia="zh-CN"/>
        </w:rPr>
        <w:t>.</w:t>
      </w:r>
      <w:r w:rsidR="00886423">
        <w:rPr>
          <w:rFonts w:ascii="Times New Roman" w:eastAsiaTheme="minorEastAsia" w:hAnsi="Times New Roman"/>
          <w:lang w:eastAsia="zh-CN"/>
        </w:rPr>
        <w:t xml:space="preserve"> </w:t>
      </w:r>
      <w:r w:rsidR="00886423" w:rsidRPr="00886423">
        <w:rPr>
          <w:rFonts w:ascii="Times New Roman" w:eastAsiaTheme="minorEastAsia" w:hAnsi="Times New Roman"/>
          <w:highlight w:val="yellow"/>
          <w:lang w:eastAsia="zh-CN"/>
        </w:rPr>
        <w:t>Final CR in R1-240XXXX.</w:t>
      </w:r>
    </w:p>
    <w:p w14:paraId="3CA8904B" w14:textId="77777777" w:rsidR="007D44D1" w:rsidRPr="007D44D1" w:rsidRDefault="007D44D1" w:rsidP="007D44D1">
      <w:pPr>
        <w:rPr>
          <w:b/>
          <w:iCs/>
          <w:lang w:eastAsia="ko-KR"/>
        </w:rPr>
      </w:pPr>
      <w:bookmarkStart w:id="33" w:name="_Toc29894843"/>
      <w:bookmarkStart w:id="34" w:name="_Toc29899142"/>
      <w:bookmarkStart w:id="35" w:name="_Toc29899560"/>
      <w:bookmarkStart w:id="36" w:name="_Toc29917297"/>
      <w:bookmarkStart w:id="37" w:name="_Toc36498171"/>
      <w:bookmarkStart w:id="38" w:name="_Toc45699197"/>
      <w:bookmarkStart w:id="39" w:name="_Toc161831796"/>
      <w:r w:rsidRPr="007D44D1">
        <w:rPr>
          <w:b/>
          <w:iCs/>
          <w:lang w:eastAsia="ko-KR"/>
        </w:rPr>
        <w:t>9.1.3.1</w:t>
      </w:r>
      <w:r w:rsidRPr="007D44D1">
        <w:rPr>
          <w:b/>
          <w:iCs/>
          <w:lang w:eastAsia="ko-KR"/>
        </w:rPr>
        <w:tab/>
        <w:t>Type-2 HARQ-ACK codebook in physical uplink control channel</w:t>
      </w:r>
      <w:bookmarkEnd w:id="33"/>
      <w:bookmarkEnd w:id="34"/>
      <w:bookmarkEnd w:id="35"/>
      <w:bookmarkEnd w:id="36"/>
      <w:bookmarkEnd w:id="37"/>
      <w:bookmarkEnd w:id="38"/>
      <w:bookmarkEnd w:id="39"/>
    </w:p>
    <w:p w14:paraId="29B4645A" w14:textId="77777777" w:rsidR="007D44D1" w:rsidRPr="00D84C57" w:rsidRDefault="007D44D1" w:rsidP="007D44D1">
      <w:pPr>
        <w:jc w:val="center"/>
        <w:rPr>
          <w:rFonts w:ascii="Times New Roman" w:hAnsi="Times New Roman"/>
          <w:color w:val="FF0000"/>
          <w:szCs w:val="22"/>
          <w:lang w:eastAsia="zh-CN"/>
        </w:rPr>
      </w:pPr>
      <w:r w:rsidRPr="00D84C57">
        <w:rPr>
          <w:rFonts w:ascii="Times New Roman" w:hAnsi="Times New Roman"/>
          <w:color w:val="FF0000"/>
          <w:szCs w:val="22"/>
          <w:lang w:eastAsia="zh-CN"/>
        </w:rPr>
        <w:t xml:space="preserve">*** </w:t>
      </w:r>
      <w:r w:rsidRPr="00D84C57">
        <w:rPr>
          <w:rFonts w:ascii="Times New Roman" w:hAnsi="Times New Roman"/>
          <w:color w:val="FF0000"/>
          <w:szCs w:val="22"/>
        </w:rPr>
        <w:t>Unchanged parts are omitted</w:t>
      </w:r>
      <w:r w:rsidRPr="00D84C57">
        <w:rPr>
          <w:rFonts w:ascii="Times New Roman" w:hAnsi="Times New Roman"/>
          <w:color w:val="FF0000"/>
          <w:szCs w:val="22"/>
          <w:lang w:eastAsia="zh-CN"/>
        </w:rPr>
        <w:t xml:space="preserve"> ***</w:t>
      </w:r>
    </w:p>
    <w:p w14:paraId="087A9D6D" w14:textId="77777777" w:rsidR="007D44D1" w:rsidRPr="00EF552A" w:rsidRDefault="007D44D1" w:rsidP="007D44D1">
      <w:pPr>
        <w:rPr>
          <w:rFonts w:ascii="Times New Roman" w:eastAsia="SimSun" w:hAnsi="Times New Roman"/>
          <w:lang w:eastAsia="zh-CN"/>
        </w:rPr>
      </w:pPr>
      <w:r w:rsidRPr="00EF552A">
        <w:rPr>
          <w:rFonts w:ascii="Times New Roman" w:eastAsia="SimSun" w:hAnsi="Times New Roman"/>
          <w:lang w:eastAsia="zh-CN"/>
        </w:rPr>
        <w:t xml:space="preserve">If the UE transmits HARQ-ACK information </w:t>
      </w:r>
      <w:r w:rsidRPr="00EF552A">
        <w:rPr>
          <w:rFonts w:ascii="Times New Roman" w:hAnsi="Times New Roman"/>
          <w:lang w:eastAsia="zh-CN"/>
        </w:rPr>
        <w:t xml:space="preserve">in a PUCCH in slot </w:t>
      </w:r>
      <w:r w:rsidRPr="00EF552A">
        <w:rPr>
          <w:rFonts w:ascii="Times New Roman" w:hAnsi="Times New Roman"/>
          <w:position w:val="-6"/>
          <w:sz w:val="22"/>
          <w:szCs w:val="22"/>
        </w:rPr>
        <w:object w:dxaOrig="180" w:dyaOrig="200" w14:anchorId="21ECE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2.35pt" o:ole="">
            <v:imagedata r:id="rId183" o:title=""/>
          </v:shape>
          <o:OLEObject Type="Embed" ProgID="Equation.3" ShapeID="_x0000_i1025" DrawAspect="Content" ObjectID="_1778736306" r:id="rId184"/>
        </w:object>
      </w:r>
      <w:r w:rsidRPr="00EF552A">
        <w:rPr>
          <w:rFonts w:ascii="Times New Roman" w:hAnsi="Times New Roman"/>
          <w:lang w:eastAsia="zh-CN"/>
        </w:rPr>
        <w:t xml:space="preserve"> and for any</w:t>
      </w:r>
      <w:r w:rsidRPr="00EF552A">
        <w:rPr>
          <w:rFonts w:ascii="Times New Roman" w:eastAsia="SimSun" w:hAnsi="Times New Roman"/>
          <w:lang w:eastAsia="zh-CN"/>
        </w:rPr>
        <w:t xml:space="preserve"> PUCCH format, the UE determines the </w:t>
      </w:r>
      <w:r w:rsidRPr="00EF552A">
        <w:rPr>
          <w:rFonts w:ascii="Times New Roman" w:hAnsi="Times New Roman"/>
          <w:position w:val="-14"/>
          <w:sz w:val="22"/>
          <w:szCs w:val="22"/>
        </w:rPr>
        <w:object w:dxaOrig="1780" w:dyaOrig="380" w14:anchorId="190667C7">
          <v:shape id="_x0000_i1026" type="#_x0000_t75" style="width:92.95pt;height:21.5pt" o:ole="">
            <v:imagedata r:id="rId185" o:title=""/>
          </v:shape>
          <o:OLEObject Type="Embed" ProgID="Equation.3" ShapeID="_x0000_i1026" DrawAspect="Content" ObjectID="_1778736307" r:id="rId186"/>
        </w:object>
      </w:r>
      <w:r w:rsidRPr="00EF552A">
        <w:rPr>
          <w:rFonts w:ascii="Times New Roman" w:eastAsia="SimSun" w:hAnsi="Times New Roman"/>
          <w:lang w:eastAsia="zh-CN"/>
        </w:rPr>
        <w:t xml:space="preserve">, for a total number of </w:t>
      </w:r>
      <w:r w:rsidRPr="00EF552A">
        <w:rPr>
          <w:rFonts w:ascii="Times New Roman" w:hAnsi="Times New Roman"/>
          <w:position w:val="-10"/>
          <w:sz w:val="22"/>
          <w:szCs w:val="22"/>
        </w:rPr>
        <w:object w:dxaOrig="480" w:dyaOrig="300" w14:anchorId="25C7F5A4">
          <v:shape id="_x0000_i1027" type="#_x0000_t75" style="width:20.4pt;height:15.6pt" o:ole="">
            <v:imagedata r:id="rId187" o:title=""/>
          </v:shape>
          <o:OLEObject Type="Embed" ProgID="Equation.3" ShapeID="_x0000_i1027" DrawAspect="Content" ObjectID="_1778736308" r:id="rId188"/>
        </w:object>
      </w:r>
      <w:r w:rsidRPr="00EF552A">
        <w:rPr>
          <w:rFonts w:ascii="Times New Roman" w:hAnsi="Times New Roman"/>
        </w:rPr>
        <w:t xml:space="preserve"> </w:t>
      </w:r>
      <w:r w:rsidRPr="00EF552A">
        <w:rPr>
          <w:rFonts w:ascii="Times New Roman" w:eastAsia="SimSun" w:hAnsi="Times New Roman"/>
          <w:lang w:eastAsia="zh-CN"/>
        </w:rPr>
        <w:t>HARQ-ACK information bits, according to the following pseudo-code:</w:t>
      </w:r>
    </w:p>
    <w:p w14:paraId="62F61212"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6"/>
        </w:rPr>
        <w:object w:dxaOrig="520" w:dyaOrig="240" w14:anchorId="03275ED6">
          <v:shape id="_x0000_i1028" type="#_x0000_t75" style="width:25.8pt;height:15.6pt" o:ole="">
            <v:imagedata r:id="rId189" o:title=""/>
          </v:shape>
          <o:OLEObject Type="Embed" ProgID="Equation.3" ShapeID="_x0000_i1028" DrawAspect="Content" ObjectID="_1778736309" r:id="rId190"/>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15203494"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10"/>
        </w:rPr>
        <w:object w:dxaOrig="480" w:dyaOrig="279" w14:anchorId="186DEB72">
          <v:shape id="_x0000_i1029" type="#_x0000_t75" style="width:24.7pt;height:15.6pt" o:ole="">
            <v:imagedata r:id="rId191" o:title=""/>
          </v:shape>
          <o:OLEObject Type="Embed" ProgID="Equation.3" ShapeID="_x0000_i1029" DrawAspect="Content" ObjectID="_1778736310" r:id="rId192"/>
        </w:object>
      </w:r>
    </w:p>
    <w:p w14:paraId="0F8DC4CC" w14:textId="77777777" w:rsidR="007D44D1" w:rsidRPr="00B916EC" w:rsidRDefault="007D44D1" w:rsidP="007D44D1">
      <w:pPr>
        <w:pStyle w:val="B1"/>
        <w:spacing w:after="0"/>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4BEE34A1">
          <v:shape id="_x0000_i1030" type="#_x0000_t75" style="width:36.55pt;height:17.2pt" o:ole="">
            <v:imagedata r:id="rId193" o:title=""/>
          </v:shape>
          <o:OLEObject Type="Embed" ProgID="Equation.3" ShapeID="_x0000_i1030" DrawAspect="Content" ObjectID="_1778736311" r:id="rId194"/>
        </w:object>
      </w:r>
    </w:p>
    <w:p w14:paraId="4CC36DF9" w14:textId="77777777" w:rsidR="007D44D1" w:rsidRPr="00B916EC" w:rsidRDefault="007D44D1" w:rsidP="007D44D1">
      <w:pPr>
        <w:pStyle w:val="B1"/>
        <w:spacing w:after="0"/>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0C65E885">
          <v:shape id="_x0000_i1031" type="#_x0000_t75" style="width:39.2pt;height:15.6pt" o:ole="">
            <v:imagedata r:id="rId195" o:title=""/>
          </v:shape>
          <o:OLEObject Type="Embed" ProgID="Equation.3" ShapeID="_x0000_i1031" DrawAspect="Content" ObjectID="_1778736312" r:id="rId196"/>
        </w:object>
      </w:r>
    </w:p>
    <w:p w14:paraId="005EB537" w14:textId="77777777" w:rsidR="007D44D1" w:rsidRPr="00B916EC" w:rsidRDefault="007D44D1" w:rsidP="007D44D1">
      <w:pPr>
        <w:pStyle w:val="B1"/>
        <w:spacing w:after="0"/>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3C95FC9A">
          <v:shape id="_x0000_i1032" type="#_x0000_t75" style="width:27.95pt;height:15.6pt" o:ole="">
            <v:imagedata r:id="rId197" o:title=""/>
          </v:shape>
          <o:OLEObject Type="Embed" ProgID="Equation.3" ShapeID="_x0000_i1032" DrawAspect="Content" ObjectID="_1778736313" r:id="rId198"/>
        </w:object>
      </w:r>
    </w:p>
    <w:p w14:paraId="4C5AA498" w14:textId="77777777" w:rsidR="007D44D1" w:rsidRPr="00B916EC" w:rsidRDefault="007D44D1" w:rsidP="007D44D1">
      <w:pPr>
        <w:pStyle w:val="B1"/>
        <w:spacing w:after="0"/>
        <w:rPr>
          <w:rFonts w:eastAsia="SimSun"/>
          <w:lang w:eastAsia="zh-CN"/>
        </w:rPr>
      </w:pPr>
      <w:r w:rsidRPr="00B916EC">
        <w:rPr>
          <w:rFonts w:eastAsia="SimSun" w:hint="eastAsia"/>
          <w:lang w:eastAsia="zh-CN"/>
        </w:rPr>
        <w:lastRenderedPageBreak/>
        <w:t xml:space="preserve">Set </w:t>
      </w:r>
      <w:r w:rsidRPr="00FF625B">
        <w:rPr>
          <w:position w:val="-10"/>
        </w:rPr>
        <w:object w:dxaOrig="460" w:dyaOrig="340" w14:anchorId="610861F5">
          <v:shape id="_x0000_i1033" type="#_x0000_t75" style="width:26.35pt;height:20.4pt" o:ole="">
            <v:imagedata r:id="rId199" o:title=""/>
          </v:shape>
          <o:OLEObject Type="Embed" ProgID="Equation.3" ShapeID="_x0000_i1033" DrawAspect="Content" ObjectID="_1778736314" r:id="rId200"/>
        </w:object>
      </w:r>
      <w:r w:rsidRPr="00B916EC">
        <w:t xml:space="preserve"> to the number of </w:t>
      </w:r>
      <w:r>
        <w:rPr>
          <w:lang w:val="en-US"/>
        </w:rPr>
        <w:t xml:space="preserve">serving </w:t>
      </w:r>
      <w:r w:rsidRPr="00B916EC">
        <w:t>cells configured by higher layers for the UE</w:t>
      </w:r>
    </w:p>
    <w:p w14:paraId="4C693C1A"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9A2CED2">
          <v:shape id="_x0000_i1034" type="#_x0000_t75" style="width:14.5pt;height:12.35pt" o:ole="">
            <v:imagedata r:id="rId201" o:title=""/>
          </v:shape>
          <o:OLEObject Type="Embed" ProgID="Equation.3" ShapeID="_x0000_i1034" DrawAspect="Content" ObjectID="_1778736315" r:id="rId202"/>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7C339459" w14:textId="77777777" w:rsidR="007D44D1" w:rsidRDefault="007D44D1" w:rsidP="007D44D1">
      <w:pPr>
        <w:pStyle w:val="B1"/>
        <w:spacing w:after="0"/>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15E50776">
          <v:shape id="_x0000_i1035" type="#_x0000_t75" style="width:33.85pt;height:14.5pt" o:ole="">
            <v:imagedata r:id="rId203" o:title=""/>
          </v:shape>
          <o:OLEObject Type="Embed" ProgID="Equation.3" ShapeID="_x0000_i1035" DrawAspect="Content" ObjectID="_1778736316" r:id="rId204"/>
        </w:object>
      </w:r>
    </w:p>
    <w:p w14:paraId="61CF118B" w14:textId="77777777" w:rsidR="007D44D1" w:rsidRPr="00326D6E" w:rsidRDefault="007D44D1" w:rsidP="007D44D1">
      <w:pPr>
        <w:pStyle w:val="B2"/>
        <w:spacing w:after="0"/>
        <w:rPr>
          <w:lang w:eastAsia="zh-CN"/>
        </w:rPr>
      </w:pPr>
      <w:r w:rsidRPr="005C2E67">
        <w:rPr>
          <w:lang w:eastAsia="zh-CN"/>
        </w:rPr>
        <w:t>S</w:t>
      </w:r>
      <w:r w:rsidRPr="005C2E67">
        <w:rPr>
          <w:rFonts w:hint="eastAsia"/>
          <w:lang w:eastAsia="zh-CN"/>
        </w:rPr>
        <w:t xml:space="preserve">et </w:t>
      </w:r>
      <w:r w:rsidRPr="005C2E67">
        <w:rPr>
          <w:position w:val="-6"/>
        </w:rPr>
        <w:object w:dxaOrig="460" w:dyaOrig="240" w14:anchorId="0E5C040D">
          <v:shape id="_x0000_i1036" type="#_x0000_t75" style="width:23.65pt;height:14.5pt" o:ole="">
            <v:imagedata r:id="rId205" o:title=""/>
          </v:shape>
          <o:OLEObject Type="Embed" ProgID="Equation.3" ShapeID="_x0000_i1036" DrawAspect="Content" ObjectID="_1778736317" r:id="rId206"/>
        </w:object>
      </w:r>
      <w:r>
        <w:t xml:space="preserve"> </w:t>
      </w:r>
      <w:r w:rsidRPr="000D0C40">
        <w:t>– serving cell index: lower indexes correspond to lower RRC indexes of corresponding cell</w:t>
      </w:r>
    </w:p>
    <w:p w14:paraId="5FE0DB09" w14:textId="77777777" w:rsidR="007D44D1" w:rsidRPr="00B916EC" w:rsidRDefault="007D44D1" w:rsidP="007D44D1">
      <w:pPr>
        <w:pStyle w:val="B2"/>
        <w:spacing w:after="0"/>
        <w:rPr>
          <w:lang w:eastAsia="zh-CN"/>
        </w:rPr>
      </w:pPr>
      <w:r w:rsidRPr="00B916EC">
        <w:t xml:space="preserve">while </w:t>
      </w:r>
      <w:r w:rsidRPr="005E0856">
        <w:rPr>
          <w:position w:val="-10"/>
        </w:rPr>
        <w:object w:dxaOrig="740" w:dyaOrig="340" w14:anchorId="7B141374">
          <v:shape id="_x0000_i1037" type="#_x0000_t75" style="width:44.05pt;height:18.25pt" o:ole="">
            <v:imagedata r:id="rId207" o:title=""/>
          </v:shape>
          <o:OLEObject Type="Embed" ProgID="Equation.3" ShapeID="_x0000_i1037" DrawAspect="Content" ObjectID="_1778736318" r:id="rId208"/>
        </w:object>
      </w:r>
    </w:p>
    <w:p w14:paraId="63903BEE" w14:textId="745AD3A2" w:rsidR="00617B11" w:rsidRDefault="007D44D1" w:rsidP="007D44D1">
      <w:pPr>
        <w:pStyle w:val="B3"/>
        <w:spacing w:after="0"/>
        <w:ind w:left="851" w:firstLine="0"/>
      </w:pPr>
      <w:r>
        <w:t xml:space="preserve">if PDCCH monitoring occasion </w:t>
      </w:r>
      <w:r w:rsidRPr="00B916EC">
        <w:rPr>
          <w:position w:val="-6"/>
        </w:rPr>
        <w:object w:dxaOrig="220" w:dyaOrig="200" w14:anchorId="4C3B33D7">
          <v:shape id="_x0000_i1038" type="#_x0000_t75" style="width:9.15pt;height:12.35pt" o:ole="">
            <v:imagedata r:id="rId209" o:title=""/>
          </v:shape>
          <o:OLEObject Type="Embed" ProgID="Equation.3" ShapeID="_x0000_i1038" DrawAspect="Content" ObjectID="_1778736319" r:id="rId210"/>
        </w:object>
      </w:r>
      <w:r>
        <w:t xml:space="preserve"> is before an active DL BWP change on serving cell </w:t>
      </w:r>
      <w:r w:rsidRPr="00A25356">
        <w:rPr>
          <w:position w:val="-6"/>
        </w:rPr>
        <w:object w:dxaOrig="160" w:dyaOrig="200" w14:anchorId="16408BC3">
          <v:shape id="_x0000_i1039" type="#_x0000_t75" style="width:9.15pt;height:12.35pt" o:ole="">
            <v:imagedata r:id="rId211" o:title=""/>
          </v:shape>
          <o:OLEObject Type="Embed" ProgID="Equation.3" ShapeID="_x0000_i1039" DrawAspect="Content" ObjectID="_1778736320" r:id="rId212"/>
        </w:object>
      </w:r>
      <w:r>
        <w:t xml:space="preserve"> or an active UL BWP change on the </w:t>
      </w:r>
      <w:proofErr w:type="spellStart"/>
      <w:r>
        <w:t>PCell</w:t>
      </w:r>
      <w:proofErr w:type="spellEnd"/>
      <w:r>
        <w:t xml:space="preserve"> and </w:t>
      </w:r>
      <w:ins w:id="40" w:author="samsung" w:date="2024-04-14T22:21:00Z">
        <w:r>
          <w:t>the</w:t>
        </w:r>
      </w:ins>
      <w:del w:id="41" w:author="samsung" w:date="2024-04-14T22:21:00Z">
        <w:r w:rsidDel="00E501A7">
          <w:delText>an</w:delText>
        </w:r>
      </w:del>
      <w:r>
        <w:t xml:space="preserve"> active DL BWP change is not triggered by a DCI format 1_1 in PDCCH monitoring occasion </w:t>
      </w:r>
      <w:r w:rsidRPr="00B916EC">
        <w:rPr>
          <w:position w:val="-6"/>
        </w:rPr>
        <w:object w:dxaOrig="220" w:dyaOrig="200" w14:anchorId="453E6459">
          <v:shape id="_x0000_i1040" type="#_x0000_t75" style="width:9.15pt;height:12.35pt" o:ole="">
            <v:imagedata r:id="rId209" o:title=""/>
          </v:shape>
          <o:OLEObject Type="Embed" ProgID="Equation.3" ShapeID="_x0000_i1040" DrawAspect="Content" ObjectID="_1778736321" r:id="rId213"/>
        </w:object>
      </w:r>
      <w:ins w:id="42" w:author="samsung" w:date="2024-04-14T22:21:00Z">
        <w:r w:rsidR="00617B11">
          <w:t xml:space="preserve">, and </w:t>
        </w:r>
        <w:r w:rsidR="00617B11" w:rsidRPr="006C110A">
          <w:t>the PUCCH transmission</w:t>
        </w:r>
        <w:r w:rsidR="00617B11" w:rsidRPr="00800A3E">
          <w:rPr>
            <w:color w:val="FF0000"/>
          </w:rPr>
          <w:t xml:space="preserve"> </w:t>
        </w:r>
      </w:ins>
      <w:r w:rsidR="00617B11">
        <w:rPr>
          <w:color w:val="FF0000"/>
        </w:rPr>
        <w:t>starts at or after a slot for</w:t>
      </w:r>
      <w:ins w:id="43" w:author="samsung" w:date="2024-04-14T22:21:00Z">
        <w:r w:rsidR="00617B11" w:rsidRPr="00800A3E">
          <w:rPr>
            <w:color w:val="FF0000"/>
          </w:rPr>
          <w:t xml:space="preserve"> </w:t>
        </w:r>
        <w:r w:rsidR="00617B11" w:rsidRPr="006C110A">
          <w:t>the</w:t>
        </w:r>
      </w:ins>
      <w:ins w:id="44" w:author="Aris P." w:date="2024-05-21T20:12:00Z">
        <w:r w:rsidR="00617B11">
          <w:t xml:space="preserve"> </w:t>
        </w:r>
      </w:ins>
      <w:ins w:id="45" w:author="samsung" w:date="2024-04-14T22:21:00Z">
        <w:r w:rsidR="00617B11" w:rsidRPr="006C110A">
          <w:t>active DL BWP change or the</w:t>
        </w:r>
      </w:ins>
      <w:ins w:id="46" w:author="Aris P." w:date="2024-05-21T20:12:00Z">
        <w:r w:rsidR="00617B11">
          <w:t xml:space="preserve"> </w:t>
        </w:r>
      </w:ins>
      <w:ins w:id="47" w:author="samsung" w:date="2024-04-14T22:21:00Z">
        <w:r w:rsidR="00617B11" w:rsidRPr="006C110A">
          <w:t>active UL BWP change</w:t>
        </w:r>
      </w:ins>
    </w:p>
    <w:p w14:paraId="5B75EA62" w14:textId="77777777" w:rsidR="00185CF6" w:rsidRPr="00185CF6" w:rsidRDefault="00185CF6" w:rsidP="007D44D1">
      <w:pPr>
        <w:pStyle w:val="B3"/>
        <w:spacing w:after="0"/>
        <w:ind w:left="851" w:firstLine="0"/>
      </w:pPr>
    </w:p>
    <w:p w14:paraId="395F99D6" w14:textId="77777777" w:rsidR="007D44D1" w:rsidRDefault="007D44D1" w:rsidP="007D44D1">
      <w:pPr>
        <w:pStyle w:val="B4"/>
        <w:spacing w:after="0"/>
        <w:ind w:left="1704"/>
        <w:rPr>
          <w:lang w:val="en-US"/>
        </w:rPr>
      </w:pPr>
      <w:r w:rsidRPr="00FF625B">
        <w:object w:dxaOrig="700" w:dyaOrig="240" w14:anchorId="059C8021">
          <v:shape id="_x0000_i1041" type="#_x0000_t75" style="width:36.55pt;height:14.5pt" o:ole="">
            <v:imagedata r:id="rId214" o:title=""/>
          </v:shape>
          <o:OLEObject Type="Embed" ProgID="Equation.3" ShapeID="_x0000_i1041" DrawAspect="Content" ObjectID="_1778736322" r:id="rId215"/>
        </w:object>
      </w:r>
      <w:r>
        <w:rPr>
          <w:lang w:val="en-US"/>
        </w:rPr>
        <w:t>;</w:t>
      </w:r>
    </w:p>
    <w:p w14:paraId="239D7379" w14:textId="77777777" w:rsidR="007D44D1" w:rsidRDefault="007D44D1" w:rsidP="007D44D1">
      <w:pPr>
        <w:pStyle w:val="B3"/>
        <w:spacing w:after="0"/>
      </w:pPr>
      <w:r>
        <w:t>else</w:t>
      </w:r>
    </w:p>
    <w:p w14:paraId="6A639C6E" w14:textId="77777777" w:rsidR="007D44D1" w:rsidRPr="00B916EC" w:rsidRDefault="007D44D1" w:rsidP="007D44D1">
      <w:pPr>
        <w:pStyle w:val="B4"/>
        <w:spacing w:after="0"/>
        <w:ind w:left="1134" w:firstLine="0"/>
        <w:rPr>
          <w:lang w:eastAsia="zh-CN"/>
        </w:rPr>
      </w:pPr>
      <w:r w:rsidRPr="00B916EC">
        <w:rPr>
          <w:rFonts w:hint="eastAsia"/>
          <w:lang w:eastAsia="zh-CN"/>
        </w:rPr>
        <w:t xml:space="preserve">if there is a PDSCH on serving cell </w:t>
      </w:r>
      <w:r w:rsidRPr="00A25356">
        <w:rPr>
          <w:position w:val="-6"/>
        </w:rPr>
        <w:object w:dxaOrig="160" w:dyaOrig="200" w14:anchorId="5FEC24A3">
          <v:shape id="_x0000_i1042" type="#_x0000_t75" style="width:9.15pt;height:12.35pt" o:ole="">
            <v:imagedata r:id="rId216" o:title=""/>
          </v:shape>
          <o:OLEObject Type="Embed" ProgID="Equation.3" ShapeID="_x0000_i1042" DrawAspect="Content" ObjectID="_1778736323" r:id="rId217"/>
        </w:object>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sidRPr="00B916EC">
        <w:rPr>
          <w:position w:val="-6"/>
        </w:rPr>
        <w:object w:dxaOrig="220" w:dyaOrig="200" w14:anchorId="01467954">
          <v:shape id="_x0000_i1043" type="#_x0000_t75" style="width:9.15pt;height:12.35pt" o:ole="">
            <v:imagedata r:id="rId209" o:title=""/>
          </v:shape>
          <o:OLEObject Type="Embed" ProgID="Equation.3" ShapeID="_x0000_i1043" DrawAspect="Content" ObjectID="_1778736324" r:id="rId218"/>
        </w:object>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sidRPr="00A25356">
        <w:rPr>
          <w:position w:val="-6"/>
        </w:rPr>
        <w:object w:dxaOrig="160" w:dyaOrig="200" w14:anchorId="07A94584">
          <v:shape id="_x0000_i1044" type="#_x0000_t75" style="width:9.15pt;height:12.35pt" o:ole="">
            <v:imagedata r:id="rId216" o:title=""/>
          </v:shape>
          <o:OLEObject Type="Embed" ProgID="Equation.3" ShapeID="_x0000_i1044" DrawAspect="Content" ObjectID="_1778736325" r:id="rId219"/>
        </w:object>
      </w:r>
      <w:r w:rsidRPr="00B916EC">
        <w:rPr>
          <w:rFonts w:hint="eastAsia"/>
          <w:lang w:eastAsia="zh-CN"/>
        </w:rPr>
        <w:t xml:space="preserve"> </w:t>
      </w:r>
    </w:p>
    <w:p w14:paraId="0A752000" w14:textId="77777777" w:rsidR="007D44D1" w:rsidRDefault="007D44D1" w:rsidP="007D44D1">
      <w:pPr>
        <w:pStyle w:val="B5"/>
        <w:spacing w:after="0"/>
        <w:rPr>
          <w:lang w:eastAsia="zh-CN"/>
        </w:rPr>
      </w:pPr>
      <w:r w:rsidRPr="00B916EC">
        <w:rPr>
          <w:rFonts w:hint="eastAsia"/>
          <w:lang w:eastAsia="zh-CN"/>
        </w:rPr>
        <w:t xml:space="preserve">if </w:t>
      </w:r>
      <w:r w:rsidRPr="00B916EC">
        <w:rPr>
          <w:lang w:eastAsia="zh-CN"/>
        </w:rPr>
        <w:object w:dxaOrig="1340" w:dyaOrig="360" w14:anchorId="03DC7CB3">
          <v:shape id="_x0000_i1045" type="#_x0000_t75" style="width:67.15pt;height:18.25pt" o:ole="">
            <v:imagedata r:id="rId220" o:title=""/>
          </v:shape>
          <o:OLEObject Type="Embed" ProgID="Equation.3" ShapeID="_x0000_i1045" DrawAspect="Content" ObjectID="_1778736326" r:id="rId221"/>
        </w:object>
      </w:r>
    </w:p>
    <w:p w14:paraId="33461052" w14:textId="4A595307" w:rsidR="007D44D1" w:rsidRDefault="007D44D1" w:rsidP="007D44D1">
      <w:pPr>
        <w:rPr>
          <w:bCs/>
          <w:i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6D023C" w14:textId="30EFB29A" w:rsidR="00A16AB2" w:rsidRDefault="005D1A87" w:rsidP="00CA3A4D">
      <w:pPr>
        <w:rPr>
          <w:bCs/>
          <w:iCs/>
          <w:lang w:eastAsia="ko-KR"/>
        </w:rPr>
      </w:pPr>
      <w:r w:rsidRPr="005D1A87">
        <w:rPr>
          <w:rFonts w:hint="eastAsia"/>
          <w:bCs/>
          <w:iCs/>
          <w:highlight w:val="cyan"/>
          <w:lang w:eastAsia="ko-KR"/>
        </w:rPr>
        <w:t>F</w:t>
      </w:r>
      <w:r w:rsidRPr="005D1A87">
        <w:rPr>
          <w:bCs/>
          <w:iCs/>
          <w:highlight w:val="cyan"/>
          <w:lang w:eastAsia="ko-KR"/>
        </w:rPr>
        <w:t>inal CR to be endorsed by email</w:t>
      </w:r>
      <w:r>
        <w:rPr>
          <w:bCs/>
          <w:iCs/>
          <w:highlight w:val="cyan"/>
          <w:lang w:eastAsia="ko-KR"/>
        </w:rPr>
        <w:t xml:space="preserve"> by May 28 – Aris (Samsung)</w:t>
      </w:r>
      <w:r w:rsidRPr="005D1A87">
        <w:rPr>
          <w:bCs/>
          <w:iCs/>
          <w:highlight w:val="cyan"/>
          <w:lang w:eastAsia="ko-KR"/>
        </w:rPr>
        <w:t>.</w:t>
      </w:r>
    </w:p>
    <w:p w14:paraId="3CF7AE52" w14:textId="77777777" w:rsidR="007D44D1" w:rsidRPr="00F15E9E" w:rsidRDefault="007D44D1"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43268E" w:rsidP="00CA3A4D">
      <w:pPr>
        <w:rPr>
          <w:bCs/>
          <w:iCs/>
          <w:lang w:eastAsia="x-none"/>
        </w:rPr>
      </w:pPr>
      <w:hyperlink r:id="rId222"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43268E" w:rsidP="00CA3A4D">
      <w:pPr>
        <w:rPr>
          <w:bCs/>
          <w:iCs/>
          <w:lang w:eastAsia="x-none"/>
        </w:rPr>
      </w:pPr>
      <w:hyperlink r:id="rId223"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43268E" w:rsidP="00CA3A4D">
      <w:pPr>
        <w:rPr>
          <w:bCs/>
          <w:iCs/>
          <w:lang w:eastAsia="x-none"/>
        </w:rPr>
      </w:pPr>
      <w:hyperlink r:id="rId224"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43268E" w:rsidP="00CA3A4D">
      <w:pPr>
        <w:rPr>
          <w:bCs/>
          <w:iCs/>
          <w:lang w:eastAsia="x-none"/>
        </w:rPr>
      </w:pPr>
      <w:hyperlink r:id="rId225"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43268E" w:rsidP="00CA3A4D">
      <w:pPr>
        <w:rPr>
          <w:bCs/>
          <w:iCs/>
          <w:lang w:eastAsia="x-none"/>
        </w:rPr>
      </w:pPr>
      <w:hyperlink r:id="rId226"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 xml:space="preserve">Huawei, </w:t>
      </w:r>
      <w:proofErr w:type="spellStart"/>
      <w:r w:rsidR="00CA3A4D" w:rsidRPr="009E4E10">
        <w:rPr>
          <w:bCs/>
          <w:iCs/>
          <w:lang w:eastAsia="x-none"/>
        </w:rPr>
        <w:t>HiSilicon</w:t>
      </w:r>
      <w:proofErr w:type="spellEnd"/>
    </w:p>
    <w:p w14:paraId="3B1EB3F9" w14:textId="5EFC108C" w:rsidR="00CA3A4D" w:rsidRPr="009E4E10" w:rsidRDefault="0043268E" w:rsidP="00CA3A4D">
      <w:pPr>
        <w:rPr>
          <w:bCs/>
          <w:iCs/>
          <w:lang w:eastAsia="x-none"/>
        </w:rPr>
      </w:pPr>
      <w:hyperlink r:id="rId227"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Pr="002A6EC6" w:rsidRDefault="00F15E9E" w:rsidP="00F15E9E">
      <w:pPr>
        <w:rPr>
          <w:bCs/>
          <w:iCs/>
          <w:lang w:eastAsia="ko-KR"/>
        </w:rPr>
      </w:pPr>
      <w:r w:rsidRPr="002A6EC6">
        <w:rPr>
          <w:rFonts w:hint="eastAsia"/>
          <w:bCs/>
          <w:iCs/>
          <w:lang w:eastAsia="ko-KR"/>
        </w:rPr>
        <w:t>T</w:t>
      </w:r>
      <w:r w:rsidRPr="002A6EC6">
        <w:rPr>
          <w:bCs/>
          <w:iCs/>
          <w:lang w:eastAsia="ko-KR"/>
        </w:rPr>
        <w:t>o be moderated by Karri (Nokia).</w:t>
      </w:r>
    </w:p>
    <w:p w14:paraId="0F7EB16A" w14:textId="77777777" w:rsidR="00B4688A" w:rsidRDefault="00B4688A" w:rsidP="00F15E9E">
      <w:pPr>
        <w:rPr>
          <w:bCs/>
          <w:iCs/>
          <w:color w:val="FF0000"/>
          <w:lang w:eastAsia="ko-KR"/>
        </w:rPr>
      </w:pPr>
    </w:p>
    <w:p w14:paraId="7C2AB392" w14:textId="691C831E" w:rsidR="00002DF7" w:rsidRDefault="008C476D" w:rsidP="00CA3A4D">
      <w:pPr>
        <w:rPr>
          <w:bCs/>
          <w:iCs/>
          <w:lang w:eastAsia="ko-KR"/>
        </w:rPr>
      </w:pPr>
      <w:r w:rsidRPr="008C476D">
        <w:rPr>
          <w:b/>
          <w:iCs/>
          <w:lang w:eastAsia="ko-KR"/>
        </w:rPr>
        <w:t>R1-2405420</w:t>
      </w:r>
      <w:r w:rsidRPr="008C476D">
        <w:rPr>
          <w:bCs/>
          <w:iCs/>
          <w:lang w:eastAsia="ko-KR"/>
        </w:rPr>
        <w:tab/>
        <w:t>[117-Pre-R18-NR] Summary#1 of UCI on Msg3 PUSCH</w:t>
      </w:r>
      <w:r w:rsidRPr="008C476D">
        <w:rPr>
          <w:bCs/>
          <w:iCs/>
          <w:lang w:eastAsia="ko-KR"/>
        </w:rPr>
        <w:tab/>
        <w:t>Nokia (Moderator)</w:t>
      </w:r>
    </w:p>
    <w:p w14:paraId="05DEFE0D" w14:textId="77777777" w:rsidR="008C476D" w:rsidRDefault="008C476D" w:rsidP="00CA3A4D">
      <w:pPr>
        <w:rPr>
          <w:bCs/>
          <w:iCs/>
          <w:lang w:eastAsia="x-none"/>
        </w:rPr>
      </w:pPr>
    </w:p>
    <w:p w14:paraId="0D37D477" w14:textId="77777777" w:rsidR="00002DF7" w:rsidRPr="00002DF7" w:rsidRDefault="00002DF7" w:rsidP="008C476D">
      <w:pPr>
        <w:rPr>
          <w:b/>
          <w:iCs/>
          <w:highlight w:val="green"/>
          <w:lang w:eastAsia="x-none"/>
        </w:rPr>
      </w:pPr>
      <w:r w:rsidRPr="00002DF7">
        <w:rPr>
          <w:b/>
          <w:iCs/>
          <w:highlight w:val="green"/>
          <w:lang w:eastAsia="x-none"/>
        </w:rPr>
        <w:t>Agreement</w:t>
      </w:r>
    </w:p>
    <w:p w14:paraId="31DE866A" w14:textId="6E7D0621" w:rsidR="00002DF7" w:rsidRPr="008C476D" w:rsidRDefault="00002DF7" w:rsidP="008C476D">
      <w:pPr>
        <w:pStyle w:val="ac"/>
        <w:spacing w:after="0"/>
      </w:pPr>
      <w:r w:rsidRPr="008C476D">
        <w:t>Agree on which wording to take as the core text for UCI not to be multiplexed on Msg3</w:t>
      </w:r>
      <w:r w:rsidR="004C7C54" w:rsidRPr="008C476D">
        <w:t xml:space="preserve"> </w:t>
      </w:r>
      <w:r w:rsidR="004C7C54" w:rsidRPr="00233AD2">
        <w:rPr>
          <w:highlight w:val="green"/>
        </w:rPr>
        <w:t>(Final CR in R1-240</w:t>
      </w:r>
      <w:r w:rsidR="00233AD2" w:rsidRPr="00233AD2">
        <w:rPr>
          <w:highlight w:val="green"/>
        </w:rPr>
        <w:t>5644</w:t>
      </w:r>
      <w:r w:rsidR="004C7C54" w:rsidRPr="00233AD2">
        <w:rPr>
          <w:highlight w:val="green"/>
        </w:rPr>
        <w:t>)</w:t>
      </w:r>
    </w:p>
    <w:p w14:paraId="40D7584A" w14:textId="77777777" w:rsidR="00002DF7" w:rsidRPr="002A6EC6" w:rsidRDefault="00002DF7" w:rsidP="008C476D">
      <w:pPr>
        <w:pStyle w:val="ac"/>
        <w:numPr>
          <w:ilvl w:val="2"/>
          <w:numId w:val="20"/>
        </w:numPr>
        <w:spacing w:after="0"/>
        <w:ind w:left="709"/>
      </w:pPr>
      <w:r w:rsidRPr="002A6EC6">
        <w:rPr>
          <w:b/>
          <w:bCs/>
        </w:rPr>
        <w:t xml:space="preserve">Alt2:  </w:t>
      </w:r>
      <w:r w:rsidRPr="002A6EC6">
        <w:t>If a Msg3 PUSCH scheduled by a RAR UL grant or a DCI with CRC scrambled by TC-RNTI overlaps with a PUCCH, the UE does not multiplex UCI on the Msg3 PUSCH.</w:t>
      </w:r>
    </w:p>
    <w:p w14:paraId="2191B57B" w14:textId="77777777" w:rsidR="00233AD2" w:rsidRDefault="00233AD2" w:rsidP="008C476D">
      <w:pPr>
        <w:rPr>
          <w:bCs/>
          <w:iCs/>
          <w:lang w:eastAsia="x-none"/>
        </w:rPr>
      </w:pPr>
    </w:p>
    <w:p w14:paraId="53E49342" w14:textId="318FDC56" w:rsidR="004C7C54" w:rsidRDefault="008C476D" w:rsidP="00CA3A4D">
      <w:pPr>
        <w:rPr>
          <w:bCs/>
          <w:iCs/>
          <w:lang w:eastAsia="ko-KR"/>
        </w:rPr>
      </w:pPr>
      <w:r w:rsidRPr="008C476D">
        <w:rPr>
          <w:b/>
          <w:iCs/>
          <w:lang w:eastAsia="ko-KR"/>
        </w:rPr>
        <w:t>R1-2405521</w:t>
      </w:r>
      <w:r w:rsidRPr="008C476D">
        <w:rPr>
          <w:bCs/>
          <w:iCs/>
          <w:lang w:eastAsia="ko-KR"/>
        </w:rPr>
        <w:tab/>
        <w:t>[117-Pre-R18-NR] Summary#2 of UCI on Msg3 PUSCH</w:t>
      </w:r>
      <w:r w:rsidRPr="008C476D">
        <w:rPr>
          <w:bCs/>
          <w:iCs/>
          <w:lang w:eastAsia="ko-KR"/>
        </w:rPr>
        <w:tab/>
        <w:t>Nokia (Moderator)</w:t>
      </w:r>
    </w:p>
    <w:p w14:paraId="7704AAA7" w14:textId="77777777" w:rsidR="008C476D" w:rsidRDefault="008C476D" w:rsidP="00CA3A4D">
      <w:pPr>
        <w:rPr>
          <w:bCs/>
          <w:iCs/>
          <w:lang w:eastAsia="x-none"/>
        </w:rPr>
      </w:pPr>
    </w:p>
    <w:p w14:paraId="28D976B9" w14:textId="45A9A2FD" w:rsidR="004C7C54" w:rsidRPr="006B7EB2" w:rsidRDefault="004C7C54" w:rsidP="008C476D">
      <w:pPr>
        <w:pStyle w:val="ac"/>
        <w:spacing w:after="0"/>
        <w:jc w:val="left"/>
        <w:rPr>
          <w:b/>
          <w:bCs/>
          <w:lang w:eastAsia="ko-KR"/>
        </w:rPr>
      </w:pPr>
      <w:r w:rsidRPr="006B7EB2">
        <w:rPr>
          <w:b/>
          <w:bCs/>
          <w:highlight w:val="green"/>
          <w:lang w:eastAsia="ko-KR"/>
        </w:rPr>
        <w:t>Agreement</w:t>
      </w:r>
    </w:p>
    <w:p w14:paraId="563FADEF" w14:textId="5EB41690" w:rsidR="004C7C54" w:rsidRPr="008C476D" w:rsidRDefault="004C7C54" w:rsidP="008C476D">
      <w:pPr>
        <w:pStyle w:val="ac"/>
        <w:spacing w:after="0"/>
        <w:jc w:val="left"/>
        <w:rPr>
          <w:lang w:eastAsia="ko-KR"/>
        </w:rPr>
      </w:pPr>
      <w:r w:rsidRPr="008C476D">
        <w:rPr>
          <w:rFonts w:hint="eastAsia"/>
          <w:lang w:eastAsia="ko-KR"/>
        </w:rPr>
        <w:t>T</w:t>
      </w:r>
      <w:r w:rsidRPr="008C476D">
        <w:rPr>
          <w:lang w:eastAsia="ko-KR"/>
        </w:rPr>
        <w:t xml:space="preserve">he following conclusion is taken which is also reflected on the CR cover page </w:t>
      </w:r>
      <w:r w:rsidRPr="00233AD2">
        <w:rPr>
          <w:highlight w:val="green"/>
          <w:lang w:eastAsia="ko-KR"/>
        </w:rPr>
        <w:t>(Final CR in R1-</w:t>
      </w:r>
      <w:r w:rsidR="00233AD2" w:rsidRPr="00233AD2">
        <w:rPr>
          <w:highlight w:val="green"/>
        </w:rPr>
        <w:t>2405644</w:t>
      </w:r>
      <w:r w:rsidRPr="00233AD2">
        <w:rPr>
          <w:highlight w:val="green"/>
          <w:lang w:eastAsia="ko-KR"/>
        </w:rPr>
        <w:t>)</w:t>
      </w:r>
    </w:p>
    <w:p w14:paraId="6083A652" w14:textId="70AF6ECA" w:rsidR="004C7C54" w:rsidRPr="002A6EC6" w:rsidRDefault="004C7C54" w:rsidP="008C476D">
      <w:pPr>
        <w:pStyle w:val="ac"/>
        <w:numPr>
          <w:ilvl w:val="2"/>
          <w:numId w:val="20"/>
        </w:numPr>
        <w:spacing w:after="0"/>
        <w:ind w:left="709"/>
        <w:jc w:val="left"/>
        <w:rPr>
          <w:b/>
          <w:bCs/>
        </w:rPr>
      </w:pPr>
      <w:r w:rsidRPr="002A6EC6">
        <w:t>If a Msg3 PUSCH scheduled by a RAR UL grant or a DCI with CRC scrambled by TC-RNTI overlaps with a PUCCH, it is up to the UE to transmit either the Msg3 PUSCH or the PUCCH</w:t>
      </w:r>
    </w:p>
    <w:p w14:paraId="1DFB5679" w14:textId="77777777" w:rsidR="00002DF7" w:rsidRDefault="00002DF7" w:rsidP="008C476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43268E" w:rsidP="00CA3A4D">
      <w:pPr>
        <w:rPr>
          <w:bCs/>
          <w:iCs/>
          <w:lang w:eastAsia="x-none"/>
        </w:rPr>
      </w:pPr>
      <w:hyperlink r:id="rId228"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43268E" w:rsidP="00CA3A4D">
      <w:pPr>
        <w:rPr>
          <w:bCs/>
          <w:iCs/>
          <w:lang w:eastAsia="x-none"/>
        </w:rPr>
      </w:pPr>
      <w:hyperlink r:id="rId229"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6D108CB1"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p>
    <w:p w14:paraId="47BC691F" w14:textId="79105450" w:rsidR="00CA3A4D" w:rsidRDefault="00CA3A4D" w:rsidP="009E4E10">
      <w:pPr>
        <w:rPr>
          <w:bCs/>
          <w:iCs/>
          <w:lang w:eastAsia="x-none"/>
        </w:rPr>
      </w:pPr>
    </w:p>
    <w:p w14:paraId="4471257B" w14:textId="0BF73C14" w:rsidR="005E5A7B" w:rsidRDefault="008C476D" w:rsidP="009E4E10">
      <w:pPr>
        <w:rPr>
          <w:bCs/>
          <w:iCs/>
          <w:lang w:eastAsia="x-none"/>
        </w:rPr>
      </w:pPr>
      <w:r w:rsidRPr="008C476D">
        <w:rPr>
          <w:b/>
          <w:iCs/>
          <w:lang w:eastAsia="ko-KR"/>
        </w:rPr>
        <w:t>R1-2405399</w:t>
      </w:r>
      <w:r w:rsidRPr="008C476D">
        <w:rPr>
          <w:bCs/>
          <w:iCs/>
          <w:lang w:eastAsia="ko-KR"/>
        </w:rPr>
        <w:tab/>
        <w:t>Summary of NR Pre-Rel18 maintenance discussion for SRS power scaling and transmission occasion</w:t>
      </w:r>
      <w:r w:rsidRPr="008C476D">
        <w:rPr>
          <w:bCs/>
          <w:iCs/>
          <w:lang w:eastAsia="ko-KR"/>
        </w:rPr>
        <w:tab/>
        <w:t>Moderator (Ericsson)</w:t>
      </w:r>
    </w:p>
    <w:p w14:paraId="7B634F31" w14:textId="486981BD" w:rsidR="005E5A7B" w:rsidRDefault="005E5A7B" w:rsidP="009E4E10">
      <w:pPr>
        <w:rPr>
          <w:bCs/>
          <w:iCs/>
          <w:lang w:eastAsia="x-none"/>
        </w:rPr>
      </w:pPr>
    </w:p>
    <w:p w14:paraId="12A314BE" w14:textId="155F71C7" w:rsidR="005D1A87" w:rsidRDefault="005D1A87" w:rsidP="009E4E10">
      <w:pPr>
        <w:rPr>
          <w:bCs/>
          <w:iCs/>
          <w:lang w:eastAsia="x-none"/>
        </w:rPr>
      </w:pPr>
    </w:p>
    <w:p w14:paraId="099C8DFA" w14:textId="208F23D1" w:rsidR="005D1A87" w:rsidRDefault="005D1A87" w:rsidP="009E4E10">
      <w:pPr>
        <w:rPr>
          <w:bCs/>
          <w:iCs/>
          <w:lang w:eastAsia="ko-KR"/>
        </w:rPr>
      </w:pPr>
      <w:r>
        <w:rPr>
          <w:rFonts w:hint="eastAsia"/>
          <w:bCs/>
          <w:iCs/>
          <w:lang w:eastAsia="ko-KR"/>
        </w:rPr>
        <w:t>5</w:t>
      </w:r>
      <w:r>
        <w:rPr>
          <w:bCs/>
          <w:iCs/>
          <w:lang w:eastAsia="ko-KR"/>
        </w:rPr>
        <w:t>604</w:t>
      </w:r>
    </w:p>
    <w:p w14:paraId="2E5DDD39" w14:textId="1A1234C1" w:rsidR="00B846F3" w:rsidRDefault="00B846F3" w:rsidP="009E4E10">
      <w:pPr>
        <w:rPr>
          <w:bCs/>
          <w:iCs/>
          <w:lang w:eastAsia="ko-KR"/>
        </w:rPr>
      </w:pPr>
    </w:p>
    <w:p w14:paraId="477E91D3" w14:textId="3469289B" w:rsidR="00B846F3" w:rsidRPr="00B846F3" w:rsidRDefault="00B846F3" w:rsidP="009E4E10">
      <w:pPr>
        <w:rPr>
          <w:b/>
          <w:iCs/>
          <w:lang w:eastAsia="ko-KR"/>
        </w:rPr>
      </w:pPr>
      <w:r w:rsidRPr="00B846F3">
        <w:rPr>
          <w:rFonts w:hint="eastAsia"/>
          <w:b/>
          <w:iCs/>
          <w:lang w:eastAsia="ko-KR"/>
        </w:rPr>
        <w:t>F</w:t>
      </w:r>
      <w:r w:rsidRPr="00B846F3">
        <w:rPr>
          <w:b/>
          <w:iCs/>
          <w:lang w:eastAsia="ko-KR"/>
        </w:rPr>
        <w:t>or discussion and possible decision in RAN1#118.</w:t>
      </w:r>
    </w:p>
    <w:p w14:paraId="3AA89A6D" w14:textId="77777777" w:rsidR="00B846F3" w:rsidRDefault="00B846F3" w:rsidP="00B846F3">
      <w:r>
        <w:t>Consider the following approaches in RAN1#118, taking into account implications for power headroom reporting:</w:t>
      </w:r>
    </w:p>
    <w:p w14:paraId="6711E1F4" w14:textId="65C93265" w:rsidR="00B846F3" w:rsidRPr="00B846F3" w:rsidRDefault="00B846F3" w:rsidP="00B846F3">
      <w:pPr>
        <w:rPr>
          <w:lang w:val="en-US"/>
        </w:rPr>
      </w:pPr>
      <w:r w:rsidRPr="00B846F3">
        <w:t>Approach 1</w:t>
      </w:r>
      <w:r>
        <w:t xml:space="preserve">: </w:t>
      </w:r>
      <w:r w:rsidRPr="00B846F3">
        <w:t xml:space="preserve">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B846F3">
        <w:t xml:space="preserve"> as the combined power of simultaneously transmitted SRS resources with usage ‘</w:t>
      </w:r>
      <w:proofErr w:type="spellStart"/>
      <w:r w:rsidRPr="00B846F3">
        <w:t>nonCodebook</w:t>
      </w:r>
      <w:proofErr w:type="spellEnd"/>
      <w:r w:rsidRPr="00B846F3">
        <w:t>’</w:t>
      </w:r>
    </w:p>
    <w:p w14:paraId="31D7B0DB" w14:textId="48A71ADB" w:rsidR="00B846F3" w:rsidRPr="00B846F3" w:rsidRDefault="00B846F3" w:rsidP="00B846F3">
      <w:pPr>
        <w:keepNext/>
        <w:rPr>
          <w:iCs/>
          <w:lang w:eastAsia="ko-KR"/>
        </w:rPr>
      </w:pPr>
      <w:r w:rsidRPr="00B846F3">
        <w:lastRenderedPageBreak/>
        <w:t>Approach 2</w:t>
      </w:r>
      <w:r>
        <w:t xml:space="preserve">: </w:t>
      </w:r>
      <w:r w:rsidRPr="00B846F3">
        <w:t xml:space="preserve">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B846F3">
        <w:t xml:space="preserve"> as the power of one SRS resource for simultaneously transmitted SRS resources with usage ‘</w:t>
      </w:r>
      <w:proofErr w:type="spellStart"/>
      <w:r w:rsidRPr="00B846F3">
        <w:t>nonCodebook</w:t>
      </w:r>
      <w:proofErr w:type="spellEnd"/>
      <w:r w:rsidRPr="00B846F3">
        <w:t>’</w:t>
      </w: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1E58B700" w14:textId="4C7135E5" w:rsidR="00861709" w:rsidRDefault="00861709" w:rsidP="00CA3A4D">
      <w:pPr>
        <w:rPr>
          <w:b/>
          <w:iCs/>
          <w:lang w:eastAsia="ko-KR"/>
        </w:rPr>
      </w:pPr>
    </w:p>
    <w:p w14:paraId="26670920" w14:textId="77777777" w:rsidR="00861709" w:rsidRPr="00CA653D" w:rsidRDefault="00861709" w:rsidP="00861709">
      <w:pPr>
        <w:rPr>
          <w:bCs/>
          <w:iCs/>
          <w:lang w:eastAsia="ko-KR"/>
        </w:rPr>
      </w:pPr>
      <w:r w:rsidRPr="00CA653D">
        <w:rPr>
          <w:bCs/>
          <w:iCs/>
          <w:lang w:eastAsia="ko-KR"/>
        </w:rPr>
        <w:t>R1-2405686</w:t>
      </w:r>
      <w:r w:rsidRPr="00CA653D">
        <w:rPr>
          <w:bCs/>
          <w:iCs/>
          <w:lang w:eastAsia="ko-KR"/>
        </w:rPr>
        <w:tab/>
        <w:t xml:space="preserve">Session notes for 7 </w:t>
      </w:r>
      <w:proofErr w:type="gramStart"/>
      <w:r w:rsidRPr="00CA653D">
        <w:rPr>
          <w:bCs/>
          <w:iCs/>
          <w:lang w:eastAsia="ko-KR"/>
        </w:rPr>
        <w:t>Pre-Rel</w:t>
      </w:r>
      <w:proofErr w:type="gramEnd"/>
      <w:r w:rsidRPr="00CA653D">
        <w:rPr>
          <w:bCs/>
          <w:iCs/>
          <w:lang w:eastAsia="ko-KR"/>
        </w:rPr>
        <w:t>-18 NR Maintenance (ad-hoc session)</w:t>
      </w:r>
      <w:r w:rsidRPr="00CA653D">
        <w:rPr>
          <w:bCs/>
          <w:iCs/>
          <w:lang w:eastAsia="ko-KR"/>
        </w:rPr>
        <w:tab/>
        <w:t>Ad-Hoc Chair (Huawei)</w:t>
      </w:r>
    </w:p>
    <w:p w14:paraId="0DC3780F" w14:textId="6A3C26E1" w:rsidR="00861709" w:rsidRPr="00D80586" w:rsidRDefault="00D80586" w:rsidP="00CA3A4D">
      <w:pPr>
        <w:rPr>
          <w:bCs/>
          <w:iCs/>
          <w:lang w:eastAsia="ko-KR"/>
        </w:rPr>
      </w:pPr>
      <w:r w:rsidRPr="00EF2C24">
        <w:rPr>
          <w:bCs/>
          <w:iCs/>
          <w:highlight w:val="green"/>
          <w:lang w:eastAsia="ko-KR"/>
        </w:rPr>
        <w:t>Endorsed and contents incorporated below</w:t>
      </w:r>
      <w:r w:rsidR="00CA653D" w:rsidRPr="00EF2C24">
        <w:rPr>
          <w:bCs/>
          <w:iCs/>
          <w:highlight w:val="green"/>
          <w:lang w:eastAsia="ko-KR"/>
        </w:rPr>
        <w:t xml:space="preserve"> with update</w:t>
      </w:r>
      <w:r w:rsidRPr="00EF2C24">
        <w:rPr>
          <w:bCs/>
          <w:iCs/>
          <w:highlight w:val="green"/>
          <w:lang w:eastAsia="ko-KR"/>
        </w:rPr>
        <w:t>.</w:t>
      </w:r>
    </w:p>
    <w:p w14:paraId="50BD73B0" w14:textId="77777777" w:rsidR="00861709" w:rsidRDefault="00861709" w:rsidP="00CA3A4D">
      <w:pPr>
        <w:rPr>
          <w:b/>
          <w:iCs/>
          <w:lang w:eastAsia="ko-KR"/>
        </w:rPr>
      </w:pPr>
    </w:p>
    <w:p w14:paraId="53683EEC" w14:textId="77777777" w:rsidR="00C67A56" w:rsidRPr="00AF287C" w:rsidRDefault="00C67A56" w:rsidP="00C67A56">
      <w:pPr>
        <w:rPr>
          <w:b/>
          <w:iCs/>
          <w:lang w:eastAsia="ko-KR"/>
        </w:rPr>
      </w:pPr>
      <w:bookmarkStart w:id="48" w:name="_Toc166306508"/>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6142B375" w14:textId="77777777" w:rsidR="00C67A56" w:rsidRPr="009E4E10" w:rsidRDefault="00C67A56" w:rsidP="00C67A56">
      <w:pPr>
        <w:rPr>
          <w:bCs/>
          <w:iCs/>
          <w:lang w:eastAsia="x-none"/>
        </w:rPr>
      </w:pPr>
      <w:r w:rsidRPr="00D6199D">
        <w:rPr>
          <w:b/>
          <w:bCs/>
          <w:iCs/>
          <w:lang w:eastAsia="x-none"/>
        </w:rPr>
        <w:t>R1-2404071</w:t>
      </w:r>
      <w:r w:rsidRPr="009E4E10">
        <w:rPr>
          <w:bCs/>
          <w:iCs/>
          <w:lang w:eastAsia="x-none"/>
        </w:rPr>
        <w:tab/>
        <w:t xml:space="preserve">Correction on initial BWP configuration for </w:t>
      </w:r>
      <w:proofErr w:type="spellStart"/>
      <w:r w:rsidRPr="009E4E10">
        <w:rPr>
          <w:bCs/>
          <w:iCs/>
          <w:lang w:eastAsia="x-none"/>
        </w:rPr>
        <w:t>RedCap</w:t>
      </w:r>
      <w:proofErr w:type="spellEnd"/>
      <w:r w:rsidRPr="009E4E10">
        <w:rPr>
          <w:bCs/>
          <w:iCs/>
          <w:lang w:eastAsia="x-none"/>
        </w:rPr>
        <w:t xml:space="preserve"> UEs</w:t>
      </w:r>
      <w:r w:rsidRPr="009E4E10">
        <w:rPr>
          <w:bCs/>
          <w:iCs/>
          <w:lang w:eastAsia="x-none"/>
        </w:rPr>
        <w:tab/>
        <w:t>Samsung</w:t>
      </w:r>
    </w:p>
    <w:p w14:paraId="56EB7388" w14:textId="77777777" w:rsidR="00C67A56" w:rsidRPr="009E4E10" w:rsidRDefault="00C67A56" w:rsidP="00C67A56">
      <w:pPr>
        <w:rPr>
          <w:bCs/>
          <w:iCs/>
          <w:lang w:eastAsia="x-none"/>
        </w:rPr>
      </w:pPr>
      <w:r w:rsidRPr="009E4E10">
        <w:rPr>
          <w:bCs/>
          <w:iCs/>
          <w:lang w:eastAsia="x-none"/>
        </w:rPr>
        <w:t>R1-2404072</w:t>
      </w:r>
      <w:r w:rsidRPr="009E4E10">
        <w:rPr>
          <w:bCs/>
          <w:iCs/>
          <w:lang w:eastAsia="x-none"/>
        </w:rPr>
        <w:tab/>
        <w:t xml:space="preserve">Discussion on initial BWP configuration for </w:t>
      </w:r>
      <w:proofErr w:type="spellStart"/>
      <w:r w:rsidRPr="009E4E10">
        <w:rPr>
          <w:bCs/>
          <w:iCs/>
          <w:lang w:eastAsia="x-none"/>
        </w:rPr>
        <w:t>RedCap</w:t>
      </w:r>
      <w:proofErr w:type="spellEnd"/>
      <w:r w:rsidRPr="009E4E10">
        <w:rPr>
          <w:bCs/>
          <w:iCs/>
          <w:lang w:eastAsia="x-none"/>
        </w:rPr>
        <w:t xml:space="preserve"> UEs</w:t>
      </w:r>
      <w:r w:rsidRPr="009E4E10">
        <w:rPr>
          <w:bCs/>
          <w:iCs/>
          <w:lang w:eastAsia="x-none"/>
        </w:rPr>
        <w:tab/>
        <w:t>Samsung</w:t>
      </w:r>
    </w:p>
    <w:p w14:paraId="21BC150E" w14:textId="77777777" w:rsidR="00C67A56" w:rsidRDefault="00C67A56" w:rsidP="00C67A56">
      <w:pPr>
        <w:rPr>
          <w:bCs/>
          <w:iCs/>
          <w:lang w:eastAsia="x-none"/>
        </w:rPr>
      </w:pPr>
    </w:p>
    <w:p w14:paraId="47807C19" w14:textId="77777777" w:rsidR="00C67A56" w:rsidRDefault="00C67A56" w:rsidP="00C67A56">
      <w:pPr>
        <w:rPr>
          <w:bCs/>
          <w:iCs/>
          <w:lang w:eastAsia="x-none"/>
        </w:rPr>
      </w:pPr>
      <w:r w:rsidRPr="00AE76DC">
        <w:rPr>
          <w:bCs/>
          <w:iCs/>
          <w:highlight w:val="green"/>
          <w:lang w:eastAsia="x-none"/>
        </w:rPr>
        <w:t>Agreement</w:t>
      </w:r>
    </w:p>
    <w:p w14:paraId="2725A5E6" w14:textId="77777777" w:rsidR="00C67A56" w:rsidRDefault="00C67A56" w:rsidP="00C67A56">
      <w:pPr>
        <w:rPr>
          <w:bCs/>
          <w:iCs/>
          <w:lang w:eastAsia="x-none"/>
        </w:rPr>
      </w:pPr>
      <w:r>
        <w:rPr>
          <w:rFonts w:hint="eastAsia"/>
          <w:bCs/>
          <w:iCs/>
          <w:lang w:eastAsia="x-none"/>
        </w:rPr>
        <w:t>E</w:t>
      </w:r>
      <w:r>
        <w:rPr>
          <w:bCs/>
          <w:iCs/>
          <w:lang w:eastAsia="x-none"/>
        </w:rPr>
        <w:t>ndorse the TP below for the editor’s alignment CR for TS38.213 for Rel-17 and Rel-18 (shadow).</w:t>
      </w:r>
    </w:p>
    <w:p w14:paraId="6A5A21B9" w14:textId="77777777" w:rsidR="00C67A56" w:rsidRDefault="00C67A56" w:rsidP="00C67A56">
      <w:pPr>
        <w:rPr>
          <w:bCs/>
          <w:iCs/>
          <w:lang w:eastAsia="x-none"/>
        </w:rPr>
      </w:pPr>
    </w:p>
    <w:tbl>
      <w:tblPr>
        <w:tblW w:w="9214" w:type="dxa"/>
        <w:tblInd w:w="468" w:type="dxa"/>
        <w:tblLayout w:type="fixed"/>
        <w:tblCellMar>
          <w:left w:w="42" w:type="dxa"/>
          <w:right w:w="42" w:type="dxa"/>
        </w:tblCellMar>
        <w:tblLook w:val="0000" w:firstRow="0" w:lastRow="0" w:firstColumn="0" w:lastColumn="0" w:noHBand="0" w:noVBand="0"/>
      </w:tblPr>
      <w:tblGrid>
        <w:gridCol w:w="2268"/>
        <w:gridCol w:w="6946"/>
      </w:tblGrid>
      <w:tr w:rsidR="00C67A56" w:rsidRPr="002B7950" w14:paraId="71EC5945" w14:textId="77777777" w:rsidTr="00BA64CF">
        <w:tc>
          <w:tcPr>
            <w:tcW w:w="2268" w:type="dxa"/>
            <w:tcBorders>
              <w:top w:val="single" w:sz="4" w:space="0" w:color="auto"/>
              <w:left w:val="single" w:sz="4" w:space="0" w:color="auto"/>
            </w:tcBorders>
          </w:tcPr>
          <w:p w14:paraId="1ECCA6C0" w14:textId="77777777" w:rsidR="00C67A56" w:rsidRPr="004C49A9" w:rsidRDefault="00C67A56" w:rsidP="00BA64CF">
            <w:pPr>
              <w:tabs>
                <w:tab w:val="right" w:pos="2184"/>
              </w:tabs>
              <w:rPr>
                <w:rFonts w:ascii="Arial" w:eastAsia="맑은 고딕" w:hAnsi="Arial"/>
                <w:b/>
                <w:i/>
                <w:noProof/>
              </w:rPr>
            </w:pPr>
            <w:r w:rsidRPr="004C49A9">
              <w:rPr>
                <w:rFonts w:ascii="Arial" w:eastAsia="맑은 고딕" w:hAnsi="Arial"/>
                <w:b/>
                <w:i/>
                <w:noProof/>
              </w:rPr>
              <w:t>Reason for change:</w:t>
            </w:r>
          </w:p>
        </w:tc>
        <w:tc>
          <w:tcPr>
            <w:tcW w:w="6946" w:type="dxa"/>
            <w:tcBorders>
              <w:top w:val="single" w:sz="4" w:space="0" w:color="auto"/>
              <w:right w:val="single" w:sz="4" w:space="0" w:color="auto"/>
            </w:tcBorders>
            <w:shd w:val="pct30" w:color="FFFF00" w:fill="auto"/>
          </w:tcPr>
          <w:p w14:paraId="2C25E6D9" w14:textId="77777777" w:rsidR="00C67A56" w:rsidRPr="00D6199D" w:rsidRDefault="00C67A56" w:rsidP="00BA64CF">
            <w:pPr>
              <w:rPr>
                <w:rFonts w:ascii="Arial" w:eastAsia="DengXian" w:hAnsi="Arial"/>
                <w:noProof/>
              </w:rPr>
            </w:pPr>
            <w:r w:rsidRPr="00D6199D">
              <w:rPr>
                <w:rFonts w:ascii="Arial" w:eastAsia="DengXian" w:hAnsi="Arial" w:hint="eastAsia"/>
                <w:noProof/>
              </w:rPr>
              <w:t>R</w:t>
            </w:r>
            <w:r w:rsidRPr="00D6199D">
              <w:rPr>
                <w:rFonts w:ascii="Arial" w:eastAsia="DengXian" w:hAnsi="Arial"/>
                <w:noProof/>
              </w:rPr>
              <w:t xml:space="preserve">17 RedCap introduced the use of an initial DL BWP for RedCap UEs. This initial DL BWP is configured either by </w:t>
            </w:r>
            <w:r w:rsidRPr="00D6199D">
              <w:rPr>
                <w:rFonts w:ascii="Arial" w:eastAsia="DengXian" w:hAnsi="Arial"/>
                <w:i/>
                <w:noProof/>
              </w:rPr>
              <w:t>DownlinkConfigCommon</w:t>
            </w:r>
            <w:r w:rsidRPr="00D6199D">
              <w:rPr>
                <w:rFonts w:ascii="Arial" w:eastAsia="DengXian" w:hAnsi="Arial"/>
                <w:noProof/>
              </w:rPr>
              <w:t xml:space="preserve"> or </w:t>
            </w:r>
            <w:r w:rsidRPr="00D6199D">
              <w:rPr>
                <w:rFonts w:ascii="Arial" w:eastAsia="DengXian" w:hAnsi="Arial"/>
                <w:i/>
                <w:noProof/>
              </w:rPr>
              <w:t>DownlinkConfigCommonSIB</w:t>
            </w:r>
            <w:r w:rsidRPr="00D6199D">
              <w:rPr>
                <w:rFonts w:ascii="Arial" w:eastAsia="DengXian" w:hAnsi="Arial"/>
                <w:noProof/>
              </w:rPr>
              <w:t xml:space="preserve"> in TS38.331. However, in TS38.213, only configuration by </w:t>
            </w:r>
            <w:r w:rsidRPr="00D6199D">
              <w:rPr>
                <w:rFonts w:ascii="Arial" w:eastAsia="DengXian" w:hAnsi="Arial"/>
                <w:i/>
                <w:noProof/>
              </w:rPr>
              <w:t>DownlinkConfigCommonSIB</w:t>
            </w:r>
            <w:r w:rsidRPr="00D6199D">
              <w:rPr>
                <w:rFonts w:ascii="Arial" w:eastAsia="DengXian" w:hAnsi="Arial"/>
                <w:noProof/>
              </w:rPr>
              <w:t xml:space="preserve"> is mentioned. Thus, we propose to </w:t>
            </w:r>
            <w:r>
              <w:rPr>
                <w:rFonts w:ascii="Arial" w:eastAsia="DengXian" w:hAnsi="Arial"/>
                <w:noProof/>
              </w:rPr>
              <w:t xml:space="preserve">refer only to </w:t>
            </w:r>
            <w:proofErr w:type="spellStart"/>
            <w:r w:rsidRPr="00AE76DC">
              <w:rPr>
                <w:rFonts w:eastAsia="MS Mincho"/>
                <w:i/>
                <w:sz w:val="22"/>
              </w:rPr>
              <w:t>initialDownlinkBWP-RedCap</w:t>
            </w:r>
            <w:proofErr w:type="spellEnd"/>
            <w:r w:rsidRPr="00AE76DC">
              <w:rPr>
                <w:rFonts w:eastAsia="MS Mincho"/>
                <w:i/>
                <w:sz w:val="22"/>
              </w:rPr>
              <w:t xml:space="preserve"> </w:t>
            </w:r>
            <w:r w:rsidRPr="00AE76DC">
              <w:rPr>
                <w:rFonts w:eastAsia="MS Mincho"/>
                <w:sz w:val="22"/>
              </w:rPr>
              <w:t xml:space="preserve">without mentioning the container of </w:t>
            </w:r>
            <w:proofErr w:type="spellStart"/>
            <w:r w:rsidRPr="00AE76DC">
              <w:rPr>
                <w:rFonts w:eastAsia="MS Mincho"/>
                <w:i/>
                <w:sz w:val="22"/>
              </w:rPr>
              <w:t>initialDownlinkBWP-RedCap</w:t>
            </w:r>
            <w:proofErr w:type="spellEnd"/>
            <w:r w:rsidRPr="00D6199D">
              <w:rPr>
                <w:rFonts w:ascii="Arial" w:eastAsia="DengXian" w:hAnsi="Arial"/>
                <w:noProof/>
              </w:rPr>
              <w:t>.</w:t>
            </w:r>
          </w:p>
          <w:p w14:paraId="4515D72B" w14:textId="77777777" w:rsidR="00C67A56" w:rsidRPr="00D6199D" w:rsidRDefault="00C67A56" w:rsidP="00BA64CF">
            <w:pPr>
              <w:rPr>
                <w:rFonts w:ascii="Arial" w:eastAsia="DengXian" w:hAnsi="Arial"/>
                <w:noProof/>
              </w:rPr>
            </w:pPr>
            <w:r w:rsidRPr="00D6199D">
              <w:rPr>
                <w:rFonts w:ascii="Arial" w:eastAsia="DengXian" w:hAnsi="Arial"/>
                <w:noProof/>
              </w:rPr>
              <w:t>There is a similar issue for the UL initial BWP, with similar change</w:t>
            </w:r>
            <w:r w:rsidRPr="00D6199D">
              <w:rPr>
                <w:rFonts w:ascii="Arial" w:eastAsia="DengXian" w:hAnsi="Arial" w:hint="eastAsia"/>
                <w:noProof/>
              </w:rPr>
              <w:t>.</w:t>
            </w:r>
          </w:p>
        </w:tc>
      </w:tr>
      <w:tr w:rsidR="00C67A56" w:rsidRPr="004C49A9" w14:paraId="76A807F5" w14:textId="77777777" w:rsidTr="00BA64CF">
        <w:tc>
          <w:tcPr>
            <w:tcW w:w="2268" w:type="dxa"/>
            <w:tcBorders>
              <w:left w:val="single" w:sz="4" w:space="0" w:color="auto"/>
            </w:tcBorders>
          </w:tcPr>
          <w:p w14:paraId="1329A54E" w14:textId="77777777" w:rsidR="00C67A56" w:rsidRPr="004C49A9" w:rsidRDefault="00C67A56" w:rsidP="00BA64CF">
            <w:pPr>
              <w:rPr>
                <w:rFonts w:ascii="Arial" w:eastAsia="맑은 고딕" w:hAnsi="Arial"/>
                <w:b/>
                <w:i/>
                <w:noProof/>
                <w:sz w:val="8"/>
                <w:szCs w:val="8"/>
              </w:rPr>
            </w:pPr>
          </w:p>
        </w:tc>
        <w:tc>
          <w:tcPr>
            <w:tcW w:w="6946" w:type="dxa"/>
            <w:tcBorders>
              <w:right w:val="single" w:sz="4" w:space="0" w:color="auto"/>
            </w:tcBorders>
          </w:tcPr>
          <w:p w14:paraId="3FB750EA" w14:textId="77777777" w:rsidR="00C67A56" w:rsidRPr="004C49A9" w:rsidRDefault="00C67A56" w:rsidP="00BA64CF">
            <w:pPr>
              <w:rPr>
                <w:rFonts w:ascii="Arial" w:eastAsia="맑은 고딕" w:hAnsi="Arial"/>
                <w:noProof/>
                <w:sz w:val="8"/>
                <w:szCs w:val="8"/>
                <w:lang w:eastAsia="ko-KR"/>
              </w:rPr>
            </w:pPr>
          </w:p>
        </w:tc>
      </w:tr>
      <w:tr w:rsidR="00C67A56" w:rsidRPr="004C49A9" w14:paraId="11775D32" w14:textId="77777777" w:rsidTr="00BA64CF">
        <w:tc>
          <w:tcPr>
            <w:tcW w:w="2268" w:type="dxa"/>
            <w:tcBorders>
              <w:left w:val="single" w:sz="4" w:space="0" w:color="auto"/>
            </w:tcBorders>
          </w:tcPr>
          <w:p w14:paraId="274631E0" w14:textId="77777777" w:rsidR="00C67A56" w:rsidRPr="004C49A9" w:rsidRDefault="00C67A56" w:rsidP="00BA64CF">
            <w:pPr>
              <w:tabs>
                <w:tab w:val="right" w:pos="2184"/>
              </w:tabs>
              <w:rPr>
                <w:rFonts w:ascii="Arial" w:eastAsia="맑은 고딕" w:hAnsi="Arial"/>
                <w:b/>
                <w:i/>
                <w:noProof/>
              </w:rPr>
            </w:pPr>
            <w:r w:rsidRPr="004C49A9">
              <w:rPr>
                <w:rFonts w:ascii="Arial" w:eastAsia="맑은 고딕" w:hAnsi="Arial"/>
                <w:b/>
                <w:i/>
                <w:noProof/>
              </w:rPr>
              <w:t>Summary of change:</w:t>
            </w:r>
          </w:p>
        </w:tc>
        <w:tc>
          <w:tcPr>
            <w:tcW w:w="6946" w:type="dxa"/>
            <w:tcBorders>
              <w:right w:val="single" w:sz="4" w:space="0" w:color="auto"/>
            </w:tcBorders>
            <w:shd w:val="pct30" w:color="FFFF00" w:fill="auto"/>
          </w:tcPr>
          <w:p w14:paraId="4AF41932" w14:textId="77777777" w:rsidR="00C67A56" w:rsidRPr="00D6199D" w:rsidRDefault="00C67A56" w:rsidP="00BA64CF">
            <w:pPr>
              <w:rPr>
                <w:rFonts w:ascii="Arial" w:eastAsia="DengXian" w:hAnsi="Arial"/>
                <w:noProof/>
              </w:rPr>
            </w:pPr>
            <w:r>
              <w:rPr>
                <w:rFonts w:ascii="Arial" w:eastAsia="DengXian" w:hAnsi="Arial"/>
                <w:noProof/>
              </w:rPr>
              <w:t>Deletion</w:t>
            </w:r>
            <w:r w:rsidRPr="00D6199D">
              <w:rPr>
                <w:rFonts w:ascii="Arial" w:eastAsia="DengXian" w:hAnsi="Arial"/>
                <w:noProof/>
              </w:rPr>
              <w:t xml:space="preserve"> of </w:t>
            </w:r>
            <w:r w:rsidRPr="00D6199D">
              <w:rPr>
                <w:rFonts w:ascii="Arial" w:eastAsia="DengXian" w:hAnsi="Arial"/>
                <w:i/>
                <w:noProof/>
              </w:rPr>
              <w:t>DownlinkConfigCommon</w:t>
            </w:r>
            <w:r>
              <w:rPr>
                <w:rFonts w:ascii="Arial" w:eastAsia="DengXian" w:hAnsi="Arial"/>
                <w:i/>
                <w:noProof/>
              </w:rPr>
              <w:t>SIB</w:t>
            </w:r>
            <w:r w:rsidRPr="00D6199D">
              <w:rPr>
                <w:rFonts w:ascii="Arial" w:eastAsia="DengXian" w:hAnsi="Arial"/>
                <w:noProof/>
              </w:rPr>
              <w:t xml:space="preserve"> and </w:t>
            </w:r>
            <w:r w:rsidRPr="00D6199D">
              <w:rPr>
                <w:rFonts w:ascii="Arial" w:eastAsia="DengXian" w:hAnsi="Arial"/>
                <w:i/>
                <w:noProof/>
              </w:rPr>
              <w:t>UplinkConfigCommon</w:t>
            </w:r>
            <w:r>
              <w:rPr>
                <w:rFonts w:ascii="Arial" w:eastAsia="DengXian" w:hAnsi="Arial"/>
                <w:i/>
                <w:noProof/>
              </w:rPr>
              <w:t>SIB</w:t>
            </w:r>
            <w:r w:rsidRPr="00D6199D">
              <w:rPr>
                <w:rFonts w:ascii="Arial" w:eastAsia="DengXian" w:hAnsi="Arial"/>
                <w:noProof/>
              </w:rPr>
              <w:t xml:space="preserve"> in section 17.1 whereever </w:t>
            </w:r>
            <w:r w:rsidRPr="00D6199D">
              <w:rPr>
                <w:rFonts w:ascii="Arial" w:eastAsia="DengXian" w:hAnsi="Arial"/>
                <w:i/>
                <w:noProof/>
              </w:rPr>
              <w:t>initialDownlinkBWP-RedCap</w:t>
            </w:r>
            <w:r w:rsidRPr="00D6199D">
              <w:rPr>
                <w:rFonts w:ascii="Arial" w:eastAsia="DengXian" w:hAnsi="Arial"/>
                <w:noProof/>
              </w:rPr>
              <w:t xml:space="preserve"> and </w:t>
            </w:r>
            <w:r w:rsidRPr="00D6199D">
              <w:rPr>
                <w:rFonts w:ascii="Arial" w:eastAsia="DengXian" w:hAnsi="Arial"/>
                <w:i/>
                <w:noProof/>
              </w:rPr>
              <w:t>initialUplinkBWP-RedCap</w:t>
            </w:r>
            <w:r w:rsidRPr="00D6199D">
              <w:rPr>
                <w:rFonts w:ascii="Arial" w:eastAsia="DengXian" w:hAnsi="Arial"/>
                <w:noProof/>
              </w:rPr>
              <w:t xml:space="preserve"> are mentioned</w:t>
            </w:r>
            <w:r w:rsidRPr="00D6199D">
              <w:rPr>
                <w:rFonts w:ascii="Arial" w:eastAsia="DengXian" w:hAnsi="Arial" w:hint="eastAsia"/>
                <w:noProof/>
              </w:rPr>
              <w:t>.</w:t>
            </w:r>
          </w:p>
        </w:tc>
      </w:tr>
      <w:tr w:rsidR="00C67A56" w:rsidRPr="004C49A9" w14:paraId="269809D6" w14:textId="77777777" w:rsidTr="00BA64CF">
        <w:tc>
          <w:tcPr>
            <w:tcW w:w="2268" w:type="dxa"/>
            <w:tcBorders>
              <w:left w:val="single" w:sz="4" w:space="0" w:color="auto"/>
            </w:tcBorders>
          </w:tcPr>
          <w:p w14:paraId="2B3F0C53" w14:textId="77777777" w:rsidR="00C67A56" w:rsidRPr="004C49A9" w:rsidRDefault="00C67A56" w:rsidP="00BA64CF">
            <w:pPr>
              <w:rPr>
                <w:rFonts w:ascii="Arial" w:eastAsia="맑은 고딕" w:hAnsi="Arial"/>
                <w:b/>
                <w:i/>
                <w:noProof/>
                <w:sz w:val="8"/>
                <w:szCs w:val="8"/>
              </w:rPr>
            </w:pPr>
          </w:p>
        </w:tc>
        <w:tc>
          <w:tcPr>
            <w:tcW w:w="6946" w:type="dxa"/>
            <w:tcBorders>
              <w:right w:val="single" w:sz="4" w:space="0" w:color="auto"/>
            </w:tcBorders>
          </w:tcPr>
          <w:p w14:paraId="2CC898BB" w14:textId="77777777" w:rsidR="00C67A56" w:rsidRPr="004C49A9" w:rsidRDefault="00C67A56" w:rsidP="00BA64CF">
            <w:pPr>
              <w:rPr>
                <w:rFonts w:ascii="Arial" w:eastAsia="맑은 고딕" w:hAnsi="Arial"/>
                <w:noProof/>
                <w:sz w:val="8"/>
                <w:szCs w:val="8"/>
              </w:rPr>
            </w:pPr>
          </w:p>
        </w:tc>
      </w:tr>
      <w:tr w:rsidR="00C67A56" w:rsidRPr="004C49A9" w14:paraId="64781CC0" w14:textId="77777777" w:rsidTr="00BA64CF">
        <w:tc>
          <w:tcPr>
            <w:tcW w:w="2268" w:type="dxa"/>
            <w:tcBorders>
              <w:left w:val="single" w:sz="4" w:space="0" w:color="auto"/>
              <w:bottom w:val="single" w:sz="4" w:space="0" w:color="auto"/>
            </w:tcBorders>
          </w:tcPr>
          <w:p w14:paraId="31BE30A8" w14:textId="77777777" w:rsidR="00C67A56" w:rsidRPr="004C49A9" w:rsidRDefault="00C67A56" w:rsidP="00BA64CF">
            <w:pPr>
              <w:tabs>
                <w:tab w:val="right" w:pos="2184"/>
              </w:tabs>
              <w:rPr>
                <w:rFonts w:ascii="Arial" w:eastAsia="맑은 고딕" w:hAnsi="Arial"/>
                <w:b/>
                <w:i/>
                <w:noProof/>
              </w:rPr>
            </w:pPr>
            <w:r w:rsidRPr="004C49A9">
              <w:rPr>
                <w:rFonts w:ascii="Arial" w:eastAsia="맑은 고딕" w:hAnsi="Arial"/>
                <w:b/>
                <w:i/>
                <w:noProof/>
              </w:rPr>
              <w:t>Consequences if not approved:</w:t>
            </w:r>
          </w:p>
        </w:tc>
        <w:tc>
          <w:tcPr>
            <w:tcW w:w="6946" w:type="dxa"/>
            <w:tcBorders>
              <w:bottom w:val="single" w:sz="4" w:space="0" w:color="auto"/>
              <w:right w:val="single" w:sz="4" w:space="0" w:color="auto"/>
            </w:tcBorders>
            <w:shd w:val="pct30" w:color="FFFF00" w:fill="auto"/>
          </w:tcPr>
          <w:p w14:paraId="685D75AB" w14:textId="77777777" w:rsidR="00C67A56" w:rsidRPr="00D6199D" w:rsidRDefault="00C67A56" w:rsidP="00BA64CF">
            <w:pPr>
              <w:rPr>
                <w:rFonts w:ascii="Arial" w:eastAsia="DengXian" w:hAnsi="Arial"/>
                <w:noProof/>
              </w:rPr>
            </w:pPr>
            <w:r w:rsidRPr="00D6199D">
              <w:rPr>
                <w:rFonts w:ascii="Arial" w:eastAsia="DengXian" w:hAnsi="Arial"/>
                <w:noProof/>
              </w:rPr>
              <w:t>Unclear if the UE can use initialD</w:t>
            </w:r>
            <w:r w:rsidRPr="00D6199D">
              <w:rPr>
                <w:rFonts w:ascii="Arial" w:eastAsia="DengXian" w:hAnsi="Arial" w:hint="eastAsia"/>
                <w:noProof/>
              </w:rPr>
              <w:t>own</w:t>
            </w:r>
            <w:r w:rsidRPr="00D6199D">
              <w:rPr>
                <w:rFonts w:ascii="Arial" w:eastAsia="DengXian" w:hAnsi="Arial"/>
                <w:noProof/>
              </w:rPr>
              <w:t>linkB</w:t>
            </w:r>
            <w:r w:rsidRPr="00D6199D">
              <w:rPr>
                <w:rFonts w:ascii="Arial" w:eastAsia="DengXian" w:hAnsi="Arial"/>
                <w:i/>
                <w:noProof/>
              </w:rPr>
              <w:t>WP-RedCap</w:t>
            </w:r>
            <w:r w:rsidRPr="00D6199D">
              <w:rPr>
                <w:rFonts w:ascii="Arial" w:eastAsia="DengXian" w:hAnsi="Arial"/>
                <w:noProof/>
              </w:rPr>
              <w:t xml:space="preserve"> when configured by </w:t>
            </w:r>
            <w:r w:rsidRPr="00D6199D">
              <w:rPr>
                <w:rFonts w:ascii="Arial" w:eastAsia="DengXian" w:hAnsi="Arial"/>
                <w:i/>
                <w:noProof/>
              </w:rPr>
              <w:t>DownlinkConfigCommon</w:t>
            </w:r>
            <w:r w:rsidRPr="00AE76DC">
              <w:rPr>
                <w:rFonts w:ascii="Arial" w:eastAsia="DengXian" w:hAnsi="Arial"/>
                <w:noProof/>
              </w:rPr>
              <w:t>, and similar for the uplink.</w:t>
            </w:r>
          </w:p>
        </w:tc>
      </w:tr>
    </w:tbl>
    <w:p w14:paraId="6EF3E6B6" w14:textId="77777777" w:rsidR="00C67A56" w:rsidRPr="00D6199D" w:rsidRDefault="00C67A56" w:rsidP="00C67A56">
      <w:pPr>
        <w:rPr>
          <w:bCs/>
          <w:iCs/>
          <w:lang w:eastAsia="x-none"/>
        </w:rPr>
      </w:pPr>
    </w:p>
    <w:p w14:paraId="1DE6C2B7" w14:textId="77777777" w:rsidR="00C67A56" w:rsidRPr="00AE76DC" w:rsidRDefault="00C67A56" w:rsidP="00C67A56">
      <w:pPr>
        <w:pStyle w:val="0Maintext"/>
        <w:ind w:leftChars="200" w:left="400"/>
        <w:rPr>
          <w:b/>
        </w:rPr>
      </w:pPr>
      <w:bookmarkStart w:id="49" w:name="_Toc161831861"/>
      <w:bookmarkStart w:id="50" w:name="_Toc129874548"/>
      <w:r w:rsidRPr="00AE76DC">
        <w:rPr>
          <w:b/>
        </w:rPr>
        <w:t>17.1</w:t>
      </w:r>
      <w:r w:rsidRPr="00AE76DC">
        <w:rPr>
          <w:b/>
        </w:rPr>
        <w:tab/>
      </w:r>
      <w:proofErr w:type="spellStart"/>
      <w:r w:rsidRPr="00AE76DC">
        <w:rPr>
          <w:b/>
        </w:rPr>
        <w:t>RedCap</w:t>
      </w:r>
      <w:proofErr w:type="spellEnd"/>
      <w:r w:rsidRPr="00AE76DC">
        <w:rPr>
          <w:b/>
        </w:rPr>
        <w:t xml:space="preserve"> UE procedures</w:t>
      </w:r>
      <w:bookmarkEnd w:id="49"/>
    </w:p>
    <w:p w14:paraId="38C89DDA" w14:textId="77777777" w:rsidR="00C67A56" w:rsidRPr="00AB6640" w:rsidRDefault="00C67A56" w:rsidP="00C67A56">
      <w:pPr>
        <w:spacing w:after="180"/>
        <w:ind w:leftChars="200" w:left="400"/>
        <w:rPr>
          <w:lang w:eastAsia="zh-CN"/>
        </w:rPr>
      </w:pPr>
      <w:r w:rsidRPr="00AB6640">
        <w:rPr>
          <w:lang w:eastAsia="zh-CN"/>
        </w:rPr>
        <w:t xml:space="preserve">Procedures for a </w:t>
      </w:r>
      <w:proofErr w:type="spellStart"/>
      <w:r w:rsidRPr="00AB6640">
        <w:rPr>
          <w:lang w:eastAsia="zh-CN"/>
        </w:rPr>
        <w:t>RedCap</w:t>
      </w:r>
      <w:proofErr w:type="spellEnd"/>
      <w:r w:rsidRPr="00AB6640">
        <w:rPr>
          <w:lang w:eastAsia="zh-CN"/>
        </w:rPr>
        <w:t xml:space="preserve"> UE are same as described for a UE in all other clauses of this document unless stated otherwise. In this clause, the term 'UE' refers to a </w:t>
      </w:r>
      <w:proofErr w:type="spellStart"/>
      <w:r w:rsidRPr="00AB6640">
        <w:rPr>
          <w:lang w:eastAsia="zh-CN"/>
        </w:rPr>
        <w:t>RedCap</w:t>
      </w:r>
      <w:proofErr w:type="spellEnd"/>
      <w:r w:rsidRPr="00AB6640">
        <w:rPr>
          <w:lang w:eastAsia="zh-CN"/>
        </w:rPr>
        <w:t xml:space="preserve"> UE.</w:t>
      </w:r>
    </w:p>
    <w:p w14:paraId="035C96F4" w14:textId="77777777" w:rsidR="00C67A56" w:rsidRPr="00AB6640" w:rsidRDefault="00C67A56" w:rsidP="00C67A56">
      <w:pPr>
        <w:spacing w:after="180"/>
        <w:ind w:leftChars="200" w:left="400"/>
        <w:rPr>
          <w:ins w:id="51" w:author="Philippe Sartori" w:date="2024-04-25T11:20:00Z"/>
          <w:rFonts w:eastAsia="SimSun"/>
          <w:lang w:eastAsia="zh-CN"/>
        </w:rPr>
      </w:pPr>
      <w:r w:rsidRPr="00AB6640">
        <w:rPr>
          <w:rFonts w:eastAsia="SimSun"/>
          <w:lang w:eastAsia="zh-CN"/>
        </w:rPr>
        <w:t xml:space="preserve">A UE expects the initial DL BWP and the active DL BWP after the UE </w:t>
      </w:r>
      <w:r w:rsidRPr="00AB6640">
        <w:rPr>
          <w:rFonts w:eastAsia="SimSun"/>
        </w:rPr>
        <w:t>(re)establishes dedicated RRC connection</w:t>
      </w:r>
      <w:r w:rsidRPr="00AB6640">
        <w:rPr>
          <w:rFonts w:eastAsia="SimSun"/>
          <w:lang w:eastAsia="zh-CN"/>
        </w:rPr>
        <w:t xml:space="preserve"> to be smaller than or equal to the maximum DL bandwidth that the UE supports. </w:t>
      </w:r>
      <w:r w:rsidRPr="00AB6640">
        <w:rPr>
          <w:rFonts w:eastAsia="MS Mincho"/>
        </w:rPr>
        <w:t xml:space="preserve">A UE can be provided a DL BWP by </w:t>
      </w:r>
      <w:proofErr w:type="spellStart"/>
      <w:r w:rsidRPr="00AB6640">
        <w:rPr>
          <w:rFonts w:eastAsia="MS Mincho"/>
          <w:i/>
        </w:rPr>
        <w:t>initialDownlinkBWP-RedCap</w:t>
      </w:r>
      <w:proofErr w:type="spellEnd"/>
      <w:del w:id="52" w:author="Moderator" w:date="2024-05-21T16:12:00Z">
        <w:r w:rsidRPr="00AB6640" w:rsidDel="00D6199D">
          <w:rPr>
            <w:rFonts w:eastAsia="MS Mincho"/>
          </w:rPr>
          <w:delText xml:space="preserve"> in </w:delText>
        </w:r>
        <w:r w:rsidRPr="00AB6640" w:rsidDel="00D6199D">
          <w:rPr>
            <w:rFonts w:eastAsia="MS Mincho"/>
            <w:i/>
            <w:iCs/>
          </w:rPr>
          <w:delText>DownlinkConfigCommonSIB</w:delText>
        </w:r>
      </w:del>
      <w:r w:rsidRPr="00AB6640">
        <w:rPr>
          <w:rFonts w:eastAsia="MS Mincho"/>
        </w:rPr>
        <w:t xml:space="preserve">, and an UL BWP by </w:t>
      </w:r>
      <w:proofErr w:type="spellStart"/>
      <w:r w:rsidRPr="00AB6640">
        <w:rPr>
          <w:rFonts w:eastAsia="MS Mincho"/>
          <w:i/>
        </w:rPr>
        <w:t>initialUplinkBWP-RedCap</w:t>
      </w:r>
      <w:proofErr w:type="spellEnd"/>
      <w:r w:rsidRPr="00AB6640">
        <w:rPr>
          <w:rFonts w:eastAsia="MS Mincho"/>
        </w:rPr>
        <w:t xml:space="preserve"> </w:t>
      </w:r>
      <w:del w:id="53" w:author="Moderator" w:date="2024-05-21T16:12:00Z">
        <w:r w:rsidRPr="00AB6640" w:rsidDel="00D6199D">
          <w:rPr>
            <w:rFonts w:eastAsia="MS Mincho"/>
          </w:rPr>
          <w:delText xml:space="preserve">in </w:delText>
        </w:r>
        <w:r w:rsidRPr="00AB6640" w:rsidDel="00D6199D">
          <w:rPr>
            <w:rFonts w:eastAsia="MS Mincho"/>
            <w:i/>
            <w:iCs/>
          </w:rPr>
          <w:delText>UplinkConfigCommonSIB</w:delText>
        </w:r>
      </w:del>
      <w:r w:rsidRPr="00AB6640">
        <w:rPr>
          <w:rFonts w:eastAsia="SimSun"/>
          <w:lang w:eastAsia="zh-CN"/>
        </w:rPr>
        <w:t xml:space="preserve">. If </w:t>
      </w:r>
      <w:proofErr w:type="spellStart"/>
      <w:r w:rsidRPr="00AB6640">
        <w:rPr>
          <w:rFonts w:eastAsia="MS Mincho"/>
          <w:i/>
        </w:rPr>
        <w:t>initialUplinkBWP</w:t>
      </w:r>
      <w:proofErr w:type="spellEnd"/>
      <w:r w:rsidRPr="00AB6640">
        <w:rPr>
          <w:rFonts w:eastAsia="MS Mincho"/>
        </w:rPr>
        <w:t xml:space="preserve"> </w:t>
      </w:r>
      <w:del w:id="54" w:author="Moderator" w:date="2024-05-21T16:12:00Z">
        <w:r w:rsidRPr="00AB6640" w:rsidDel="00D6199D">
          <w:rPr>
            <w:rFonts w:eastAsia="MS Mincho"/>
          </w:rPr>
          <w:delText xml:space="preserve">in </w:delText>
        </w:r>
        <w:r w:rsidRPr="00AB6640" w:rsidDel="00D6199D">
          <w:rPr>
            <w:rFonts w:eastAsia="MS Mincho"/>
            <w:i/>
            <w:iCs/>
          </w:rPr>
          <w:delText>UplinkConfigCommonSIB</w:delText>
        </w:r>
        <w:r w:rsidRPr="00AB6640" w:rsidDel="00D6199D">
          <w:rPr>
            <w:rFonts w:eastAsia="MS Mincho"/>
          </w:rPr>
          <w:delText xml:space="preserve"> </w:delText>
        </w:r>
      </w:del>
      <w:r w:rsidRPr="00AB6640">
        <w:rPr>
          <w:rFonts w:eastAsia="MS Mincho"/>
        </w:rPr>
        <w:t xml:space="preserve">indicates an UL BWP that is larger than a maximum UL BWP that a UE supports, the UE expects to be provided an UL BWP by </w:t>
      </w:r>
      <w:proofErr w:type="spellStart"/>
      <w:r w:rsidRPr="00AB6640">
        <w:rPr>
          <w:rFonts w:eastAsia="MS Mincho"/>
          <w:i/>
        </w:rPr>
        <w:t>initialUplinkBWP-RedCap</w:t>
      </w:r>
      <w:proofErr w:type="spellEnd"/>
      <w:r w:rsidRPr="00AB6640">
        <w:rPr>
          <w:rFonts w:eastAsia="MS Mincho"/>
        </w:rPr>
        <w:t xml:space="preserve"> </w:t>
      </w:r>
      <w:del w:id="55" w:author="Moderator" w:date="2024-05-21T16:12:00Z">
        <w:r w:rsidRPr="00AB6640" w:rsidDel="00D6199D">
          <w:rPr>
            <w:rFonts w:eastAsia="MS Mincho"/>
          </w:rPr>
          <w:delText xml:space="preserve">in </w:delText>
        </w:r>
        <w:r w:rsidRPr="00AB6640" w:rsidDel="00D6199D">
          <w:rPr>
            <w:rFonts w:eastAsia="MS Mincho"/>
            <w:i/>
            <w:iCs/>
          </w:rPr>
          <w:delText>UplinkConfigCommonSIB</w:delText>
        </w:r>
      </w:del>
      <w:ins w:id="56" w:author="Philippe Sartori" w:date="2024-04-25T11:19:00Z">
        <w:r w:rsidRPr="00AB6640">
          <w:rPr>
            <w:rFonts w:eastAsia="MS Mincho"/>
          </w:rPr>
          <w:t xml:space="preserve"> </w:t>
        </w:r>
      </w:ins>
      <w:r w:rsidRPr="00AB6640">
        <w:rPr>
          <w:rFonts w:eastAsia="MS Mincho"/>
        </w:rPr>
        <w:t>that is smaller than or equal to the maximum UL bandwidth that the UE supports</w:t>
      </w:r>
      <w:r w:rsidRPr="00AB6640">
        <w:rPr>
          <w:rFonts w:eastAsia="SimSun"/>
          <w:lang w:eastAsia="zh-CN"/>
        </w:rPr>
        <w:t>.</w:t>
      </w:r>
    </w:p>
    <w:p w14:paraId="1217D18E" w14:textId="77777777" w:rsidR="00C67A56" w:rsidRPr="00AB6640" w:rsidRDefault="00C67A56" w:rsidP="00C67A56">
      <w:pPr>
        <w:spacing w:after="180"/>
        <w:ind w:leftChars="200" w:left="400"/>
        <w:rPr>
          <w:lang w:eastAsia="zh-CN"/>
        </w:rPr>
      </w:pPr>
      <w:r w:rsidRPr="00AB6640">
        <w:rPr>
          <w:rFonts w:eastAsia="DengXian"/>
          <w:lang w:val="en-US" w:eastAsia="zh-CN"/>
        </w:rPr>
        <w:t xml:space="preserve">For unpaired spectrum operation, a </w:t>
      </w:r>
      <w:proofErr w:type="spellStart"/>
      <w:r w:rsidRPr="00AB6640">
        <w:rPr>
          <w:rFonts w:eastAsia="DengXian"/>
          <w:lang w:val="en-US" w:eastAsia="zh-CN"/>
        </w:rPr>
        <w:t>RedCap</w:t>
      </w:r>
      <w:proofErr w:type="spellEnd"/>
      <w:r w:rsidRPr="00AB6640">
        <w:rPr>
          <w:rFonts w:eastAsia="DengXian"/>
          <w:lang w:val="en-US" w:eastAsia="zh-CN"/>
        </w:rPr>
        <w:t xml:space="preserve"> UE does not expect to receive a configuration where the center frequency for an initial DL BWP in which the UE is configured to monitor Type1-PDCCH CSS set, or a CSS set provided by </w:t>
      </w:r>
      <w:proofErr w:type="spellStart"/>
      <w:r w:rsidRPr="00AB6640">
        <w:rPr>
          <w:i/>
          <w:iCs/>
          <w:lang w:val="en-US" w:eastAsia="x-none"/>
        </w:rPr>
        <w:t>sdt-SearchSpace</w:t>
      </w:r>
      <w:proofErr w:type="spellEnd"/>
      <w:r w:rsidRPr="00AB6640">
        <w:rPr>
          <w:lang w:val="en-US" w:eastAsia="x-none"/>
        </w:rPr>
        <w:t xml:space="preserve"> for random-access based PUSCH transmission as described in clause 19.2,</w:t>
      </w:r>
      <w:r w:rsidRPr="00AB6640">
        <w:rPr>
          <w:rFonts w:eastAsia="DengXian"/>
          <w:lang w:val="en-US" w:eastAsia="zh-CN"/>
        </w:rPr>
        <w:t xml:space="preserve"> is different than the center frequency for an initial UL BWP in which the </w:t>
      </w:r>
      <w:proofErr w:type="spellStart"/>
      <w:r w:rsidRPr="00AB6640">
        <w:rPr>
          <w:rFonts w:eastAsia="DengXian"/>
          <w:lang w:val="en-US" w:eastAsia="zh-CN"/>
        </w:rPr>
        <w:t>RedCap</w:t>
      </w:r>
      <w:proofErr w:type="spellEnd"/>
      <w:r w:rsidRPr="00AB6640">
        <w:rPr>
          <w:rFonts w:eastAsia="DengXian"/>
          <w:lang w:val="en-US" w:eastAsia="zh-CN"/>
        </w:rPr>
        <w:t xml:space="preserve"> UE may transmit Msg1/Msg3 or </w:t>
      </w:r>
      <w:proofErr w:type="spellStart"/>
      <w:r w:rsidRPr="00AB6640">
        <w:rPr>
          <w:rFonts w:eastAsia="DengXian"/>
          <w:lang w:val="en-US" w:eastAsia="zh-CN"/>
        </w:rPr>
        <w:t>MsgA</w:t>
      </w:r>
      <w:proofErr w:type="spellEnd"/>
      <w:r w:rsidRPr="00AB6640">
        <w:rPr>
          <w:rFonts w:eastAsia="DengXian"/>
          <w:lang w:val="en-US" w:eastAsia="zh-CN"/>
        </w:rPr>
        <w:t>.</w:t>
      </w:r>
    </w:p>
    <w:p w14:paraId="36CEEFEE" w14:textId="77777777" w:rsidR="00C67A56" w:rsidRPr="00AB6640" w:rsidRDefault="00C67A56" w:rsidP="00C67A56">
      <w:pPr>
        <w:spacing w:after="180"/>
        <w:ind w:leftChars="200" w:left="400"/>
        <w:rPr>
          <w:rFonts w:eastAsia="MS Mincho"/>
        </w:rPr>
      </w:pPr>
      <w:r w:rsidRPr="00AB6640">
        <w:rPr>
          <w:lang w:eastAsia="zh-CN"/>
        </w:rPr>
        <w:t xml:space="preserve">A UE </w:t>
      </w:r>
      <w:r w:rsidRPr="00AB6640">
        <w:rPr>
          <w:rFonts w:eastAsia="MS Mincho"/>
        </w:rPr>
        <w:t xml:space="preserve">can be provided by </w:t>
      </w:r>
      <w:r w:rsidRPr="00AB6640">
        <w:rPr>
          <w:i/>
          <w:iCs/>
        </w:rPr>
        <w:t>BWP-</w:t>
      </w:r>
      <w:proofErr w:type="spellStart"/>
      <w:r w:rsidRPr="00AB6640">
        <w:rPr>
          <w:i/>
          <w:iCs/>
        </w:rPr>
        <w:t>DownlinkDedicated</w:t>
      </w:r>
      <w:proofErr w:type="spellEnd"/>
      <w:r w:rsidRPr="00AB6640">
        <w:rPr>
          <w:rFonts w:eastAsia="MS Mincho"/>
        </w:rPr>
        <w:t xml:space="preserve"> a DL BWP, other than the initial DL BWP. </w:t>
      </w:r>
      <w:r w:rsidRPr="00AB6640">
        <w:rPr>
          <w:lang w:eastAsia="zh-CN"/>
        </w:rPr>
        <w:t xml:space="preserve">A UE </w:t>
      </w:r>
      <w:r w:rsidRPr="00AB6640">
        <w:rPr>
          <w:rFonts w:eastAsia="MS Mincho"/>
        </w:rPr>
        <w:t xml:space="preserve">can be provided by </w:t>
      </w:r>
      <w:r w:rsidRPr="00AB6640">
        <w:rPr>
          <w:i/>
          <w:iCs/>
        </w:rPr>
        <w:t>BWP-</w:t>
      </w:r>
      <w:proofErr w:type="spellStart"/>
      <w:r w:rsidRPr="00AB6640">
        <w:rPr>
          <w:i/>
          <w:iCs/>
        </w:rPr>
        <w:t>UplinkDedicated</w:t>
      </w:r>
      <w:proofErr w:type="spellEnd"/>
      <w:r w:rsidRPr="00AB6640">
        <w:rPr>
          <w:rFonts w:eastAsia="MS Mincho"/>
        </w:rPr>
        <w:t xml:space="preserve"> an UL BWP, other than the initial UL BWP, that is </w:t>
      </w:r>
      <w:r w:rsidRPr="00AB6640">
        <w:rPr>
          <w:lang w:eastAsia="zh-CN"/>
        </w:rPr>
        <w:t>smaller than or equal to the maximum UL bandwidth that the UE supports</w:t>
      </w:r>
      <w:r w:rsidRPr="00AB6640">
        <w:rPr>
          <w:rFonts w:eastAsia="MS Mincho"/>
        </w:rPr>
        <w:t xml:space="preserve">. </w:t>
      </w:r>
    </w:p>
    <w:p w14:paraId="3BD751E8" w14:textId="77777777" w:rsidR="00C67A56" w:rsidRPr="00AB6640" w:rsidRDefault="00C67A56" w:rsidP="00C67A56">
      <w:pPr>
        <w:spacing w:after="180"/>
        <w:ind w:leftChars="200" w:left="400"/>
      </w:pPr>
      <w:r w:rsidRPr="00AB6640">
        <w:rPr>
          <w:rFonts w:eastAsia="MS Mincho"/>
        </w:rPr>
        <w:t xml:space="preserve">If a UE is provided an UL BWP by </w:t>
      </w:r>
      <w:proofErr w:type="spellStart"/>
      <w:r w:rsidRPr="00AB6640">
        <w:rPr>
          <w:rFonts w:eastAsia="MS Mincho"/>
          <w:i/>
        </w:rPr>
        <w:t>initialUplinkBWP-RedCap</w:t>
      </w:r>
      <w:proofErr w:type="spellEnd"/>
      <w:r w:rsidRPr="00AB6640">
        <w:rPr>
          <w:rFonts w:eastAsia="MS Mincho"/>
        </w:rPr>
        <w:t xml:space="preserve"> </w:t>
      </w:r>
      <w:del w:id="57" w:author="Moderator" w:date="2024-05-21T16:12:00Z">
        <w:r w:rsidRPr="00AB6640" w:rsidDel="00D6199D">
          <w:rPr>
            <w:rFonts w:eastAsia="MS Mincho"/>
          </w:rPr>
          <w:delText xml:space="preserve">in </w:delText>
        </w:r>
        <w:r w:rsidRPr="00AB6640" w:rsidDel="00D6199D">
          <w:rPr>
            <w:rFonts w:eastAsia="MS Mincho"/>
            <w:i/>
            <w:iCs/>
          </w:rPr>
          <w:delText>UplinkConfigCommonSIB</w:delText>
        </w:r>
        <w:r w:rsidRPr="00AB6640" w:rsidDel="00D6199D">
          <w:delText xml:space="preserve"> </w:delText>
        </w:r>
      </w:del>
      <w:r w:rsidRPr="00AB6640">
        <w:t xml:space="preserve">and is provided </w:t>
      </w:r>
      <w:proofErr w:type="spellStart"/>
      <w:r w:rsidRPr="00AB6640">
        <w:rPr>
          <w:i/>
          <w:iCs/>
        </w:rPr>
        <w:t>rach-ConfigCommon</w:t>
      </w:r>
      <w:proofErr w:type="spellEnd"/>
      <w:r w:rsidRPr="00AB6640">
        <w:t xml:space="preserve"> or </w:t>
      </w:r>
      <w:proofErr w:type="spellStart"/>
      <w:r w:rsidRPr="00AB6640">
        <w:rPr>
          <w:i/>
          <w:iCs/>
        </w:rPr>
        <w:t>msgA-ConfigCommon</w:t>
      </w:r>
      <w:proofErr w:type="spellEnd"/>
      <w:r w:rsidRPr="00AB6640">
        <w:t xml:space="preserve"> in </w:t>
      </w:r>
      <w:r w:rsidRPr="00AB6640">
        <w:rPr>
          <w:i/>
          <w:iCs/>
        </w:rPr>
        <w:t>BWP-</w:t>
      </w:r>
      <w:proofErr w:type="spellStart"/>
      <w:r w:rsidRPr="00AB6640">
        <w:rPr>
          <w:i/>
          <w:iCs/>
        </w:rPr>
        <w:t>UplinkCommon</w:t>
      </w:r>
      <w:proofErr w:type="spellEnd"/>
      <w:r w:rsidRPr="00AB6640">
        <w:t xml:space="preserve"> for the UL BWP, the UE uses corresponding parameters to perform the procedures in clauses 8.1, 8.1A, and 8.3; otherwise, the UE uses corresponding parameters from </w:t>
      </w:r>
      <w:proofErr w:type="spellStart"/>
      <w:r w:rsidRPr="00AB6640">
        <w:rPr>
          <w:i/>
          <w:iCs/>
        </w:rPr>
        <w:t>rach-ConfigCommon</w:t>
      </w:r>
      <w:proofErr w:type="spellEnd"/>
      <w:r w:rsidRPr="00AB6640">
        <w:t xml:space="preserve"> or </w:t>
      </w:r>
      <w:proofErr w:type="spellStart"/>
      <w:r w:rsidRPr="00AB6640">
        <w:rPr>
          <w:i/>
          <w:iCs/>
        </w:rPr>
        <w:t>msgA-ConfigCommon</w:t>
      </w:r>
      <w:proofErr w:type="spellEnd"/>
      <w:r w:rsidRPr="00AB6640">
        <w:t xml:space="preserve"> in </w:t>
      </w:r>
      <w:r w:rsidRPr="00AB6640">
        <w:rPr>
          <w:i/>
          <w:iCs/>
        </w:rPr>
        <w:t>BWP-</w:t>
      </w:r>
      <w:proofErr w:type="spellStart"/>
      <w:r w:rsidRPr="00AB6640">
        <w:rPr>
          <w:i/>
          <w:iCs/>
        </w:rPr>
        <w:t>UplinkCommon</w:t>
      </w:r>
      <w:proofErr w:type="spellEnd"/>
      <w:r w:rsidRPr="00AB6640">
        <w:t xml:space="preserve"> for the UL BWP provided by </w:t>
      </w:r>
      <w:proofErr w:type="spellStart"/>
      <w:r w:rsidRPr="00AB6640">
        <w:rPr>
          <w:rFonts w:eastAsia="MS Mincho"/>
          <w:i/>
        </w:rPr>
        <w:t>initialUplinkBWP</w:t>
      </w:r>
      <w:proofErr w:type="spellEnd"/>
      <w:r w:rsidRPr="00AB6640">
        <w:t>.</w:t>
      </w:r>
    </w:p>
    <w:p w14:paraId="4E6DFFF5" w14:textId="05A63DB2" w:rsidR="00C67A56" w:rsidRPr="00AB6640" w:rsidRDefault="00C67A56" w:rsidP="00C67A56">
      <w:pPr>
        <w:spacing w:after="180"/>
        <w:ind w:leftChars="200" w:left="400"/>
      </w:pPr>
      <w:r w:rsidRPr="00AB6640">
        <w:rPr>
          <w:rFonts w:eastAsia="MS Mincho"/>
        </w:rPr>
        <w:t xml:space="preserve">If a UE is provided </w:t>
      </w:r>
      <w:proofErr w:type="spellStart"/>
      <w:r w:rsidRPr="00AB6640">
        <w:rPr>
          <w:rFonts w:eastAsia="MS Mincho"/>
          <w:i/>
        </w:rPr>
        <w:t>initialUplinkBWP-RedCap</w:t>
      </w:r>
      <w:proofErr w:type="spellEnd"/>
      <w:r w:rsidRPr="00AB6640">
        <w:rPr>
          <w:rFonts w:eastAsia="MS Mincho"/>
        </w:rPr>
        <w:t xml:space="preserve"> </w:t>
      </w:r>
      <w:del w:id="58" w:author="Moderator" w:date="2024-05-21T16:13:00Z">
        <w:r w:rsidRPr="00AB6640" w:rsidDel="00D6199D">
          <w:rPr>
            <w:rFonts w:eastAsia="MS Mincho"/>
          </w:rPr>
          <w:delText xml:space="preserve">in </w:delText>
        </w:r>
        <w:r w:rsidRPr="00AB6640" w:rsidDel="00D6199D">
          <w:rPr>
            <w:rFonts w:eastAsia="MS Mincho"/>
            <w:i/>
            <w:iCs/>
          </w:rPr>
          <w:delText>UplinkConfigCommonSIB</w:delText>
        </w:r>
        <w:r w:rsidRPr="00AB6640" w:rsidDel="00D6199D">
          <w:delText xml:space="preserve"> </w:delText>
        </w:r>
      </w:del>
      <w:r w:rsidRPr="00AB6640">
        <w:t xml:space="preserve">and does not have dedicated PUCCH resource configuration, the UE transmits PUCCH with HARQ-ACK information as described in clause 9.2.1 using a PUCCH resource set provided by </w:t>
      </w:r>
      <w:proofErr w:type="spellStart"/>
      <w:r w:rsidRPr="00AB6640">
        <w:rPr>
          <w:i/>
        </w:rPr>
        <w:t>pucch</w:t>
      </w:r>
      <w:proofErr w:type="spellEnd"/>
      <w:r w:rsidRPr="00AB6640">
        <w:rPr>
          <w:i/>
        </w:rPr>
        <w:t>-</w:t>
      </w:r>
      <w:proofErr w:type="spellStart"/>
      <w:r w:rsidRPr="00AB6640">
        <w:rPr>
          <w:i/>
          <w:lang w:val="en-US"/>
        </w:rPr>
        <w:t>ResourceCommonRedCap</w:t>
      </w:r>
      <w:proofErr w:type="spellEnd"/>
      <w:r w:rsidRPr="00AB6640">
        <w:t xml:space="preserve">, except that frequency hopping for the PUCCH transmission is disabled if </w:t>
      </w:r>
      <w:r w:rsidRPr="00AB6640">
        <w:rPr>
          <w:i/>
          <w:iCs/>
        </w:rPr>
        <w:t>intra-</w:t>
      </w:r>
      <w:proofErr w:type="spellStart"/>
      <w:r w:rsidRPr="00AB6640">
        <w:rPr>
          <w:i/>
          <w:iCs/>
        </w:rPr>
        <w:t>SlotFH</w:t>
      </w:r>
      <w:proofErr w:type="spellEnd"/>
      <w:r w:rsidRPr="00AB6640">
        <w:t xml:space="preserve"> is present in </w:t>
      </w:r>
      <w:r w:rsidRPr="00AB6640">
        <w:rPr>
          <w:i/>
          <w:iCs/>
        </w:rPr>
        <w:t>PUCCH-</w:t>
      </w:r>
      <w:proofErr w:type="spellStart"/>
      <w:r w:rsidRPr="00AB6640">
        <w:rPr>
          <w:i/>
          <w:iCs/>
        </w:rPr>
        <w:t>ConfigCommon</w:t>
      </w:r>
      <w:proofErr w:type="spellEnd"/>
      <w:r w:rsidRPr="00AB6640">
        <w:t xml:space="preserve">. If frequency hopping of </w:t>
      </w:r>
      <w:r w:rsidRPr="00AB6640">
        <w:lastRenderedPageBreak/>
        <w:t xml:space="preserve">the PUCCH transmission is disabled then, for the PUCCH transmission, the </w:t>
      </w:r>
      <w:r w:rsidRPr="00AB6640">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AB6640">
        <w:rPr>
          <w:lang w:val="en-US"/>
        </w:rPr>
        <w:t xml:space="preserve"> and determines the </w:t>
      </w:r>
      <w:r w:rsidRPr="00AB6640">
        <w:t xml:space="preserve">PRB </w:t>
      </w:r>
      <w:r w:rsidRPr="00AB6640">
        <w:rPr>
          <w:lang w:val="en-US"/>
        </w:rPr>
        <w:t>index as</w:t>
      </w:r>
    </w:p>
    <w:p w14:paraId="6D012933" w14:textId="77181C9B" w:rsidR="00C67A56" w:rsidRPr="00AB6640" w:rsidRDefault="00C67A56" w:rsidP="00C67A56">
      <w:pPr>
        <w:pStyle w:val="B1"/>
        <w:ind w:leftChars="342" w:left="968"/>
        <w:rPr>
          <w:lang w:val="en-US"/>
        </w:rPr>
      </w:pPr>
      <w:r w:rsidRPr="00AB6640">
        <w:rPr>
          <w:lang w:val="en-US" w:eastAsia="zh-CN"/>
        </w:rPr>
        <w:t>-</w:t>
      </w:r>
      <w:r w:rsidRPr="00AB6640">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lang w:val="en-US"/>
        </w:rPr>
        <w:t>, if</w:t>
      </w:r>
      <w:r w:rsidRPr="00AB6640">
        <w:t xml:space="preserve"> </w:t>
      </w:r>
      <w:r w:rsidRPr="00AB6640">
        <w:rPr>
          <w:i/>
          <w:iCs/>
        </w:rPr>
        <w:t>intra-</w:t>
      </w:r>
      <w:proofErr w:type="spellStart"/>
      <w:r w:rsidRPr="00AB6640">
        <w:rPr>
          <w:i/>
          <w:iCs/>
        </w:rPr>
        <w:t>SlotFH</w:t>
      </w:r>
      <w:proofErr w:type="spellEnd"/>
      <w:r w:rsidRPr="00AB6640">
        <w:t xml:space="preserve"> = '</w:t>
      </w:r>
      <w:proofErr w:type="spellStart"/>
      <w:r w:rsidRPr="00AB6640">
        <w:rPr>
          <w:i/>
          <w:iCs/>
          <w:lang w:val="en-US"/>
        </w:rPr>
        <w:t>fromLowerEdge</w:t>
      </w:r>
      <w:proofErr w:type="spellEnd"/>
      <w:r w:rsidRPr="00AB6640">
        <w:t>'</w:t>
      </w:r>
    </w:p>
    <w:p w14:paraId="60968981" w14:textId="51F306D1" w:rsidR="00C67A56" w:rsidRPr="00AB6640" w:rsidRDefault="00C67A56" w:rsidP="00C67A56">
      <w:pPr>
        <w:pStyle w:val="B1"/>
        <w:ind w:leftChars="342" w:left="968"/>
        <w:rPr>
          <w:lang w:val="en-US"/>
        </w:rPr>
      </w:pPr>
      <w:r w:rsidRPr="00AB6640">
        <w:rPr>
          <w:lang w:val="en-US" w:eastAsia="zh-CN"/>
        </w:rPr>
        <w:t>-</w:t>
      </w:r>
      <w:r w:rsidRPr="00AB6640">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iCs/>
          <w:lang w:val="en-US"/>
        </w:rPr>
        <w:t>, otherwise</w:t>
      </w:r>
    </w:p>
    <w:p w14:paraId="0A25FCFF" w14:textId="10E8DAE8" w:rsidR="00C67A56" w:rsidRPr="00AB6640" w:rsidRDefault="00C67A56" w:rsidP="00C67A56">
      <w:pPr>
        <w:spacing w:after="180"/>
        <w:ind w:leftChars="200" w:left="400"/>
        <w:rPr>
          <w:lang w:val="en-US"/>
        </w:rPr>
      </w:pPr>
      <w:r w:rsidRPr="00AB6640">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AB6640">
        <w:rPr>
          <w:lang w:val="en-US"/>
        </w:rPr>
        <w:t xml:space="preserve"> is provided by </w:t>
      </w:r>
      <w:proofErr w:type="spellStart"/>
      <w:r w:rsidRPr="00AB6640">
        <w:rPr>
          <w:rFonts w:eastAsia="DengXian"/>
          <w:i/>
          <w:iCs/>
          <w:lang w:val="en-US" w:eastAsia="zh-CN"/>
        </w:rPr>
        <w:t>additionalPRBOffset</w:t>
      </w:r>
      <w:proofErr w:type="spellEnd"/>
      <w:r w:rsidRPr="00AB6640">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6E678206" w14:textId="77777777" w:rsidR="00C67A56" w:rsidRPr="00AB6640" w:rsidRDefault="00C67A56" w:rsidP="00C67A56">
      <w:pPr>
        <w:spacing w:after="180"/>
        <w:ind w:leftChars="200" w:left="400"/>
        <w:rPr>
          <w:i/>
          <w:iCs/>
          <w:lang w:eastAsia="zh-CN"/>
        </w:rPr>
      </w:pPr>
      <w:r w:rsidRPr="00AB6640">
        <w:t xml:space="preserve">If a UE is not provided </w:t>
      </w:r>
      <w:proofErr w:type="spellStart"/>
      <w:r w:rsidRPr="00AB6640">
        <w:rPr>
          <w:i/>
          <w:iCs/>
        </w:rPr>
        <w:t>initialUplinkBWP-RedCap</w:t>
      </w:r>
      <w:proofErr w:type="spellEnd"/>
      <w:r w:rsidRPr="00AB6640">
        <w:rPr>
          <w:i/>
          <w:iCs/>
        </w:rPr>
        <w:t xml:space="preserve"> </w:t>
      </w:r>
      <w:del w:id="59" w:author="Moderator" w:date="2024-05-21T16:13:00Z">
        <w:r w:rsidRPr="00AB6640" w:rsidDel="00D6199D">
          <w:delText xml:space="preserve">in </w:delText>
        </w:r>
        <w:r w:rsidRPr="00AB6640" w:rsidDel="00D6199D">
          <w:rPr>
            <w:i/>
            <w:iCs/>
          </w:rPr>
          <w:delText>UplinkConfigCommonSIB</w:delText>
        </w:r>
        <w:r w:rsidRPr="00AB6640" w:rsidDel="00D6199D">
          <w:delText xml:space="preserve"> </w:delText>
        </w:r>
      </w:del>
      <w:r w:rsidRPr="00AB6640">
        <w:t xml:space="preserve">and does not have dedicated PUCCH resource configuration, the UE transmits PUCCH with HARQ-ACK information as described in clause 9.2.1 using a PUCCH resource set provided by </w:t>
      </w:r>
      <w:proofErr w:type="spellStart"/>
      <w:r w:rsidRPr="00AB6640">
        <w:rPr>
          <w:i/>
          <w:iCs/>
        </w:rPr>
        <w:t>pucch-ResourceCommonRedCap</w:t>
      </w:r>
      <w:proofErr w:type="spellEnd"/>
      <w:r w:rsidRPr="00AB6640">
        <w:t xml:space="preserve"> if </w:t>
      </w:r>
      <w:proofErr w:type="spellStart"/>
      <w:r w:rsidRPr="00AB6640">
        <w:rPr>
          <w:i/>
          <w:iCs/>
        </w:rPr>
        <w:t>pucch-ResourceCommonRedCap</w:t>
      </w:r>
      <w:proofErr w:type="spellEnd"/>
      <w:r w:rsidRPr="00AB6640">
        <w:t xml:space="preserve"> is present or by </w:t>
      </w:r>
      <w:proofErr w:type="spellStart"/>
      <w:r w:rsidRPr="00AB6640">
        <w:rPr>
          <w:i/>
          <w:iCs/>
        </w:rPr>
        <w:t>pucch-ResourceCommon</w:t>
      </w:r>
      <w:proofErr w:type="spellEnd"/>
      <w:r w:rsidRPr="00AB6640">
        <w:t xml:space="preserve"> if </w:t>
      </w:r>
      <w:proofErr w:type="spellStart"/>
      <w:r w:rsidRPr="00AB6640">
        <w:rPr>
          <w:i/>
          <w:iCs/>
        </w:rPr>
        <w:t>pucch-ResourceCommonRedCap</w:t>
      </w:r>
      <w:proofErr w:type="spellEnd"/>
      <w:r w:rsidRPr="00AB6640">
        <w:t xml:space="preserve"> is absent. </w:t>
      </w:r>
      <w:r w:rsidRPr="00AB6640">
        <w:rPr>
          <w:lang w:eastAsia="zh-CN"/>
        </w:rPr>
        <w:t xml:space="preserve">For an initial DL BWP provided by </w:t>
      </w:r>
      <w:proofErr w:type="spellStart"/>
      <w:r w:rsidRPr="00AB6640">
        <w:rPr>
          <w:i/>
        </w:rPr>
        <w:t>initialDownlinkBWP-RedCap</w:t>
      </w:r>
      <w:proofErr w:type="spellEnd"/>
      <w:r w:rsidRPr="00AB6640">
        <w:t xml:space="preserve"> </w:t>
      </w:r>
      <w:del w:id="60" w:author="Moderator" w:date="2024-05-21T16:13:00Z">
        <w:r w:rsidRPr="00AB6640" w:rsidDel="00D6199D">
          <w:delText xml:space="preserve">in </w:delText>
        </w:r>
        <w:r w:rsidRPr="00AB6640" w:rsidDel="00D6199D">
          <w:rPr>
            <w:i/>
          </w:rPr>
          <w:delText>DownlinkConfigCommonSIB</w:delText>
        </w:r>
      </w:del>
      <w:r w:rsidRPr="00AB6640">
        <w:t>, if a UE in RRC_IDLE state or in RRC_INACTIVE state monitors PDCCH according to Type1-PDCCH CSS set and does not monitor PDCCH according to Type2-PDCCH CSS set, the UE does not expect the initial DL BWP to include SS/PBCH blocks and the CORESET with index 0.</w:t>
      </w:r>
    </w:p>
    <w:bookmarkEnd w:id="50"/>
    <w:p w14:paraId="13F413A6" w14:textId="77777777" w:rsidR="00C67A56" w:rsidRPr="00AC0D89" w:rsidRDefault="00C67A56" w:rsidP="00C67A56">
      <w:pPr>
        <w:spacing w:beforeLines="50" w:before="120" w:afterLines="50" w:after="120"/>
        <w:ind w:leftChars="200" w:left="400"/>
        <w:jc w:val="center"/>
        <w:rPr>
          <w:b/>
          <w:noProof/>
          <w:color w:val="FF0000"/>
        </w:rPr>
      </w:pPr>
      <w:r w:rsidRPr="00AC0D89">
        <w:rPr>
          <w:b/>
          <w:noProof/>
          <w:color w:val="FF0000"/>
        </w:rPr>
        <w:t>&lt;Unchanged parts omitted&gt;</w:t>
      </w:r>
    </w:p>
    <w:p w14:paraId="15A27756" w14:textId="77777777" w:rsidR="00C67A56" w:rsidRDefault="00C67A56" w:rsidP="00C67A56">
      <w:pPr>
        <w:rPr>
          <w:bCs/>
          <w:iCs/>
          <w:lang w:eastAsia="x-none"/>
        </w:rPr>
      </w:pPr>
    </w:p>
    <w:p w14:paraId="14C8E248" w14:textId="77777777" w:rsidR="00C67A56" w:rsidRPr="00CA3A4D" w:rsidRDefault="00C67A56" w:rsidP="00C67A56">
      <w:pPr>
        <w:rPr>
          <w:bCs/>
          <w:iCs/>
          <w:lang w:eastAsia="x-none"/>
        </w:rPr>
      </w:pPr>
    </w:p>
    <w:p w14:paraId="799D94EE" w14:textId="77777777" w:rsidR="00C67A56" w:rsidRPr="00CD4450" w:rsidRDefault="00C67A56" w:rsidP="00C67A56">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2D67782E" w14:textId="77777777" w:rsidR="00C67A56" w:rsidRPr="009E4E10" w:rsidRDefault="00C67A56" w:rsidP="00C67A56">
      <w:pPr>
        <w:rPr>
          <w:bCs/>
          <w:iCs/>
          <w:lang w:eastAsia="x-none"/>
        </w:rPr>
      </w:pPr>
      <w:r w:rsidRPr="009E4E10">
        <w:rPr>
          <w:bCs/>
          <w:iCs/>
          <w:lang w:eastAsia="x-none"/>
        </w:rPr>
        <w:t>R1-2405189</w:t>
      </w:r>
      <w:r w:rsidRPr="009E4E10">
        <w:rPr>
          <w:bCs/>
          <w:iCs/>
          <w:lang w:eastAsia="x-none"/>
        </w:rPr>
        <w:tab/>
        <w:t xml:space="preserve">Discussion on Rel-17 </w:t>
      </w:r>
      <w:proofErr w:type="spellStart"/>
      <w:r w:rsidRPr="009E4E10">
        <w:rPr>
          <w:bCs/>
          <w:iCs/>
          <w:lang w:eastAsia="x-none"/>
        </w:rPr>
        <w:t>RedCap</w:t>
      </w:r>
      <w:proofErr w:type="spellEnd"/>
      <w:r w:rsidRPr="009E4E10">
        <w:rPr>
          <w:bCs/>
          <w:iCs/>
          <w:lang w:eastAsia="x-none"/>
        </w:rPr>
        <w:t xml:space="preserve"> remaining issues</w:t>
      </w:r>
      <w:r w:rsidRPr="009E4E10">
        <w:rPr>
          <w:bCs/>
          <w:iCs/>
          <w:lang w:eastAsia="x-none"/>
        </w:rPr>
        <w:tab/>
        <w:t xml:space="preserve">ZTE, </w:t>
      </w:r>
      <w:proofErr w:type="spellStart"/>
      <w:r w:rsidRPr="009E4E10">
        <w:rPr>
          <w:bCs/>
          <w:iCs/>
          <w:lang w:eastAsia="x-none"/>
        </w:rPr>
        <w:t>Sanechips</w:t>
      </w:r>
      <w:proofErr w:type="spellEnd"/>
    </w:p>
    <w:p w14:paraId="757A5127" w14:textId="77777777" w:rsidR="00C67A56" w:rsidRPr="009E4E10" w:rsidRDefault="00C67A56" w:rsidP="00C67A56">
      <w:pPr>
        <w:rPr>
          <w:bCs/>
          <w:iCs/>
          <w:lang w:eastAsia="x-none"/>
        </w:rPr>
      </w:pPr>
      <w:r w:rsidRPr="0040715C">
        <w:rPr>
          <w:b/>
          <w:bCs/>
          <w:iCs/>
          <w:lang w:eastAsia="x-none"/>
        </w:rPr>
        <w:t>R1-2405190</w:t>
      </w:r>
      <w:r w:rsidRPr="009E4E10">
        <w:rPr>
          <w:bCs/>
          <w:iCs/>
          <w:lang w:eastAsia="x-none"/>
        </w:rPr>
        <w:tab/>
        <w:t xml:space="preserve">Draft Rel-17 </w:t>
      </w:r>
      <w:proofErr w:type="spellStart"/>
      <w:r w:rsidRPr="009E4E10">
        <w:rPr>
          <w:bCs/>
          <w:iCs/>
          <w:lang w:eastAsia="x-none"/>
        </w:rPr>
        <w:t>RedCap</w:t>
      </w:r>
      <w:proofErr w:type="spellEnd"/>
      <w:r w:rsidRPr="009E4E10">
        <w:rPr>
          <w:bCs/>
          <w:iCs/>
          <w:lang w:eastAsia="x-none"/>
        </w:rPr>
        <w:t xml:space="preserve"> Correction on initial DL BWP</w:t>
      </w:r>
      <w:r w:rsidRPr="009E4E10">
        <w:rPr>
          <w:bCs/>
          <w:iCs/>
          <w:lang w:eastAsia="x-none"/>
        </w:rPr>
        <w:tab/>
        <w:t xml:space="preserve">ZTE, </w:t>
      </w:r>
      <w:proofErr w:type="spellStart"/>
      <w:r w:rsidRPr="009E4E10">
        <w:rPr>
          <w:bCs/>
          <w:iCs/>
          <w:lang w:eastAsia="x-none"/>
        </w:rPr>
        <w:t>Sanechips</w:t>
      </w:r>
      <w:proofErr w:type="spellEnd"/>
    </w:p>
    <w:p w14:paraId="70883A34" w14:textId="77777777" w:rsidR="00C67A56" w:rsidRDefault="00C67A56" w:rsidP="00C67A56">
      <w:pPr>
        <w:rPr>
          <w:bCs/>
          <w:iCs/>
          <w:lang w:eastAsia="x-none"/>
        </w:rPr>
      </w:pPr>
      <w:r w:rsidRPr="009E4E10">
        <w:rPr>
          <w:bCs/>
          <w:iCs/>
          <w:lang w:eastAsia="x-none"/>
        </w:rPr>
        <w:t>R1-2405191</w:t>
      </w:r>
      <w:r w:rsidRPr="009E4E10">
        <w:rPr>
          <w:bCs/>
          <w:iCs/>
          <w:lang w:eastAsia="x-none"/>
        </w:rPr>
        <w:tab/>
        <w:t xml:space="preserve">Draft shadow Rel-18 </w:t>
      </w:r>
      <w:proofErr w:type="spellStart"/>
      <w:r w:rsidRPr="009E4E10">
        <w:rPr>
          <w:bCs/>
          <w:iCs/>
          <w:lang w:eastAsia="x-none"/>
        </w:rPr>
        <w:t>RedCap</w:t>
      </w:r>
      <w:proofErr w:type="spellEnd"/>
      <w:r w:rsidRPr="009E4E10">
        <w:rPr>
          <w:bCs/>
          <w:iCs/>
          <w:lang w:eastAsia="x-none"/>
        </w:rPr>
        <w:t xml:space="preserve"> Correction on initial DL BWP</w:t>
      </w:r>
      <w:r w:rsidRPr="009E4E10">
        <w:rPr>
          <w:bCs/>
          <w:iCs/>
          <w:lang w:eastAsia="x-none"/>
        </w:rPr>
        <w:tab/>
        <w:t xml:space="preserve">ZTE, </w:t>
      </w:r>
      <w:proofErr w:type="spellStart"/>
      <w:r w:rsidRPr="009E4E10">
        <w:rPr>
          <w:bCs/>
          <w:iCs/>
          <w:lang w:eastAsia="x-none"/>
        </w:rPr>
        <w:t>Sanechips</w:t>
      </w:r>
      <w:proofErr w:type="spellEnd"/>
    </w:p>
    <w:p w14:paraId="352DD29B" w14:textId="77777777" w:rsidR="00C67A56" w:rsidRPr="0040715C" w:rsidRDefault="00C67A56" w:rsidP="00C67A56">
      <w:pPr>
        <w:rPr>
          <w:b/>
          <w:bCs/>
          <w:iCs/>
          <w:lang w:eastAsia="x-none"/>
        </w:rPr>
      </w:pPr>
      <w:r w:rsidRPr="0040715C">
        <w:rPr>
          <w:b/>
          <w:bCs/>
          <w:iCs/>
          <w:lang w:eastAsia="x-none"/>
        </w:rPr>
        <w:t>R1-2405524</w:t>
      </w:r>
      <w:r w:rsidRPr="0040715C">
        <w:rPr>
          <w:bCs/>
          <w:iCs/>
          <w:lang w:eastAsia="x-none"/>
        </w:rPr>
        <w:tab/>
        <w:t xml:space="preserve">Summary#1 of discussion on </w:t>
      </w:r>
      <w:proofErr w:type="spellStart"/>
      <w:r w:rsidRPr="0040715C">
        <w:rPr>
          <w:bCs/>
          <w:iCs/>
          <w:lang w:eastAsia="x-none"/>
        </w:rPr>
        <w:t>RedCap</w:t>
      </w:r>
      <w:proofErr w:type="spellEnd"/>
      <w:r w:rsidRPr="0040715C">
        <w:rPr>
          <w:bCs/>
          <w:iCs/>
          <w:lang w:eastAsia="x-none"/>
        </w:rPr>
        <w:t xml:space="preserve"> initial DL BWP and NCD-SSB</w:t>
      </w:r>
      <w:r w:rsidRPr="0040715C">
        <w:rPr>
          <w:bCs/>
          <w:iCs/>
          <w:lang w:eastAsia="x-none"/>
        </w:rPr>
        <w:tab/>
        <w:t>Moderator (ZTE)</w:t>
      </w:r>
    </w:p>
    <w:p w14:paraId="39F54592" w14:textId="77777777" w:rsidR="00C67A56" w:rsidRDefault="00C67A56" w:rsidP="00C67A56">
      <w:pPr>
        <w:rPr>
          <w:b/>
          <w:bCs/>
          <w:iCs/>
          <w:lang w:eastAsia="x-none"/>
        </w:rPr>
      </w:pPr>
      <w:r w:rsidRPr="0040715C">
        <w:rPr>
          <w:b/>
          <w:bCs/>
          <w:iCs/>
          <w:lang w:eastAsia="x-none"/>
        </w:rPr>
        <w:t>R1-2405</w:t>
      </w:r>
      <w:r>
        <w:rPr>
          <w:b/>
          <w:bCs/>
          <w:iCs/>
          <w:lang w:eastAsia="x-none"/>
        </w:rPr>
        <w:t>639</w:t>
      </w:r>
      <w:r w:rsidRPr="00430D3B">
        <w:rPr>
          <w:bCs/>
          <w:iCs/>
          <w:lang w:eastAsia="x-none"/>
        </w:rPr>
        <w:tab/>
        <w:t xml:space="preserve">Summary#2 of discussion on </w:t>
      </w:r>
      <w:proofErr w:type="spellStart"/>
      <w:r w:rsidRPr="00430D3B">
        <w:rPr>
          <w:bCs/>
          <w:iCs/>
          <w:lang w:eastAsia="x-none"/>
        </w:rPr>
        <w:t>RedCap</w:t>
      </w:r>
      <w:proofErr w:type="spellEnd"/>
      <w:r w:rsidRPr="00430D3B">
        <w:rPr>
          <w:bCs/>
          <w:iCs/>
          <w:lang w:eastAsia="x-none"/>
        </w:rPr>
        <w:t xml:space="preserve"> initial DL BWP and NCD-SSB</w:t>
      </w:r>
      <w:r w:rsidRPr="00430D3B">
        <w:rPr>
          <w:bCs/>
          <w:iCs/>
          <w:lang w:eastAsia="x-none"/>
        </w:rPr>
        <w:tab/>
        <w:t>Moderator (ZTE)</w:t>
      </w:r>
    </w:p>
    <w:p w14:paraId="117AD3E6" w14:textId="77777777" w:rsidR="00C67A56" w:rsidRPr="00641EEE" w:rsidRDefault="00C67A56" w:rsidP="00C67A56">
      <w:pPr>
        <w:rPr>
          <w:bCs/>
          <w:iCs/>
          <w:lang w:eastAsia="x-none"/>
        </w:rPr>
      </w:pPr>
      <w:r>
        <w:rPr>
          <w:rFonts w:hint="eastAsia"/>
          <w:bCs/>
          <w:iCs/>
          <w:lang w:eastAsia="x-none"/>
        </w:rPr>
        <w:t>C</w:t>
      </w:r>
      <w:r>
        <w:rPr>
          <w:bCs/>
          <w:iCs/>
          <w:lang w:eastAsia="x-none"/>
        </w:rPr>
        <w:t>onclusion</w:t>
      </w:r>
      <w:r>
        <w:rPr>
          <w:rFonts w:hint="eastAsia"/>
          <w:bCs/>
          <w:iCs/>
          <w:lang w:eastAsia="x-none"/>
        </w:rPr>
        <w:t>:</w:t>
      </w:r>
      <w:r>
        <w:rPr>
          <w:bCs/>
          <w:iCs/>
          <w:lang w:eastAsia="x-none"/>
        </w:rPr>
        <w:t xml:space="preserve"> discuss at the next meeting</w:t>
      </w:r>
    </w:p>
    <w:p w14:paraId="301FDA93" w14:textId="62019A70" w:rsidR="00C67A56" w:rsidRDefault="00C67A56" w:rsidP="00C67A56">
      <w:pPr>
        <w:rPr>
          <w:bCs/>
          <w:iCs/>
          <w:lang w:eastAsia="x-none"/>
        </w:rPr>
      </w:pPr>
    </w:p>
    <w:p w14:paraId="15EC8FFE" w14:textId="77777777" w:rsidR="00777ECE" w:rsidRDefault="00777ECE" w:rsidP="00777ECE">
      <w:pPr>
        <w:rPr>
          <w:rFonts w:eastAsia="DengXian"/>
          <w:bCs/>
          <w:lang w:val="en-US" w:eastAsia="zh-CN"/>
        </w:rPr>
      </w:pPr>
      <w:r w:rsidRPr="0093142B">
        <w:rPr>
          <w:rFonts w:eastAsia="DengXian"/>
          <w:bCs/>
          <w:lang w:val="en-US" w:eastAsia="zh-CN"/>
        </w:rPr>
        <w:t>R1-2405553</w:t>
      </w:r>
      <w:r>
        <w:rPr>
          <w:rFonts w:eastAsia="DengXian"/>
          <w:bCs/>
          <w:lang w:val="en-US" w:eastAsia="zh-CN"/>
        </w:rPr>
        <w:tab/>
      </w:r>
      <w:r w:rsidRPr="0093142B">
        <w:rPr>
          <w:rFonts w:eastAsia="DengXian"/>
          <w:bCs/>
          <w:lang w:val="en-US" w:eastAsia="zh-CN"/>
        </w:rPr>
        <w:t xml:space="preserve">RAN1 agreements for Rel-17 NR </w:t>
      </w:r>
      <w:proofErr w:type="spellStart"/>
      <w:r w:rsidRPr="0093142B">
        <w:rPr>
          <w:rFonts w:eastAsia="DengXian"/>
          <w:bCs/>
          <w:lang w:val="en-US" w:eastAsia="zh-CN"/>
        </w:rPr>
        <w:t>RedCap</w:t>
      </w:r>
      <w:proofErr w:type="spellEnd"/>
      <w:r>
        <w:rPr>
          <w:rFonts w:eastAsia="DengXian"/>
          <w:bCs/>
          <w:lang w:val="en-US" w:eastAsia="zh-CN"/>
        </w:rPr>
        <w:tab/>
      </w:r>
      <w:r w:rsidRPr="0093142B">
        <w:rPr>
          <w:rFonts w:eastAsia="DengXian"/>
          <w:bCs/>
          <w:lang w:val="en-US" w:eastAsia="zh-CN"/>
        </w:rPr>
        <w:t>Rapporteur (Ericsson)</w:t>
      </w:r>
    </w:p>
    <w:p w14:paraId="728E96B2" w14:textId="63382CF6" w:rsidR="00777ECE" w:rsidRPr="00777ECE" w:rsidRDefault="00777ECE" w:rsidP="00C67A56">
      <w:pPr>
        <w:rPr>
          <w:bCs/>
          <w:iCs/>
          <w:lang w:val="en-US" w:eastAsia="x-none"/>
        </w:rPr>
      </w:pPr>
    </w:p>
    <w:p w14:paraId="7D21D4C5" w14:textId="77777777" w:rsidR="00777ECE" w:rsidRDefault="00777ECE" w:rsidP="00C67A56">
      <w:pPr>
        <w:rPr>
          <w:bCs/>
          <w:iCs/>
          <w:lang w:eastAsia="x-none"/>
        </w:rPr>
      </w:pPr>
    </w:p>
    <w:p w14:paraId="5110FFD6" w14:textId="77777777" w:rsidR="00C67A56" w:rsidRPr="00AF287C" w:rsidRDefault="00C67A56" w:rsidP="00C67A56">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43384B2" w14:textId="77777777" w:rsidR="00C67A56" w:rsidRDefault="00C67A56" w:rsidP="00C67A56">
      <w:pPr>
        <w:rPr>
          <w:bCs/>
          <w:iCs/>
          <w:lang w:eastAsia="x-none"/>
        </w:rPr>
      </w:pPr>
      <w:r w:rsidRPr="008F4EC7">
        <w:rPr>
          <w:b/>
          <w:bCs/>
          <w:iCs/>
          <w:lang w:eastAsia="x-none"/>
        </w:rPr>
        <w:t>R1-2404073</w:t>
      </w:r>
      <w:r w:rsidRPr="009E4E10">
        <w:rPr>
          <w:bCs/>
          <w:iCs/>
          <w:lang w:eastAsia="x-none"/>
        </w:rPr>
        <w:tab/>
        <w:t>Draft CR on PUSCH repetition with available slot counting</w:t>
      </w:r>
      <w:r w:rsidRPr="009E4E10">
        <w:rPr>
          <w:bCs/>
          <w:iCs/>
          <w:lang w:eastAsia="x-none"/>
        </w:rPr>
        <w:tab/>
        <w:t>Samsung</w:t>
      </w:r>
    </w:p>
    <w:p w14:paraId="17764CE0" w14:textId="77777777" w:rsidR="00C67A56" w:rsidRDefault="00C67A56" w:rsidP="00C67A56">
      <w:pPr>
        <w:rPr>
          <w:bCs/>
          <w:iCs/>
          <w:lang w:eastAsia="x-none"/>
        </w:rPr>
      </w:pPr>
    </w:p>
    <w:p w14:paraId="306FE74C"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500911BF" w14:textId="77777777" w:rsidR="00C67A56" w:rsidRDefault="00C67A56" w:rsidP="00C67A56">
      <w:pPr>
        <w:rPr>
          <w:bCs/>
          <w:iCs/>
          <w:lang w:eastAsia="x-none"/>
        </w:rPr>
      </w:pPr>
      <w:r>
        <w:rPr>
          <w:rFonts w:hint="eastAsia"/>
          <w:bCs/>
          <w:iCs/>
          <w:lang w:eastAsia="x-none"/>
        </w:rPr>
        <w:t>T</w:t>
      </w:r>
      <w:r>
        <w:rPr>
          <w:bCs/>
          <w:iCs/>
          <w:lang w:eastAsia="x-none"/>
        </w:rPr>
        <w:t xml:space="preserve">he draft CR in </w:t>
      </w:r>
      <w:r w:rsidRPr="008F4EC7">
        <w:rPr>
          <w:bCs/>
          <w:iCs/>
          <w:lang w:eastAsia="x-none"/>
        </w:rPr>
        <w:t>R1-2404073</w:t>
      </w:r>
      <w:r>
        <w:rPr>
          <w:bCs/>
          <w:iCs/>
          <w:lang w:eastAsia="x-none"/>
        </w:rPr>
        <w:t xml:space="preserve"> is endorsed for the TS38.214 spec editor’s alignment CR for Rel-17 and for Rel-18 shadow alignment CR.</w:t>
      </w:r>
    </w:p>
    <w:p w14:paraId="06FA9CA4" w14:textId="77777777" w:rsidR="00C67A56" w:rsidRPr="00CA3A4D" w:rsidRDefault="00C67A56" w:rsidP="00C67A56">
      <w:pPr>
        <w:rPr>
          <w:bCs/>
          <w:iCs/>
          <w:lang w:eastAsia="x-none"/>
        </w:rPr>
      </w:pPr>
    </w:p>
    <w:p w14:paraId="5757E14B" w14:textId="77777777" w:rsidR="00C67A56" w:rsidRPr="007D5EC9" w:rsidRDefault="00C67A56" w:rsidP="00C67A56">
      <w:pPr>
        <w:rPr>
          <w:b/>
          <w:iCs/>
          <w:lang w:eastAsia="ko-KR"/>
        </w:rPr>
      </w:pPr>
      <w:r w:rsidRPr="007D5EC9">
        <w:rPr>
          <w:rFonts w:hint="eastAsia"/>
          <w:b/>
          <w:iCs/>
          <w:lang w:eastAsia="ko-KR"/>
        </w:rPr>
        <w:t>R</w:t>
      </w:r>
      <w:r w:rsidRPr="007D5EC9">
        <w:rPr>
          <w:b/>
          <w:iCs/>
          <w:lang w:eastAsia="ko-KR"/>
        </w:rPr>
        <w:t xml:space="preserve">el-16 </w:t>
      </w:r>
      <w:proofErr w:type="spellStart"/>
      <w:r w:rsidRPr="007D5EC9">
        <w:rPr>
          <w:b/>
          <w:iCs/>
          <w:lang w:eastAsia="ko-KR"/>
        </w:rPr>
        <w:t>Sidelink</w:t>
      </w:r>
      <w:proofErr w:type="spellEnd"/>
    </w:p>
    <w:p w14:paraId="616AF068" w14:textId="77777777" w:rsidR="00C67A56" w:rsidRPr="009E4E10" w:rsidRDefault="00C67A56" w:rsidP="00C67A56">
      <w:pPr>
        <w:rPr>
          <w:bCs/>
          <w:iCs/>
          <w:lang w:eastAsia="x-none"/>
        </w:rPr>
      </w:pPr>
      <w:r w:rsidRPr="00230F88">
        <w:rPr>
          <w:b/>
          <w:bCs/>
          <w:iCs/>
          <w:lang w:eastAsia="x-none"/>
        </w:rPr>
        <w:t>R1-2404911</w:t>
      </w:r>
      <w:r w:rsidRPr="009E4E10">
        <w:rPr>
          <w:bCs/>
          <w:iCs/>
          <w:lang w:eastAsia="x-none"/>
        </w:rPr>
        <w:tab/>
        <w:t xml:space="preserve">Correction to </w:t>
      </w:r>
      <w:proofErr w:type="spellStart"/>
      <w:r w:rsidRPr="009E4E10">
        <w:rPr>
          <w:bCs/>
          <w:iCs/>
          <w:lang w:eastAsia="x-none"/>
        </w:rPr>
        <w:t>Sidelink</w:t>
      </w:r>
      <w:proofErr w:type="spellEnd"/>
      <w:r w:rsidRPr="009E4E10">
        <w:rPr>
          <w:bCs/>
          <w:iCs/>
          <w:lang w:eastAsia="x-none"/>
        </w:rPr>
        <w:t xml:space="preserve">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w:t>
      </w:r>
      <w:proofErr w:type="spellStart"/>
      <w:r w:rsidRPr="009E4E10">
        <w:rPr>
          <w:bCs/>
          <w:iCs/>
          <w:lang w:eastAsia="x-none"/>
        </w:rPr>
        <w:t>Center</w:t>
      </w:r>
      <w:proofErr w:type="spellEnd"/>
    </w:p>
    <w:p w14:paraId="5E95B0C7" w14:textId="77777777" w:rsidR="00C67A56" w:rsidRPr="009E4E10" w:rsidRDefault="00C67A56" w:rsidP="00C67A56">
      <w:pPr>
        <w:rPr>
          <w:bCs/>
          <w:iCs/>
          <w:lang w:eastAsia="x-none"/>
        </w:rPr>
      </w:pPr>
      <w:r w:rsidRPr="009E4E10">
        <w:rPr>
          <w:bCs/>
          <w:iCs/>
          <w:lang w:eastAsia="x-none"/>
        </w:rPr>
        <w:t>R1-2404912</w:t>
      </w:r>
      <w:r w:rsidRPr="009E4E10">
        <w:rPr>
          <w:bCs/>
          <w:iCs/>
          <w:lang w:eastAsia="x-none"/>
        </w:rPr>
        <w:tab/>
        <w:t xml:space="preserve">Correction to </w:t>
      </w:r>
      <w:proofErr w:type="spellStart"/>
      <w:r w:rsidRPr="009E4E10">
        <w:rPr>
          <w:bCs/>
          <w:iCs/>
          <w:lang w:eastAsia="x-none"/>
        </w:rPr>
        <w:t>Sidelink</w:t>
      </w:r>
      <w:proofErr w:type="spellEnd"/>
      <w:r w:rsidRPr="009E4E10">
        <w:rPr>
          <w:bCs/>
          <w:iCs/>
          <w:lang w:eastAsia="x-none"/>
        </w:rPr>
        <w:t xml:space="preserve">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w:t>
      </w:r>
      <w:proofErr w:type="spellStart"/>
      <w:r w:rsidRPr="009E4E10">
        <w:rPr>
          <w:bCs/>
          <w:iCs/>
          <w:lang w:eastAsia="x-none"/>
        </w:rPr>
        <w:t>Center</w:t>
      </w:r>
      <w:proofErr w:type="spellEnd"/>
    </w:p>
    <w:p w14:paraId="2FABAAD2" w14:textId="77777777" w:rsidR="00C67A56" w:rsidRPr="007D5EC9" w:rsidRDefault="00C67A56" w:rsidP="00C67A56">
      <w:pPr>
        <w:rPr>
          <w:bCs/>
          <w:iCs/>
          <w:lang w:eastAsia="x-none"/>
        </w:rPr>
      </w:pPr>
      <w:r w:rsidRPr="003E1F03">
        <w:rPr>
          <w:b/>
          <w:bCs/>
          <w:iCs/>
          <w:lang w:eastAsia="x-none"/>
        </w:rPr>
        <w:t>R1-2404913</w:t>
      </w:r>
      <w:r w:rsidRPr="009E4E10">
        <w:rPr>
          <w:bCs/>
          <w:iCs/>
          <w:lang w:eastAsia="x-none"/>
        </w:rPr>
        <w:tab/>
        <w:t xml:space="preserve">Correction to </w:t>
      </w:r>
      <w:proofErr w:type="spellStart"/>
      <w:r w:rsidRPr="009E4E10">
        <w:rPr>
          <w:bCs/>
          <w:iCs/>
          <w:lang w:eastAsia="x-none"/>
        </w:rPr>
        <w:t>Sidelink</w:t>
      </w:r>
      <w:proofErr w:type="spellEnd"/>
      <w:r w:rsidRPr="009E4E10">
        <w:rPr>
          <w:bCs/>
          <w:iCs/>
          <w:lang w:eastAsia="x-none"/>
        </w:rPr>
        <w:t xml:space="preserve">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w:t>
      </w:r>
      <w:proofErr w:type="spellStart"/>
      <w:r w:rsidRPr="009E4E10">
        <w:rPr>
          <w:bCs/>
          <w:iCs/>
          <w:lang w:eastAsia="x-none"/>
        </w:rPr>
        <w:t>Center</w:t>
      </w:r>
      <w:proofErr w:type="spellEnd"/>
    </w:p>
    <w:p w14:paraId="67C4FCAC" w14:textId="77777777" w:rsidR="00C67A56" w:rsidRDefault="00C67A56" w:rsidP="00C67A56">
      <w:pPr>
        <w:rPr>
          <w:bCs/>
          <w:iCs/>
          <w:lang w:eastAsia="x-none"/>
        </w:rPr>
      </w:pPr>
      <w:r w:rsidRPr="009F58A1">
        <w:rPr>
          <w:bCs/>
          <w:iCs/>
          <w:lang w:eastAsia="x-none"/>
        </w:rPr>
        <w:t>R1-2405591</w:t>
      </w:r>
      <w:r w:rsidRPr="009F58A1">
        <w:rPr>
          <w:bCs/>
          <w:iCs/>
          <w:lang w:eastAsia="x-none"/>
        </w:rPr>
        <w:tab/>
        <w:t xml:space="preserve">Correction to </w:t>
      </w:r>
      <w:proofErr w:type="spellStart"/>
      <w:r w:rsidRPr="009F58A1">
        <w:rPr>
          <w:bCs/>
          <w:iCs/>
          <w:lang w:eastAsia="x-none"/>
        </w:rPr>
        <w:t>Sidelink</w:t>
      </w:r>
      <w:proofErr w:type="spellEnd"/>
      <w:r w:rsidRPr="009F58A1">
        <w:rPr>
          <w:bCs/>
          <w:iCs/>
          <w:lang w:eastAsia="x-none"/>
        </w:rPr>
        <w:t xml:space="preserve"> resource allocation mode 2</w:t>
      </w:r>
      <w:r w:rsidRPr="009F58A1">
        <w:rPr>
          <w:bCs/>
          <w:iCs/>
          <w:lang w:eastAsia="x-none"/>
        </w:rPr>
        <w:tab/>
        <w:t xml:space="preserve">TOYOTA </w:t>
      </w:r>
      <w:proofErr w:type="spellStart"/>
      <w:r w:rsidRPr="009F58A1">
        <w:rPr>
          <w:bCs/>
          <w:iCs/>
          <w:lang w:eastAsia="x-none"/>
        </w:rPr>
        <w:t>InfoTechnology</w:t>
      </w:r>
      <w:proofErr w:type="spellEnd"/>
      <w:r w:rsidRPr="009F58A1">
        <w:rPr>
          <w:bCs/>
          <w:iCs/>
          <w:lang w:eastAsia="x-none"/>
        </w:rPr>
        <w:t xml:space="preserve"> </w:t>
      </w:r>
      <w:proofErr w:type="spellStart"/>
      <w:r w:rsidRPr="009F58A1">
        <w:rPr>
          <w:bCs/>
          <w:iCs/>
          <w:lang w:eastAsia="x-none"/>
        </w:rPr>
        <w:t>Center</w:t>
      </w:r>
      <w:proofErr w:type="spellEnd"/>
    </w:p>
    <w:p w14:paraId="0B1E5025" w14:textId="77777777" w:rsidR="00C67A56" w:rsidRDefault="00C67A56" w:rsidP="00C67A56">
      <w:pPr>
        <w:rPr>
          <w:bCs/>
          <w:iCs/>
          <w:lang w:eastAsia="x-none"/>
        </w:rPr>
      </w:pPr>
    </w:p>
    <w:p w14:paraId="24F54002"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6FA558C7" w14:textId="77777777" w:rsidR="00C67A56" w:rsidRDefault="00C67A56" w:rsidP="00C67A56">
      <w:pPr>
        <w:rPr>
          <w:bCs/>
          <w:iCs/>
          <w:lang w:eastAsia="x-none"/>
        </w:rPr>
      </w:pPr>
      <w:r>
        <w:rPr>
          <w:rFonts w:hint="eastAsia"/>
          <w:bCs/>
          <w:iCs/>
          <w:lang w:eastAsia="x-none"/>
        </w:rPr>
        <w:t>T</w:t>
      </w:r>
      <w:r>
        <w:rPr>
          <w:bCs/>
          <w:iCs/>
          <w:lang w:eastAsia="x-none"/>
        </w:rPr>
        <w:t>he draft CR in</w:t>
      </w:r>
      <w:r w:rsidRPr="00511A0F">
        <w:t xml:space="preserve"> </w:t>
      </w:r>
      <w:r w:rsidRPr="00511A0F">
        <w:rPr>
          <w:bCs/>
          <w:iCs/>
          <w:lang w:eastAsia="x-none"/>
        </w:rPr>
        <w:t>R1-2404913</w:t>
      </w:r>
      <w:r>
        <w:rPr>
          <w:bCs/>
          <w:iCs/>
          <w:lang w:eastAsia="x-none"/>
        </w:rPr>
        <w:t xml:space="preserve"> is endorsed in principle as a Cat-F draft CR for Rel-18 with the Rel-18 SL WI code. Final </w:t>
      </w:r>
      <w:r w:rsidRPr="009F58A1">
        <w:rPr>
          <w:bCs/>
          <w:iCs/>
          <w:lang w:eastAsia="x-none"/>
        </w:rPr>
        <w:t>CR in R1-2405591.</w:t>
      </w:r>
    </w:p>
    <w:p w14:paraId="354BB225" w14:textId="77777777" w:rsidR="00C67A56" w:rsidRPr="00CA3A4D" w:rsidRDefault="00C67A56" w:rsidP="00C67A56">
      <w:pPr>
        <w:rPr>
          <w:bCs/>
          <w:iCs/>
          <w:lang w:eastAsia="x-none"/>
        </w:rPr>
      </w:pPr>
    </w:p>
    <w:p w14:paraId="33FE05FE" w14:textId="77777777" w:rsidR="00C67A56" w:rsidRPr="007D5EC9" w:rsidRDefault="00C67A56" w:rsidP="00C67A56">
      <w:pPr>
        <w:rPr>
          <w:b/>
          <w:iCs/>
          <w:lang w:eastAsia="ko-KR"/>
        </w:rPr>
      </w:pPr>
      <w:r w:rsidRPr="007D5EC9">
        <w:rPr>
          <w:rFonts w:hint="eastAsia"/>
          <w:b/>
          <w:iCs/>
          <w:lang w:eastAsia="ko-KR"/>
        </w:rPr>
        <w:t>R</w:t>
      </w:r>
      <w:r w:rsidRPr="007D5EC9">
        <w:rPr>
          <w:b/>
          <w:iCs/>
          <w:lang w:eastAsia="ko-KR"/>
        </w:rPr>
        <w:t>el-17 SDT</w:t>
      </w:r>
    </w:p>
    <w:p w14:paraId="33389EDE" w14:textId="77777777" w:rsidR="00C67A56" w:rsidRPr="009E4E10" w:rsidRDefault="00C67A56" w:rsidP="00C67A56">
      <w:pPr>
        <w:rPr>
          <w:bCs/>
          <w:iCs/>
          <w:lang w:eastAsia="x-none"/>
        </w:rPr>
      </w:pPr>
      <w:r w:rsidRPr="009E4E10">
        <w:rPr>
          <w:bCs/>
          <w:iCs/>
          <w:lang w:eastAsia="x-none"/>
        </w:rPr>
        <w:t>R1-2404210</w:t>
      </w:r>
      <w:r w:rsidRPr="009E4E10">
        <w:rPr>
          <w:bCs/>
          <w:iCs/>
          <w:lang w:eastAsia="x-none"/>
        </w:rPr>
        <w:tab/>
        <w:t>Correction on SSB to CG-SDT PUSCH mapping</w:t>
      </w:r>
      <w:r w:rsidRPr="009E4E10">
        <w:rPr>
          <w:bCs/>
          <w:iCs/>
          <w:lang w:eastAsia="x-none"/>
        </w:rPr>
        <w:tab/>
        <w:t>ZTE</w:t>
      </w:r>
    </w:p>
    <w:p w14:paraId="1E3369F7" w14:textId="77777777" w:rsidR="00C67A56" w:rsidRPr="00430D3B" w:rsidRDefault="00C67A56" w:rsidP="00C67A56">
      <w:pPr>
        <w:rPr>
          <w:b/>
          <w:bCs/>
          <w:iCs/>
          <w:lang w:val="en-US" w:eastAsia="x-none"/>
        </w:rPr>
      </w:pPr>
      <w:r w:rsidRPr="00430D3B">
        <w:rPr>
          <w:b/>
          <w:bCs/>
          <w:iCs/>
          <w:lang w:val="en-US" w:eastAsia="x-none"/>
        </w:rPr>
        <w:t>R1-2405575</w:t>
      </w:r>
      <w:r w:rsidRPr="00430D3B">
        <w:rPr>
          <w:b/>
          <w:bCs/>
          <w:iCs/>
          <w:lang w:val="en-US" w:eastAsia="x-none"/>
        </w:rPr>
        <w:tab/>
      </w:r>
      <w:r w:rsidRPr="00430D3B">
        <w:rPr>
          <w:bCs/>
          <w:iCs/>
          <w:lang w:val="en-US" w:eastAsia="x-none"/>
        </w:rPr>
        <w:t>Summary#1 on SSB to CG-SDT PUSCH mapping</w:t>
      </w:r>
      <w:r w:rsidRPr="00430D3B">
        <w:rPr>
          <w:bCs/>
          <w:iCs/>
          <w:lang w:val="en-US" w:eastAsia="x-none"/>
        </w:rPr>
        <w:tab/>
        <w:t>Moderator (ZTE)</w:t>
      </w:r>
    </w:p>
    <w:p w14:paraId="3574EEDD" w14:textId="77777777" w:rsidR="00C67A56" w:rsidRPr="00430D3B" w:rsidRDefault="00C67A56" w:rsidP="00C67A56">
      <w:pPr>
        <w:rPr>
          <w:b/>
          <w:bCs/>
          <w:iCs/>
          <w:lang w:val="en-US" w:eastAsia="x-none"/>
        </w:rPr>
      </w:pPr>
      <w:r w:rsidRPr="00430D3B">
        <w:rPr>
          <w:b/>
          <w:bCs/>
          <w:iCs/>
          <w:lang w:val="en-US" w:eastAsia="x-none"/>
        </w:rPr>
        <w:t>R1-2405640</w:t>
      </w:r>
      <w:r w:rsidRPr="00430D3B">
        <w:rPr>
          <w:b/>
          <w:bCs/>
          <w:iCs/>
          <w:lang w:val="en-US" w:eastAsia="x-none"/>
        </w:rPr>
        <w:tab/>
      </w:r>
      <w:r w:rsidRPr="00430D3B">
        <w:rPr>
          <w:bCs/>
          <w:iCs/>
          <w:lang w:val="en-US" w:eastAsia="x-none"/>
        </w:rPr>
        <w:t>Summary#2 on SSB to CG-SDT PUSCH mapping</w:t>
      </w:r>
      <w:r w:rsidRPr="00430D3B">
        <w:rPr>
          <w:bCs/>
          <w:iCs/>
          <w:lang w:val="en-US" w:eastAsia="x-none"/>
        </w:rPr>
        <w:tab/>
        <w:t>Moderator (ZTE)</w:t>
      </w:r>
    </w:p>
    <w:p w14:paraId="61FC6EB9" w14:textId="77777777" w:rsidR="00C67A56" w:rsidRPr="00430D3B" w:rsidRDefault="00C67A56" w:rsidP="00C67A56">
      <w:pPr>
        <w:rPr>
          <w:b/>
          <w:bCs/>
          <w:iCs/>
          <w:lang w:val="en-US" w:eastAsia="x-none"/>
        </w:rPr>
      </w:pPr>
      <w:r w:rsidRPr="00430D3B">
        <w:rPr>
          <w:b/>
          <w:bCs/>
          <w:iCs/>
          <w:lang w:val="en-US" w:eastAsia="x-none"/>
        </w:rPr>
        <w:t>R1-2405652</w:t>
      </w:r>
      <w:r w:rsidRPr="00430D3B">
        <w:rPr>
          <w:b/>
          <w:bCs/>
          <w:iCs/>
          <w:lang w:val="en-US" w:eastAsia="x-none"/>
        </w:rPr>
        <w:tab/>
      </w:r>
      <w:r w:rsidRPr="00430D3B">
        <w:rPr>
          <w:bCs/>
          <w:iCs/>
          <w:lang w:val="en-US" w:eastAsia="x-none"/>
        </w:rPr>
        <w:t>Correction on SSB to CG-SDT PUSCH mapping</w:t>
      </w:r>
      <w:r w:rsidRPr="00430D3B">
        <w:rPr>
          <w:bCs/>
          <w:iCs/>
          <w:lang w:val="en-US" w:eastAsia="x-none"/>
        </w:rPr>
        <w:tab/>
        <w:t>Moderator (ZTE)</w:t>
      </w:r>
    </w:p>
    <w:p w14:paraId="2C309244" w14:textId="77777777" w:rsidR="00C67A56" w:rsidRPr="00430D3B" w:rsidRDefault="00C67A56" w:rsidP="00C67A56">
      <w:pPr>
        <w:rPr>
          <w:bCs/>
          <w:iCs/>
          <w:lang w:val="en-US" w:eastAsia="x-none"/>
        </w:rPr>
      </w:pPr>
      <w:r w:rsidRPr="00430D3B">
        <w:rPr>
          <w:bCs/>
          <w:iCs/>
          <w:lang w:val="en-US" w:eastAsia="x-none"/>
        </w:rPr>
        <w:t>R1-2405709</w:t>
      </w:r>
      <w:r w:rsidRPr="00430D3B">
        <w:rPr>
          <w:bCs/>
          <w:iCs/>
          <w:lang w:val="en-US" w:eastAsia="x-none"/>
        </w:rPr>
        <w:tab/>
        <w:t>Correction on SSB to CG-SDT PUSCH mapping</w:t>
      </w:r>
      <w:r w:rsidRPr="00430D3B">
        <w:rPr>
          <w:bCs/>
          <w:iCs/>
          <w:lang w:val="en-US" w:eastAsia="x-none"/>
        </w:rPr>
        <w:tab/>
      </w:r>
      <w:proofErr w:type="gramStart"/>
      <w:r w:rsidRPr="00430D3B">
        <w:rPr>
          <w:bCs/>
          <w:iCs/>
          <w:lang w:val="en-US" w:eastAsia="x-none"/>
        </w:rPr>
        <w:t>Moderator(</w:t>
      </w:r>
      <w:proofErr w:type="gramEnd"/>
      <w:r w:rsidRPr="00430D3B">
        <w:rPr>
          <w:bCs/>
          <w:iCs/>
          <w:lang w:val="en-US" w:eastAsia="x-none"/>
        </w:rPr>
        <w:t>ZTE), Samsung, Ericsson, vivo, Xiaomi, New H3C</w:t>
      </w:r>
    </w:p>
    <w:p w14:paraId="5E67F31F" w14:textId="77777777" w:rsidR="00C67A56" w:rsidRDefault="00C67A56" w:rsidP="00C67A56">
      <w:pPr>
        <w:rPr>
          <w:bCs/>
          <w:iCs/>
          <w:lang w:val="en-US" w:eastAsia="x-none"/>
        </w:rPr>
      </w:pPr>
      <w:r w:rsidRPr="00430D3B">
        <w:rPr>
          <w:bCs/>
          <w:iCs/>
          <w:lang w:val="en-US" w:eastAsia="x-none"/>
        </w:rPr>
        <w:t>R1-2405710</w:t>
      </w:r>
      <w:r w:rsidRPr="00430D3B">
        <w:rPr>
          <w:bCs/>
          <w:iCs/>
          <w:lang w:val="en-US" w:eastAsia="x-none"/>
        </w:rPr>
        <w:tab/>
        <w:t>Correction on SSB to CG-SDT PUSCH mapping</w:t>
      </w:r>
      <w:r w:rsidRPr="00430D3B">
        <w:rPr>
          <w:bCs/>
          <w:iCs/>
          <w:lang w:val="en-US" w:eastAsia="x-none"/>
        </w:rPr>
        <w:tab/>
      </w:r>
      <w:proofErr w:type="gramStart"/>
      <w:r w:rsidRPr="00430D3B">
        <w:rPr>
          <w:bCs/>
          <w:iCs/>
          <w:lang w:val="en-US" w:eastAsia="x-none"/>
        </w:rPr>
        <w:t>Moderator(</w:t>
      </w:r>
      <w:proofErr w:type="gramEnd"/>
      <w:r w:rsidRPr="00430D3B">
        <w:rPr>
          <w:bCs/>
          <w:iCs/>
          <w:lang w:val="en-US" w:eastAsia="x-none"/>
        </w:rPr>
        <w:t>ZTE), Samsung, Ericsson, vivo, Xiaomi, New H3C</w:t>
      </w:r>
    </w:p>
    <w:p w14:paraId="54E6E3D9" w14:textId="77777777" w:rsidR="00C67A56" w:rsidRDefault="00C67A56" w:rsidP="00C67A56">
      <w:pPr>
        <w:rPr>
          <w:bCs/>
          <w:iCs/>
          <w:lang w:val="en-US" w:eastAsia="x-none"/>
        </w:rPr>
      </w:pPr>
    </w:p>
    <w:p w14:paraId="38BFD1C7" w14:textId="77777777" w:rsidR="00C67A56" w:rsidRDefault="00C67A56" w:rsidP="00C67A56">
      <w:pPr>
        <w:rPr>
          <w:bCs/>
          <w:iCs/>
          <w:lang w:val="en-US" w:eastAsia="x-none"/>
        </w:rPr>
      </w:pPr>
      <w:r w:rsidRPr="000F49DA">
        <w:rPr>
          <w:rFonts w:hint="eastAsia"/>
          <w:bCs/>
          <w:iCs/>
          <w:highlight w:val="green"/>
          <w:lang w:val="en-US" w:eastAsia="x-none"/>
        </w:rPr>
        <w:t>A</w:t>
      </w:r>
      <w:r w:rsidRPr="000F49DA">
        <w:rPr>
          <w:bCs/>
          <w:iCs/>
          <w:highlight w:val="green"/>
          <w:lang w:val="en-US" w:eastAsia="x-none"/>
        </w:rPr>
        <w:t>greement</w:t>
      </w:r>
    </w:p>
    <w:p w14:paraId="31DF7FE2" w14:textId="77777777" w:rsidR="00C67A56" w:rsidRPr="000F49DA" w:rsidRDefault="00C67A56" w:rsidP="00C67A56">
      <w:pPr>
        <w:rPr>
          <w:bCs/>
          <w:iCs/>
          <w:lang w:val="en-US" w:eastAsia="x-none"/>
        </w:rPr>
      </w:pPr>
      <w:r>
        <w:rPr>
          <w:rFonts w:hint="eastAsia"/>
          <w:bCs/>
          <w:iCs/>
          <w:lang w:val="en-US" w:eastAsia="x-none"/>
        </w:rPr>
        <w:t>T</w:t>
      </w:r>
      <w:r>
        <w:rPr>
          <w:bCs/>
          <w:iCs/>
          <w:lang w:val="en-US" w:eastAsia="x-none"/>
        </w:rPr>
        <w:t xml:space="preserve">he draft CR in </w:t>
      </w:r>
      <w:r w:rsidRPr="000F49DA">
        <w:rPr>
          <w:bCs/>
          <w:iCs/>
          <w:lang w:val="en-US" w:eastAsia="x-none"/>
        </w:rPr>
        <w:t>2405652</w:t>
      </w:r>
      <w:r>
        <w:rPr>
          <w:bCs/>
          <w:iCs/>
          <w:lang w:val="en-US" w:eastAsia="x-none"/>
        </w:rPr>
        <w:t xml:space="preserve"> is endorsed for Rel-17. Final CR for Rel-17 and final shadow CR for Rel-18 are agreed in </w:t>
      </w:r>
      <w:r w:rsidRPr="00430D3B">
        <w:rPr>
          <w:bCs/>
          <w:iCs/>
          <w:lang w:val="en-US" w:eastAsia="x-none"/>
        </w:rPr>
        <w:t>R1-2405709</w:t>
      </w:r>
      <w:r>
        <w:rPr>
          <w:bCs/>
          <w:iCs/>
          <w:lang w:val="en-US" w:eastAsia="x-none"/>
        </w:rPr>
        <w:t xml:space="preserve"> and </w:t>
      </w:r>
      <w:r w:rsidRPr="00430D3B">
        <w:rPr>
          <w:bCs/>
          <w:iCs/>
          <w:lang w:val="en-US" w:eastAsia="x-none"/>
        </w:rPr>
        <w:t>R1-2405710</w:t>
      </w:r>
      <w:r>
        <w:rPr>
          <w:bCs/>
          <w:iCs/>
          <w:lang w:val="en-US" w:eastAsia="x-none"/>
        </w:rPr>
        <w:t>.</w:t>
      </w:r>
    </w:p>
    <w:p w14:paraId="6639CA9B" w14:textId="77777777" w:rsidR="00C67A56" w:rsidRPr="00FB47E3" w:rsidRDefault="00C67A56" w:rsidP="00C67A56">
      <w:pPr>
        <w:rPr>
          <w:bCs/>
          <w:iCs/>
          <w:lang w:val="en-US" w:eastAsia="x-none"/>
        </w:rPr>
      </w:pPr>
    </w:p>
    <w:p w14:paraId="521E7D6A" w14:textId="77777777" w:rsidR="00C67A56" w:rsidRPr="00216B36" w:rsidRDefault="00C67A56" w:rsidP="00C67A56">
      <w:pPr>
        <w:rPr>
          <w:b/>
          <w:iCs/>
          <w:lang w:val="fr-FR" w:eastAsia="ko-KR"/>
        </w:rPr>
      </w:pPr>
      <w:r w:rsidRPr="00216B36">
        <w:rPr>
          <w:rFonts w:hint="eastAsia"/>
          <w:b/>
          <w:iCs/>
          <w:lang w:val="fr-FR" w:eastAsia="ko-KR"/>
        </w:rPr>
        <w:t>R</w:t>
      </w:r>
      <w:r w:rsidRPr="00216B36">
        <w:rPr>
          <w:b/>
          <w:iCs/>
          <w:lang w:val="fr-FR" w:eastAsia="ko-KR"/>
        </w:rPr>
        <w:t>el-17 FR2-2, NTN</w:t>
      </w:r>
    </w:p>
    <w:p w14:paraId="76BE34EE" w14:textId="77777777" w:rsidR="00C67A56" w:rsidRDefault="00C67A56" w:rsidP="00C67A56">
      <w:pPr>
        <w:rPr>
          <w:bCs/>
          <w:iCs/>
          <w:lang w:eastAsia="x-none"/>
        </w:rPr>
      </w:pPr>
      <w:r w:rsidRPr="006A2EB7">
        <w:rPr>
          <w:b/>
          <w:bCs/>
          <w:iCs/>
          <w:lang w:eastAsia="x-none"/>
        </w:rPr>
        <w:t>R1-2404228</w:t>
      </w:r>
      <w:r w:rsidRPr="009E4E10">
        <w:rPr>
          <w:bCs/>
          <w:iCs/>
          <w:lang w:eastAsia="x-none"/>
        </w:rPr>
        <w:tab/>
        <w:t>Draft CR on the configuration of UL HARQ processes</w:t>
      </w:r>
      <w:r w:rsidRPr="009E4E10">
        <w:rPr>
          <w:bCs/>
          <w:iCs/>
          <w:lang w:eastAsia="x-none"/>
        </w:rPr>
        <w:tab/>
        <w:t>ZTE</w:t>
      </w:r>
    </w:p>
    <w:p w14:paraId="7A017E1A" w14:textId="77777777" w:rsidR="00C67A56" w:rsidRDefault="00C67A56" w:rsidP="00C67A56">
      <w:pPr>
        <w:rPr>
          <w:bCs/>
          <w:iCs/>
          <w:lang w:eastAsia="x-none"/>
        </w:rPr>
      </w:pPr>
    </w:p>
    <w:p w14:paraId="264F9E2A"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57736854" w14:textId="77777777" w:rsidR="00C67A56" w:rsidRDefault="00C67A56" w:rsidP="00C67A56">
      <w:pPr>
        <w:rPr>
          <w:bCs/>
          <w:iCs/>
          <w:lang w:eastAsia="x-none"/>
        </w:rPr>
      </w:pPr>
      <w:r>
        <w:rPr>
          <w:rFonts w:hint="eastAsia"/>
          <w:bCs/>
          <w:iCs/>
          <w:lang w:eastAsia="x-none"/>
        </w:rPr>
        <w:t>T</w:t>
      </w:r>
      <w:r>
        <w:rPr>
          <w:bCs/>
          <w:iCs/>
          <w:lang w:eastAsia="x-none"/>
        </w:rPr>
        <w:t>he draft CR in</w:t>
      </w:r>
      <w:r w:rsidRPr="00C14B6E">
        <w:t xml:space="preserve"> </w:t>
      </w:r>
      <w:r w:rsidRPr="00C14B6E">
        <w:rPr>
          <w:bCs/>
          <w:iCs/>
          <w:lang w:eastAsia="x-none"/>
        </w:rPr>
        <w:t>R1-2404228</w:t>
      </w:r>
      <w:r>
        <w:rPr>
          <w:bCs/>
          <w:iCs/>
          <w:lang w:eastAsia="x-none"/>
        </w:rPr>
        <w:t xml:space="preserve"> is agreed in principle for the spec editor’s alignment Rel-17 CR for TS38.214 and for a Rel-18 shadow alignment CR, without </w:t>
      </w:r>
      <w:proofErr w:type="spellStart"/>
      <w:r w:rsidRPr="00C14B6E">
        <w:rPr>
          <w:bCs/>
          <w:iCs/>
          <w:lang w:eastAsia="x-none"/>
        </w:rPr>
        <w:t>NR_newRAT</w:t>
      </w:r>
      <w:proofErr w:type="spellEnd"/>
      <w:r w:rsidRPr="00C14B6E">
        <w:rPr>
          <w:bCs/>
          <w:iCs/>
          <w:lang w:eastAsia="x-none"/>
        </w:rPr>
        <w:t>-Core</w:t>
      </w:r>
      <w:r>
        <w:rPr>
          <w:bCs/>
          <w:iCs/>
          <w:lang w:eastAsia="x-none"/>
        </w:rPr>
        <w:t xml:space="preserve"> WI code, by keeping the parameter name </w:t>
      </w:r>
      <w:proofErr w:type="spellStart"/>
      <w:r w:rsidRPr="005473B6">
        <w:rPr>
          <w:i/>
          <w:iCs/>
          <w:color w:val="000000"/>
          <w:lang w:val="en-US"/>
        </w:rPr>
        <w:t>nrofHARQ-ProcessesForPUSCH</w:t>
      </w:r>
      <w:proofErr w:type="spellEnd"/>
      <w:r>
        <w:rPr>
          <w:i/>
          <w:iCs/>
          <w:color w:val="000000"/>
          <w:lang w:val="en-US"/>
        </w:rPr>
        <w:t xml:space="preserve"> </w:t>
      </w:r>
      <w:r w:rsidRPr="005473B6">
        <w:rPr>
          <w:iCs/>
          <w:color w:val="000000"/>
          <w:lang w:val="en-US"/>
        </w:rPr>
        <w:t xml:space="preserve">instead of </w:t>
      </w:r>
      <w:r w:rsidRPr="005473B6">
        <w:rPr>
          <w:i/>
          <w:iCs/>
          <w:color w:val="000000"/>
          <w:lang w:val="en-US"/>
        </w:rPr>
        <w:t>nrofHARQ-ProcessesForPUSCH-r17</w:t>
      </w:r>
      <w:r>
        <w:rPr>
          <w:bCs/>
          <w:iCs/>
          <w:lang w:eastAsia="x-none"/>
        </w:rPr>
        <w:t>.</w:t>
      </w:r>
    </w:p>
    <w:p w14:paraId="01764BC4" w14:textId="77777777" w:rsidR="00C67A56" w:rsidRDefault="00C67A56" w:rsidP="00C67A56">
      <w:pPr>
        <w:rPr>
          <w:bCs/>
          <w:iCs/>
          <w:lang w:eastAsia="x-none"/>
        </w:rPr>
      </w:pPr>
    </w:p>
    <w:p w14:paraId="32454B3C" w14:textId="77777777" w:rsidR="00C67A56" w:rsidRPr="007D5EC9" w:rsidRDefault="00C67A56" w:rsidP="00C67A56">
      <w:pPr>
        <w:rPr>
          <w:b/>
          <w:iCs/>
          <w:lang w:eastAsia="ko-KR"/>
        </w:rPr>
      </w:pPr>
      <w:r w:rsidRPr="007D5EC9">
        <w:rPr>
          <w:rFonts w:hint="eastAsia"/>
          <w:b/>
          <w:iCs/>
          <w:lang w:eastAsia="ko-KR"/>
        </w:rPr>
        <w:t>R</w:t>
      </w:r>
      <w:r w:rsidRPr="007D5EC9">
        <w:rPr>
          <w:b/>
          <w:iCs/>
          <w:lang w:eastAsia="ko-KR"/>
        </w:rPr>
        <w:t>el-17 NTN</w:t>
      </w:r>
    </w:p>
    <w:p w14:paraId="27641D02" w14:textId="77777777" w:rsidR="00C67A56" w:rsidRDefault="00C67A56" w:rsidP="00C67A56">
      <w:pPr>
        <w:rPr>
          <w:bCs/>
          <w:iCs/>
          <w:lang w:eastAsia="x-none"/>
        </w:rPr>
      </w:pPr>
      <w:r w:rsidRPr="00FB47E3">
        <w:rPr>
          <w:b/>
          <w:bCs/>
          <w:iCs/>
          <w:lang w:eastAsia="x-none"/>
        </w:rPr>
        <w:t>R1-2404238</w:t>
      </w:r>
      <w:r w:rsidRPr="009E4E10">
        <w:rPr>
          <w:bCs/>
          <w:iCs/>
          <w:lang w:eastAsia="x-none"/>
        </w:rPr>
        <w:tab/>
        <w:t>Correction on timing of Msg3 retransmission in NTN</w:t>
      </w:r>
      <w:r w:rsidRPr="009E4E10">
        <w:rPr>
          <w:bCs/>
          <w:iCs/>
          <w:lang w:eastAsia="x-none"/>
        </w:rPr>
        <w:tab/>
        <w:t>ZTE</w:t>
      </w:r>
    </w:p>
    <w:p w14:paraId="46B99D65" w14:textId="77777777" w:rsidR="00C67A56" w:rsidRPr="00430D3B" w:rsidRDefault="00C67A56" w:rsidP="00C67A56">
      <w:pPr>
        <w:rPr>
          <w:bCs/>
          <w:iCs/>
          <w:lang w:eastAsia="x-none"/>
        </w:rPr>
      </w:pPr>
      <w:r w:rsidRPr="00430D3B">
        <w:rPr>
          <w:bCs/>
          <w:iCs/>
          <w:lang w:eastAsia="x-none"/>
        </w:rPr>
        <w:t>R1-2405653</w:t>
      </w:r>
      <w:r w:rsidRPr="00430D3B">
        <w:rPr>
          <w:bCs/>
          <w:iCs/>
          <w:lang w:eastAsia="x-none"/>
        </w:rPr>
        <w:tab/>
        <w:t>Summary on Msg3 retransmission timing</w:t>
      </w:r>
      <w:r w:rsidRPr="00430D3B">
        <w:rPr>
          <w:bCs/>
          <w:iCs/>
          <w:lang w:eastAsia="x-none"/>
        </w:rPr>
        <w:tab/>
        <w:t>Moderator (ZTE)</w:t>
      </w:r>
    </w:p>
    <w:p w14:paraId="59D80EB5" w14:textId="77777777" w:rsidR="00C67A56" w:rsidRDefault="00C67A56" w:rsidP="00C67A56">
      <w:pPr>
        <w:rPr>
          <w:bCs/>
          <w:iCs/>
          <w:lang w:eastAsia="x-none"/>
        </w:rPr>
      </w:pPr>
      <w:r w:rsidRPr="00430D3B">
        <w:rPr>
          <w:b/>
          <w:bCs/>
          <w:iCs/>
          <w:lang w:eastAsia="x-none"/>
        </w:rPr>
        <w:t>R1-2405654</w:t>
      </w:r>
      <w:r w:rsidRPr="00430D3B">
        <w:rPr>
          <w:bCs/>
          <w:iCs/>
          <w:lang w:eastAsia="x-none"/>
        </w:rPr>
        <w:tab/>
        <w:t>Correction on timing of Msg3 retransmission in NTN</w:t>
      </w:r>
      <w:r w:rsidRPr="00430D3B">
        <w:rPr>
          <w:bCs/>
          <w:iCs/>
          <w:lang w:eastAsia="x-none"/>
        </w:rPr>
        <w:tab/>
        <w:t>Moderator (ZTE)</w:t>
      </w:r>
      <w:r w:rsidRPr="00430D3B">
        <w:rPr>
          <w:rFonts w:hint="eastAsia"/>
          <w:bCs/>
          <w:iCs/>
          <w:lang w:eastAsia="x-none"/>
        </w:rPr>
        <w:t xml:space="preserve"> </w:t>
      </w:r>
    </w:p>
    <w:p w14:paraId="50B92433" w14:textId="77777777" w:rsidR="00C67A56" w:rsidRPr="00641EEE" w:rsidRDefault="00C67A56" w:rsidP="00C67A56">
      <w:pPr>
        <w:rPr>
          <w:bCs/>
          <w:iCs/>
          <w:lang w:eastAsia="x-none"/>
        </w:rPr>
      </w:pPr>
      <w:r>
        <w:rPr>
          <w:rFonts w:hint="eastAsia"/>
          <w:bCs/>
          <w:iCs/>
          <w:lang w:eastAsia="x-none"/>
        </w:rPr>
        <w:t>C</w:t>
      </w:r>
      <w:r>
        <w:rPr>
          <w:bCs/>
          <w:iCs/>
          <w:lang w:eastAsia="x-none"/>
        </w:rPr>
        <w:t>onclusion</w:t>
      </w:r>
      <w:r>
        <w:rPr>
          <w:rFonts w:hint="eastAsia"/>
          <w:bCs/>
          <w:iCs/>
          <w:lang w:eastAsia="x-none"/>
        </w:rPr>
        <w:t>:</w:t>
      </w:r>
      <w:r>
        <w:rPr>
          <w:bCs/>
          <w:iCs/>
          <w:lang w:eastAsia="x-none"/>
        </w:rPr>
        <w:t xml:space="preserve"> discuss at the next meeting</w:t>
      </w:r>
    </w:p>
    <w:p w14:paraId="69AE8853" w14:textId="77777777" w:rsidR="00C67A56" w:rsidRPr="00FB47E3" w:rsidRDefault="00C67A56" w:rsidP="00C67A56">
      <w:pPr>
        <w:rPr>
          <w:bCs/>
          <w:iCs/>
          <w:lang w:val="en-US" w:eastAsia="x-none"/>
        </w:rPr>
      </w:pPr>
    </w:p>
    <w:p w14:paraId="67B0C326" w14:textId="77777777" w:rsidR="00C67A56" w:rsidRPr="00CD4450" w:rsidRDefault="00C67A56" w:rsidP="00C67A56">
      <w:pPr>
        <w:rPr>
          <w:b/>
          <w:iCs/>
          <w:lang w:eastAsia="ko-KR"/>
        </w:rPr>
      </w:pPr>
      <w:r w:rsidRPr="00CD4450">
        <w:rPr>
          <w:rFonts w:hint="eastAsia"/>
          <w:b/>
          <w:iCs/>
          <w:lang w:eastAsia="ko-KR"/>
        </w:rPr>
        <w:t>R</w:t>
      </w:r>
      <w:r w:rsidRPr="00CD4450">
        <w:rPr>
          <w:b/>
          <w:iCs/>
          <w:lang w:eastAsia="ko-KR"/>
        </w:rPr>
        <w:t>el-17 NTN</w:t>
      </w:r>
    </w:p>
    <w:p w14:paraId="033B7155" w14:textId="77777777" w:rsidR="00C67A56" w:rsidRPr="009E4E10" w:rsidRDefault="00C67A56" w:rsidP="00C67A56">
      <w:pPr>
        <w:rPr>
          <w:bCs/>
          <w:iCs/>
          <w:lang w:eastAsia="x-none"/>
        </w:rPr>
      </w:pPr>
      <w:r w:rsidRPr="00FB47E3">
        <w:rPr>
          <w:b/>
          <w:bCs/>
          <w:iCs/>
          <w:lang w:eastAsia="x-none"/>
        </w:rPr>
        <w:t>R1-2405260</w:t>
      </w:r>
      <w:r w:rsidRPr="009E4E10">
        <w:rPr>
          <w:bCs/>
          <w:iCs/>
          <w:lang w:eastAsia="x-none"/>
        </w:rPr>
        <w:tab/>
        <w:t>Discussion of missing support for NTN in Rel-17 RAN1 specifications</w:t>
      </w:r>
      <w:r w:rsidRPr="009E4E10">
        <w:rPr>
          <w:bCs/>
          <w:iCs/>
          <w:lang w:eastAsia="x-none"/>
        </w:rPr>
        <w:tab/>
        <w:t>Nokia</w:t>
      </w:r>
    </w:p>
    <w:p w14:paraId="1A778C45" w14:textId="77777777" w:rsidR="00C67A56" w:rsidRDefault="00C67A56" w:rsidP="00C67A56">
      <w:pPr>
        <w:rPr>
          <w:b/>
          <w:bCs/>
          <w:iCs/>
          <w:lang w:eastAsia="x-none"/>
        </w:rPr>
      </w:pPr>
      <w:r w:rsidRPr="00FB47E3">
        <w:rPr>
          <w:b/>
          <w:bCs/>
          <w:iCs/>
          <w:lang w:eastAsia="x-none"/>
        </w:rPr>
        <w:t>R1-2405</w:t>
      </w:r>
      <w:r>
        <w:rPr>
          <w:b/>
          <w:bCs/>
          <w:iCs/>
          <w:lang w:eastAsia="x-none"/>
        </w:rPr>
        <w:t>543</w:t>
      </w:r>
      <w:r w:rsidRPr="00430D3B">
        <w:rPr>
          <w:bCs/>
          <w:iCs/>
          <w:lang w:eastAsia="x-none"/>
        </w:rPr>
        <w:tab/>
        <w:t>Discussion on updating references to capture Rel-17 NR over NTN</w:t>
      </w:r>
      <w:r w:rsidRPr="00430D3B">
        <w:rPr>
          <w:bCs/>
          <w:iCs/>
          <w:lang w:eastAsia="x-none"/>
        </w:rPr>
        <w:tab/>
        <w:t>Moderator (Nokia)</w:t>
      </w:r>
    </w:p>
    <w:p w14:paraId="774CE3FE" w14:textId="77777777" w:rsidR="00C67A56" w:rsidRPr="00365604" w:rsidRDefault="00C67A56" w:rsidP="00C67A56">
      <w:pPr>
        <w:rPr>
          <w:bCs/>
          <w:iCs/>
          <w:lang w:val="en-US" w:eastAsia="x-none"/>
        </w:rPr>
      </w:pPr>
      <w:r w:rsidRPr="00365604">
        <w:rPr>
          <w:bCs/>
          <w:iCs/>
          <w:lang w:val="en-US" w:eastAsia="x-none"/>
        </w:rPr>
        <w:t>R1-2405605</w:t>
      </w:r>
      <w:r>
        <w:rPr>
          <w:bCs/>
          <w:iCs/>
          <w:lang w:val="en-US" w:eastAsia="x-none"/>
        </w:rPr>
        <w:tab/>
      </w:r>
      <w:r w:rsidRPr="00430D3B">
        <w:rPr>
          <w:bCs/>
          <w:iCs/>
          <w:lang w:val="en-US" w:eastAsia="x-none"/>
        </w:rPr>
        <w:t>Discussion on updating references to capture Rel-17 NR over NTN, second round</w:t>
      </w:r>
      <w:r w:rsidRPr="00430D3B">
        <w:rPr>
          <w:bCs/>
          <w:iCs/>
          <w:lang w:val="en-US" w:eastAsia="x-none"/>
        </w:rPr>
        <w:tab/>
        <w:t>Moderator (Nokia)</w:t>
      </w:r>
    </w:p>
    <w:p w14:paraId="5BD38F91" w14:textId="77777777" w:rsidR="00C67A56" w:rsidRPr="00365604" w:rsidRDefault="00C67A56" w:rsidP="00C67A56">
      <w:pPr>
        <w:rPr>
          <w:b/>
          <w:bCs/>
          <w:iCs/>
          <w:lang w:val="en-US" w:eastAsia="x-none"/>
        </w:rPr>
      </w:pPr>
      <w:r w:rsidRPr="00365604">
        <w:rPr>
          <w:b/>
          <w:bCs/>
          <w:iCs/>
          <w:lang w:val="en-US" w:eastAsia="x-none"/>
        </w:rPr>
        <w:t>R1-2405642</w:t>
      </w:r>
      <w:r w:rsidRPr="00430D3B">
        <w:rPr>
          <w:bCs/>
          <w:iCs/>
          <w:lang w:val="en-US" w:eastAsia="x-none"/>
        </w:rPr>
        <w:tab/>
        <w:t>Draft CR for 38.211 for capturing NR over NTN operation</w:t>
      </w:r>
      <w:r w:rsidRPr="00430D3B">
        <w:rPr>
          <w:bCs/>
          <w:iCs/>
          <w:lang w:val="en-US" w:eastAsia="x-none"/>
        </w:rPr>
        <w:tab/>
        <w:t>Moderator (Nokia)</w:t>
      </w:r>
    </w:p>
    <w:p w14:paraId="5E379719" w14:textId="77777777" w:rsidR="00C67A56" w:rsidRPr="00365604" w:rsidRDefault="00C67A56" w:rsidP="00C67A56">
      <w:pPr>
        <w:rPr>
          <w:b/>
          <w:bCs/>
          <w:iCs/>
          <w:lang w:val="en-US" w:eastAsia="x-none"/>
        </w:rPr>
      </w:pPr>
      <w:r w:rsidRPr="00365604">
        <w:rPr>
          <w:b/>
          <w:bCs/>
          <w:iCs/>
          <w:lang w:val="en-US" w:eastAsia="x-none"/>
        </w:rPr>
        <w:t>R1-2405643</w:t>
      </w:r>
      <w:r w:rsidRPr="00430D3B">
        <w:rPr>
          <w:bCs/>
          <w:iCs/>
          <w:lang w:val="en-US" w:eastAsia="x-none"/>
        </w:rPr>
        <w:tab/>
        <w:t>Draft CR for 38.213 for capturing NR over NTN operation</w:t>
      </w:r>
      <w:r w:rsidRPr="00430D3B">
        <w:rPr>
          <w:bCs/>
          <w:iCs/>
          <w:lang w:val="en-US" w:eastAsia="x-none"/>
        </w:rPr>
        <w:tab/>
        <w:t>Moderator (Nokia)</w:t>
      </w:r>
    </w:p>
    <w:p w14:paraId="15AC89BA" w14:textId="77777777" w:rsidR="00C67A56" w:rsidRDefault="00C67A56" w:rsidP="00C67A56">
      <w:pPr>
        <w:rPr>
          <w:b/>
          <w:bCs/>
          <w:iCs/>
          <w:lang w:eastAsia="x-none"/>
        </w:rPr>
      </w:pPr>
    </w:p>
    <w:p w14:paraId="172C70C6"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1EEF2B5B" w14:textId="77777777" w:rsidR="00C67A56" w:rsidRDefault="00C67A56" w:rsidP="00C67A56">
      <w:pPr>
        <w:rPr>
          <w:bCs/>
          <w:iCs/>
          <w:lang w:eastAsia="x-none"/>
        </w:rPr>
      </w:pPr>
      <w:r>
        <w:rPr>
          <w:rFonts w:hint="eastAsia"/>
          <w:bCs/>
          <w:iCs/>
          <w:lang w:eastAsia="x-none"/>
        </w:rPr>
        <w:t>T</w:t>
      </w:r>
      <w:r>
        <w:rPr>
          <w:bCs/>
          <w:iCs/>
          <w:lang w:eastAsia="x-none"/>
        </w:rPr>
        <w:t xml:space="preserve">he draft CR in </w:t>
      </w:r>
      <w:r w:rsidRPr="00365604">
        <w:rPr>
          <w:bCs/>
          <w:iCs/>
          <w:lang w:eastAsia="x-none"/>
        </w:rPr>
        <w:t>R1-2405642</w:t>
      </w:r>
      <w:r>
        <w:rPr>
          <w:bCs/>
          <w:iCs/>
          <w:lang w:eastAsia="x-none"/>
        </w:rPr>
        <w:t xml:space="preserve"> and </w:t>
      </w:r>
      <w:r w:rsidRPr="00365604">
        <w:rPr>
          <w:bCs/>
          <w:iCs/>
          <w:lang w:eastAsia="x-none"/>
        </w:rPr>
        <w:t>R1-240564</w:t>
      </w:r>
      <w:r>
        <w:rPr>
          <w:bCs/>
          <w:iCs/>
          <w:lang w:eastAsia="x-none"/>
        </w:rPr>
        <w:t>3 are endorsed for the spec editors’ Rel-17 and Rel-18 alignment CRs for TS38.211 and TS38.213, with a recommendation for the TS38.211 spec editor to additionally include references for 38.101-1 and 38.101-2.</w:t>
      </w:r>
    </w:p>
    <w:p w14:paraId="585F0A37" w14:textId="77777777" w:rsidR="00C67A56" w:rsidRPr="00CA3A4D" w:rsidRDefault="00C67A56" w:rsidP="00C67A56">
      <w:pPr>
        <w:rPr>
          <w:bCs/>
          <w:iCs/>
          <w:lang w:eastAsia="x-none"/>
        </w:rPr>
      </w:pPr>
    </w:p>
    <w:p w14:paraId="5117B6BF" w14:textId="77777777" w:rsidR="00C67A56" w:rsidRPr="00CD4450" w:rsidRDefault="00C67A56" w:rsidP="00C67A56">
      <w:pPr>
        <w:rPr>
          <w:b/>
          <w:iCs/>
          <w:lang w:eastAsia="ko-KR"/>
        </w:rPr>
      </w:pPr>
      <w:r w:rsidRPr="00CD4450">
        <w:rPr>
          <w:rFonts w:hint="eastAsia"/>
          <w:b/>
          <w:iCs/>
          <w:lang w:eastAsia="ko-KR"/>
        </w:rPr>
        <w:t>R</w:t>
      </w:r>
      <w:r w:rsidRPr="00CD4450">
        <w:rPr>
          <w:b/>
          <w:iCs/>
          <w:lang w:eastAsia="ko-KR"/>
        </w:rPr>
        <w:t>el-17 MBS</w:t>
      </w:r>
    </w:p>
    <w:p w14:paraId="15CAA444" w14:textId="77777777" w:rsidR="00C67A56" w:rsidRPr="009E4E10" w:rsidRDefault="00C67A56" w:rsidP="00C67A56">
      <w:pPr>
        <w:rPr>
          <w:bCs/>
          <w:iCs/>
          <w:lang w:eastAsia="x-none"/>
        </w:rPr>
      </w:pPr>
      <w:r w:rsidRPr="0037719A">
        <w:rPr>
          <w:b/>
          <w:bCs/>
          <w:iCs/>
          <w:lang w:eastAsia="x-none"/>
        </w:rPr>
        <w:t>R1-2405013</w:t>
      </w:r>
      <w:r w:rsidRPr="009E4E10">
        <w:rPr>
          <w:bCs/>
          <w:iCs/>
          <w:lang w:eastAsia="x-none"/>
        </w:rPr>
        <w:tab/>
        <w:t>Draft CR on MCS table for broadcast PDSCH</w:t>
      </w:r>
      <w:r w:rsidRPr="009E4E10">
        <w:rPr>
          <w:bCs/>
          <w:iCs/>
          <w:lang w:eastAsia="x-none"/>
        </w:rPr>
        <w:tab/>
        <w:t>CMCC</w:t>
      </w:r>
    </w:p>
    <w:p w14:paraId="1A0C873E" w14:textId="77777777" w:rsidR="00C67A56" w:rsidRDefault="00C67A56" w:rsidP="00C67A56">
      <w:pPr>
        <w:rPr>
          <w:bCs/>
          <w:iCs/>
          <w:lang w:eastAsia="x-none"/>
        </w:rPr>
      </w:pPr>
    </w:p>
    <w:p w14:paraId="6DAD1463"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23F40304" w14:textId="77777777" w:rsidR="00C67A56" w:rsidRDefault="00C67A56" w:rsidP="00C67A56">
      <w:pPr>
        <w:rPr>
          <w:bCs/>
          <w:iCs/>
          <w:lang w:eastAsia="x-none"/>
        </w:rPr>
      </w:pPr>
      <w:r>
        <w:rPr>
          <w:rFonts w:hint="eastAsia"/>
          <w:bCs/>
          <w:iCs/>
          <w:lang w:eastAsia="x-none"/>
        </w:rPr>
        <w:t>T</w:t>
      </w:r>
      <w:r>
        <w:rPr>
          <w:bCs/>
          <w:iCs/>
          <w:lang w:eastAsia="x-none"/>
        </w:rPr>
        <w:t>he draft CR in</w:t>
      </w:r>
      <w:r w:rsidRPr="00C14B6E">
        <w:t xml:space="preserve"> </w:t>
      </w:r>
      <w:r w:rsidRPr="00C14B6E">
        <w:rPr>
          <w:bCs/>
          <w:iCs/>
          <w:lang w:eastAsia="x-none"/>
        </w:rPr>
        <w:t>R1-240</w:t>
      </w:r>
      <w:r>
        <w:rPr>
          <w:bCs/>
          <w:iCs/>
          <w:lang w:eastAsia="x-none"/>
        </w:rPr>
        <w:t>5013 is agreed in principle for the spec editor’s alignment Rel-17 CR for TS38.214 and for a Rel-18 shadow alignment CR, with the correction of “</w:t>
      </w:r>
      <w:proofErr w:type="spellStart"/>
      <w:r>
        <w:rPr>
          <w:bCs/>
          <w:iCs/>
          <w:lang w:eastAsia="x-none"/>
        </w:rPr>
        <w:t>boardcast</w:t>
      </w:r>
      <w:proofErr w:type="spellEnd"/>
      <w:r>
        <w:rPr>
          <w:bCs/>
          <w:iCs/>
          <w:lang w:eastAsia="x-none"/>
        </w:rPr>
        <w:t>” to “broadcast”.</w:t>
      </w:r>
    </w:p>
    <w:p w14:paraId="63247D67" w14:textId="77777777" w:rsidR="00C67A56" w:rsidRDefault="00C67A56" w:rsidP="00C67A56">
      <w:pPr>
        <w:rPr>
          <w:bCs/>
          <w:iCs/>
          <w:lang w:eastAsia="x-none"/>
        </w:rPr>
      </w:pPr>
    </w:p>
    <w:p w14:paraId="09EBC72A" w14:textId="77777777" w:rsidR="00C67A56" w:rsidRPr="00CA3A4D" w:rsidRDefault="00C67A56" w:rsidP="00C67A56">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35445B91" w14:textId="77777777" w:rsidR="00C67A56" w:rsidRPr="009E4E10" w:rsidRDefault="00C67A56" w:rsidP="00C67A56">
      <w:pPr>
        <w:rPr>
          <w:bCs/>
          <w:iCs/>
          <w:lang w:eastAsia="x-none"/>
        </w:rPr>
      </w:pPr>
      <w:r w:rsidRPr="009E4E10">
        <w:rPr>
          <w:bCs/>
          <w:iCs/>
          <w:lang w:eastAsia="x-none"/>
        </w:rPr>
        <w:t>R1-2405337</w:t>
      </w:r>
      <w:r w:rsidRPr="009E4E10">
        <w:rPr>
          <w:bCs/>
          <w:iCs/>
          <w:lang w:eastAsia="x-none"/>
        </w:rPr>
        <w:tab/>
        <w:t xml:space="preserve">Ambiguity in the RAR window start </w:t>
      </w:r>
      <w:proofErr w:type="spellStart"/>
      <w:r w:rsidRPr="009E4E10">
        <w:rPr>
          <w:bCs/>
          <w:iCs/>
          <w:lang w:eastAsia="x-none"/>
        </w:rPr>
        <w:t>timine</w:t>
      </w:r>
      <w:proofErr w:type="spellEnd"/>
      <w:r w:rsidRPr="009E4E10">
        <w:rPr>
          <w:bCs/>
          <w:iCs/>
          <w:lang w:eastAsia="x-none"/>
        </w:rPr>
        <w:t xml:space="preserve"> determination</w:t>
      </w:r>
      <w:r w:rsidRPr="009E4E10">
        <w:rPr>
          <w:bCs/>
          <w:iCs/>
          <w:lang w:eastAsia="x-none"/>
        </w:rPr>
        <w:tab/>
        <w:t>Nokia</w:t>
      </w:r>
    </w:p>
    <w:p w14:paraId="1A79A431" w14:textId="77777777" w:rsidR="00C67A56" w:rsidRDefault="00C67A56" w:rsidP="00C67A56">
      <w:pPr>
        <w:rPr>
          <w:bCs/>
          <w:iCs/>
          <w:lang w:eastAsia="x-none"/>
        </w:rPr>
      </w:pPr>
      <w:r w:rsidRPr="00282C4B">
        <w:rPr>
          <w:b/>
          <w:bCs/>
          <w:iCs/>
          <w:lang w:eastAsia="x-none"/>
        </w:rPr>
        <w:t>R1-2405338</w:t>
      </w:r>
      <w:r w:rsidRPr="009E4E10">
        <w:rPr>
          <w:bCs/>
          <w:iCs/>
          <w:lang w:eastAsia="x-none"/>
        </w:rPr>
        <w:tab/>
        <w:t>Clarification to RA response window start time</w:t>
      </w:r>
      <w:r w:rsidRPr="009E4E10">
        <w:rPr>
          <w:bCs/>
          <w:iCs/>
          <w:lang w:eastAsia="x-none"/>
        </w:rPr>
        <w:tab/>
        <w:t>Nokia</w:t>
      </w:r>
    </w:p>
    <w:p w14:paraId="479CAF76" w14:textId="77777777" w:rsidR="00C67A56" w:rsidRDefault="00C67A56" w:rsidP="00C67A56">
      <w:pPr>
        <w:rPr>
          <w:bCs/>
          <w:iCs/>
          <w:lang w:eastAsia="x-none"/>
        </w:rPr>
      </w:pPr>
    </w:p>
    <w:p w14:paraId="61041C87" w14:textId="77777777" w:rsidR="00C67A56" w:rsidRPr="00F35A76" w:rsidRDefault="00C67A56" w:rsidP="00C67A56">
      <w:pPr>
        <w:rPr>
          <w:b/>
          <w:bCs/>
          <w:iCs/>
          <w:lang w:eastAsia="x-none"/>
        </w:rPr>
      </w:pPr>
      <w:r w:rsidRPr="00F35A76">
        <w:rPr>
          <w:rFonts w:hint="eastAsia"/>
          <w:b/>
          <w:bCs/>
          <w:iCs/>
          <w:lang w:eastAsia="x-none"/>
        </w:rPr>
        <w:t>C</w:t>
      </w:r>
      <w:r w:rsidRPr="00F35A76">
        <w:rPr>
          <w:b/>
          <w:bCs/>
          <w:iCs/>
          <w:lang w:eastAsia="x-none"/>
        </w:rPr>
        <w:t>onclusion</w:t>
      </w:r>
    </w:p>
    <w:p w14:paraId="75C75F00" w14:textId="77777777" w:rsidR="00C67A56" w:rsidRDefault="00C67A56" w:rsidP="00C67A56">
      <w:pPr>
        <w:rPr>
          <w:bCs/>
          <w:iCs/>
          <w:lang w:eastAsia="x-none"/>
        </w:rPr>
      </w:pPr>
      <w:r>
        <w:rPr>
          <w:rFonts w:hint="eastAsia"/>
          <w:bCs/>
          <w:iCs/>
          <w:lang w:eastAsia="x-none"/>
        </w:rPr>
        <w:t>R</w:t>
      </w:r>
      <w:r>
        <w:rPr>
          <w:bCs/>
          <w:iCs/>
          <w:lang w:eastAsia="x-none"/>
        </w:rPr>
        <w:t xml:space="preserve">AN1 did not see a need for spec change related to the proposal in </w:t>
      </w:r>
      <w:r w:rsidRPr="00F35A76">
        <w:rPr>
          <w:bCs/>
          <w:iCs/>
          <w:lang w:eastAsia="x-none"/>
        </w:rPr>
        <w:t>R1-2405338</w:t>
      </w:r>
      <w:r>
        <w:rPr>
          <w:bCs/>
          <w:iCs/>
          <w:lang w:eastAsia="x-none"/>
        </w:rPr>
        <w:t>.</w:t>
      </w:r>
    </w:p>
    <w:p w14:paraId="7C947BC8" w14:textId="77777777" w:rsidR="00C67A56" w:rsidRPr="00AF287C" w:rsidRDefault="00C67A56" w:rsidP="00C67A56">
      <w:pPr>
        <w:rPr>
          <w:bCs/>
          <w:iCs/>
          <w:lang w:eastAsia="x-none"/>
        </w:rPr>
      </w:pPr>
    </w:p>
    <w:p w14:paraId="675DA05D" w14:textId="77777777" w:rsidR="00C67A56" w:rsidRPr="00515C4A" w:rsidRDefault="00C67A56" w:rsidP="00C67A56">
      <w:pPr>
        <w:rPr>
          <w:b/>
          <w:iCs/>
          <w:lang w:eastAsia="x-none"/>
        </w:rPr>
      </w:pPr>
      <w:r w:rsidRPr="00515C4A">
        <w:rPr>
          <w:b/>
          <w:iCs/>
          <w:lang w:eastAsia="x-none"/>
        </w:rPr>
        <w:t>Follow up discussion on multiplexing HARQ-ACK in a PUSCH transmission from RAN1#116bis</w:t>
      </w:r>
    </w:p>
    <w:p w14:paraId="0DDE019B" w14:textId="77777777" w:rsidR="00C67A56" w:rsidRPr="009E4E10" w:rsidRDefault="00C67A56" w:rsidP="00C67A56">
      <w:pPr>
        <w:rPr>
          <w:bCs/>
          <w:iCs/>
          <w:lang w:eastAsia="x-none"/>
        </w:rPr>
      </w:pPr>
      <w:r w:rsidRPr="009E4E10">
        <w:rPr>
          <w:bCs/>
          <w:iCs/>
          <w:lang w:eastAsia="x-none"/>
        </w:rPr>
        <w:t>R1-2404067</w:t>
      </w:r>
      <w:r w:rsidRPr="009E4E10">
        <w:rPr>
          <w:bCs/>
          <w:iCs/>
          <w:lang w:eastAsia="x-none"/>
        </w:rPr>
        <w:tab/>
        <w:t>Discussion on multiplexing HARQ-ACK in a PUSCH transmission</w:t>
      </w:r>
      <w:r w:rsidRPr="009E4E10">
        <w:rPr>
          <w:bCs/>
          <w:iCs/>
          <w:lang w:eastAsia="x-none"/>
        </w:rPr>
        <w:tab/>
        <w:t>Samsung</w:t>
      </w:r>
    </w:p>
    <w:p w14:paraId="18F0476A" w14:textId="77777777" w:rsidR="00C67A56" w:rsidRDefault="00C67A56" w:rsidP="00C67A56">
      <w:pPr>
        <w:rPr>
          <w:bCs/>
          <w:iCs/>
          <w:lang w:eastAsia="x-none"/>
        </w:rPr>
      </w:pPr>
      <w:r w:rsidRPr="009E4E10">
        <w:rPr>
          <w:bCs/>
          <w:iCs/>
          <w:lang w:eastAsia="x-none"/>
        </w:rPr>
        <w:t>R1-2404068</w:t>
      </w:r>
      <w:r w:rsidRPr="009E4E10">
        <w:rPr>
          <w:bCs/>
          <w:iCs/>
          <w:lang w:eastAsia="x-none"/>
        </w:rPr>
        <w:tab/>
        <w:t>Correction on multiplexing HARQ-ACK in a PUSCH transmission</w:t>
      </w:r>
      <w:r w:rsidRPr="009E4E10">
        <w:rPr>
          <w:bCs/>
          <w:iCs/>
          <w:lang w:eastAsia="x-none"/>
        </w:rPr>
        <w:tab/>
        <w:t>Samsung</w:t>
      </w:r>
    </w:p>
    <w:p w14:paraId="54F07883" w14:textId="77777777" w:rsidR="00C67A56" w:rsidRPr="00430D3B" w:rsidRDefault="00C67A56" w:rsidP="00C67A56">
      <w:pPr>
        <w:rPr>
          <w:bCs/>
          <w:iCs/>
          <w:lang w:eastAsia="x-none"/>
        </w:rPr>
      </w:pPr>
      <w:r w:rsidRPr="003D1E24">
        <w:rPr>
          <w:b/>
          <w:bCs/>
          <w:iCs/>
          <w:lang w:eastAsia="x-none"/>
        </w:rPr>
        <w:t>R1-2405560</w:t>
      </w:r>
      <w:r w:rsidRPr="00430D3B">
        <w:rPr>
          <w:bCs/>
          <w:iCs/>
          <w:lang w:eastAsia="x-none"/>
        </w:rPr>
        <w:tab/>
        <w:t>Summary of discussion on multiple DAI values for a UL DCI format</w:t>
      </w:r>
      <w:r w:rsidRPr="00430D3B">
        <w:rPr>
          <w:bCs/>
          <w:iCs/>
          <w:lang w:eastAsia="x-none"/>
        </w:rPr>
        <w:tab/>
        <w:t>Moderator (Samsung)</w:t>
      </w:r>
    </w:p>
    <w:p w14:paraId="284C0C9D" w14:textId="77777777" w:rsidR="00C67A56" w:rsidRPr="00430D3B" w:rsidRDefault="00C67A56" w:rsidP="00C67A56">
      <w:pPr>
        <w:rPr>
          <w:bCs/>
          <w:iCs/>
          <w:lang w:eastAsia="x-none"/>
        </w:rPr>
      </w:pPr>
      <w:r w:rsidRPr="003D1E24">
        <w:rPr>
          <w:b/>
          <w:bCs/>
          <w:iCs/>
          <w:lang w:eastAsia="x-none"/>
        </w:rPr>
        <w:t>R1-24055</w:t>
      </w:r>
      <w:r>
        <w:rPr>
          <w:b/>
          <w:bCs/>
          <w:iCs/>
          <w:lang w:eastAsia="x-none"/>
        </w:rPr>
        <w:t>96</w:t>
      </w:r>
      <w:r w:rsidRPr="00430D3B">
        <w:rPr>
          <w:bCs/>
          <w:iCs/>
          <w:lang w:eastAsia="x-none"/>
        </w:rPr>
        <w:tab/>
        <w:t>Summary#2 of discussion on multiple DAI values for a UL DCI format</w:t>
      </w:r>
      <w:r w:rsidRPr="00430D3B">
        <w:rPr>
          <w:bCs/>
          <w:iCs/>
          <w:lang w:eastAsia="x-none"/>
        </w:rPr>
        <w:tab/>
        <w:t>Moderator (Samsung)</w:t>
      </w:r>
    </w:p>
    <w:p w14:paraId="088CA068" w14:textId="77777777" w:rsidR="00C67A56" w:rsidRDefault="00C67A56" w:rsidP="00C67A56">
      <w:pPr>
        <w:rPr>
          <w:bCs/>
          <w:iCs/>
          <w:lang w:val="en-US" w:eastAsia="x-none"/>
        </w:rPr>
      </w:pPr>
    </w:p>
    <w:p w14:paraId="15F26032" w14:textId="77777777" w:rsidR="00C67A56" w:rsidRDefault="00C67A56" w:rsidP="00C67A56">
      <w:pPr>
        <w:rPr>
          <w:bCs/>
          <w:iCs/>
          <w:lang w:val="en-US" w:eastAsia="x-none"/>
        </w:rPr>
      </w:pPr>
      <w:r w:rsidRPr="00225F83">
        <w:rPr>
          <w:bCs/>
          <w:iCs/>
          <w:highlight w:val="green"/>
          <w:lang w:val="en-US" w:eastAsia="x-none"/>
        </w:rPr>
        <w:t>Agreement</w:t>
      </w:r>
    </w:p>
    <w:p w14:paraId="0E610A4D" w14:textId="77777777" w:rsidR="00C67A56" w:rsidRPr="00225F83" w:rsidRDefault="00C67A56" w:rsidP="00C67A56">
      <w:pPr>
        <w:rPr>
          <w:rFonts w:ascii="Times New Roman" w:hAnsi="Times New Roman"/>
          <w:szCs w:val="20"/>
          <w:lang w:val="x-none" w:eastAsia="x-none"/>
        </w:rPr>
      </w:pPr>
      <w:r w:rsidRPr="00225F83">
        <w:rPr>
          <w:rFonts w:ascii="Times New Roman" w:hAnsi="Times New Roman"/>
          <w:szCs w:val="20"/>
          <w:lang w:val="en-US" w:eastAsia="x-none"/>
        </w:rPr>
        <w:t>The</w:t>
      </w:r>
      <w:r w:rsidRPr="00225F83">
        <w:rPr>
          <w:rFonts w:ascii="Times New Roman" w:hAnsi="Times New Roman"/>
          <w:szCs w:val="20"/>
          <w:lang w:val="x-none" w:eastAsia="x-none"/>
        </w:rPr>
        <w:t xml:space="preserve"> TP </w:t>
      </w:r>
      <w:r w:rsidRPr="00225F83">
        <w:rPr>
          <w:rFonts w:ascii="Times New Roman" w:hAnsi="Times New Roman"/>
          <w:szCs w:val="20"/>
          <w:lang w:val="en-US" w:eastAsia="x-none"/>
        </w:rPr>
        <w:t xml:space="preserve">in section 4 of </w:t>
      </w:r>
      <w:r w:rsidRPr="00225F83">
        <w:rPr>
          <w:bCs/>
          <w:iCs/>
          <w:lang w:eastAsia="x-none"/>
        </w:rPr>
        <w:t xml:space="preserve">R1-2405596 is endorsed </w:t>
      </w:r>
      <w:r w:rsidRPr="00225F83">
        <w:rPr>
          <w:rFonts w:ascii="Times New Roman" w:hAnsi="Times New Roman"/>
          <w:szCs w:val="20"/>
          <w:lang w:val="x-none" w:eastAsia="x-none"/>
        </w:rPr>
        <w:t>for Rel-18 TS 38.213.</w:t>
      </w:r>
    </w:p>
    <w:p w14:paraId="20D9E1B8" w14:textId="10ECD760" w:rsidR="00CA653D" w:rsidRDefault="00CA653D" w:rsidP="00C67A56">
      <w:pPr>
        <w:rPr>
          <w:bCs/>
          <w:iCs/>
          <w:lang w:val="en-US" w:eastAsia="ko-KR"/>
        </w:rPr>
      </w:pPr>
      <w:r w:rsidRPr="00CA653D">
        <w:rPr>
          <w:bCs/>
          <w:iCs/>
          <w:highlight w:val="green"/>
          <w:lang w:val="en-US" w:eastAsia="x-none"/>
        </w:rPr>
        <w:t>Final CR in R1-240</w:t>
      </w:r>
      <w:r w:rsidRPr="00CA653D">
        <w:rPr>
          <w:rFonts w:hint="eastAsia"/>
          <w:bCs/>
          <w:iCs/>
          <w:highlight w:val="green"/>
          <w:lang w:val="en-US" w:eastAsia="ko-KR"/>
        </w:rPr>
        <w:t>5</w:t>
      </w:r>
      <w:r w:rsidRPr="00CA653D">
        <w:rPr>
          <w:bCs/>
          <w:iCs/>
          <w:highlight w:val="green"/>
          <w:lang w:val="en-US" w:eastAsia="ko-KR"/>
        </w:rPr>
        <w:t>700</w:t>
      </w:r>
    </w:p>
    <w:p w14:paraId="7C272619" w14:textId="77777777" w:rsidR="00CA653D" w:rsidRPr="003D1E24" w:rsidRDefault="00CA653D" w:rsidP="00C67A56">
      <w:pPr>
        <w:rPr>
          <w:bCs/>
          <w:iCs/>
          <w:lang w:val="en-US" w:eastAsia="x-none"/>
        </w:rPr>
      </w:pPr>
    </w:p>
    <w:p w14:paraId="5717FF72" w14:textId="77777777" w:rsidR="009B6F6A" w:rsidRPr="00377C65" w:rsidRDefault="009B6F6A" w:rsidP="009B6F6A">
      <w:pPr>
        <w:pStyle w:val="1"/>
      </w:pPr>
      <w:r w:rsidRPr="00377C65">
        <w:t>Maintenance on Release 1</w:t>
      </w:r>
      <w:r>
        <w:t>8</w:t>
      </w:r>
      <w:bookmarkEnd w:id="48"/>
    </w:p>
    <w:p w14:paraId="4EAF8AFC" w14:textId="77777777" w:rsidR="009B6F6A" w:rsidRDefault="009B6F6A" w:rsidP="009B6F6A">
      <w:pPr>
        <w:pStyle w:val="20"/>
      </w:pPr>
      <w:bookmarkStart w:id="61" w:name="_Toc166306509"/>
      <w:bookmarkStart w:id="62" w:name="_Hlk162050147"/>
      <w:r>
        <w:t>Maintenance on Rel-18 work items</w:t>
      </w:r>
      <w:bookmarkEnd w:id="61"/>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 xml:space="preserve">For more efficient review, please use/fill the WI code field when requesting </w:t>
      </w:r>
      <w:proofErr w:type="spellStart"/>
      <w:r w:rsidRPr="00E54AFA">
        <w:rPr>
          <w:b/>
          <w:i/>
          <w:color w:val="FF0000"/>
          <w:lang w:eastAsia="x-none"/>
        </w:rPr>
        <w:t>tdoc</w:t>
      </w:r>
      <w:proofErr w:type="spellEnd"/>
      <w:r w:rsidRPr="00E54AFA">
        <w:rPr>
          <w:b/>
          <w:i/>
          <w:color w:val="FF0000"/>
          <w:lang w:eastAsia="x-none"/>
        </w:rPr>
        <w:t xml:space="preserve"> numbers for draft CRs.</w:t>
      </w:r>
    </w:p>
    <w:p w14:paraId="57793F83" w14:textId="77777777" w:rsidR="009B6F6A" w:rsidRDefault="009B6F6A" w:rsidP="009B6F6A">
      <w:pPr>
        <w:numPr>
          <w:ilvl w:val="0"/>
          <w:numId w:val="2"/>
        </w:numPr>
        <w:rPr>
          <w:b/>
          <w:i/>
          <w:iCs/>
          <w:color w:val="FF0000"/>
        </w:rPr>
      </w:pPr>
      <w:r w:rsidRPr="006B7F72">
        <w:rPr>
          <w:b/>
          <w:i/>
          <w:iCs/>
          <w:color w:val="FF0000"/>
        </w:rPr>
        <w:lastRenderedPageBreak/>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63" w:name="_Toc166306510"/>
      <w:r w:rsidRPr="00382259">
        <w:rPr>
          <w:rFonts w:ascii="Times" w:hAnsi="Times" w:cs="Times"/>
        </w:rPr>
        <w:t>MIMO</w:t>
      </w:r>
      <w:bookmarkEnd w:id="63"/>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43268E" w:rsidP="00B92024">
      <w:pPr>
        <w:rPr>
          <w:bCs/>
        </w:rPr>
      </w:pPr>
      <w:hyperlink r:id="rId230"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43268E" w:rsidP="0015236B">
      <w:pPr>
        <w:rPr>
          <w:bCs/>
        </w:rPr>
      </w:pPr>
      <w:hyperlink r:id="rId231"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43268E" w:rsidP="0015236B">
      <w:pPr>
        <w:rPr>
          <w:bCs/>
        </w:rPr>
      </w:pPr>
      <w:hyperlink r:id="rId232"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43268E" w:rsidP="0015236B">
      <w:pPr>
        <w:rPr>
          <w:bCs/>
        </w:rPr>
      </w:pPr>
      <w:hyperlink r:id="rId233"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43268E" w:rsidP="0015236B">
      <w:pPr>
        <w:rPr>
          <w:bCs/>
        </w:rPr>
      </w:pPr>
      <w:hyperlink r:id="rId234"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43268E" w:rsidP="0015236B">
      <w:pPr>
        <w:rPr>
          <w:bCs/>
        </w:rPr>
      </w:pPr>
      <w:hyperlink r:id="rId235"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43268E" w:rsidP="0015236B">
      <w:pPr>
        <w:rPr>
          <w:bCs/>
        </w:rPr>
      </w:pPr>
      <w:hyperlink r:id="rId236"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43268E" w:rsidP="0015236B">
      <w:pPr>
        <w:rPr>
          <w:bCs/>
        </w:rPr>
      </w:pPr>
      <w:hyperlink r:id="rId237"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43268E" w:rsidP="0015236B">
      <w:pPr>
        <w:rPr>
          <w:bCs/>
        </w:rPr>
      </w:pPr>
      <w:hyperlink r:id="rId238"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43268E" w:rsidP="0015236B">
      <w:pPr>
        <w:rPr>
          <w:bCs/>
        </w:rPr>
      </w:pPr>
      <w:hyperlink r:id="rId239"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43268E" w:rsidP="0015236B">
      <w:pPr>
        <w:rPr>
          <w:b/>
        </w:rPr>
      </w:pPr>
      <w:hyperlink r:id="rId240"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43268E" w:rsidP="0015236B">
      <w:pPr>
        <w:rPr>
          <w:bCs/>
        </w:rPr>
      </w:pPr>
      <w:hyperlink r:id="rId241"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43268E" w:rsidP="0015236B">
      <w:pPr>
        <w:rPr>
          <w:bCs/>
        </w:rPr>
      </w:pPr>
      <w:hyperlink r:id="rId242"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43268E" w:rsidP="0015236B">
      <w:pPr>
        <w:rPr>
          <w:bCs/>
        </w:rPr>
      </w:pPr>
      <w:hyperlink r:id="rId243"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43268E" w:rsidP="0015236B">
      <w:pPr>
        <w:rPr>
          <w:bCs/>
        </w:rPr>
      </w:pPr>
      <w:hyperlink r:id="rId244"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43268E" w:rsidP="0015236B">
      <w:pPr>
        <w:rPr>
          <w:bCs/>
        </w:rPr>
      </w:pPr>
      <w:hyperlink r:id="rId245"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43268E" w:rsidP="0015236B">
      <w:pPr>
        <w:rPr>
          <w:bCs/>
        </w:rPr>
      </w:pPr>
      <w:hyperlink r:id="rId246"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43268E" w:rsidP="0015236B">
      <w:pPr>
        <w:rPr>
          <w:bCs/>
        </w:rPr>
      </w:pPr>
      <w:hyperlink r:id="rId247"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43268E" w:rsidP="0015236B">
      <w:pPr>
        <w:rPr>
          <w:bCs/>
        </w:rPr>
      </w:pPr>
      <w:hyperlink r:id="rId248"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43268E" w:rsidP="0015236B">
      <w:pPr>
        <w:rPr>
          <w:bCs/>
        </w:rPr>
      </w:pPr>
      <w:hyperlink r:id="rId249"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43268E" w:rsidP="0015236B">
      <w:pPr>
        <w:rPr>
          <w:bCs/>
        </w:rPr>
      </w:pPr>
      <w:hyperlink r:id="rId250"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43268E" w:rsidP="0015236B">
      <w:pPr>
        <w:rPr>
          <w:bCs/>
        </w:rPr>
      </w:pPr>
      <w:hyperlink r:id="rId251"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43268E" w:rsidP="0015236B">
      <w:pPr>
        <w:rPr>
          <w:bCs/>
        </w:rPr>
      </w:pPr>
      <w:hyperlink r:id="rId252"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43268E" w:rsidP="0015236B">
      <w:pPr>
        <w:rPr>
          <w:bCs/>
        </w:rPr>
      </w:pPr>
      <w:hyperlink r:id="rId253"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43268E" w:rsidP="0015236B">
      <w:pPr>
        <w:rPr>
          <w:bCs/>
        </w:rPr>
      </w:pPr>
      <w:hyperlink r:id="rId254"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43268E" w:rsidP="0015236B">
      <w:pPr>
        <w:rPr>
          <w:bCs/>
        </w:rPr>
      </w:pPr>
      <w:hyperlink r:id="rId255"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43268E" w:rsidP="0015236B">
      <w:pPr>
        <w:rPr>
          <w:bCs/>
        </w:rPr>
      </w:pPr>
      <w:hyperlink r:id="rId256"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43268E" w:rsidP="0015236B">
      <w:pPr>
        <w:rPr>
          <w:bCs/>
        </w:rPr>
      </w:pPr>
      <w:hyperlink r:id="rId257"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43268E" w:rsidP="0015236B">
      <w:pPr>
        <w:rPr>
          <w:bCs/>
        </w:rPr>
      </w:pPr>
      <w:hyperlink r:id="rId258"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43268E" w:rsidP="0015236B">
      <w:pPr>
        <w:rPr>
          <w:bCs/>
        </w:rPr>
      </w:pPr>
      <w:hyperlink r:id="rId259"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43268E" w:rsidP="0015236B">
      <w:pPr>
        <w:rPr>
          <w:bCs/>
        </w:rPr>
      </w:pPr>
      <w:hyperlink r:id="rId260"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43268E" w:rsidP="0015236B">
      <w:pPr>
        <w:rPr>
          <w:bCs/>
        </w:rPr>
      </w:pPr>
      <w:hyperlink r:id="rId261"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43268E" w:rsidP="0015236B">
      <w:pPr>
        <w:rPr>
          <w:bCs/>
        </w:rPr>
      </w:pPr>
      <w:hyperlink r:id="rId262"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43268E" w:rsidP="0015236B">
      <w:pPr>
        <w:rPr>
          <w:bCs/>
        </w:rPr>
      </w:pPr>
      <w:hyperlink r:id="rId263"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43268E" w:rsidP="0015236B">
      <w:pPr>
        <w:rPr>
          <w:bCs/>
        </w:rPr>
      </w:pPr>
      <w:hyperlink r:id="rId264"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43268E" w:rsidP="0015236B">
      <w:pPr>
        <w:rPr>
          <w:bCs/>
        </w:rPr>
      </w:pPr>
      <w:hyperlink r:id="rId265"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43268E" w:rsidP="0015236B">
      <w:pPr>
        <w:rPr>
          <w:bCs/>
        </w:rPr>
      </w:pPr>
      <w:hyperlink r:id="rId266"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43268E" w:rsidP="0015236B">
      <w:pPr>
        <w:rPr>
          <w:bCs/>
        </w:rPr>
      </w:pPr>
      <w:hyperlink r:id="rId267"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43268E" w:rsidP="0015236B">
      <w:pPr>
        <w:rPr>
          <w:bCs/>
        </w:rPr>
      </w:pPr>
      <w:hyperlink r:id="rId268"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43268E" w:rsidP="0015236B">
      <w:pPr>
        <w:rPr>
          <w:bCs/>
        </w:rPr>
      </w:pPr>
      <w:hyperlink r:id="rId269"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43268E" w:rsidP="0015236B">
      <w:pPr>
        <w:rPr>
          <w:bCs/>
        </w:rPr>
      </w:pPr>
      <w:hyperlink r:id="rId270"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43268E" w:rsidP="0015236B">
      <w:pPr>
        <w:rPr>
          <w:bCs/>
        </w:rPr>
      </w:pPr>
      <w:hyperlink r:id="rId271"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43268E" w:rsidP="0015236B">
      <w:pPr>
        <w:rPr>
          <w:bCs/>
        </w:rPr>
      </w:pPr>
      <w:hyperlink r:id="rId272"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43268E" w:rsidP="0015236B">
      <w:pPr>
        <w:rPr>
          <w:bCs/>
        </w:rPr>
      </w:pPr>
      <w:hyperlink r:id="rId273"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43268E" w:rsidP="0015236B">
      <w:pPr>
        <w:rPr>
          <w:bCs/>
        </w:rPr>
      </w:pPr>
      <w:hyperlink r:id="rId274"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43268E" w:rsidP="0015236B">
      <w:pPr>
        <w:rPr>
          <w:bCs/>
        </w:rPr>
      </w:pPr>
      <w:hyperlink r:id="rId275"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43268E" w:rsidP="0015236B">
      <w:pPr>
        <w:rPr>
          <w:bCs/>
        </w:rPr>
      </w:pPr>
      <w:hyperlink r:id="rId276"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43268E" w:rsidP="0015236B">
      <w:pPr>
        <w:rPr>
          <w:bCs/>
        </w:rPr>
      </w:pPr>
      <w:hyperlink r:id="rId277"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43268E" w:rsidP="0015236B">
      <w:pPr>
        <w:rPr>
          <w:bCs/>
        </w:rPr>
      </w:pPr>
      <w:hyperlink r:id="rId278"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43268E" w:rsidP="0015236B">
      <w:pPr>
        <w:rPr>
          <w:bCs/>
        </w:rPr>
      </w:pPr>
      <w:hyperlink r:id="rId279" w:history="1">
        <w:r w:rsidR="007B0E84">
          <w:rPr>
            <w:rStyle w:val="a4"/>
            <w:bCs/>
          </w:rPr>
          <w:t>R1-2405333</w:t>
        </w:r>
      </w:hyperlink>
      <w:r w:rsidR="0015236B" w:rsidRPr="0015236B">
        <w:rPr>
          <w:bCs/>
        </w:rPr>
        <w:tab/>
        <w:t>Correction on PRACH association indicator in PDCCH order in 38.212</w:t>
      </w:r>
      <w:r w:rsidR="0015236B" w:rsidRPr="0015236B">
        <w:rPr>
          <w:bCs/>
        </w:rPr>
        <w:tab/>
        <w:t xml:space="preserve">Huawei, </w:t>
      </w:r>
      <w:proofErr w:type="spellStart"/>
      <w:r w:rsidR="0015236B" w:rsidRPr="0015236B">
        <w:rPr>
          <w:bCs/>
        </w:rPr>
        <w:t>HiSilicon</w:t>
      </w:r>
      <w:proofErr w:type="spellEnd"/>
      <w:r w:rsidR="0015236B" w:rsidRPr="0015236B">
        <w:rPr>
          <w:bCs/>
        </w:rPr>
        <w:t>,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417819A0" w:rsidR="00AC28D7" w:rsidRDefault="00AC28D7" w:rsidP="009E4E10">
      <w:pPr>
        <w:rPr>
          <w:bCs/>
        </w:rPr>
      </w:pPr>
      <w:r>
        <w:rPr>
          <w:bCs/>
        </w:rPr>
        <w:t xml:space="preserve">The following TP is agreed for TS38.214. </w:t>
      </w:r>
      <w:r w:rsidRPr="00485C3F">
        <w:rPr>
          <w:bCs/>
          <w:highlight w:val="green"/>
        </w:rPr>
        <w:t>Final CR in</w:t>
      </w:r>
      <w:r w:rsidR="00485C3F" w:rsidRPr="00485C3F">
        <w:rPr>
          <w:highlight w:val="green"/>
        </w:rPr>
        <w:t xml:space="preserve"> </w:t>
      </w:r>
      <w:r w:rsidR="00485C3F" w:rsidRPr="00485C3F">
        <w:rPr>
          <w:bCs/>
          <w:highlight w:val="green"/>
        </w:rPr>
        <w:t>R1-2405624</w:t>
      </w:r>
      <w:r w:rsidRPr="00485C3F">
        <w:rPr>
          <w:bCs/>
          <w:highlight w:val="green"/>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13969E23" w:rsidR="00AC28D7" w:rsidRDefault="00AC28D7" w:rsidP="00AC28D7">
      <w:pPr>
        <w:rPr>
          <w:lang w:val="en-US"/>
        </w:rPr>
      </w:pPr>
    </w:p>
    <w:p w14:paraId="02106BEB" w14:textId="77777777" w:rsidR="00485C3F" w:rsidRDefault="00485C3F" w:rsidP="00AC28D7">
      <w:pPr>
        <w:rPr>
          <w:lang w:val="en-US"/>
        </w:rPr>
      </w:pPr>
    </w:p>
    <w:p w14:paraId="7D4A4E0C" w14:textId="33A54377" w:rsidR="00D638BD" w:rsidRDefault="00527EEB" w:rsidP="009E4E10">
      <w:pPr>
        <w:rPr>
          <w:lang w:val="en-US" w:eastAsia="ko-KR"/>
        </w:rPr>
      </w:pPr>
      <w:r w:rsidRPr="00527EEB">
        <w:rPr>
          <w:b/>
          <w:bCs/>
          <w:lang w:val="en-US" w:eastAsia="ko-KR"/>
        </w:rPr>
        <w:t>R1-2405476</w:t>
      </w:r>
      <w:r w:rsidRPr="00527EEB">
        <w:rPr>
          <w:lang w:val="en-US" w:eastAsia="ko-KR"/>
        </w:rPr>
        <w:tab/>
        <w:t>Draft CR Corrections for Referencing UE Capabilities for 8TX UE</w:t>
      </w:r>
      <w:r w:rsidRPr="00527EEB">
        <w:rPr>
          <w:lang w:val="en-US" w:eastAsia="ko-KR"/>
        </w:rPr>
        <w:tab/>
        <w:t>Moderator (</w:t>
      </w:r>
      <w:proofErr w:type="spellStart"/>
      <w:r w:rsidRPr="00527EEB">
        <w:rPr>
          <w:lang w:val="en-US" w:eastAsia="ko-KR"/>
        </w:rPr>
        <w:t>InterDigital</w:t>
      </w:r>
      <w:proofErr w:type="spellEnd"/>
      <w:r w:rsidRPr="00527EEB">
        <w:rPr>
          <w:lang w:val="en-US" w:eastAsia="ko-KR"/>
        </w:rPr>
        <w:t>), Ericsson, Samsung</w:t>
      </w:r>
    </w:p>
    <w:p w14:paraId="661A0DB6" w14:textId="77777777" w:rsidR="00527EEB" w:rsidRDefault="00527EEB" w:rsidP="009E4E10">
      <w:pPr>
        <w:rPr>
          <w:bCs/>
        </w:rPr>
      </w:pPr>
    </w:p>
    <w:p w14:paraId="4796DEB6" w14:textId="28408512" w:rsidR="00742519" w:rsidRDefault="00527EEB" w:rsidP="009E4E10">
      <w:pPr>
        <w:rPr>
          <w:bCs/>
          <w:lang w:eastAsia="ko-KR"/>
        </w:rPr>
      </w:pPr>
      <w:r w:rsidRPr="00527EEB">
        <w:rPr>
          <w:b/>
          <w:lang w:eastAsia="ko-KR"/>
        </w:rPr>
        <w:t>R1-240547</w:t>
      </w:r>
      <w:r w:rsidRPr="00527EEB">
        <w:rPr>
          <w:bCs/>
          <w:lang w:eastAsia="ko-KR"/>
        </w:rPr>
        <w:t>7</w:t>
      </w:r>
      <w:r w:rsidRPr="00527EEB">
        <w:rPr>
          <w:bCs/>
          <w:lang w:eastAsia="ko-KR"/>
        </w:rPr>
        <w:tab/>
        <w:t>Draft CR Corrections for Configured Grant Operation for 8TX UE</w:t>
      </w:r>
      <w:r w:rsidRPr="00527EEB">
        <w:rPr>
          <w:bCs/>
          <w:lang w:eastAsia="ko-KR"/>
        </w:rPr>
        <w:tab/>
        <w:t>Moderator (</w:t>
      </w:r>
      <w:proofErr w:type="spellStart"/>
      <w:r w:rsidRPr="00527EEB">
        <w:rPr>
          <w:bCs/>
          <w:lang w:eastAsia="ko-KR"/>
        </w:rPr>
        <w:t>InterDigital</w:t>
      </w:r>
      <w:proofErr w:type="spellEnd"/>
      <w:r w:rsidRPr="00527EEB">
        <w:rPr>
          <w:bCs/>
          <w:lang w:eastAsia="ko-KR"/>
        </w:rPr>
        <w:t xml:space="preserve">), Ericsson, </w:t>
      </w:r>
      <w:proofErr w:type="spellStart"/>
      <w:r w:rsidRPr="00527EEB">
        <w:rPr>
          <w:bCs/>
          <w:lang w:eastAsia="ko-KR"/>
        </w:rPr>
        <w:t>ASUSTek</w:t>
      </w:r>
      <w:proofErr w:type="spellEnd"/>
      <w:r w:rsidRPr="00527EEB">
        <w:rPr>
          <w:bCs/>
          <w:lang w:eastAsia="ko-KR"/>
        </w:rPr>
        <w:t>, Samsung</w:t>
      </w:r>
    </w:p>
    <w:p w14:paraId="4E3DCB18" w14:textId="77777777" w:rsidR="00527EEB" w:rsidRDefault="00527EEB" w:rsidP="009E4E10">
      <w:pPr>
        <w:rPr>
          <w:bCs/>
        </w:rPr>
      </w:pPr>
    </w:p>
    <w:p w14:paraId="3FBAEC86" w14:textId="77777777" w:rsidR="008377AA" w:rsidRPr="008377AA" w:rsidRDefault="008377AA" w:rsidP="008377AA">
      <w:pPr>
        <w:contextualSpacing/>
        <w:jc w:val="both"/>
        <w:rPr>
          <w:rFonts w:ascii="Times New Roman" w:hAnsi="Times New Roman"/>
          <w:highlight w:val="green"/>
        </w:rPr>
      </w:pPr>
      <w:r w:rsidRPr="008377AA">
        <w:rPr>
          <w:rFonts w:ascii="Times New Roman" w:hAnsi="Times New Roman"/>
          <w:b/>
          <w:bCs/>
          <w:highlight w:val="green"/>
        </w:rPr>
        <w:t>Agreement</w:t>
      </w:r>
    </w:p>
    <w:p w14:paraId="6C7A6567" w14:textId="39D66C7B" w:rsidR="008377AA" w:rsidRDefault="008377AA" w:rsidP="009E4E10">
      <w:pPr>
        <w:rPr>
          <w:bCs/>
        </w:rPr>
      </w:pPr>
      <w:r w:rsidRPr="008377AA">
        <w:rPr>
          <w:bCs/>
        </w:rPr>
        <w:t>Corrections for Transmission with more than 4 Layers for 8TX UE</w:t>
      </w:r>
      <w:r>
        <w:rPr>
          <w:bCs/>
        </w:rPr>
        <w:t xml:space="preserve"> is agreed. </w:t>
      </w:r>
      <w:r w:rsidRPr="00AF4446">
        <w:rPr>
          <w:bCs/>
          <w:highlight w:val="green"/>
        </w:rPr>
        <w:t xml:space="preserve">Final CRs in </w:t>
      </w:r>
      <w:r w:rsidR="00485C3F" w:rsidRPr="00AF4446">
        <w:rPr>
          <w:bCs/>
          <w:highlight w:val="green"/>
        </w:rPr>
        <w:t xml:space="preserve">R1-2405626 </w:t>
      </w:r>
      <w:r w:rsidRPr="00AF4446">
        <w:rPr>
          <w:bCs/>
          <w:highlight w:val="green"/>
        </w:rPr>
        <w:t xml:space="preserve">(38.212) and </w:t>
      </w:r>
      <w:r w:rsidR="00536F2C" w:rsidRPr="00AF4446">
        <w:rPr>
          <w:bCs/>
          <w:highlight w:val="green"/>
        </w:rPr>
        <w:t xml:space="preserve">R1-2405625 </w:t>
      </w:r>
      <w:r w:rsidRPr="00AF4446">
        <w:rPr>
          <w:bCs/>
          <w:highlight w:val="green"/>
        </w:rPr>
        <w:t>(38.214).</w:t>
      </w:r>
    </w:p>
    <w:p w14:paraId="287C6560" w14:textId="108CE506" w:rsidR="00742519" w:rsidRDefault="00742519"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7878C3BC" w14:textId="4BF9FF14" w:rsidR="00536F2C" w:rsidRDefault="00536F2C" w:rsidP="009E4E10">
      <w:pPr>
        <w:rPr>
          <w:bCs/>
        </w:rPr>
      </w:pPr>
    </w:p>
    <w:p w14:paraId="50BB7ECD" w14:textId="77777777" w:rsidR="00536F2C" w:rsidRDefault="00536F2C"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523F6CD3" w:rsidR="00DF34A6" w:rsidRDefault="00DF34A6" w:rsidP="00DF34A6">
      <w:r>
        <w:t>Adopt the following text proposal to TS 38.214 V18.2.0 Section 6.2.1</w:t>
      </w:r>
      <w:r w:rsidR="00492759">
        <w:t xml:space="preserve">. </w:t>
      </w:r>
      <w:r w:rsidR="00492759" w:rsidRPr="00492759">
        <w:rPr>
          <w:highlight w:val="green"/>
        </w:rPr>
        <w:t>Final CR in R1-240</w:t>
      </w:r>
      <w:r w:rsidR="00561216">
        <w:rPr>
          <w:highlight w:val="green"/>
        </w:rPr>
        <w:t>562</w:t>
      </w:r>
      <w:r w:rsidR="00FF3C6C">
        <w:rPr>
          <w:highlight w:val="green"/>
        </w:rPr>
        <w:t>9</w:t>
      </w:r>
      <w:r w:rsidR="00492759"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64"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65" w:name="OLE_LINK9"/>
            <w:bookmarkStart w:id="66" w:name="OLE_LINK71"/>
            <w:r>
              <w:rPr>
                <w:color w:val="FF0000"/>
                <w:szCs w:val="20"/>
                <w:lang w:eastAsia="zh-CN"/>
              </w:rPr>
              <w:t>-------------------------------------------Unchanged parts are omitted-------------------------------------------</w:t>
            </w:r>
            <w:bookmarkEnd w:id="65"/>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66"/>
          </w:p>
        </w:tc>
      </w:tr>
      <w:bookmarkEnd w:id="64"/>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24E879A6" w:rsidR="007C2B40" w:rsidRPr="007C2B40" w:rsidRDefault="007C2B40" w:rsidP="007C2B40">
      <w:r>
        <w:t>Adopt the following text proposal to TS 38.214 V18.2.0</w:t>
      </w:r>
      <w:r w:rsidR="00E6752F">
        <w:t xml:space="preserve">. </w:t>
      </w:r>
      <w:r w:rsidR="00E6752F" w:rsidRPr="00492759">
        <w:rPr>
          <w:highlight w:val="green"/>
        </w:rPr>
        <w:t>Final CR in R1-240</w:t>
      </w:r>
      <w:r w:rsidR="00561216">
        <w:rPr>
          <w:highlight w:val="green"/>
        </w:rPr>
        <w:t>5628</w:t>
      </w:r>
      <w:r w:rsidR="00E6752F"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lastRenderedPageBreak/>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67" w:name="OLE_LINK83"/>
            <w:bookmarkStart w:id="68"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67"/>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68"/>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69" w:name="OLE_LINK137"/>
            <w:proofErr w:type="spellStart"/>
            <w:r>
              <w:rPr>
                <w:iCs/>
                <w:strike/>
                <w:color w:val="FF0000"/>
                <w:szCs w:val="20"/>
                <w:lang w:eastAsia="zh-CN"/>
              </w:rPr>
              <w:t>applyIndicatedTCIState</w:t>
            </w:r>
            <w:bookmarkEnd w:id="69"/>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70" w:name="OLE_LINK44"/>
            <w:r>
              <w:rPr>
                <w:color w:val="FF0000"/>
                <w:szCs w:val="20"/>
                <w:lang w:eastAsia="zh-CN"/>
              </w:rPr>
              <w:t>-------------------------------------------Unchanged parts are omitted-------------------------------------------</w:t>
            </w:r>
            <w:bookmarkEnd w:id="70"/>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71"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72" w:name="OLE_LINK136"/>
            <w:r>
              <w:rPr>
                <w:strike/>
                <w:color w:val="FF0000"/>
                <w:kern w:val="2"/>
                <w:szCs w:val="20"/>
                <w:lang w:eastAsia="zh-CN"/>
              </w:rPr>
              <w:t>support for two joint TCI states for PDSCH-CJT</w:t>
            </w:r>
            <w:bookmarkEnd w:id="72"/>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73" w:name="OLE_LINK101"/>
            <w:r>
              <w:rPr>
                <w:color w:val="FF0000"/>
                <w:szCs w:val="20"/>
                <w:lang w:eastAsia="zh-CN"/>
              </w:rPr>
              <w:t>-------------------------------------------Unchanged parts are omitted-------------------------------------------</w:t>
            </w:r>
            <w:bookmarkEnd w:id="71"/>
            <w:bookmarkEnd w:id="73"/>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lastRenderedPageBreak/>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xml:space="preserve">' </w:t>
            </w:r>
            <w:r>
              <w:rPr>
                <w:color w:val="000000"/>
                <w:szCs w:val="20"/>
                <w:lang w:eastAsia="zh-CN"/>
              </w:rPr>
              <w:lastRenderedPageBreak/>
              <w:t>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0DE9FF99" w:rsidR="00F55E80" w:rsidRDefault="00F55E80" w:rsidP="00F55E80">
      <w:r>
        <w:t xml:space="preserve">Adopt the following text proposal to TS 38.214 V18.2.0 Section 5.1.5. </w:t>
      </w:r>
      <w:r w:rsidRPr="00492759">
        <w:rPr>
          <w:highlight w:val="green"/>
        </w:rPr>
        <w:t>Final CR in R1-240</w:t>
      </w:r>
      <w:r w:rsidR="00561216">
        <w:rPr>
          <w:highlight w:val="green"/>
        </w:rPr>
        <w:t>562</w:t>
      </w:r>
      <w:r w:rsidR="00FF3C6C">
        <w:rPr>
          <w:highlight w:val="green"/>
        </w:rPr>
        <w:t>7</w:t>
      </w:r>
      <w:r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74" w:name="_Toc11352096"/>
            <w:bookmarkStart w:id="75" w:name="_Toc20317986"/>
            <w:bookmarkStart w:id="76" w:name="_Toc27299884"/>
            <w:bookmarkStart w:id="77" w:name="_Toc29673149"/>
            <w:bookmarkStart w:id="78" w:name="_Toc29673290"/>
            <w:bookmarkStart w:id="79" w:name="_Toc29674283"/>
            <w:bookmarkStart w:id="80" w:name="_Toc36645513"/>
            <w:bookmarkStart w:id="81" w:name="_Toc45810558"/>
            <w:bookmarkStart w:id="82"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74"/>
            <w:bookmarkEnd w:id="75"/>
            <w:bookmarkEnd w:id="76"/>
            <w:bookmarkEnd w:id="77"/>
            <w:bookmarkEnd w:id="78"/>
            <w:bookmarkEnd w:id="79"/>
            <w:bookmarkEnd w:id="80"/>
            <w:bookmarkEnd w:id="81"/>
            <w:bookmarkEnd w:id="82"/>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83" w:name="OLE_LINK10"/>
            <w:r>
              <w:rPr>
                <w:color w:val="FF0000"/>
                <w:szCs w:val="20"/>
                <w:shd w:val="clear" w:color="auto" w:fill="FFFFFF"/>
                <w:lang w:eastAsia="ja-JP"/>
              </w:rPr>
              <w:t>when applicable</w:t>
            </w:r>
            <w:bookmarkEnd w:id="83"/>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84" w:name="OLE_LINK1"/>
            <w:r>
              <w:rPr>
                <w:color w:val="FF0000"/>
                <w:szCs w:val="20"/>
                <w:lang w:eastAsia="zh-CN"/>
              </w:rPr>
              <w:t>-------------------------------------------Unchanged parts are omitted------------------------------------------</w:t>
            </w:r>
            <w:bookmarkEnd w:id="84"/>
          </w:p>
        </w:tc>
      </w:tr>
    </w:tbl>
    <w:p w14:paraId="68A64471" w14:textId="4D9C9551" w:rsidR="008377AA" w:rsidRDefault="008377AA" w:rsidP="00F55E80">
      <w:pPr>
        <w:rPr>
          <w:color w:val="000000"/>
        </w:rPr>
      </w:pPr>
    </w:p>
    <w:p w14:paraId="75209220" w14:textId="77777777" w:rsidR="00573604" w:rsidRPr="00573604" w:rsidRDefault="00573604" w:rsidP="00573604">
      <w:pPr>
        <w:rPr>
          <w:color w:val="000000"/>
          <w:lang w:eastAsia="ko-KR"/>
        </w:rPr>
      </w:pPr>
      <w:r w:rsidRPr="00573604">
        <w:rPr>
          <w:b/>
          <w:bCs/>
          <w:color w:val="000000"/>
          <w:lang w:eastAsia="ko-KR"/>
        </w:rPr>
        <w:t>R1-2405556</w:t>
      </w:r>
      <w:r w:rsidRPr="00573604">
        <w:rPr>
          <w:color w:val="000000"/>
          <w:lang w:eastAsia="ko-KR"/>
        </w:rPr>
        <w:tab/>
        <w:t xml:space="preserve">Correction on beam application timing for </w:t>
      </w:r>
      <w:proofErr w:type="spellStart"/>
      <w:r w:rsidRPr="00573604">
        <w:rPr>
          <w:color w:val="000000"/>
          <w:lang w:eastAsia="ko-KR"/>
        </w:rPr>
        <w:t>mDCI</w:t>
      </w:r>
      <w:proofErr w:type="spellEnd"/>
      <w:r w:rsidRPr="00573604">
        <w:rPr>
          <w:color w:val="000000"/>
          <w:lang w:eastAsia="ko-KR"/>
        </w:rPr>
        <w:t xml:space="preserve"> </w:t>
      </w:r>
      <w:proofErr w:type="spellStart"/>
      <w:r w:rsidRPr="00573604">
        <w:rPr>
          <w:color w:val="000000"/>
          <w:lang w:eastAsia="ko-KR"/>
        </w:rPr>
        <w:t>mTRP</w:t>
      </w:r>
      <w:proofErr w:type="spellEnd"/>
      <w:r w:rsidRPr="00573604">
        <w:rPr>
          <w:color w:val="000000"/>
          <w:lang w:eastAsia="ko-KR"/>
        </w:rPr>
        <w:t xml:space="preserve"> for Rel-18 unified TCI framework</w:t>
      </w:r>
      <w:r w:rsidRPr="00573604">
        <w:rPr>
          <w:color w:val="000000"/>
          <w:lang w:eastAsia="ko-KR"/>
        </w:rPr>
        <w:tab/>
        <w:t xml:space="preserve">Moderator (MediaTek. Inc), NTT DOCOMO. Inc, Ericsson, Samsung, </w:t>
      </w:r>
      <w:proofErr w:type="spellStart"/>
      <w:r w:rsidRPr="00573604">
        <w:rPr>
          <w:color w:val="000000"/>
          <w:lang w:eastAsia="ko-KR"/>
        </w:rPr>
        <w:t>ASUSTeK</w:t>
      </w:r>
      <w:proofErr w:type="spellEnd"/>
    </w:p>
    <w:p w14:paraId="7D92D7EC" w14:textId="77777777" w:rsidR="00573604" w:rsidRPr="00573604" w:rsidRDefault="00573604" w:rsidP="00573604">
      <w:pPr>
        <w:rPr>
          <w:color w:val="000000"/>
          <w:lang w:eastAsia="ko-KR"/>
        </w:rPr>
      </w:pPr>
      <w:r w:rsidRPr="00573604">
        <w:rPr>
          <w:b/>
          <w:bCs/>
          <w:color w:val="000000"/>
          <w:lang w:eastAsia="ko-KR"/>
        </w:rPr>
        <w:t>R1-2405557</w:t>
      </w:r>
      <w:r w:rsidRPr="00573604">
        <w:rPr>
          <w:color w:val="000000"/>
          <w:lang w:eastAsia="ko-KR"/>
        </w:rPr>
        <w:tab/>
        <w:t>Alignments on RRC parameters for NR Rel-18 MIMO in TS 38.214</w:t>
      </w:r>
      <w:r w:rsidRPr="00573604">
        <w:rPr>
          <w:color w:val="000000"/>
          <w:lang w:eastAsia="ko-KR"/>
        </w:rPr>
        <w:tab/>
        <w:t>Moderator (MediaTek. Inc), CATT, Ericsson, Samsung</w:t>
      </w:r>
    </w:p>
    <w:p w14:paraId="1C2437A9" w14:textId="05727425" w:rsidR="008377AA" w:rsidRPr="00F55E80" w:rsidRDefault="00573604" w:rsidP="00573604">
      <w:pPr>
        <w:rPr>
          <w:color w:val="000000"/>
        </w:rPr>
      </w:pPr>
      <w:r w:rsidRPr="00573604">
        <w:rPr>
          <w:b/>
          <w:bCs/>
          <w:color w:val="000000"/>
          <w:lang w:eastAsia="ko-KR"/>
        </w:rPr>
        <w:t>R1-2405558</w:t>
      </w:r>
      <w:r w:rsidRPr="00573604">
        <w:rPr>
          <w:color w:val="000000"/>
          <w:lang w:eastAsia="ko-KR"/>
        </w:rPr>
        <w:tab/>
        <w:t>Correction on configuration of TCI states for SRS</w:t>
      </w:r>
      <w:r w:rsidRPr="00573604">
        <w:rPr>
          <w:color w:val="000000"/>
          <w:lang w:eastAsia="ko-KR"/>
        </w:rPr>
        <w:tab/>
        <w:t>Moderator (MediaTek. Inc), CATT, Samsung</w:t>
      </w: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DE71218"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FE6633">
        <w:rPr>
          <w:highlight w:val="green"/>
          <w:lang w:eastAsia="ja-JP"/>
        </w:rPr>
        <w:t>Final CR in R1-240</w:t>
      </w:r>
      <w:r w:rsidR="00CC36C7">
        <w:rPr>
          <w:highlight w:val="green"/>
          <w:lang w:eastAsia="ja-JP"/>
        </w:rPr>
        <w:t>5618</w:t>
      </w:r>
      <w:r w:rsidRPr="00FE6633">
        <w:rPr>
          <w:highlight w:val="green"/>
          <w:lang w:eastAsia="ja-JP"/>
        </w:rPr>
        <w:t>.</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654CA78C" w:rsidR="008D3CD7" w:rsidRDefault="008D3CD7" w:rsidP="009E4E10">
      <w:pPr>
        <w:rPr>
          <w:bCs/>
        </w:rPr>
      </w:pPr>
      <w:r>
        <w:rPr>
          <w:bCs/>
        </w:rPr>
        <w:t xml:space="preserve">The following TPs are agreed for </w:t>
      </w:r>
      <w:r w:rsidRPr="00536F2C">
        <w:rPr>
          <w:b/>
          <w:color w:val="FF0000"/>
        </w:rPr>
        <w:t>alignment CRs</w:t>
      </w:r>
      <w:r w:rsidR="00CC36C7" w:rsidRPr="00536F2C">
        <w:rPr>
          <w:b/>
          <w:color w:val="FF0000"/>
        </w:rPr>
        <w:t xml:space="preserve">. Editors to </w:t>
      </w:r>
      <w:r w:rsidR="00E05A6A">
        <w:rPr>
          <w:rFonts w:hint="eastAsia"/>
          <w:b/>
          <w:color w:val="FF0000"/>
          <w:lang w:eastAsia="ko-KR"/>
        </w:rPr>
        <w:t>s</w:t>
      </w:r>
      <w:r w:rsidR="00E05A6A">
        <w:rPr>
          <w:b/>
          <w:color w:val="FF0000"/>
          <w:lang w:eastAsia="ko-KR"/>
        </w:rPr>
        <w:t>ubmit CR</w:t>
      </w:r>
      <w:r w:rsidR="00CC36C7" w:rsidRPr="00536F2C">
        <w:rPr>
          <w:b/>
          <w:color w:val="FF0000"/>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54C35BB4" w:rsidR="008D3CD7" w:rsidRDefault="008D3CD7" w:rsidP="009E4E10">
      <w:pPr>
        <w:rPr>
          <w:bCs/>
        </w:rPr>
      </w:pPr>
    </w:p>
    <w:p w14:paraId="302FC575" w14:textId="0BCC15D7" w:rsidR="003C1EF2" w:rsidRDefault="00573604" w:rsidP="009E4E10">
      <w:pPr>
        <w:rPr>
          <w:bCs/>
        </w:rPr>
      </w:pPr>
      <w:r w:rsidRPr="00573604">
        <w:rPr>
          <w:b/>
          <w:lang w:eastAsia="ko-KR"/>
        </w:rPr>
        <w:t>R1-2405594</w:t>
      </w:r>
      <w:r w:rsidRPr="00573604">
        <w:rPr>
          <w:bCs/>
          <w:lang w:eastAsia="ko-KR"/>
        </w:rPr>
        <w:tab/>
        <w:t>Draft CR on Correction on PT-RS Coherence Conditions for 8 Tx</w:t>
      </w:r>
      <w:r w:rsidRPr="00573604">
        <w:rPr>
          <w:bCs/>
          <w:lang w:eastAsia="ko-KR"/>
        </w:rPr>
        <w:tab/>
        <w:t>Moderator (NTT DOCOMO), Ericsson, Samsung</w:t>
      </w:r>
    </w:p>
    <w:p w14:paraId="2DF53023" w14:textId="77777777" w:rsidR="003C1EF2" w:rsidRDefault="003C1EF2"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6BF668BC" w:rsidR="002521D4" w:rsidRPr="00715E0C" w:rsidRDefault="002521D4" w:rsidP="00715E0C">
      <w:pPr>
        <w:rPr>
          <w:szCs w:val="22"/>
        </w:rPr>
      </w:pPr>
      <w:r w:rsidRPr="00715E0C">
        <w:rPr>
          <w:szCs w:val="22"/>
        </w:rPr>
        <w:t xml:space="preserve">Adopt the proposal for TS38.214 on the number of SRS ports. </w:t>
      </w:r>
      <w:r w:rsidRPr="00E6706C">
        <w:rPr>
          <w:szCs w:val="22"/>
          <w:highlight w:val="green"/>
        </w:rPr>
        <w:t xml:space="preserve">Final CR in </w:t>
      </w:r>
      <w:r w:rsidR="00337E82" w:rsidRPr="00E6706C">
        <w:rPr>
          <w:szCs w:val="22"/>
          <w:highlight w:val="green"/>
        </w:rPr>
        <w:t>R1-240</w:t>
      </w:r>
      <w:r w:rsidR="00E6706C" w:rsidRPr="00E6706C">
        <w:rPr>
          <w:szCs w:val="22"/>
          <w:highlight w:val="green"/>
          <w:lang w:eastAsia="ko-KR"/>
        </w:rPr>
        <w:t>5722.</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06870D34" w:rsidR="002521D4" w:rsidRDefault="002521D4" w:rsidP="002521D4">
      <w:pPr>
        <w:spacing w:after="120"/>
      </w:pPr>
    </w:p>
    <w:p w14:paraId="4C26341B" w14:textId="569453A9" w:rsidR="00FE6633" w:rsidRPr="004B4036" w:rsidRDefault="00573604" w:rsidP="002521D4">
      <w:pPr>
        <w:spacing w:after="120"/>
      </w:pPr>
      <w:r w:rsidRPr="00573604">
        <w:rPr>
          <w:b/>
          <w:bCs/>
          <w:lang w:eastAsia="ko-KR"/>
        </w:rPr>
        <w:t>R1-2405520</w:t>
      </w:r>
      <w:r w:rsidRPr="00573604">
        <w:rPr>
          <w:lang w:eastAsia="ko-KR"/>
        </w:rPr>
        <w:tab/>
        <w:t>Corrections for 8-port SRS (TDM or non-TDM, without mixture)</w:t>
      </w:r>
      <w:r w:rsidRPr="00573604">
        <w:rPr>
          <w:lang w:eastAsia="ko-KR"/>
        </w:rPr>
        <w:tab/>
        <w:t>Moderator (</w:t>
      </w:r>
      <w:proofErr w:type="spellStart"/>
      <w:r w:rsidRPr="00573604">
        <w:rPr>
          <w:lang w:eastAsia="ko-KR"/>
        </w:rPr>
        <w:t>Futurewei</w:t>
      </w:r>
      <w:proofErr w:type="spellEnd"/>
      <w:r w:rsidRPr="00573604">
        <w:rPr>
          <w:lang w:eastAsia="ko-KR"/>
        </w:rPr>
        <w:t>), Samsung, ZTE, Ericsson</w:t>
      </w: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10E8D7BD" w:rsidR="00787516" w:rsidRPr="00337E82" w:rsidRDefault="00787516" w:rsidP="00787516">
      <w:pPr>
        <w:rPr>
          <w:rFonts w:ascii="Times New Roman" w:hAnsi="Times New Roman"/>
          <w:szCs w:val="20"/>
          <w:lang w:val="en-US"/>
        </w:rPr>
      </w:pPr>
      <w:r w:rsidRPr="00337E82">
        <w:rPr>
          <w:rFonts w:ascii="Times New Roman" w:hAnsi="Times New Roman"/>
          <w:szCs w:val="20"/>
          <w:lang w:val="en-US"/>
        </w:rPr>
        <w:t>Following TP is agreed for TS38.212. Final CR in R1-240</w:t>
      </w:r>
      <w:r w:rsidR="00382832" w:rsidRPr="00337E82">
        <w:rPr>
          <w:rFonts w:ascii="Times New Roman" w:hAnsi="Times New Roman"/>
          <w:szCs w:val="20"/>
          <w:lang w:val="en-US"/>
        </w:rPr>
        <w:t>5522</w:t>
      </w:r>
      <w:r w:rsidRPr="00337E82">
        <w:rPr>
          <w:rFonts w:ascii="Times New Roman" w:hAnsi="Times New Roman"/>
          <w:szCs w:val="20"/>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w:t>
      </w:r>
      <w:r w:rsidRPr="00382832">
        <w:rPr>
          <w:rFonts w:eastAsia="DengXian"/>
          <w:sz w:val="18"/>
          <w:szCs w:val="18"/>
          <w:lang w:eastAsia="zh-CN"/>
        </w:rPr>
        <w:t>an ascending order of a candidate identity configured by</w:t>
      </w:r>
      <w:r w:rsidRPr="00382832">
        <w:rPr>
          <w:rFonts w:eastAsia="DengXian"/>
          <w:bCs/>
          <w:i/>
          <w:kern w:val="2"/>
          <w:sz w:val="18"/>
          <w:szCs w:val="18"/>
          <w:lang w:eastAsia="zh-CN"/>
        </w:rPr>
        <w:t xml:space="preserve"> </w:t>
      </w:r>
      <w:proofErr w:type="spellStart"/>
      <w:r w:rsidRPr="00382832">
        <w:rPr>
          <w:rFonts w:eastAsia="DengXian"/>
          <w:bCs/>
          <w:i/>
          <w:kern w:val="2"/>
          <w:sz w:val="18"/>
          <w:szCs w:val="18"/>
          <w:lang w:eastAsia="zh-CN"/>
        </w:rPr>
        <w:t>ltm-CandidateId</w:t>
      </w:r>
      <w:proofErr w:type="spellEnd"/>
      <w:r w:rsidRPr="00382832">
        <w:rPr>
          <w:rFonts w:eastAsia="DengXian"/>
          <w:sz w:val="18"/>
          <w:szCs w:val="18"/>
          <w:lang w:eastAsia="zh-CN"/>
        </w:rPr>
        <w:t>, with the bit field index 1 mapped to the candidate cell with the smallest candidate identity.</w:t>
      </w:r>
      <w:r w:rsidRPr="00382832">
        <w:rPr>
          <w:rFonts w:eastAsia="DengXian"/>
          <w:sz w:val="18"/>
          <w:szCs w:val="18"/>
        </w:rPr>
        <w:t xml:space="preserve"> </w:t>
      </w:r>
    </w:p>
    <w:p w14:paraId="2F9411E2" w14:textId="77777777"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sidRPr="00382832">
        <w:rPr>
          <w:rFonts w:eastAsia="DengXian" w:hint="eastAsia"/>
          <w:sz w:val="18"/>
          <w:szCs w:val="18"/>
          <w:lang w:eastAsia="zh-CN"/>
        </w:rPr>
        <w:t>-</w:t>
      </w:r>
      <w:r w:rsidRPr="00382832">
        <w:rPr>
          <w:rFonts w:eastAsia="DengXian" w:hint="eastAsia"/>
          <w:sz w:val="18"/>
          <w:szCs w:val="18"/>
          <w:lang w:eastAsia="zh-CN"/>
        </w:rPr>
        <w:tab/>
      </w:r>
      <w:r w:rsidRPr="00382832">
        <w:rPr>
          <w:rFonts w:eastAsia="DengXian"/>
          <w:sz w:val="18"/>
          <w:szCs w:val="18"/>
          <w:lang w:eastAsia="zh-CN"/>
        </w:rPr>
        <w:t>PRACH association indicator</w:t>
      </w:r>
      <w:r w:rsidRPr="00382832">
        <w:rPr>
          <w:rFonts w:eastAsia="DengXian"/>
          <w:sz w:val="18"/>
          <w:szCs w:val="18"/>
        </w:rPr>
        <w:t xml:space="preserve"> </w:t>
      </w:r>
      <w:r w:rsidRPr="00382832">
        <w:rPr>
          <w:rFonts w:eastAsia="DengXian"/>
          <w:sz w:val="18"/>
          <w:szCs w:val="18"/>
          <w:lang w:eastAsia="zh-CN"/>
        </w:rPr>
        <w:t>- 0 or 1 bit</w:t>
      </w:r>
    </w:p>
    <w:p w14:paraId="5E7EE96F" w14:textId="77777777" w:rsidR="00787516" w:rsidRPr="00382832" w:rsidRDefault="00787516" w:rsidP="00787516">
      <w:pPr>
        <w:overflowPunct w:val="0"/>
        <w:autoSpaceDE w:val="0"/>
        <w:autoSpaceDN w:val="0"/>
        <w:adjustRightInd w:val="0"/>
        <w:ind w:left="851" w:hanging="284"/>
        <w:textAlignment w:val="baseline"/>
        <w:rPr>
          <w:color w:val="FF0000"/>
          <w:sz w:val="18"/>
          <w:szCs w:val="18"/>
        </w:rPr>
      </w:pPr>
      <w:r w:rsidRPr="00382832">
        <w:rPr>
          <w:rFonts w:eastAsia="SimSun" w:hint="eastAsia"/>
          <w:sz w:val="18"/>
          <w:szCs w:val="18"/>
        </w:rPr>
        <w:t>-</w:t>
      </w:r>
      <w:r w:rsidRPr="00382832">
        <w:rPr>
          <w:rFonts w:eastAsia="SimSun" w:hint="eastAsia"/>
          <w:sz w:val="18"/>
          <w:szCs w:val="18"/>
        </w:rPr>
        <w:tab/>
      </w:r>
      <w:r w:rsidRPr="00382832">
        <w:rPr>
          <w:rFonts w:eastAsia="SimSun"/>
          <w:sz w:val="18"/>
          <w:szCs w:val="18"/>
        </w:rPr>
        <w:t xml:space="preserve">1bit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rPr>
        <w:t xml:space="preserve"> with </w:t>
      </w:r>
      <w:r w:rsidRPr="00382832">
        <w:rPr>
          <w:rFonts w:eastAsia="DengXian" w:hint="eastAsia"/>
          <w:i/>
          <w:sz w:val="18"/>
          <w:szCs w:val="18"/>
        </w:rPr>
        <w:t>tag</w:t>
      </w:r>
      <w:r w:rsidRPr="00382832">
        <w:rPr>
          <w:rFonts w:eastAsia="DengXian"/>
          <w:i/>
          <w:color w:val="FF0000"/>
          <w:sz w:val="18"/>
          <w:szCs w:val="18"/>
        </w:rPr>
        <w:t>2</w:t>
      </w:r>
      <w:r w:rsidRPr="00382832">
        <w:rPr>
          <w:rFonts w:eastAsia="DengXian" w:hint="eastAsia"/>
          <w:i/>
          <w:sz w:val="18"/>
          <w:szCs w:val="18"/>
        </w:rPr>
        <w:t>-Id</w:t>
      </w:r>
      <w:r w:rsidRPr="00382832">
        <w:rPr>
          <w:rFonts w:eastAsia="DengXian"/>
          <w:i/>
          <w:strike/>
          <w:color w:val="FF0000"/>
          <w:sz w:val="18"/>
          <w:szCs w:val="18"/>
        </w:rPr>
        <w:t>2</w:t>
      </w:r>
      <w:r w:rsidRPr="00382832">
        <w:rPr>
          <w:rFonts w:eastAsia="DengXian"/>
          <w:sz w:val="18"/>
          <w:szCs w:val="18"/>
        </w:rPr>
        <w:t xml:space="preserve">, and the UE is not provided </w:t>
      </w:r>
      <w:proofErr w:type="spellStart"/>
      <w:r w:rsidRPr="00382832">
        <w:rPr>
          <w:rFonts w:eastAsia="DengXian"/>
          <w:i/>
          <w:sz w:val="18"/>
          <w:szCs w:val="18"/>
        </w:rPr>
        <w:t>coresetPoolIndex</w:t>
      </w:r>
      <w:proofErr w:type="spellEnd"/>
      <w:r w:rsidRPr="00382832">
        <w:rPr>
          <w:rFonts w:eastAsia="DengXian"/>
          <w:sz w:val="18"/>
          <w:szCs w:val="18"/>
        </w:rPr>
        <w:t xml:space="preserve"> or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w:t>
      </w:r>
      <w:r w:rsidRPr="00382832">
        <w:rPr>
          <w:rFonts w:eastAsia="DengXian" w:hint="eastAsia"/>
          <w:sz w:val="18"/>
          <w:szCs w:val="18"/>
          <w:lang w:eastAsia="zh-CN"/>
        </w:rPr>
        <w:t xml:space="preserve"> </w:t>
      </w:r>
      <w:r w:rsidRPr="00382832">
        <w:rPr>
          <w:rFonts w:eastAsia="DengXian"/>
          <w:sz w:val="18"/>
          <w:szCs w:val="18"/>
        </w:rPr>
        <w:t xml:space="preserve">value 0 for the first CORESETs, and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 value 1 for the second CORESETs. </w:t>
      </w:r>
      <w:r w:rsidRPr="00382832">
        <w:rPr>
          <w:color w:val="FF0000"/>
          <w:sz w:val="18"/>
          <w:szCs w:val="18"/>
        </w:rPr>
        <w:t xml:space="preserve">This field is reserved </w:t>
      </w:r>
      <w:r w:rsidRPr="00382832">
        <w:rPr>
          <w:color w:val="FF0000"/>
          <w:sz w:val="18"/>
          <w:szCs w:val="18"/>
          <w:lang w:eastAsia="zh-CN"/>
        </w:rPr>
        <w:t>if the cell indicated by Cell indicator field is a candidate cell</w:t>
      </w:r>
      <w:r w:rsidRPr="00382832">
        <w:rPr>
          <w:color w:val="FF0000"/>
          <w:sz w:val="18"/>
          <w:szCs w:val="18"/>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sidRPr="00382832">
        <w:rPr>
          <w:rFonts w:eastAsia="SimSun"/>
          <w:sz w:val="18"/>
          <w:szCs w:val="18"/>
        </w:rPr>
        <w:t>-</w:t>
      </w:r>
      <w:r w:rsidRPr="00382832">
        <w:rPr>
          <w:rFonts w:eastAsia="SimSun"/>
          <w:sz w:val="18"/>
          <w:szCs w:val="18"/>
        </w:rPr>
        <w:tab/>
        <w:t xml:space="preserve">This field </w:t>
      </w:r>
      <w:r w:rsidRPr="00382832">
        <w:rPr>
          <w:rFonts w:eastAsia="SimSun"/>
          <w:sz w:val="18"/>
          <w:szCs w:val="18"/>
          <w:lang w:eastAsia="zh-CN"/>
        </w:rPr>
        <w:t xml:space="preserve">indicates the PCI associated with the </w:t>
      </w:r>
      <w:r w:rsidRPr="00382832">
        <w:rPr>
          <w:rFonts w:eastAsia="SimSun"/>
          <w:sz w:val="18"/>
          <w:szCs w:val="18"/>
          <w:lang w:val="en-US"/>
        </w:rPr>
        <w:t>PRACH transmission</w:t>
      </w:r>
      <w:r w:rsidRPr="00382832">
        <w:rPr>
          <w:rFonts w:eastAsia="SimSun"/>
          <w:sz w:val="18"/>
          <w:szCs w:val="18"/>
        </w:rPr>
        <w:t xml:space="preserve">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lang w:eastAsia="zh-CN"/>
        </w:rPr>
        <w:t xml:space="preserve"> </w:t>
      </w:r>
      <w:r w:rsidRPr="00382832">
        <w:rPr>
          <w:rFonts w:eastAsia="DengXian"/>
          <w:i/>
          <w:kern w:val="2"/>
          <w:sz w:val="18"/>
          <w:szCs w:val="18"/>
          <w:lang w:eastAsia="zh-CN"/>
        </w:rPr>
        <w:t>SSB-MTC-</w:t>
      </w:r>
      <w:proofErr w:type="spellStart"/>
      <w:r w:rsidRPr="00382832">
        <w:rPr>
          <w:rFonts w:eastAsia="DengXian"/>
          <w:i/>
          <w:kern w:val="2"/>
          <w:sz w:val="18"/>
          <w:szCs w:val="18"/>
          <w:lang w:eastAsia="zh-CN"/>
        </w:rPr>
        <w:t>AddtionalPCI</w:t>
      </w:r>
      <w:proofErr w:type="spellEnd"/>
      <w:r w:rsidRPr="00382832">
        <w:rPr>
          <w:rFonts w:eastAsia="SimSun"/>
          <w:sz w:val="18"/>
          <w:szCs w:val="18"/>
          <w:lang w:eastAsia="zh-CN"/>
        </w:rPr>
        <w:t>. T</w:t>
      </w:r>
      <w:r w:rsidRPr="00382832">
        <w:rPr>
          <w:rFonts w:eastAsia="SimSun"/>
          <w:sz w:val="18"/>
          <w:szCs w:val="18"/>
        </w:rPr>
        <w:t xml:space="preserve">he bit field index 0 of this field is mapped to the PCI of the serving cell, and the bit field index 1 of this field is mapped to the additional PCI </w:t>
      </w:r>
      <w:r w:rsidRPr="00382832">
        <w:rPr>
          <w:rFonts w:eastAsia="DengXian"/>
          <w:color w:val="000000"/>
          <w:sz w:val="18"/>
          <w:szCs w:val="18"/>
          <w:lang w:eastAsia="zh-CN"/>
        </w:rPr>
        <w:t>associated with active TCI states</w:t>
      </w:r>
      <w:r w:rsidRPr="00382832">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90E1A69" w14:textId="77777777" w:rsidR="00382832" w:rsidRDefault="00382832" w:rsidP="00787516">
      <w:pPr>
        <w:rPr>
          <w:b/>
          <w:bCs/>
          <w:u w:val="single"/>
        </w:rPr>
      </w:pPr>
    </w:p>
    <w:p w14:paraId="0C47361D" w14:textId="76915B7C" w:rsidR="00D04D03" w:rsidRDefault="003E5613" w:rsidP="009E4E10">
      <w:pPr>
        <w:rPr>
          <w:bCs/>
        </w:rPr>
      </w:pPr>
      <w:r w:rsidRPr="003E5613">
        <w:rPr>
          <w:b/>
        </w:rPr>
        <w:lastRenderedPageBreak/>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469B1D45"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2D2519">
        <w:rPr>
          <w:rFonts w:cs="Calibri"/>
          <w:szCs w:val="20"/>
          <w:highlight w:val="green"/>
          <w:lang w:eastAsia="zh-CN"/>
        </w:rPr>
        <w:t>Final CR in R1-240</w:t>
      </w:r>
      <w:r w:rsidR="00812FBA">
        <w:rPr>
          <w:rFonts w:cs="Calibri"/>
          <w:szCs w:val="20"/>
          <w:highlight w:val="green"/>
          <w:lang w:eastAsia="zh-CN"/>
        </w:rPr>
        <w:t>5621</w:t>
      </w:r>
      <w:r w:rsidRPr="002D2519">
        <w:rPr>
          <w:rFonts w:cs="Calibri"/>
          <w:szCs w:val="20"/>
          <w:highlight w:val="green"/>
          <w:lang w:eastAsia="zh-CN"/>
        </w:rPr>
        <w:t>.</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37800DA6" w:rsidR="00D04D03" w:rsidRDefault="00D04D03" w:rsidP="009E4E10">
      <w:pPr>
        <w:rPr>
          <w:bCs/>
        </w:rPr>
      </w:pPr>
    </w:p>
    <w:p w14:paraId="4698795D" w14:textId="6274B961" w:rsidR="006F335D" w:rsidRDefault="006F335D" w:rsidP="009E4E10">
      <w:pPr>
        <w:rPr>
          <w:bCs/>
        </w:rPr>
      </w:pPr>
    </w:p>
    <w:p w14:paraId="32F89ADA" w14:textId="06596428" w:rsidR="006F335D" w:rsidRDefault="006F335D" w:rsidP="009E4E10">
      <w:pPr>
        <w:rPr>
          <w:bCs/>
        </w:rPr>
      </w:pPr>
    </w:p>
    <w:p w14:paraId="00E0343D" w14:textId="57B990CD" w:rsidR="001D3900" w:rsidRDefault="00573604" w:rsidP="009E4E10">
      <w:pPr>
        <w:rPr>
          <w:bCs/>
          <w:lang w:eastAsia="ko-KR"/>
        </w:rPr>
      </w:pPr>
      <w:r w:rsidRPr="00573604">
        <w:rPr>
          <w:b/>
          <w:lang w:eastAsia="ko-KR"/>
        </w:rPr>
        <w:t>R1-2405580</w:t>
      </w:r>
      <w:r w:rsidRPr="00573604">
        <w:rPr>
          <w:bCs/>
          <w:lang w:eastAsia="ko-KR"/>
        </w:rPr>
        <w:tab/>
        <w:t xml:space="preserve">Correction on Rel-18 Type II Doppler </w:t>
      </w:r>
      <w:proofErr w:type="gramStart"/>
      <w:r w:rsidRPr="00573604">
        <w:rPr>
          <w:bCs/>
          <w:lang w:eastAsia="ko-KR"/>
        </w:rPr>
        <w:t>codebook based</w:t>
      </w:r>
      <w:proofErr w:type="gramEnd"/>
      <w:r w:rsidRPr="00573604">
        <w:rPr>
          <w:bCs/>
          <w:lang w:eastAsia="ko-KR"/>
        </w:rPr>
        <w:t xml:space="preserve"> CSI enhancement</w:t>
      </w:r>
      <w:r w:rsidRPr="00573604">
        <w:rPr>
          <w:bCs/>
          <w:lang w:eastAsia="ko-KR"/>
        </w:rPr>
        <w:tab/>
        <w:t>Moderator (Samsung), Xiaomi, New H3C, Google, Ericsson</w:t>
      </w:r>
    </w:p>
    <w:p w14:paraId="04F4FDF7" w14:textId="77777777" w:rsidR="00573604" w:rsidRDefault="00573604" w:rsidP="009E4E10">
      <w:pPr>
        <w:rPr>
          <w:bCs/>
        </w:rPr>
      </w:pPr>
    </w:p>
    <w:p w14:paraId="582AD0B6" w14:textId="53C98136" w:rsidR="00054002" w:rsidRDefault="00EB6383" w:rsidP="009E4E10">
      <w:pPr>
        <w:rPr>
          <w:bCs/>
          <w:lang w:eastAsia="ko-KR"/>
        </w:rPr>
      </w:pPr>
      <w:r w:rsidRPr="00EB6383">
        <w:rPr>
          <w:b/>
          <w:lang w:eastAsia="ko-KR"/>
        </w:rPr>
        <w:t>R1-2405450</w:t>
      </w:r>
      <w:r w:rsidRPr="00EB6383">
        <w:rPr>
          <w:bCs/>
          <w:lang w:eastAsia="ko-KR"/>
        </w:rPr>
        <w:tab/>
        <w:t xml:space="preserve">Moderator summary of reply RAN2 LS on type 3 PH value for the serving cell configured with </w:t>
      </w:r>
      <w:proofErr w:type="spellStart"/>
      <w:r w:rsidRPr="00EB6383">
        <w:rPr>
          <w:bCs/>
          <w:lang w:eastAsia="ko-KR"/>
        </w:rPr>
        <w:t>mTRP</w:t>
      </w:r>
      <w:proofErr w:type="spellEnd"/>
      <w:r w:rsidRPr="00EB6383">
        <w:rPr>
          <w:bCs/>
          <w:lang w:eastAsia="ko-KR"/>
        </w:rPr>
        <w:tab/>
        <w:t>Moderator (MediaTek Inc.)</w:t>
      </w:r>
    </w:p>
    <w:p w14:paraId="746ECFA7" w14:textId="77777777" w:rsidR="00EB6383" w:rsidRDefault="00EB6383" w:rsidP="009E4E10">
      <w:pPr>
        <w:rPr>
          <w:bCs/>
        </w:rPr>
      </w:pPr>
    </w:p>
    <w:p w14:paraId="77B89698" w14:textId="743CB64E" w:rsidR="00054002" w:rsidRPr="00456E6E" w:rsidRDefault="00054002" w:rsidP="009E4E10">
      <w:pPr>
        <w:rPr>
          <w:b/>
        </w:rPr>
      </w:pPr>
      <w:r w:rsidRPr="00456E6E">
        <w:rPr>
          <w:b/>
        </w:rPr>
        <w:t>Conclusion</w:t>
      </w:r>
    </w:p>
    <w:p w14:paraId="757AA730" w14:textId="2251E8B7" w:rsidR="00054002" w:rsidRPr="00054002" w:rsidRDefault="00054002" w:rsidP="009E4E10">
      <w:pPr>
        <w:rPr>
          <w:bCs/>
        </w:rPr>
      </w:pPr>
      <w:r w:rsidRPr="00054002">
        <w:rPr>
          <w:bCs/>
        </w:rPr>
        <w:t>RAN1 has no consensus on whether/how current RAN1 specification can support the UE to report one type 3 PH value instead of two type 1 PH values</w:t>
      </w:r>
      <w:r w:rsidR="00293487">
        <w:rPr>
          <w:bCs/>
        </w:rPr>
        <w:t>.</w:t>
      </w:r>
    </w:p>
    <w:p w14:paraId="6AF11EAA" w14:textId="7A40B498" w:rsidR="00054002" w:rsidRDefault="00054002" w:rsidP="009E4E10">
      <w:pPr>
        <w:rPr>
          <w:bCs/>
        </w:rPr>
      </w:pPr>
    </w:p>
    <w:p w14:paraId="1F5D1CF7" w14:textId="522CE467" w:rsidR="00456E6E" w:rsidRDefault="00456E6E" w:rsidP="009E4E10">
      <w:pPr>
        <w:rPr>
          <w:bCs/>
        </w:rPr>
      </w:pPr>
    </w:p>
    <w:p w14:paraId="1F4337DC" w14:textId="438C7D2A" w:rsidR="00456E6E" w:rsidRPr="00EB6383" w:rsidRDefault="00456E6E" w:rsidP="009E4E10">
      <w:pPr>
        <w:rPr>
          <w:b/>
          <w:lang w:eastAsia="ko-KR"/>
        </w:rPr>
      </w:pPr>
      <w:r w:rsidRPr="00EB6383">
        <w:rPr>
          <w:rFonts w:hint="eastAsia"/>
          <w:b/>
          <w:highlight w:val="green"/>
          <w:lang w:eastAsia="ko-KR"/>
        </w:rPr>
        <w:t>A</w:t>
      </w:r>
      <w:r w:rsidRPr="00EB6383">
        <w:rPr>
          <w:b/>
          <w:highlight w:val="green"/>
          <w:lang w:eastAsia="ko-KR"/>
        </w:rPr>
        <w:t>greement</w:t>
      </w:r>
    </w:p>
    <w:p w14:paraId="299195DF" w14:textId="7D211ECF"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Cs/>
          <w:iCs/>
          <w:szCs w:val="20"/>
          <w:lang w:eastAsia="zh-CN"/>
        </w:rPr>
        <w:t xml:space="preserve">Response to RAN2 about Enhanced Multiple Entry PHR for multiple TRP MAC CE for Rel-17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512F67A6"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a</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instead of two type 1 PH values for a serving cell that is configured with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22A82AC4"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a:</w:t>
      </w:r>
      <w:r w:rsidRPr="00456E6E">
        <w:rPr>
          <w:rFonts w:ascii="Times New Roman" w:hAnsi="Times New Roman"/>
          <w:b/>
          <w:iCs/>
          <w:szCs w:val="20"/>
        </w:rPr>
        <w:t xml:space="preserve"> </w:t>
      </w:r>
      <w:r w:rsidRPr="00456E6E">
        <w:rPr>
          <w:rFonts w:ascii="Times New Roman" w:hAnsi="Times New Roman"/>
          <w:color w:val="FF0000"/>
          <w:szCs w:val="20"/>
        </w:rPr>
        <w:t>According to current RAN1 specification, f</w:t>
      </w:r>
      <w:r w:rsidRPr="00456E6E">
        <w:rPr>
          <w:rFonts w:ascii="Times New Roman" w:hAnsi="Times New Roman"/>
          <w:color w:val="FF0000"/>
          <w:szCs w:val="20"/>
          <w:lang w:eastAsia="zh-CN"/>
        </w:rPr>
        <w:t xml:space="preserve">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a single UL carrier, the UE cannot provide </w:t>
      </w:r>
      <w:r w:rsidRPr="00456E6E">
        <w:rPr>
          <w:rFonts w:ascii="Times New Roman" w:eastAsia="DengXian" w:hAnsi="Times New Roman"/>
          <w:bCs/>
          <w:iCs/>
          <w:color w:val="FF0000"/>
          <w:szCs w:val="20"/>
          <w:lang w:eastAsia="zh-CN"/>
        </w:rPr>
        <w:t>one type 3 PH value instead of two type 1 PH values for the serving cell</w:t>
      </w:r>
      <w:r w:rsidRPr="00456E6E">
        <w:rPr>
          <w:rFonts w:ascii="Times New Roman" w:hAnsi="Times New Roman"/>
          <w:color w:val="FF0000"/>
          <w:szCs w:val="20"/>
          <w:lang w:eastAsia="zh-CN"/>
        </w:rPr>
        <w:t xml:space="preserve">. For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two UL carriers, </w:t>
      </w:r>
      <w:bookmarkStart w:id="85" w:name="OLE_LINK75"/>
      <w:r w:rsidRPr="00456E6E">
        <w:rPr>
          <w:rFonts w:ascii="Times New Roman" w:hAnsi="Times New Roman"/>
          <w:color w:val="FF0000"/>
          <w:szCs w:val="20"/>
          <w:lang w:eastAsia="zh-CN"/>
        </w:rPr>
        <w:t>RAN1 has no consensus on whether/how current RAN1 specification can support the UE to report one type 3 PH value instead of two type 1 PH values</w:t>
      </w:r>
      <w:bookmarkEnd w:id="85"/>
    </w:p>
    <w:p w14:paraId="287D646A"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b</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a</w:t>
      </w:r>
      <w:r w:rsidRPr="00456E6E">
        <w:rPr>
          <w:rFonts w:ascii="Times New Roman" w:eastAsia="DengXian" w:hAnsi="Times New Roman"/>
          <w:bCs/>
          <w:iCs/>
          <w:szCs w:val="20"/>
          <w:lang w:eastAsia="zh-CN"/>
        </w:rPr>
        <w:t xml:space="preserve"> is yes, in which case will the UE report the type 3 PH value for this serving cell, and in which case will the UE report two Type 1 PH values for this serving cell.</w:t>
      </w:r>
    </w:p>
    <w:p w14:paraId="32CB9DA8"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c</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instead of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a serving cell that is configured with </w:t>
      </w:r>
      <w:proofErr w:type="spellStart"/>
      <w:r w:rsidRPr="00456E6E">
        <w:rPr>
          <w:rFonts w:ascii="Times New Roman" w:eastAsia="DengXian" w:hAnsi="Times New Roman"/>
          <w:bCs/>
          <w:i/>
          <w:iCs/>
          <w:szCs w:val="20"/>
          <w:lang w:eastAsia="zh-CN"/>
        </w:rPr>
        <w:t>multipanelSchemeSDM</w:t>
      </w:r>
      <w:proofErr w:type="spellEnd"/>
      <w:r w:rsidRPr="00456E6E">
        <w:rPr>
          <w:rFonts w:ascii="Times New Roman" w:eastAsia="DengXian" w:hAnsi="Times New Roman"/>
          <w:bCs/>
          <w:iCs/>
          <w:szCs w:val="20"/>
          <w:lang w:eastAsia="zh-CN"/>
        </w:rPr>
        <w:t xml:space="preserve"> or </w:t>
      </w:r>
      <w:proofErr w:type="spellStart"/>
      <w:r w:rsidRPr="00456E6E">
        <w:rPr>
          <w:rFonts w:ascii="Times New Roman" w:eastAsia="DengXian" w:hAnsi="Times New Roman"/>
          <w:bCs/>
          <w:i/>
          <w:iCs/>
          <w:szCs w:val="20"/>
          <w:lang w:eastAsia="zh-CN"/>
        </w:rPr>
        <w:t>multipanelSchemeSFN</w:t>
      </w:r>
      <w:proofErr w:type="spellEnd"/>
      <w:r w:rsidRPr="00456E6E">
        <w:rPr>
          <w:rFonts w:ascii="Times New Roman" w:eastAsia="DengXian" w:hAnsi="Times New Roman"/>
          <w:bCs/>
          <w:iCs/>
          <w:szCs w:val="20"/>
          <w:lang w:eastAsia="zh-CN"/>
        </w:rPr>
        <w:t>?</w:t>
      </w:r>
    </w:p>
    <w:p w14:paraId="486BFE1D"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c:</w:t>
      </w:r>
      <w:r w:rsidRPr="00456E6E">
        <w:rPr>
          <w:rFonts w:ascii="Times New Roman" w:hAnsi="Times New Roman"/>
          <w:b/>
          <w:iCs/>
          <w:szCs w:val="20"/>
        </w:rPr>
        <w:t xml:space="preserve"> </w:t>
      </w:r>
      <w:r w:rsidRPr="00456E6E">
        <w:rPr>
          <w:rFonts w:ascii="Times New Roman" w:hAnsi="Times New Roman"/>
          <w:color w:val="FF0000"/>
          <w:szCs w:val="20"/>
          <w:lang w:eastAsia="zh-CN"/>
        </w:rPr>
        <w:t>No</w:t>
      </w:r>
    </w:p>
    <w:p w14:paraId="780316E0" w14:textId="72006E55" w:rsidR="00456E6E" w:rsidRPr="00456E6E" w:rsidRDefault="00456E6E" w:rsidP="00456E6E">
      <w:pPr>
        <w:rPr>
          <w:rFonts w:ascii="Times New Roman" w:hAnsi="Times New Roman"/>
          <w:bCs/>
        </w:rPr>
      </w:pPr>
      <w:r w:rsidRPr="00456E6E">
        <w:rPr>
          <w:rFonts w:ascii="Times New Roman" w:eastAsia="DengXian" w:hAnsi="Times New Roman"/>
          <w:b/>
          <w:iCs/>
          <w:szCs w:val="20"/>
          <w:u w:val="single"/>
          <w:lang w:eastAsia="zh-CN"/>
        </w:rPr>
        <w:lastRenderedPageBreak/>
        <w:t>Question d</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c</w:t>
      </w:r>
      <w:r w:rsidRPr="00456E6E">
        <w:rPr>
          <w:rFonts w:ascii="Times New Roman" w:eastAsia="DengXian" w:hAnsi="Times New Roman"/>
          <w:bCs/>
          <w:iCs/>
          <w:szCs w:val="20"/>
          <w:lang w:eastAsia="zh-CN"/>
        </w:rPr>
        <w:t xml:space="preserve"> is yes, in which case will the UE provide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 in which case will the UE provides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w:t>
      </w:r>
    </w:p>
    <w:p w14:paraId="5D698844" w14:textId="61C30ADE" w:rsidR="001D3900" w:rsidRDefault="007E519B" w:rsidP="009E4E10">
      <w:pPr>
        <w:rPr>
          <w:bCs/>
          <w:lang w:eastAsia="ko-KR"/>
        </w:rPr>
      </w:pPr>
      <w:r w:rsidRPr="00561216">
        <w:rPr>
          <w:rFonts w:hint="eastAsia"/>
          <w:bCs/>
          <w:highlight w:val="green"/>
          <w:lang w:eastAsia="ko-KR"/>
        </w:rPr>
        <w:t>F</w:t>
      </w:r>
      <w:r w:rsidRPr="00561216">
        <w:rPr>
          <w:bCs/>
          <w:highlight w:val="green"/>
          <w:lang w:eastAsia="ko-KR"/>
        </w:rPr>
        <w:t xml:space="preserve">inal LS in </w:t>
      </w:r>
      <w:r w:rsidR="00536F2C" w:rsidRPr="00561216">
        <w:rPr>
          <w:bCs/>
          <w:highlight w:val="green"/>
          <w:lang w:eastAsia="ko-KR"/>
        </w:rPr>
        <w:t>R1-2405619</w:t>
      </w:r>
      <w:r w:rsidRPr="00561216">
        <w:rPr>
          <w:bCs/>
          <w:highlight w:val="green"/>
          <w:lang w:eastAsia="ko-KR"/>
        </w:rPr>
        <w:t>.</w:t>
      </w:r>
    </w:p>
    <w:p w14:paraId="69CF4DFD" w14:textId="77777777" w:rsidR="00456E6E" w:rsidRDefault="00456E6E"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86" w:name="_Toc166306511"/>
      <w:r>
        <w:rPr>
          <w:rFonts w:ascii="Times" w:hAnsi="Times" w:cs="Times"/>
        </w:rPr>
        <w:t>Network Energy Savings</w:t>
      </w:r>
      <w:bookmarkEnd w:id="86"/>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43268E" w:rsidP="0015236B">
      <w:pPr>
        <w:rPr>
          <w:bCs/>
        </w:rPr>
      </w:pPr>
      <w:hyperlink r:id="rId280"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43268E" w:rsidP="0015236B">
      <w:pPr>
        <w:rPr>
          <w:bCs/>
        </w:rPr>
      </w:pPr>
      <w:hyperlink r:id="rId281"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43268E" w:rsidP="0015236B">
      <w:pPr>
        <w:rPr>
          <w:bCs/>
        </w:rPr>
      </w:pPr>
      <w:hyperlink r:id="rId282"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43268E" w:rsidP="0015236B">
      <w:pPr>
        <w:rPr>
          <w:bCs/>
        </w:rPr>
      </w:pPr>
      <w:hyperlink r:id="rId283"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43268E" w:rsidP="0015236B">
      <w:pPr>
        <w:rPr>
          <w:bCs/>
        </w:rPr>
      </w:pPr>
      <w:hyperlink r:id="rId284"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43268E" w:rsidP="0015236B">
      <w:pPr>
        <w:rPr>
          <w:bCs/>
        </w:rPr>
      </w:pPr>
      <w:hyperlink r:id="rId285"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43268E" w:rsidP="0015236B">
      <w:pPr>
        <w:rPr>
          <w:bCs/>
        </w:rPr>
      </w:pPr>
      <w:hyperlink r:id="rId286"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43268E" w:rsidP="0015236B">
      <w:pPr>
        <w:rPr>
          <w:bCs/>
        </w:rPr>
      </w:pPr>
      <w:hyperlink r:id="rId287"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43268E" w:rsidP="0015236B">
      <w:pPr>
        <w:rPr>
          <w:bCs/>
        </w:rPr>
      </w:pPr>
      <w:hyperlink r:id="rId288"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43268E" w:rsidP="0015236B">
      <w:pPr>
        <w:rPr>
          <w:bCs/>
        </w:rPr>
      </w:pPr>
      <w:hyperlink r:id="rId289" w:history="1">
        <w:r w:rsidR="007B0E84">
          <w:rPr>
            <w:rStyle w:val="a4"/>
            <w:bCs/>
          </w:rPr>
          <w:t>R1-2405196</w:t>
        </w:r>
      </w:hyperlink>
      <w:r w:rsidR="0015236B" w:rsidRPr="0015236B">
        <w:rPr>
          <w:bCs/>
        </w:rPr>
        <w:tab/>
        <w:t>Draft CR for semi-persistent CSI report for Rel-18 NES</w:t>
      </w:r>
      <w:r w:rsidR="0015236B" w:rsidRPr="0015236B">
        <w:rPr>
          <w:bCs/>
        </w:rPr>
        <w:tab/>
        <w:t xml:space="preserve">ZTE, </w:t>
      </w:r>
      <w:proofErr w:type="spellStart"/>
      <w:r w:rsidR="0015236B" w:rsidRPr="0015236B">
        <w:rPr>
          <w:bCs/>
        </w:rPr>
        <w:t>Sanechips</w:t>
      </w:r>
      <w:proofErr w:type="spellEnd"/>
    </w:p>
    <w:p w14:paraId="0D4361B0" w14:textId="6ADCA3F5" w:rsidR="0015236B" w:rsidRDefault="0043268E" w:rsidP="0015236B">
      <w:pPr>
        <w:rPr>
          <w:bCs/>
        </w:rPr>
      </w:pPr>
      <w:hyperlink r:id="rId290" w:history="1">
        <w:r w:rsidR="007B0E84">
          <w:rPr>
            <w:rStyle w:val="a4"/>
            <w:bCs/>
          </w:rPr>
          <w:t>R1-2405197</w:t>
        </w:r>
      </w:hyperlink>
      <w:r w:rsidR="0015236B" w:rsidRPr="0015236B">
        <w:rPr>
          <w:bCs/>
        </w:rPr>
        <w:tab/>
        <w:t>Draft CR for CSI report configuration for Rel-18 NES</w:t>
      </w:r>
      <w:r w:rsidR="0015236B" w:rsidRPr="0015236B">
        <w:rPr>
          <w:bCs/>
        </w:rPr>
        <w:tab/>
        <w:t xml:space="preserve">ZTE, </w:t>
      </w:r>
      <w:proofErr w:type="spellStart"/>
      <w:r w:rsidR="0015236B" w:rsidRPr="0015236B">
        <w:rPr>
          <w:bCs/>
        </w:rPr>
        <w:t>Sanechips</w:t>
      </w:r>
      <w:proofErr w:type="spellEnd"/>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5F648B07"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F47CC3">
        <w:rPr>
          <w:color w:val="000000"/>
          <w:highlight w:val="green"/>
          <w:lang w:eastAsia="zh-CN"/>
        </w:rPr>
        <w:t>Final CR in R1-240</w:t>
      </w:r>
      <w:r w:rsidR="00F47CC3" w:rsidRPr="00F47CC3">
        <w:rPr>
          <w:color w:val="000000"/>
          <w:highlight w:val="green"/>
          <w:lang w:eastAsia="zh-CN"/>
        </w:rPr>
        <w:t>5576</w:t>
      </w:r>
      <w:r w:rsidRPr="00F47CC3">
        <w:rPr>
          <w:color w:val="000000"/>
          <w:highlight w:val="green"/>
          <w:lang w:eastAsia="zh-CN"/>
        </w:rPr>
        <w:t>.</w:t>
      </w:r>
      <w:r w:rsidR="00F47CC3">
        <w:rPr>
          <w:color w:val="000000"/>
          <w:lang w:eastAsia="zh-CN"/>
        </w:rPr>
        <w:t xml:space="preserve"> </w:t>
      </w:r>
      <w:r w:rsidR="00F47CC3">
        <w:rPr>
          <w:noProof/>
        </w:rPr>
        <w:t>CR0546 in R1-2403611, CR0545 in R1-2403610, and CR0553 in R1-2403735 are merged into this CR along with additional updates (issue 4).</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 id="_x0000_i1046" type="#_x0000_t75" style="width:27.4pt;height:14.5pt" o:ole="">
            <v:imagedata r:id="rId291" o:title=""/>
          </v:shape>
          <o:OLEObject Type="Embed" ProgID="Equation.3" ShapeID="_x0000_i1046" DrawAspect="Content" ObjectID="_1778736327" r:id="rId292"/>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476DB973"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w:t>
      </w:r>
      <w:r w:rsidR="00701C59" w:rsidRPr="00701C59">
        <w:rPr>
          <w:highlight w:val="green"/>
          <w:lang w:eastAsia="zh-CN"/>
        </w:rPr>
        <w:t xml:space="preserve">Final </w:t>
      </w:r>
      <w:r w:rsidR="00701C59" w:rsidRPr="00815ABE">
        <w:rPr>
          <w:highlight w:val="green"/>
          <w:lang w:eastAsia="zh-CN"/>
        </w:rPr>
        <w:t xml:space="preserve">CR in </w:t>
      </w:r>
      <w:r w:rsidR="00FB0594" w:rsidRPr="00815ABE">
        <w:rPr>
          <w:highlight w:val="green"/>
          <w:lang w:eastAsia="zh-CN"/>
        </w:rPr>
        <w:t>R1-2405705</w:t>
      </w:r>
      <w:r w:rsidR="00701C59" w:rsidRPr="00815ABE">
        <w:rPr>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B361F9" w14:paraId="26DA0987" w14:textId="77777777" w:rsidTr="00701C59">
        <w:tc>
          <w:tcPr>
            <w:tcW w:w="9611"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lastRenderedPageBreak/>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87" w:author="SeungheeHan" w:date="2024-03-31T11:22:00Z">
              <w:r>
                <w:rPr>
                  <w:iCs/>
                  <w:lang w:val="en-US"/>
                </w:rPr>
                <w:t xml:space="preserve">or </w:t>
              </w:r>
            </w:ins>
            <w:ins w:id="88" w:author="WangYi" w:date="2024-05-14T16:43:00Z">
              <w:r>
                <w:rPr>
                  <w:iCs/>
                  <w:lang w:val="en-US"/>
                </w:rPr>
                <w:t>[</w:t>
              </w:r>
            </w:ins>
            <w:proofErr w:type="spellStart"/>
            <w:ins w:id="89"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90" w:author="WangYi" w:date="2024-05-14T16:43:00Z">
              <w:r>
                <w:rPr>
                  <w:iCs/>
                  <w:lang w:val="en-US"/>
                </w:rPr>
                <w:t>]</w:t>
              </w:r>
            </w:ins>
            <w:ins w:id="91" w:author="SeungheeHan" w:date="2024-03-31T11:22:00Z">
              <w:r>
                <w:rPr>
                  <w:i/>
                  <w:iCs/>
                  <w:lang w:val="en-US"/>
                </w:rPr>
                <w:t xml:space="preserve"> </w:t>
              </w:r>
            </w:ins>
            <w:r>
              <w:t xml:space="preserve">in a component carrier, and </w:t>
            </w:r>
            <w:proofErr w:type="spellStart"/>
            <w:r>
              <w:rPr>
                <w:i/>
                <w:iCs/>
              </w:rPr>
              <w:t>simultaneousCSI-ReportsAllCC</w:t>
            </w:r>
            <w:proofErr w:type="spellEnd"/>
            <w:ins w:id="92" w:author="SeungheeHan" w:date="2024-03-31T11:23:00Z">
              <w:r>
                <w:rPr>
                  <w:i/>
                  <w:iCs/>
                  <w:lang w:val="en-US"/>
                </w:rPr>
                <w:t xml:space="preserve"> </w:t>
              </w:r>
              <w:r>
                <w:rPr>
                  <w:lang w:val="en-US"/>
                </w:rPr>
                <w:t xml:space="preserve">or </w:t>
              </w:r>
            </w:ins>
            <w:ins w:id="93" w:author="WangYi" w:date="2024-05-20T11:40:00Z">
              <w:r>
                <w:rPr>
                  <w:lang w:val="en-US"/>
                </w:rPr>
                <w:t>[</w:t>
              </w:r>
            </w:ins>
            <w:proofErr w:type="spellStart"/>
            <w:ins w:id="94"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95" w:author="WangYi" w:date="2024-05-20T11:40:00Z">
              <w:r>
                <w:rPr>
                  <w:iCs/>
                  <w:lang w:val="en-US"/>
                </w:rPr>
                <w:t>]</w:t>
              </w:r>
            </w:ins>
            <w:r>
              <w:t xml:space="preserve"> across all component carriers. </w:t>
            </w:r>
            <w:ins w:id="96"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97" w:author="WangYi" w:date="2024-05-20T11:38:00Z">
              <w:r>
                <w:rPr>
                  <w:color w:val="FF0000"/>
                  <w:lang w:val="en-US" w:eastAsia="zh-CN"/>
                </w:rPr>
                <w:t xml:space="preserve"> </w:t>
              </w:r>
            </w:ins>
            <w:r w:rsidR="006E6784">
              <w:rPr>
                <w:color w:val="FF0000"/>
                <w:lang w:val="en-US" w:eastAsia="zh-CN"/>
              </w:rPr>
              <w:t>any</w:t>
            </w:r>
            <w:ins w:id="98"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153A01E"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r w:rsidR="00701C59">
        <w:rPr>
          <w:bCs/>
          <w:szCs w:val="20"/>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99" w:author="ZTE, MXY" w:date="2024-05-10T17:23:00Z">
              <w:r>
                <w:rPr>
                  <w:rFonts w:hint="eastAsia"/>
                  <w:lang w:val="en-US" w:eastAsia="zh-CN"/>
                </w:rPr>
                <w:t xml:space="preserve">which </w:t>
              </w:r>
            </w:ins>
            <w:ins w:id="100" w:author="WangYi" w:date="2024-05-20T11:34:00Z">
              <w:r>
                <w:rPr>
                  <w:lang w:val="en-US" w:eastAsia="zh-CN"/>
                </w:rPr>
                <w:t xml:space="preserve">is </w:t>
              </w:r>
            </w:ins>
            <w:ins w:id="101" w:author="ZTE, MXY" w:date="2024-05-10T17:23:00Z">
              <w:r>
                <w:rPr>
                  <w:rFonts w:hint="eastAsia"/>
                  <w:lang w:val="en-US" w:eastAsia="zh-CN"/>
                </w:rPr>
                <w:t xml:space="preserve">configured with </w:t>
              </w:r>
            </w:ins>
            <w:proofErr w:type="spellStart"/>
            <w:ins w:id="102" w:author="WangYi" w:date="2024-05-20T11:34:00Z">
              <w:r>
                <w:rPr>
                  <w:i/>
                  <w:iCs/>
                  <w:lang w:val="en-US" w:eastAsia="zh-CN"/>
                </w:rPr>
                <w:t>portSubsetIndicator</w:t>
              </w:r>
            </w:ins>
            <w:proofErr w:type="spellEnd"/>
            <w:ins w:id="103" w:author="ZTE, MXY" w:date="2024-05-10T17:23:00Z">
              <w:del w:id="104"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105" w:author="ZTE, MXY" w:date="2024-05-08T15:21:00Z">
              <w:r>
                <w:rPr>
                  <w:rFonts w:hint="eastAsia"/>
                  <w:lang w:val="en-US" w:eastAsia="zh-CN"/>
                </w:rPr>
                <w:t xml:space="preserve"> which </w:t>
              </w:r>
            </w:ins>
            <w:ins w:id="106" w:author="WangYi" w:date="2024-05-20T11:34:00Z">
              <w:r>
                <w:rPr>
                  <w:lang w:val="en-US" w:eastAsia="zh-CN"/>
                </w:rPr>
                <w:t xml:space="preserve">is </w:t>
              </w:r>
            </w:ins>
            <w:ins w:id="107" w:author="ZTE, MXY" w:date="2024-05-08T15:21:00Z">
              <w:r>
                <w:rPr>
                  <w:rFonts w:hint="eastAsia"/>
                  <w:lang w:val="en-US" w:eastAsia="zh-CN"/>
                </w:rPr>
                <w:t xml:space="preserve">configured with </w:t>
              </w:r>
            </w:ins>
            <w:proofErr w:type="spellStart"/>
            <w:ins w:id="108" w:author="WangYi" w:date="2024-05-20T11:34:00Z">
              <w:r>
                <w:rPr>
                  <w:i/>
                  <w:iCs/>
                  <w:lang w:val="en-US" w:eastAsia="zh-CN"/>
                </w:rPr>
                <w:t>portSubsetIndicator</w:t>
              </w:r>
            </w:ins>
            <w:proofErr w:type="spellEnd"/>
            <w:ins w:id="109" w:author="ZTE, MXY" w:date="2024-05-08T15:21:00Z">
              <w:del w:id="110"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0A271412" w14:textId="640B6D4D" w:rsidR="00B361F9" w:rsidRDefault="00FB0594" w:rsidP="009E4E10">
      <w:pPr>
        <w:rPr>
          <w:bCs/>
          <w:lang w:eastAsia="ko-KR"/>
        </w:rPr>
      </w:pPr>
      <w:r w:rsidRPr="00FB0594">
        <w:rPr>
          <w:b/>
          <w:lang w:eastAsia="ko-KR"/>
        </w:rPr>
        <w:t>R1-2405384</w:t>
      </w:r>
      <w:r w:rsidRPr="00FB0594">
        <w:rPr>
          <w:bCs/>
          <w:lang w:eastAsia="ko-KR"/>
        </w:rPr>
        <w:tab/>
        <w:t>FLS#2 for maintenance of SD-PD adaptation R18 NES</w:t>
      </w:r>
      <w:r w:rsidRPr="00FB0594">
        <w:rPr>
          <w:bCs/>
          <w:lang w:eastAsia="ko-KR"/>
        </w:rPr>
        <w:tab/>
        <w:t>Moderator (Huawei)</w:t>
      </w:r>
    </w:p>
    <w:p w14:paraId="256D0F65" w14:textId="77777777" w:rsidR="00FB0594" w:rsidRDefault="00FB0594"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111" w:name="_Toc166306512"/>
      <w:r w:rsidRPr="00B92024">
        <w:rPr>
          <w:rFonts w:ascii="Times" w:hAnsi="Times" w:cs="Times" w:hint="eastAsia"/>
        </w:rPr>
        <w:t>M</w:t>
      </w:r>
      <w:r w:rsidRPr="00B92024">
        <w:rPr>
          <w:rFonts w:ascii="Times" w:hAnsi="Times" w:cs="Times"/>
        </w:rPr>
        <w:t>ulticarrier</w:t>
      </w:r>
      <w:bookmarkEnd w:id="111"/>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43268E" w:rsidP="00B92024">
      <w:pPr>
        <w:rPr>
          <w:bCs/>
        </w:rPr>
      </w:pPr>
      <w:hyperlink r:id="rId293" w:history="1">
        <w:r w:rsidR="007B0E84">
          <w:rPr>
            <w:rStyle w:val="a4"/>
            <w:bCs/>
          </w:rPr>
          <w:t>R1-2403958</w:t>
        </w:r>
      </w:hyperlink>
      <w:r w:rsidR="00B92024" w:rsidRPr="0015236B">
        <w:rPr>
          <w:bCs/>
        </w:rPr>
        <w:tab/>
        <w:t>Maintenance of Rel-18 Multicarrier Enhancements</w:t>
      </w:r>
      <w:r w:rsidR="00B92024" w:rsidRPr="0015236B">
        <w:rPr>
          <w:bCs/>
        </w:rPr>
        <w:tab/>
        <w:t xml:space="preserve">Huawei, </w:t>
      </w:r>
      <w:proofErr w:type="spellStart"/>
      <w:r w:rsidR="00B92024" w:rsidRPr="0015236B">
        <w:rPr>
          <w:bCs/>
        </w:rPr>
        <w:t>HiSilicon</w:t>
      </w:r>
      <w:proofErr w:type="spellEnd"/>
    </w:p>
    <w:p w14:paraId="5500702F" w14:textId="2D5C9B34" w:rsidR="00B92024" w:rsidRPr="0015236B" w:rsidRDefault="0043268E" w:rsidP="00B92024">
      <w:pPr>
        <w:rPr>
          <w:bCs/>
        </w:rPr>
      </w:pPr>
      <w:hyperlink r:id="rId294"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43268E" w:rsidP="00B92024">
      <w:pPr>
        <w:rPr>
          <w:bCs/>
        </w:rPr>
      </w:pPr>
      <w:hyperlink r:id="rId295"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43268E" w:rsidP="00B92024">
      <w:pPr>
        <w:rPr>
          <w:bCs/>
        </w:rPr>
      </w:pPr>
      <w:hyperlink r:id="rId296"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43268E" w:rsidP="00B92024">
      <w:pPr>
        <w:rPr>
          <w:bCs/>
        </w:rPr>
      </w:pPr>
      <w:hyperlink r:id="rId297"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43268E" w:rsidP="00B92024">
      <w:pPr>
        <w:rPr>
          <w:bCs/>
        </w:rPr>
      </w:pPr>
      <w:hyperlink r:id="rId298"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43268E" w:rsidP="00B92024">
      <w:pPr>
        <w:rPr>
          <w:bCs/>
        </w:rPr>
      </w:pPr>
      <w:hyperlink r:id="rId299"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43268E" w:rsidP="00B92024">
      <w:pPr>
        <w:rPr>
          <w:bCs/>
        </w:rPr>
      </w:pPr>
      <w:hyperlink r:id="rId300"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43268E" w:rsidP="00B92024">
      <w:pPr>
        <w:rPr>
          <w:bCs/>
        </w:rPr>
      </w:pPr>
      <w:hyperlink r:id="rId301"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43268E" w:rsidP="00B92024">
      <w:pPr>
        <w:rPr>
          <w:bCs/>
        </w:rPr>
      </w:pPr>
      <w:hyperlink r:id="rId302"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43268E" w:rsidP="00B92024">
      <w:pPr>
        <w:rPr>
          <w:bCs/>
        </w:rPr>
      </w:pPr>
      <w:hyperlink r:id="rId303"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43268E" w:rsidP="00B92024">
      <w:pPr>
        <w:rPr>
          <w:bCs/>
        </w:rPr>
      </w:pPr>
      <w:hyperlink r:id="rId304"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43268E" w:rsidP="00B92024">
      <w:pPr>
        <w:rPr>
          <w:bCs/>
        </w:rPr>
      </w:pPr>
      <w:hyperlink r:id="rId305"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43268E" w:rsidP="00B92024">
      <w:pPr>
        <w:rPr>
          <w:bCs/>
        </w:rPr>
      </w:pPr>
      <w:hyperlink r:id="rId306"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43268E" w:rsidP="00B92024">
      <w:pPr>
        <w:rPr>
          <w:bCs/>
        </w:rPr>
      </w:pPr>
      <w:hyperlink r:id="rId307"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43268E" w:rsidP="00B92024">
      <w:pPr>
        <w:rPr>
          <w:bCs/>
        </w:rPr>
      </w:pPr>
      <w:hyperlink r:id="rId308"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43268E" w:rsidP="00B92024">
      <w:pPr>
        <w:rPr>
          <w:bCs/>
        </w:rPr>
      </w:pPr>
      <w:hyperlink r:id="rId309" w:history="1">
        <w:r w:rsidR="007B0E84">
          <w:rPr>
            <w:rStyle w:val="a4"/>
            <w:bCs/>
          </w:rPr>
          <w:t>R1-2404730</w:t>
        </w:r>
      </w:hyperlink>
      <w:r w:rsidR="00B92024" w:rsidRPr="0015236B">
        <w:rPr>
          <w:bCs/>
        </w:rPr>
        <w:tab/>
        <w:t>Correction on PDCCH Search Space for Rel-18 Multi-Carrier Enhancements</w:t>
      </w:r>
      <w:r w:rsidR="00B92024" w:rsidRPr="0015236B">
        <w:rPr>
          <w:bCs/>
        </w:rPr>
        <w:tab/>
      </w:r>
      <w:proofErr w:type="spellStart"/>
      <w:r w:rsidR="00B92024" w:rsidRPr="0015236B">
        <w:rPr>
          <w:bCs/>
        </w:rPr>
        <w:t>Langbo</w:t>
      </w:r>
      <w:proofErr w:type="spellEnd"/>
    </w:p>
    <w:p w14:paraId="39F50869" w14:textId="24C5392F" w:rsidR="00B92024" w:rsidRPr="0015236B" w:rsidRDefault="0043268E" w:rsidP="00B92024">
      <w:pPr>
        <w:rPr>
          <w:bCs/>
        </w:rPr>
      </w:pPr>
      <w:hyperlink r:id="rId310"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r>
      <w:proofErr w:type="spellStart"/>
      <w:r w:rsidR="00B92024" w:rsidRPr="0015236B">
        <w:rPr>
          <w:bCs/>
        </w:rPr>
        <w:t>Langbo</w:t>
      </w:r>
      <w:proofErr w:type="spellEnd"/>
    </w:p>
    <w:p w14:paraId="085085DB" w14:textId="101D82B3" w:rsidR="00B92024" w:rsidRPr="0015236B" w:rsidRDefault="0043268E" w:rsidP="00B92024">
      <w:pPr>
        <w:rPr>
          <w:bCs/>
        </w:rPr>
      </w:pPr>
      <w:hyperlink r:id="rId311"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43268E" w:rsidP="00B92024">
      <w:pPr>
        <w:rPr>
          <w:bCs/>
        </w:rPr>
      </w:pPr>
      <w:hyperlink r:id="rId312"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43268E" w:rsidP="00B92024">
      <w:pPr>
        <w:rPr>
          <w:bCs/>
        </w:rPr>
      </w:pPr>
      <w:hyperlink r:id="rId313"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43268E" w:rsidP="00B92024">
      <w:pPr>
        <w:rPr>
          <w:bCs/>
        </w:rPr>
      </w:pPr>
      <w:hyperlink r:id="rId314"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43268E" w:rsidP="00B92024">
      <w:pPr>
        <w:rPr>
          <w:bCs/>
        </w:rPr>
      </w:pPr>
      <w:hyperlink r:id="rId315"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43268E" w:rsidP="00B92024">
      <w:pPr>
        <w:rPr>
          <w:bCs/>
        </w:rPr>
      </w:pPr>
      <w:hyperlink r:id="rId316"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43268E" w:rsidP="00B92024">
      <w:pPr>
        <w:rPr>
          <w:bCs/>
        </w:rPr>
      </w:pPr>
      <w:hyperlink r:id="rId317"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43268E" w:rsidP="00B92024">
      <w:pPr>
        <w:rPr>
          <w:bCs/>
        </w:rPr>
      </w:pPr>
      <w:hyperlink r:id="rId318"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 xml:space="preserve">Huawei, </w:t>
      </w:r>
      <w:proofErr w:type="spellStart"/>
      <w:r w:rsidR="00B92024" w:rsidRPr="0015236B">
        <w:rPr>
          <w:bCs/>
        </w:rPr>
        <w:t>HiSilicon</w:t>
      </w:r>
      <w:proofErr w:type="spellEnd"/>
    </w:p>
    <w:p w14:paraId="685097EB" w14:textId="3D8702B9" w:rsidR="00B92024" w:rsidRPr="0015236B" w:rsidRDefault="0043268E" w:rsidP="00B92024">
      <w:pPr>
        <w:rPr>
          <w:bCs/>
        </w:rPr>
      </w:pPr>
      <w:hyperlink r:id="rId319" w:history="1">
        <w:r w:rsidR="007B0E84">
          <w:rPr>
            <w:rStyle w:val="a4"/>
            <w:bCs/>
          </w:rPr>
          <w:t>R1-2405309</w:t>
        </w:r>
      </w:hyperlink>
      <w:r w:rsidR="00B92024" w:rsidRPr="0015236B">
        <w:rPr>
          <w:bCs/>
        </w:rPr>
        <w:tab/>
        <w:t>Correction on type 2 HARQ-ACK codebook skipping in case of BWP switching</w:t>
      </w:r>
      <w:r w:rsidR="00B92024" w:rsidRPr="0015236B">
        <w:rPr>
          <w:bCs/>
        </w:rPr>
        <w:tab/>
        <w:t xml:space="preserve">Huawei, </w:t>
      </w:r>
      <w:proofErr w:type="spellStart"/>
      <w:r w:rsidR="00B92024" w:rsidRPr="0015236B">
        <w:rPr>
          <w:bCs/>
        </w:rPr>
        <w:t>HiSilicon</w:t>
      </w:r>
      <w:proofErr w:type="spellEnd"/>
    </w:p>
    <w:p w14:paraId="76E1036F" w14:textId="1B1F7C9C" w:rsidR="00B92024" w:rsidRPr="0015236B" w:rsidRDefault="0043268E" w:rsidP="00B92024">
      <w:pPr>
        <w:rPr>
          <w:bCs/>
        </w:rPr>
      </w:pPr>
      <w:hyperlink r:id="rId320" w:history="1">
        <w:r w:rsidR="007B0E84">
          <w:rPr>
            <w:rStyle w:val="a4"/>
            <w:bCs/>
          </w:rPr>
          <w:t>R1-2405310</w:t>
        </w:r>
      </w:hyperlink>
      <w:r w:rsidR="00B92024" w:rsidRPr="0015236B">
        <w:rPr>
          <w:bCs/>
        </w:rPr>
        <w:tab/>
        <w:t>Correction on PDCCH overbooking in TS 38.213</w:t>
      </w:r>
      <w:r w:rsidR="00B92024" w:rsidRPr="0015236B">
        <w:rPr>
          <w:bCs/>
        </w:rPr>
        <w:tab/>
        <w:t xml:space="preserve">Huawei, </w:t>
      </w:r>
      <w:proofErr w:type="spellStart"/>
      <w:r w:rsidR="00B92024" w:rsidRPr="0015236B">
        <w:rPr>
          <w:bCs/>
        </w:rPr>
        <w:t>HiSilicon</w:t>
      </w:r>
      <w:proofErr w:type="spellEnd"/>
    </w:p>
    <w:p w14:paraId="314DBD33" w14:textId="774A2866" w:rsidR="00B92024" w:rsidRPr="0015236B" w:rsidRDefault="0043268E" w:rsidP="00B92024">
      <w:pPr>
        <w:rPr>
          <w:bCs/>
        </w:rPr>
      </w:pPr>
      <w:hyperlink r:id="rId321" w:history="1">
        <w:r w:rsidR="007B0E84">
          <w:rPr>
            <w:rStyle w:val="a4"/>
            <w:bCs/>
          </w:rPr>
          <w:t>R1-2405311</w:t>
        </w:r>
      </w:hyperlink>
      <w:r w:rsidR="00B92024" w:rsidRPr="0015236B">
        <w:rPr>
          <w:bCs/>
        </w:rPr>
        <w:tab/>
        <w:t>Corrections on Rel-18 UL Tx switching with two configured bands</w:t>
      </w:r>
      <w:r w:rsidR="00B92024" w:rsidRPr="0015236B">
        <w:rPr>
          <w:bCs/>
        </w:rPr>
        <w:tab/>
        <w:t xml:space="preserve">Huawei, </w:t>
      </w:r>
      <w:proofErr w:type="spellStart"/>
      <w:r w:rsidR="00B92024" w:rsidRPr="0015236B">
        <w:rPr>
          <w:bCs/>
        </w:rPr>
        <w:t>HiSilicon</w:t>
      </w:r>
      <w:proofErr w:type="spellEnd"/>
    </w:p>
    <w:p w14:paraId="0E601B62" w14:textId="4474D180" w:rsidR="00B92024" w:rsidRDefault="0043268E" w:rsidP="00B92024">
      <w:pPr>
        <w:rPr>
          <w:bCs/>
        </w:rPr>
      </w:pPr>
      <w:hyperlink r:id="rId322" w:history="1">
        <w:r w:rsidR="007B0E84">
          <w:rPr>
            <w:rStyle w:val="a4"/>
            <w:bCs/>
          </w:rPr>
          <w:t>R1-2405312</w:t>
        </w:r>
      </w:hyperlink>
      <w:r w:rsidR="00B92024" w:rsidRPr="0015236B">
        <w:rPr>
          <w:bCs/>
        </w:rPr>
        <w:tab/>
        <w:t>Corrections on Rel-18 UL Tx switching period determination</w:t>
      </w:r>
      <w:r w:rsidR="00B92024" w:rsidRPr="0015236B">
        <w:rPr>
          <w:bCs/>
        </w:rPr>
        <w:tab/>
        <w:t xml:space="preserve">Huawei, </w:t>
      </w:r>
      <w:proofErr w:type="spellStart"/>
      <w:r w:rsidR="00B92024" w:rsidRPr="0015236B">
        <w:rPr>
          <w:bCs/>
        </w:rPr>
        <w:t>HiSilicon</w:t>
      </w:r>
      <w:proofErr w:type="spellEnd"/>
    </w:p>
    <w:p w14:paraId="17B0C82E" w14:textId="73FC492D" w:rsidR="003872C0" w:rsidRDefault="003872C0" w:rsidP="009E4E10">
      <w:pPr>
        <w:rPr>
          <w:bCs/>
        </w:rPr>
      </w:pPr>
    </w:p>
    <w:p w14:paraId="442E9E9F" w14:textId="1C0C7D9A" w:rsidR="003872C0" w:rsidRDefault="002A6EC6" w:rsidP="009E4E10">
      <w:pPr>
        <w:rPr>
          <w:bCs/>
          <w:lang w:eastAsia="ko-KR"/>
        </w:rPr>
      </w:pPr>
      <w:r w:rsidRPr="002A6EC6">
        <w:rPr>
          <w:b/>
          <w:lang w:eastAsia="ko-KR"/>
        </w:rPr>
        <w:t>R1-2405452</w:t>
      </w:r>
      <w:r w:rsidRPr="002A6EC6">
        <w:rPr>
          <w:bCs/>
          <w:lang w:eastAsia="ko-KR"/>
        </w:rPr>
        <w:tab/>
        <w:t>Feature lead summary#2 on multi-cell scheduling with a single DCI</w:t>
      </w:r>
      <w:r w:rsidRPr="002A6EC6">
        <w:rPr>
          <w:bCs/>
          <w:lang w:eastAsia="ko-KR"/>
        </w:rPr>
        <w:tab/>
        <w:t>Moderator (Lenovo)</w:t>
      </w:r>
    </w:p>
    <w:p w14:paraId="263B33CB" w14:textId="77777777" w:rsidR="002A6EC6" w:rsidRDefault="002A6EC6" w:rsidP="009E4E10">
      <w:pPr>
        <w:rPr>
          <w:bCs/>
        </w:rPr>
      </w:pPr>
    </w:p>
    <w:p w14:paraId="1091FD61" w14:textId="16B9F8E4" w:rsidR="003B0CC1" w:rsidRPr="00E05A6A" w:rsidRDefault="00E05A6A" w:rsidP="003B0CC1">
      <w:pPr>
        <w:rPr>
          <w:b/>
        </w:rPr>
      </w:pPr>
      <w:r w:rsidRPr="00E05A6A">
        <w:rPr>
          <w:b/>
          <w:highlight w:val="green"/>
        </w:rPr>
        <w:t>Agreement</w:t>
      </w:r>
    </w:p>
    <w:p w14:paraId="64BDAC93" w14:textId="4C4A358B" w:rsidR="003872C0" w:rsidRDefault="003B0CC1" w:rsidP="009E4E10">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AD77AD">
        <w:rPr>
          <w:b/>
          <w:color w:val="FF0000"/>
        </w:rPr>
        <w:t>alignment CR.</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54379385" w14:textId="73232B8E" w:rsidR="006F1E13" w:rsidRDefault="006F1E13" w:rsidP="009E4E10">
      <w:pPr>
        <w:rPr>
          <w:bCs/>
        </w:rPr>
      </w:pPr>
    </w:p>
    <w:p w14:paraId="20EDB718" w14:textId="77777777" w:rsidR="00E05A6A" w:rsidRPr="00E05A6A" w:rsidRDefault="00E05A6A" w:rsidP="00E05A6A">
      <w:pPr>
        <w:rPr>
          <w:b/>
        </w:rPr>
      </w:pPr>
      <w:r w:rsidRPr="00E05A6A">
        <w:rPr>
          <w:b/>
          <w:highlight w:val="green"/>
        </w:rPr>
        <w:t>Agreement</w:t>
      </w:r>
    </w:p>
    <w:p w14:paraId="274AE96A" w14:textId="55F4F4A7" w:rsidR="006F1E13" w:rsidRPr="006F1E13" w:rsidRDefault="006F1E13" w:rsidP="006F1E13">
      <w:pPr>
        <w:rPr>
          <w:bCs/>
        </w:rPr>
      </w:pPr>
      <w:r w:rsidRPr="006F1E13">
        <w:rPr>
          <w:bCs/>
        </w:rPr>
        <w:t xml:space="preserve">The </w:t>
      </w:r>
      <w:r>
        <w:rPr>
          <w:bCs/>
        </w:rPr>
        <w:t xml:space="preserve">TP in </w:t>
      </w:r>
      <w:r w:rsidRPr="006F1E13">
        <w:rPr>
          <w:bCs/>
        </w:rPr>
        <w:t xml:space="preserve">draft CR R1-2404856 for TS38.212 on correcting number of MCS/NDI/RV blocks for TB-2 in DCI 1_3 is agreed </w:t>
      </w:r>
      <w:r>
        <w:rPr>
          <w:bCs/>
        </w:rPr>
        <w:t xml:space="preserve">for </w:t>
      </w:r>
      <w:r w:rsidRPr="003B0CC1">
        <w:rPr>
          <w:b/>
          <w:color w:val="FF0000"/>
        </w:rPr>
        <w:t>alignment CR</w:t>
      </w:r>
      <w:r>
        <w:rPr>
          <w:bCs/>
        </w:rPr>
        <w:t>.</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7431D1AC" w14:textId="35E02534" w:rsidR="006F1E13" w:rsidRDefault="006F1E13" w:rsidP="009E4E10">
      <w:pPr>
        <w:rPr>
          <w:bCs/>
        </w:rPr>
      </w:pPr>
    </w:p>
    <w:p w14:paraId="531388EB" w14:textId="2F7888F2" w:rsidR="00624260" w:rsidRPr="00624260" w:rsidRDefault="00624260" w:rsidP="009E4E10">
      <w:pPr>
        <w:rPr>
          <w:bCs/>
        </w:rPr>
      </w:pPr>
    </w:p>
    <w:p w14:paraId="0655943D" w14:textId="614F8B80" w:rsidR="00624260" w:rsidRDefault="00F120FD" w:rsidP="009E4E10">
      <w:pPr>
        <w:rPr>
          <w:bCs/>
          <w:lang w:eastAsia="ko-KR"/>
        </w:rPr>
      </w:pPr>
      <w:r w:rsidRPr="00F120FD">
        <w:rPr>
          <w:b/>
          <w:lang w:eastAsia="ko-KR"/>
        </w:rPr>
        <w:t>R1-2405408</w:t>
      </w:r>
      <w:r w:rsidRPr="00F120FD">
        <w:rPr>
          <w:bCs/>
          <w:lang w:eastAsia="ko-KR"/>
        </w:rPr>
        <w:tab/>
        <w:t>Summary of discussion on Multi-carrier UL Tx switching scheme</w:t>
      </w:r>
      <w:r w:rsidRPr="00F120FD">
        <w:rPr>
          <w:bCs/>
          <w:lang w:eastAsia="ko-KR"/>
        </w:rPr>
        <w:tab/>
        <w:t>Moderator (NTT DOCOMO, INC.)</w:t>
      </w:r>
    </w:p>
    <w:p w14:paraId="43A78AF0" w14:textId="77777777" w:rsidR="00F120FD" w:rsidRDefault="00F120FD" w:rsidP="009E4E10">
      <w:pPr>
        <w:rPr>
          <w:bCs/>
        </w:rPr>
      </w:pPr>
    </w:p>
    <w:p w14:paraId="01E8E7E6" w14:textId="0FEAE556" w:rsidR="00F34CA7" w:rsidRPr="00F120FD" w:rsidRDefault="00F34CA7" w:rsidP="009E4E10">
      <w:pPr>
        <w:rPr>
          <w:b/>
          <w:lang w:eastAsia="ko-KR"/>
        </w:rPr>
      </w:pPr>
      <w:r w:rsidRPr="00F120FD">
        <w:rPr>
          <w:rFonts w:hint="eastAsia"/>
          <w:b/>
          <w:highlight w:val="green"/>
          <w:lang w:eastAsia="ko-KR"/>
        </w:rPr>
        <w:t>A</w:t>
      </w:r>
      <w:r w:rsidRPr="00F120FD">
        <w:rPr>
          <w:b/>
          <w:highlight w:val="green"/>
          <w:lang w:eastAsia="ko-KR"/>
        </w:rPr>
        <w:t>greement</w:t>
      </w:r>
    </w:p>
    <w:p w14:paraId="480C164B" w14:textId="315A9EBC" w:rsidR="00F34CA7" w:rsidRDefault="00F34CA7" w:rsidP="009E4E10">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r w:rsidR="00E05A6A">
        <w:rPr>
          <w:bCs/>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3CAD0FEA" w14:textId="77777777" w:rsidR="00F34CA7" w:rsidRDefault="00F34CA7" w:rsidP="00F34CA7">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112"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13" w:author="Huawei" w:date="2024-05-10T21:36:00Z">
        <w:r w:rsidRPr="00090339">
          <w:rPr>
            <w:lang w:val="x-none" w:eastAsia="fr-FR"/>
          </w:rPr>
          <w:t>higher layer parameter</w:t>
        </w:r>
      </w:ins>
      <w:ins w:id="114" w:author="Huawei" w:date="2024-04-30T17:16:00Z">
        <w:r>
          <w:rPr>
            <w:iCs/>
          </w:rPr>
          <w:t xml:space="preserve"> </w:t>
        </w:r>
      </w:ins>
      <w:proofErr w:type="spellStart"/>
      <w:ins w:id="115"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lastRenderedPageBreak/>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7D65E5EE" w14:textId="77777777" w:rsidR="00F120FD" w:rsidRPr="00F120FD" w:rsidRDefault="00F120FD" w:rsidP="00F120FD">
      <w:pPr>
        <w:rPr>
          <w:b/>
          <w:lang w:eastAsia="ko-KR"/>
        </w:rPr>
      </w:pPr>
      <w:r w:rsidRPr="00F120FD">
        <w:rPr>
          <w:rFonts w:hint="eastAsia"/>
          <w:b/>
          <w:highlight w:val="green"/>
          <w:lang w:eastAsia="ko-KR"/>
        </w:rPr>
        <w:t>A</w:t>
      </w:r>
      <w:r w:rsidRPr="00F120FD">
        <w:rPr>
          <w:b/>
          <w:highlight w:val="green"/>
          <w:lang w:eastAsia="ko-KR"/>
        </w:rPr>
        <w:t>greement</w:t>
      </w:r>
    </w:p>
    <w:p w14:paraId="469C7BE8" w14:textId="7C36C1B8" w:rsidR="00F06F63" w:rsidRDefault="00F06F63" w:rsidP="009E4E10">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w:t>
      </w:r>
      <w:r w:rsidRPr="00AD77AD">
        <w:rPr>
          <w:bCs/>
          <w:highlight w:val="green"/>
          <w:lang w:eastAsia="ko-KR"/>
        </w:rPr>
        <w:t>in R1-240</w:t>
      </w:r>
      <w:r w:rsidR="00AD77AD" w:rsidRPr="00AD77AD">
        <w:rPr>
          <w:bCs/>
          <w:highlight w:val="green"/>
          <w:lang w:eastAsia="ko-KR"/>
        </w:rPr>
        <w:t>5608</w:t>
      </w:r>
      <w:r w:rsidRPr="00AD77AD">
        <w:rPr>
          <w:bCs/>
          <w:highlight w:val="green"/>
          <w:lang w:eastAsia="ko-KR"/>
        </w:rPr>
        <w:t>.</w:t>
      </w:r>
    </w:p>
    <w:p w14:paraId="26336008" w14:textId="77777777" w:rsidR="00EC4C71" w:rsidRDefault="00EC4C71" w:rsidP="00EC4C71">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116"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17" w:author="ZTE-Xingguang" w:date="2024-04-24T18:26:00Z">
        <w:r>
          <w:rPr>
            <w:lang w:val="en-US"/>
          </w:rPr>
          <w:t>the UE processing procedure time defined for the uplink transmission</w:t>
        </w:r>
      </w:ins>
      <w:ins w:id="118" w:author="ZTE-Xingguang" w:date="2024-05-09T18:50:00Z">
        <w:r>
          <w:rPr>
            <w:lang w:val="en-US"/>
          </w:rPr>
          <w:t>(s)</w:t>
        </w:r>
      </w:ins>
      <w:ins w:id="119" w:author="ZTE-Xingguang" w:date="2024-04-24T18:26:00Z">
        <w:r>
          <w:rPr>
            <w:lang w:val="en-US"/>
          </w:rPr>
          <w:t xml:space="preserve"> triggering the switch given in clause 5.3, clause 5.4, clause 6.2.1, clause 6.4 and in clause 9 of [6, TS 38.213]</w:t>
        </w:r>
      </w:ins>
      <w:ins w:id="120" w:author="ZTE-Xingguang" w:date="2024-05-09T10:36:00Z">
        <w:r>
          <w:rPr>
            <w:lang w:val="en-US"/>
          </w:rPr>
          <w:t xml:space="preserve">. </w:t>
        </w:r>
      </w:ins>
      <w:ins w:id="121" w:author="ZTE-Xingguang" w:date="2024-04-24T18:27:00Z">
        <w:r>
          <w:rPr>
            <w:lang w:val="en-US"/>
          </w:rPr>
          <w:t xml:space="preserve"> </w:t>
        </w:r>
      </w:ins>
    </w:p>
    <w:p w14:paraId="2CA56725" w14:textId="77777777" w:rsidR="00EC4C71" w:rsidRDefault="00EC4C71" w:rsidP="00EC4C71">
      <w:pPr>
        <w:spacing w:beforeLines="50" w:before="120"/>
      </w:pPr>
      <w:del w:id="122" w:author="ZTE-Xingguang" w:date="2024-04-24T18:26:00Z">
        <w:r>
          <w:delText>-</w:delText>
        </w:r>
        <w:r>
          <w:tab/>
          <w:delText xml:space="preserve">determined based on </w:delText>
        </w:r>
      </w:del>
      <w:del w:id="123" w:author="ZTE-Xingguang" w:date="2024-05-09T10:36:00Z">
        <w:r>
          <w:delText xml:space="preserve">the </w:delText>
        </w:r>
      </w:del>
      <w:del w:id="124"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25" w:author="ZTE-Xingguang" w:date="2024-04-24T18:27:00Z">
        <w:r>
          <w:rPr>
            <w:lang w:eastAsia="zh-CN"/>
          </w:rPr>
          <w:delText>,</w:delText>
        </w:r>
      </w:del>
    </w:p>
    <w:p w14:paraId="6072BAED" w14:textId="77777777" w:rsidR="00EC4C71" w:rsidRDefault="00EC4C71" w:rsidP="00EC4C71">
      <w:pPr>
        <w:pStyle w:val="B1"/>
        <w:spacing w:beforeLines="50" w:before="120" w:after="0"/>
        <w:rPr>
          <w:del w:id="126" w:author="ZTE-Xingguang" w:date="2024-04-24T18:27:00Z"/>
          <w:lang w:val="en-US"/>
        </w:rPr>
      </w:pPr>
      <w:del w:id="127"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7410436" w14:textId="77777777" w:rsidR="00EC4C71" w:rsidRDefault="00EC4C71" w:rsidP="00EC4C71">
      <w:pPr>
        <w:pStyle w:val="B1"/>
        <w:spacing w:beforeLines="50" w:before="120" w:after="0"/>
      </w:pPr>
      <w:r>
        <w:lastRenderedPageBreak/>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28"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14C24D2C" w14:textId="438C112D" w:rsidR="00EC4C71" w:rsidRPr="00EC4C71" w:rsidRDefault="00EC4C71" w:rsidP="00EC4C71">
      <w:pPr>
        <w:ind w:left="799" w:hanging="284"/>
        <w:rPr>
          <w:lang w:val="x-none" w:eastAsia="zh-CN"/>
        </w:rPr>
      </w:pPr>
      <w:r w:rsidRPr="00EC4C71">
        <w:rPr>
          <w:color w:val="FF0000"/>
          <w:lang w:val="x-none" w:eastAsia="zh-CN"/>
        </w:rPr>
        <w:t xml:space="preserve">- </w:t>
      </w:r>
      <w:ins w:id="129" w:author="ZTE-Xingguang" w:date="2024-05-22T09:19:00Z">
        <w:r w:rsidRPr="00EC4C71">
          <w:rPr>
            <w:rFonts w:hint="eastAsia"/>
            <w:color w:val="FF0000"/>
            <w:lang w:val="x-none" w:eastAsia="zh-CN"/>
          </w:rPr>
          <w:t>A</w:t>
        </w:r>
      </w:ins>
      <w:ins w:id="130"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4989DBA6" w14:textId="1279702D" w:rsidR="00EC4C71" w:rsidRDefault="00EC4C71" w:rsidP="009E4E10">
      <w:pPr>
        <w:rPr>
          <w:bCs/>
        </w:rPr>
      </w:pPr>
    </w:p>
    <w:p w14:paraId="5CDCB078" w14:textId="56CBA2AE" w:rsidR="00701C59" w:rsidRDefault="00E05A6A" w:rsidP="009E4E10">
      <w:pPr>
        <w:rPr>
          <w:bCs/>
          <w:lang w:eastAsia="ko-KR"/>
        </w:rPr>
      </w:pPr>
      <w:r w:rsidRPr="00E05A6A">
        <w:rPr>
          <w:b/>
          <w:lang w:eastAsia="ko-KR"/>
        </w:rPr>
        <w:t>R1-2405453</w:t>
      </w:r>
      <w:r w:rsidRPr="00E05A6A">
        <w:rPr>
          <w:bCs/>
          <w:lang w:eastAsia="ko-KR"/>
        </w:rPr>
        <w:tab/>
        <w:t>Feature lead summary#3 on multi-cell scheduling with a single DCI</w:t>
      </w:r>
      <w:r w:rsidRPr="00E05A6A">
        <w:rPr>
          <w:bCs/>
          <w:lang w:eastAsia="ko-KR"/>
        </w:rPr>
        <w:tab/>
        <w:t>Moderator (Lenovo)</w:t>
      </w:r>
    </w:p>
    <w:p w14:paraId="5D2CD8F5" w14:textId="77777777" w:rsidR="00E05A6A" w:rsidRDefault="00E05A6A" w:rsidP="009E4E10">
      <w:pPr>
        <w:rPr>
          <w:bCs/>
        </w:rPr>
      </w:pPr>
    </w:p>
    <w:p w14:paraId="30E87C34" w14:textId="728DC68C" w:rsidR="00701C59" w:rsidRPr="00E05A6A" w:rsidRDefault="000633EC" w:rsidP="009E4E10">
      <w:pPr>
        <w:rPr>
          <w:b/>
          <w:lang w:eastAsia="ko-KR"/>
        </w:rPr>
      </w:pPr>
      <w:r w:rsidRPr="00E05A6A">
        <w:rPr>
          <w:rFonts w:hint="eastAsia"/>
          <w:b/>
          <w:highlight w:val="green"/>
          <w:lang w:eastAsia="ko-KR"/>
        </w:rPr>
        <w:t>A</w:t>
      </w:r>
      <w:r w:rsidRPr="00E05A6A">
        <w:rPr>
          <w:b/>
          <w:highlight w:val="green"/>
          <w:lang w:eastAsia="ko-KR"/>
        </w:rPr>
        <w:t>greement</w:t>
      </w:r>
    </w:p>
    <w:p w14:paraId="3B565EE2" w14:textId="2546D800" w:rsidR="000633EC" w:rsidRDefault="000633EC" w:rsidP="009E4E10">
      <w:pPr>
        <w:rPr>
          <w:bCs/>
          <w:lang w:eastAsia="ko-KR"/>
        </w:rPr>
      </w:pPr>
      <w:r>
        <w:rPr>
          <w:rFonts w:hint="eastAsia"/>
          <w:bCs/>
          <w:lang w:eastAsia="ko-KR"/>
        </w:rPr>
        <w:t>F</w:t>
      </w:r>
      <w:r>
        <w:rPr>
          <w:bCs/>
          <w:lang w:eastAsia="ko-KR"/>
        </w:rPr>
        <w:t xml:space="preserve">ollowing TP is agreed for TS38.214. </w:t>
      </w:r>
      <w:r w:rsidRPr="000633EC">
        <w:rPr>
          <w:bCs/>
          <w:highlight w:val="green"/>
          <w:lang w:eastAsia="ko-KR"/>
        </w:rPr>
        <w:t xml:space="preserve">Final in CR </w:t>
      </w:r>
      <w:r w:rsidRPr="00EC457D">
        <w:rPr>
          <w:bCs/>
          <w:highlight w:val="green"/>
          <w:lang w:eastAsia="ko-KR"/>
        </w:rPr>
        <w:t>in R1-240</w:t>
      </w:r>
      <w:r w:rsidR="00EC457D" w:rsidRPr="00EC457D">
        <w:rPr>
          <w:bCs/>
          <w:highlight w:val="green"/>
          <w:lang w:eastAsia="ko-KR"/>
        </w:rPr>
        <w:t>5734</w:t>
      </w:r>
      <w:r w:rsidRPr="00EC457D">
        <w:rPr>
          <w:bCs/>
          <w:highlight w:val="green"/>
          <w:lang w:eastAsia="ko-KR"/>
        </w:rPr>
        <w:t>.</w:t>
      </w:r>
    </w:p>
    <w:p w14:paraId="393EBC3F" w14:textId="77777777" w:rsidR="000633EC" w:rsidRPr="00803115" w:rsidRDefault="000633EC" w:rsidP="000633EC">
      <w:pPr>
        <w:spacing w:after="180"/>
        <w:rPr>
          <w:rFonts w:ascii="Arial" w:eastAsia="SimSun" w:hAnsi="Arial" w:cs="Arial"/>
        </w:rPr>
      </w:pPr>
      <w:r w:rsidRPr="00803115">
        <w:rPr>
          <w:rFonts w:ascii="Arial" w:eastAsia="SimSun" w:hAnsi="Arial" w:cs="Arial"/>
        </w:rPr>
        <w:t>5.1.5</w:t>
      </w:r>
      <w:r w:rsidRPr="00803115">
        <w:rPr>
          <w:rFonts w:ascii="Arial" w:eastAsia="SimSun" w:hAnsi="Arial" w:cs="Arial"/>
        </w:rPr>
        <w:tab/>
        <w:t xml:space="preserve">Antenna </w:t>
      </w:r>
      <w:proofErr w:type="gramStart"/>
      <w:r w:rsidRPr="00803115">
        <w:rPr>
          <w:rFonts w:ascii="Arial" w:eastAsia="SimSun" w:hAnsi="Arial" w:cs="Arial"/>
        </w:rPr>
        <w:t>ports</w:t>
      </w:r>
      <w:proofErr w:type="gramEnd"/>
      <w:r w:rsidRPr="00803115">
        <w:rPr>
          <w:rFonts w:ascii="Arial" w:eastAsia="SimSun" w:hAnsi="Arial" w:cs="Arial"/>
        </w:rPr>
        <w:t xml:space="preserve"> quasi co-location</w:t>
      </w:r>
    </w:p>
    <w:p w14:paraId="36C8990D" w14:textId="77777777" w:rsidR="000633EC" w:rsidRPr="001E2917" w:rsidRDefault="000633EC" w:rsidP="000633EC">
      <w:pPr>
        <w:spacing w:after="180"/>
        <w:jc w:val="center"/>
        <w:rPr>
          <w:rFonts w:eastAsia="SimSun"/>
          <w:szCs w:val="20"/>
          <w:lang w:eastAsia="ja-JP"/>
        </w:rPr>
      </w:pPr>
      <w:r w:rsidRPr="001E2917">
        <w:rPr>
          <w:rFonts w:eastAsia="SimSun"/>
          <w:szCs w:val="20"/>
          <w:lang w:eastAsia="ja-JP"/>
        </w:rPr>
        <w:t>&lt;text omitted&gt;</w:t>
      </w:r>
    </w:p>
    <w:p w14:paraId="48A44B3C" w14:textId="77777777" w:rsidR="000633EC" w:rsidRPr="001E2917" w:rsidRDefault="000633EC" w:rsidP="000633EC">
      <w:pPr>
        <w:spacing w:after="180"/>
        <w:rPr>
          <w:szCs w:val="20"/>
        </w:rPr>
      </w:pPr>
      <w:r w:rsidRPr="001E2917">
        <w:rPr>
          <w:szCs w:val="20"/>
        </w:rPr>
        <w:t xml:space="preserve">When </w:t>
      </w:r>
      <w:proofErr w:type="spellStart"/>
      <w:r w:rsidRPr="001E2917">
        <w:rPr>
          <w:i/>
          <w:szCs w:val="20"/>
        </w:rPr>
        <w:t>tci-PresentInDCI</w:t>
      </w:r>
      <w:proofErr w:type="spellEnd"/>
      <w:r w:rsidRPr="001E2917">
        <w:rPr>
          <w:i/>
          <w:szCs w:val="20"/>
        </w:rPr>
        <w:t xml:space="preserve"> </w:t>
      </w:r>
      <w:r w:rsidRPr="001E2917">
        <w:rPr>
          <w:szCs w:val="20"/>
        </w:rPr>
        <w:t xml:space="preserve">is set as 'enabled' or </w:t>
      </w:r>
      <w:r w:rsidRPr="001E2917">
        <w:rPr>
          <w:i/>
          <w:szCs w:val="20"/>
        </w:rPr>
        <w:t xml:space="preserve">tci-PresentDCI-1-2 </w:t>
      </w:r>
      <w:r w:rsidRPr="001E2917">
        <w:rPr>
          <w:szCs w:val="20"/>
        </w:rPr>
        <w:t xml:space="preserve">is configured for the CORESET, a UE configured with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szCs w:val="20"/>
        </w:rPr>
        <w:t xml:space="preserve"> activated </w:t>
      </w:r>
      <w:r w:rsidRPr="001E2917">
        <w:rPr>
          <w:i/>
          <w:iCs/>
          <w:color w:val="000000"/>
          <w:szCs w:val="20"/>
        </w:rPr>
        <w:t xml:space="preserve">TCI-State </w:t>
      </w:r>
      <w:r w:rsidRPr="001E2917">
        <w:rPr>
          <w:color w:val="000000"/>
          <w:szCs w:val="20"/>
        </w:rPr>
        <w:t xml:space="preserve">or </w:t>
      </w:r>
      <w:r w:rsidRPr="001E2917">
        <w:rPr>
          <w:i/>
          <w:iCs/>
          <w:color w:val="000000"/>
          <w:szCs w:val="18"/>
        </w:rPr>
        <w:t>u</w:t>
      </w:r>
      <w:r w:rsidRPr="001E2917">
        <w:rPr>
          <w:i/>
          <w:iCs/>
          <w:color w:val="000000"/>
          <w:szCs w:val="20"/>
        </w:rPr>
        <w:t>l-TCI-</w:t>
      </w:r>
      <w:proofErr w:type="spellStart"/>
      <w:r w:rsidRPr="001E2917">
        <w:rPr>
          <w:i/>
          <w:iCs/>
          <w:color w:val="000000"/>
          <w:szCs w:val="20"/>
        </w:rPr>
        <w:t>StateList</w:t>
      </w:r>
      <w:proofErr w:type="spellEnd"/>
      <w:r w:rsidRPr="001E2917">
        <w:rPr>
          <w:color w:val="000000"/>
          <w:szCs w:val="20"/>
        </w:rPr>
        <w:t xml:space="preserve"> with activated</w:t>
      </w:r>
      <w:r w:rsidRPr="001E2917">
        <w:rPr>
          <w:i/>
          <w:iCs/>
          <w:color w:val="000000"/>
          <w:szCs w:val="20"/>
        </w:rPr>
        <w:t xml:space="preserve"> TCI-UL-State</w:t>
      </w:r>
      <w:r w:rsidRPr="001E2917" w:rsidDel="0006453D">
        <w:rPr>
          <w:szCs w:val="20"/>
        </w:rPr>
        <w:t xml:space="preserve"> </w:t>
      </w:r>
      <w:r w:rsidRPr="001E2917">
        <w:rPr>
          <w:szCs w:val="20"/>
        </w:rPr>
        <w:t>receives DCI format 1_1/1_2/1_3 providing indicated</w:t>
      </w:r>
      <w:r w:rsidRPr="001E2917">
        <w:rPr>
          <w:i/>
          <w:iCs/>
          <w:szCs w:val="20"/>
        </w:rPr>
        <w:t xml:space="preserve"> </w:t>
      </w:r>
      <w:r w:rsidRPr="001E2917">
        <w:rPr>
          <w:i/>
          <w:iCs/>
          <w:color w:val="000000"/>
          <w:szCs w:val="20"/>
        </w:rPr>
        <w:t>TCI-State(s)</w:t>
      </w:r>
      <w:r w:rsidRPr="001E2917">
        <w:rPr>
          <w:color w:val="000000"/>
          <w:szCs w:val="20"/>
        </w:rPr>
        <w:t xml:space="preserve"> and/or</w:t>
      </w:r>
      <w:r w:rsidRPr="001E2917">
        <w:rPr>
          <w:i/>
          <w:iCs/>
          <w:color w:val="000000"/>
          <w:szCs w:val="20"/>
        </w:rPr>
        <w:t xml:space="preserve"> TCI-UL-State(s)</w:t>
      </w:r>
      <w:r w:rsidRPr="001E2917">
        <w:rPr>
          <w:i/>
          <w:iCs/>
          <w:szCs w:val="20"/>
        </w:rPr>
        <w:t xml:space="preserve"> </w:t>
      </w:r>
      <w:r w:rsidRPr="001E2917">
        <w:rPr>
          <w:szCs w:val="20"/>
        </w:rPr>
        <w:t>for a CC or all CCs in the same CC list configured by</w:t>
      </w:r>
      <w:r w:rsidRPr="001E2917">
        <w:rPr>
          <w:i/>
          <w:iCs/>
          <w:szCs w:val="20"/>
        </w:rPr>
        <w:t xml:space="preserve"> simultaneousU-TCI-UpdateList1-r17, simultaneousU-TCI-UpdateList2-r17, simultaneousU-TCI-UpdateList3-r17, simultaneousU-TCI-UpdateList4-r17</w:t>
      </w:r>
      <w:r w:rsidRPr="001E2917">
        <w:rPr>
          <w:szCs w:val="20"/>
        </w:rPr>
        <w:t xml:space="preserve">. </w:t>
      </w:r>
      <w:ins w:id="131" w:author="Haipeng HP1 Lei" w:date="2024-05-23T16:41:00Z">
        <w:r>
          <w:rPr>
            <w:color w:val="00B050"/>
            <w:szCs w:val="20"/>
            <w:lang w:eastAsia="ja-JP"/>
          </w:rPr>
          <w:t xml:space="preserve">The </w:t>
        </w:r>
        <w:r w:rsidRPr="000B28CD">
          <w:rPr>
            <w:color w:val="FF0000"/>
            <w:szCs w:val="20"/>
            <w:lang w:eastAsia="ja-JP"/>
          </w:rPr>
          <w:t>DCI format 1_3</w:t>
        </w:r>
        <w:r>
          <w:rPr>
            <w:color w:val="FF0000"/>
            <w:szCs w:val="20"/>
            <w:lang w:eastAsia="ja-JP"/>
          </w:rPr>
          <w:t xml:space="preserve"> </w:t>
        </w:r>
        <w:r>
          <w:rPr>
            <w:color w:val="00B050"/>
            <w:szCs w:val="20"/>
            <w:lang w:eastAsia="ja-JP"/>
          </w:rPr>
          <w:t xml:space="preserve">provides </w:t>
        </w:r>
        <w:r w:rsidRPr="000B28CD">
          <w:rPr>
            <w:color w:val="FF0000"/>
            <w:szCs w:val="20"/>
            <w:lang w:val="x-none"/>
          </w:rPr>
          <w:t xml:space="preserve">indicated </w:t>
        </w:r>
        <w:r w:rsidRPr="00EF48CD">
          <w:rPr>
            <w:i/>
            <w:color w:val="FF0000"/>
            <w:szCs w:val="20"/>
            <w:lang w:val="x-none"/>
          </w:rPr>
          <w:t>TCI state(s)</w:t>
        </w:r>
        <w:r w:rsidRPr="000B28CD">
          <w:rPr>
            <w:color w:val="FF0000"/>
            <w:szCs w:val="20"/>
            <w:lang w:val="x-none" w:eastAsia="ja-JP"/>
          </w:rPr>
          <w:t xml:space="preserve"> </w:t>
        </w:r>
        <w:r w:rsidRPr="00EF48CD">
          <w:rPr>
            <w:color w:val="00B050"/>
            <w:szCs w:val="20"/>
            <w:lang w:eastAsia="zh-TW"/>
          </w:rPr>
          <w:t>and/or</w:t>
        </w:r>
        <w:r w:rsidRPr="00EF48CD">
          <w:rPr>
            <w:i/>
            <w:iCs/>
            <w:color w:val="00B050"/>
            <w:szCs w:val="20"/>
            <w:lang w:eastAsia="zh-TW"/>
          </w:rPr>
          <w:t> TCI-UL-State(s)</w:t>
        </w:r>
        <w:r>
          <w:rPr>
            <w:i/>
            <w:iCs/>
            <w:color w:val="FF0000"/>
            <w:szCs w:val="20"/>
            <w:lang w:eastAsia="zh-TW"/>
          </w:rPr>
          <w:t xml:space="preserve"> </w:t>
        </w:r>
        <w:r w:rsidRPr="000A24CA">
          <w:rPr>
            <w:color w:val="00B050"/>
            <w:szCs w:val="20"/>
            <w:lang w:eastAsia="zh-TW"/>
          </w:rPr>
          <w:t xml:space="preserve">for the </w:t>
        </w:r>
        <w:r w:rsidRPr="004D2FD9">
          <w:rPr>
            <w:color w:val="00B0F0"/>
            <w:szCs w:val="20"/>
            <w:lang w:eastAsia="zh-TW"/>
          </w:rPr>
          <w:t>CC(s)</w:t>
        </w:r>
        <w:r w:rsidRPr="000A24CA">
          <w:rPr>
            <w:color w:val="00B050"/>
            <w:szCs w:val="20"/>
            <w:lang w:eastAsia="zh-TW"/>
          </w:rPr>
          <w:t xml:space="preserve"> in a </w:t>
        </w:r>
        <w:r w:rsidRPr="000A24CA">
          <w:rPr>
            <w:i/>
            <w:iCs/>
            <w:color w:val="00B050"/>
            <w:szCs w:val="20"/>
            <w:lang w:eastAsia="zh-TW"/>
          </w:rPr>
          <w:t xml:space="preserve">scheduledCellListDCI-1-3 </w:t>
        </w:r>
        <w:r w:rsidRPr="000B28CD">
          <w:rPr>
            <w:color w:val="FF0000"/>
            <w:szCs w:val="20"/>
            <w:lang w:val="x-none" w:eastAsia="ja-JP"/>
          </w:rPr>
          <w:t>if</w:t>
        </w:r>
        <w:r w:rsidRPr="000B28CD">
          <w:rPr>
            <w:color w:val="FF0000"/>
            <w:szCs w:val="20"/>
            <w:lang w:eastAsia="ja-JP"/>
          </w:rPr>
          <w:t xml:space="preserve"> </w:t>
        </w:r>
        <w:r w:rsidRPr="000B28CD">
          <w:rPr>
            <w:color w:val="FF0000"/>
            <w:szCs w:val="20"/>
            <w:lang w:val="x-none" w:eastAsia="ja-JP"/>
          </w:rPr>
          <w:t xml:space="preserve">the UE is scheduled by the DCI format 1_3 to receive PDSCH </w:t>
        </w:r>
        <w:r w:rsidRPr="000B28CD">
          <w:rPr>
            <w:color w:val="FF0000"/>
            <w:szCs w:val="20"/>
            <w:lang w:eastAsia="ja-JP"/>
          </w:rPr>
          <w:t xml:space="preserve">at least </w:t>
        </w:r>
        <w:r w:rsidRPr="000B28CD">
          <w:rPr>
            <w:color w:val="FF0000"/>
            <w:szCs w:val="20"/>
            <w:lang w:val="x-none" w:eastAsia="ja-JP"/>
          </w:rPr>
          <w:t xml:space="preserve">on </w:t>
        </w:r>
        <w:r w:rsidRPr="000B28CD">
          <w:rPr>
            <w:color w:val="FF0000"/>
            <w:szCs w:val="20"/>
            <w:lang w:eastAsia="ja-JP"/>
          </w:rPr>
          <w:t>on</w:t>
        </w:r>
        <w:r w:rsidRPr="000B28CD">
          <w:rPr>
            <w:color w:val="FF0000"/>
            <w:szCs w:val="20"/>
            <w:lang w:val="x-none" w:eastAsia="ja-JP"/>
          </w:rPr>
          <w:t>e serving cell</w:t>
        </w:r>
        <w:r w:rsidRPr="000B28CD">
          <w:rPr>
            <w:color w:val="FF0000"/>
            <w:szCs w:val="20"/>
            <w:lang w:eastAsia="ja-JP"/>
          </w:rPr>
          <w:t xml:space="preserve"> </w:t>
        </w:r>
        <w:r w:rsidRPr="000A24CA">
          <w:rPr>
            <w:color w:val="00B050"/>
            <w:szCs w:val="20"/>
            <w:lang w:eastAsia="zh-TW"/>
          </w:rPr>
          <w:t xml:space="preserve">in </w:t>
        </w:r>
        <w:r>
          <w:rPr>
            <w:color w:val="00B050"/>
            <w:szCs w:val="20"/>
            <w:lang w:eastAsia="zh-TW"/>
          </w:rPr>
          <w:t>the</w:t>
        </w:r>
        <w:r w:rsidRPr="000A24CA">
          <w:rPr>
            <w:color w:val="00B050"/>
            <w:szCs w:val="20"/>
            <w:lang w:eastAsia="zh-TW"/>
          </w:rPr>
          <w:t xml:space="preserve"> </w:t>
        </w:r>
        <w:r w:rsidRPr="000A24CA">
          <w:rPr>
            <w:i/>
            <w:iCs/>
            <w:color w:val="00B050"/>
            <w:szCs w:val="20"/>
            <w:lang w:eastAsia="zh-TW"/>
          </w:rPr>
          <w:t>scheduledCellListDCI-1-3</w:t>
        </w:r>
        <w:r w:rsidRPr="000B28CD">
          <w:rPr>
            <w:color w:val="FF0000"/>
            <w:szCs w:val="20"/>
            <w:lang w:eastAsia="ja-JP"/>
          </w:rPr>
          <w:t>.</w:t>
        </w:r>
      </w:ins>
      <w:ins w:id="132" w:author="Haipeng HP1 Lei" w:date="2024-05-22T13:10:00Z">
        <w:r>
          <w:rPr>
            <w:color w:val="FF0000"/>
            <w:szCs w:val="20"/>
            <w:lang w:eastAsia="ja-JP"/>
          </w:rPr>
          <w:t xml:space="preserve"> </w:t>
        </w:r>
      </w:ins>
      <w:r w:rsidRPr="001E2917">
        <w:rPr>
          <w:szCs w:val="20"/>
        </w:rPr>
        <w:t>The DCI format 1_1/1_2</w:t>
      </w:r>
      <w:del w:id="133" w:author="Haipeng HP1 Lei" w:date="2024-05-23T16:43:00Z">
        <w:r w:rsidRPr="001E2917" w:rsidDel="00673DA7">
          <w:rPr>
            <w:szCs w:val="20"/>
          </w:rPr>
          <w:delText>/1_3</w:delText>
        </w:r>
      </w:del>
      <w:r w:rsidRPr="001E2917">
        <w:rPr>
          <w:szCs w:val="20"/>
        </w:rPr>
        <w:t xml:space="preserve"> can be with or without, if applicable, DL assignment. If the DCI format 1_1/1_2</w:t>
      </w:r>
      <w:del w:id="134" w:author="Haipeng HP1 Lei" w:date="2024-05-23T16:43:00Z">
        <w:r w:rsidRPr="001E2917" w:rsidDel="00673DA7">
          <w:rPr>
            <w:szCs w:val="20"/>
          </w:rPr>
          <w:delText>/</w:delText>
        </w:r>
      </w:del>
      <w:r w:rsidRPr="001E2917">
        <w:rPr>
          <w:szCs w:val="20"/>
        </w:rPr>
        <w:t xml:space="preserve"> is without DL assignment, the UE can assume the following:</w:t>
      </w:r>
    </w:p>
    <w:p w14:paraId="61E70986" w14:textId="77777777" w:rsidR="000633EC" w:rsidRPr="001E2917" w:rsidRDefault="000633EC" w:rsidP="000633EC">
      <w:pPr>
        <w:spacing w:after="180"/>
        <w:ind w:left="568" w:hanging="284"/>
        <w:rPr>
          <w:szCs w:val="20"/>
        </w:rPr>
      </w:pPr>
      <w:r w:rsidRPr="001E2917">
        <w:rPr>
          <w:szCs w:val="20"/>
        </w:rPr>
        <w:t>-</w:t>
      </w:r>
      <w:r w:rsidRPr="001E2917">
        <w:rPr>
          <w:szCs w:val="20"/>
        </w:rPr>
        <w:tab/>
        <w:t>CS-RNTI is used to scramble the CRC for the DCI</w:t>
      </w:r>
    </w:p>
    <w:p w14:paraId="77653384" w14:textId="77777777" w:rsidR="000633EC" w:rsidRPr="001E2917" w:rsidRDefault="000633EC" w:rsidP="000633EC">
      <w:pPr>
        <w:spacing w:after="180"/>
        <w:ind w:left="568" w:hanging="284"/>
        <w:rPr>
          <w:szCs w:val="20"/>
        </w:rPr>
      </w:pPr>
      <w:r w:rsidRPr="001E2917">
        <w:rPr>
          <w:szCs w:val="20"/>
        </w:rPr>
        <w:t>-</w:t>
      </w:r>
      <w:r w:rsidRPr="001E2917">
        <w:rPr>
          <w:szCs w:val="20"/>
        </w:rPr>
        <w:tab/>
        <w:t>The values of the following DCI fields are set as follows:</w:t>
      </w:r>
    </w:p>
    <w:p w14:paraId="007646FE" w14:textId="77777777" w:rsidR="000633EC" w:rsidRPr="001E2917" w:rsidRDefault="000633EC" w:rsidP="000633EC">
      <w:pPr>
        <w:spacing w:after="180"/>
        <w:ind w:left="851" w:hanging="284"/>
        <w:rPr>
          <w:szCs w:val="20"/>
        </w:rPr>
      </w:pPr>
      <w:r w:rsidRPr="001E2917">
        <w:rPr>
          <w:szCs w:val="20"/>
        </w:rPr>
        <w:t>-</w:t>
      </w:r>
      <w:r w:rsidRPr="001E2917">
        <w:rPr>
          <w:szCs w:val="20"/>
        </w:rPr>
        <w:tab/>
        <w:t>RV = all '1's</w:t>
      </w:r>
    </w:p>
    <w:p w14:paraId="548E3173" w14:textId="77777777" w:rsidR="000633EC" w:rsidRPr="0054774C" w:rsidRDefault="000633EC" w:rsidP="000633EC">
      <w:pPr>
        <w:spacing w:after="180"/>
        <w:ind w:left="851" w:hanging="284"/>
        <w:rPr>
          <w:rFonts w:eastAsiaTheme="minorEastAsia"/>
          <w:szCs w:val="20"/>
        </w:rPr>
      </w:pPr>
      <w:r w:rsidRPr="001E2917">
        <w:rPr>
          <w:szCs w:val="20"/>
        </w:rPr>
        <w:t>-</w:t>
      </w:r>
      <w:r w:rsidRPr="001E2917">
        <w:rPr>
          <w:szCs w:val="20"/>
        </w:rPr>
        <w:tab/>
        <w:t>MCS = all '1's</w:t>
      </w:r>
    </w:p>
    <w:p w14:paraId="6E0BE4F0" w14:textId="77777777" w:rsidR="000633EC" w:rsidRPr="001E2917" w:rsidRDefault="000633EC" w:rsidP="000633EC">
      <w:pPr>
        <w:spacing w:after="180"/>
        <w:ind w:left="851" w:hanging="284"/>
        <w:rPr>
          <w:szCs w:val="20"/>
        </w:rPr>
      </w:pPr>
      <w:r w:rsidRPr="001E2917">
        <w:rPr>
          <w:szCs w:val="20"/>
        </w:rPr>
        <w:t>-</w:t>
      </w:r>
      <w:r w:rsidRPr="001E2917">
        <w:rPr>
          <w:szCs w:val="20"/>
        </w:rPr>
        <w:tab/>
        <w:t>NDI = 0</w:t>
      </w:r>
    </w:p>
    <w:p w14:paraId="595AC086" w14:textId="77777777" w:rsidR="000633EC" w:rsidRPr="001E2917" w:rsidRDefault="000633EC" w:rsidP="000633EC">
      <w:pPr>
        <w:spacing w:after="180"/>
        <w:ind w:left="851" w:hanging="284"/>
        <w:rPr>
          <w:szCs w:val="20"/>
        </w:rPr>
      </w:pPr>
      <w:r w:rsidRPr="001E2917">
        <w:rPr>
          <w:szCs w:val="20"/>
        </w:rPr>
        <w:t>-</w:t>
      </w:r>
      <w:r w:rsidRPr="001E2917">
        <w:rPr>
          <w:szCs w:val="20"/>
        </w:rPr>
        <w:tab/>
        <w:t xml:space="preserve">Set to all '0's for FDRA Type 0, or all '1's for FDRA Type 1, or all '0's for </w:t>
      </w:r>
      <w:proofErr w:type="spellStart"/>
      <w:r w:rsidRPr="001E2917">
        <w:rPr>
          <w:szCs w:val="20"/>
        </w:rPr>
        <w:t>dynamicSwitch</w:t>
      </w:r>
      <w:proofErr w:type="spellEnd"/>
      <w:r w:rsidRPr="001E2917">
        <w:rPr>
          <w:szCs w:val="20"/>
        </w:rPr>
        <w:t xml:space="preserve"> (same as in Table 10.2-4 of [6, TS 38.213]). </w:t>
      </w:r>
    </w:p>
    <w:p w14:paraId="0998BFE8" w14:textId="77777777" w:rsidR="000633EC" w:rsidRPr="001E2917" w:rsidRDefault="000633EC" w:rsidP="000633EC">
      <w:pPr>
        <w:snapToGrid w:val="0"/>
        <w:spacing w:after="180"/>
        <w:rPr>
          <w:color w:val="000000"/>
          <w:szCs w:val="20"/>
          <w:lang w:eastAsia="zh-TW"/>
        </w:rPr>
      </w:pPr>
      <w:r w:rsidRPr="001E2917">
        <w:rPr>
          <w:color w:val="000000"/>
          <w:szCs w:val="20"/>
          <w:lang w:eastAsia="zh-TW"/>
        </w:rPr>
        <w:t xml:space="preserve">After a UE receives an initial higher layer configuration of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color w:val="000000"/>
          <w:szCs w:val="20"/>
          <w:lang w:eastAsia="zh-TW"/>
        </w:rPr>
        <w:t xml:space="preserve"> more than one </w:t>
      </w:r>
      <w:r w:rsidRPr="001E2917">
        <w:rPr>
          <w:i/>
          <w:iCs/>
          <w:color w:val="000000"/>
          <w:szCs w:val="20"/>
        </w:rPr>
        <w:t>TCI-State</w:t>
      </w:r>
      <w:r w:rsidRPr="001E2917">
        <w:rPr>
          <w:i/>
          <w:iCs/>
          <w:color w:val="000000"/>
          <w:szCs w:val="20"/>
          <w:lang w:eastAsia="zh-TW"/>
        </w:rPr>
        <w:t xml:space="preserve"> </w:t>
      </w:r>
      <w:r w:rsidRPr="001E2917">
        <w:rPr>
          <w:color w:val="000000"/>
          <w:szCs w:val="20"/>
          <w:lang w:eastAsia="zh-TW"/>
        </w:rPr>
        <w:t xml:space="preserve">and before application of an </w:t>
      </w:r>
      <w:r w:rsidRPr="001E2917">
        <w:rPr>
          <w:color w:val="000000"/>
          <w:szCs w:val="20"/>
        </w:rPr>
        <w:t xml:space="preserve">indicated TCI state </w:t>
      </w:r>
      <w:r w:rsidRPr="001E2917">
        <w:rPr>
          <w:color w:val="000000"/>
          <w:szCs w:val="20"/>
          <w:lang w:eastAsia="zh-TW"/>
        </w:rPr>
        <w:t>from the configured TCI states:</w:t>
      </w:r>
    </w:p>
    <w:p w14:paraId="4406D7FC" w14:textId="77777777" w:rsidR="000633EC" w:rsidRPr="001E2917" w:rsidRDefault="000633EC" w:rsidP="000633EC">
      <w:pPr>
        <w:spacing w:after="180"/>
        <w:ind w:left="568" w:hanging="284"/>
        <w:rPr>
          <w:szCs w:val="20"/>
          <w:lang w:eastAsia="zh-TW"/>
        </w:rPr>
      </w:pPr>
      <w:r w:rsidRPr="001E2917">
        <w:rPr>
          <w:szCs w:val="20"/>
        </w:rPr>
        <w:t>-</w:t>
      </w:r>
      <w:r w:rsidRPr="001E2917">
        <w:rPr>
          <w:szCs w:val="20"/>
        </w:rPr>
        <w:tab/>
      </w:r>
      <w:r w:rsidRPr="001E2917">
        <w:rPr>
          <w:szCs w:val="20"/>
          <w:lang w:eastAsia="zh-TW"/>
        </w:rPr>
        <w:t xml:space="preserve">The UE assumes that DM-RS of PDSCH and DM-RS of PDCCH and the CSI-RS applying the </w:t>
      </w:r>
      <w:r w:rsidRPr="001E2917">
        <w:rPr>
          <w:szCs w:val="20"/>
        </w:rPr>
        <w:t>indicated TCI state are quasi co-located with the SS/PBCH block the UE identified during the initial access procedure</w:t>
      </w:r>
    </w:p>
    <w:p w14:paraId="5598BAEF" w14:textId="77777777" w:rsidR="000633EC" w:rsidRPr="001E2917" w:rsidRDefault="000633EC" w:rsidP="000633EC">
      <w:pPr>
        <w:spacing w:after="180"/>
        <w:ind w:left="1702" w:hanging="284"/>
        <w:jc w:val="center"/>
        <w:rPr>
          <w:rFonts w:eastAsia="SimSun"/>
          <w:szCs w:val="20"/>
        </w:rPr>
      </w:pPr>
      <w:r w:rsidRPr="001E2917">
        <w:rPr>
          <w:color w:val="FF0000"/>
          <w:sz w:val="22"/>
          <w:szCs w:val="22"/>
        </w:rPr>
        <w:t>*** Unchanged parts are omitted ***</w:t>
      </w:r>
    </w:p>
    <w:p w14:paraId="48497388" w14:textId="44E1F8E1" w:rsidR="00AD77AD" w:rsidRDefault="00AD77AD" w:rsidP="009E4E10">
      <w:pPr>
        <w:rPr>
          <w:bCs/>
        </w:rPr>
      </w:pPr>
    </w:p>
    <w:p w14:paraId="1C6FF033" w14:textId="33A1FDE7" w:rsidR="007C0CE8" w:rsidRDefault="00E05A6A" w:rsidP="009E4E10">
      <w:pPr>
        <w:rPr>
          <w:bCs/>
        </w:rPr>
      </w:pPr>
      <w:r w:rsidRPr="00E05A6A">
        <w:rPr>
          <w:b/>
          <w:lang w:eastAsia="ko-KR"/>
        </w:rPr>
        <w:t>R1-2405609</w:t>
      </w:r>
      <w:r w:rsidRPr="00E05A6A">
        <w:rPr>
          <w:bCs/>
          <w:lang w:eastAsia="ko-KR"/>
        </w:rPr>
        <w:tab/>
        <w:t>Summary#2 of discussion on Multi-carrier UL Tx switching scheme</w:t>
      </w:r>
      <w:r w:rsidRPr="00E05A6A">
        <w:rPr>
          <w:bCs/>
          <w:lang w:eastAsia="ko-KR"/>
        </w:rPr>
        <w:tab/>
        <w:t>Moderator (NTT DOCOMO, INC.)</w:t>
      </w:r>
    </w:p>
    <w:p w14:paraId="3BEF7DF2" w14:textId="29D950CB" w:rsidR="00EC4C71" w:rsidRDefault="00EC4C71" w:rsidP="009E4E10">
      <w:pPr>
        <w:rPr>
          <w:bCs/>
        </w:rPr>
      </w:pPr>
    </w:p>
    <w:p w14:paraId="10FD3897" w14:textId="51BD127E" w:rsidR="00EC457D" w:rsidRDefault="00EC457D" w:rsidP="009E4E10">
      <w:pPr>
        <w:rPr>
          <w:bCs/>
          <w:lang w:eastAsia="ko-KR"/>
        </w:rPr>
      </w:pPr>
      <w:r>
        <w:rPr>
          <w:rFonts w:hint="eastAsia"/>
          <w:bCs/>
          <w:lang w:eastAsia="ko-KR"/>
        </w:rPr>
        <w:t>5</w:t>
      </w:r>
      <w:r>
        <w:rPr>
          <w:bCs/>
          <w:lang w:eastAsia="ko-KR"/>
        </w:rPr>
        <w:t>731</w:t>
      </w:r>
    </w:p>
    <w:p w14:paraId="496469F6" w14:textId="11ED3EE8" w:rsidR="00EC457D" w:rsidRDefault="00EC457D" w:rsidP="009E4E10">
      <w:pPr>
        <w:rPr>
          <w:bCs/>
        </w:rPr>
      </w:pPr>
    </w:p>
    <w:p w14:paraId="559311C3" w14:textId="0EA3AF7D" w:rsidR="00C951A2" w:rsidRPr="00C951A2" w:rsidRDefault="00C951A2" w:rsidP="009E4E10">
      <w:pPr>
        <w:rPr>
          <w:b/>
          <w:lang w:eastAsia="ko-KR"/>
        </w:rPr>
      </w:pPr>
      <w:r w:rsidRPr="00C951A2">
        <w:rPr>
          <w:rFonts w:hint="eastAsia"/>
          <w:b/>
          <w:highlight w:val="green"/>
          <w:lang w:eastAsia="ko-KR"/>
        </w:rPr>
        <w:t>A</w:t>
      </w:r>
      <w:r w:rsidRPr="00C951A2">
        <w:rPr>
          <w:b/>
          <w:highlight w:val="green"/>
          <w:lang w:eastAsia="ko-KR"/>
        </w:rPr>
        <w:t>greement</w:t>
      </w:r>
    </w:p>
    <w:p w14:paraId="4FDB698B" w14:textId="24A96750" w:rsidR="00C951A2" w:rsidRPr="00EC1F86" w:rsidRDefault="00C951A2" w:rsidP="00C951A2">
      <w:pPr>
        <w:snapToGrid w:val="0"/>
        <w:spacing w:line="256" w:lineRule="auto"/>
        <w:rPr>
          <w:rFonts w:eastAsia="맑은 고딕"/>
          <w:bCs/>
          <w:szCs w:val="20"/>
        </w:rPr>
      </w:pPr>
      <w:r w:rsidRPr="00EC1F86">
        <w:rPr>
          <w:rFonts w:eastAsia="맑은 고딕"/>
          <w:bCs/>
          <w:szCs w:val="20"/>
        </w:rPr>
        <w:t xml:space="preserve">The </w:t>
      </w:r>
      <w:r>
        <w:rPr>
          <w:rFonts w:eastAsia="맑은 고딕"/>
          <w:bCs/>
          <w:szCs w:val="20"/>
        </w:rPr>
        <w:t>TP</w:t>
      </w:r>
      <w:r w:rsidRPr="00EC1F86">
        <w:rPr>
          <w:rFonts w:eastAsia="맑은 고딕"/>
          <w:bCs/>
          <w:szCs w:val="20"/>
        </w:rPr>
        <w:t xml:space="preserve"> in R1-240</w:t>
      </w:r>
      <w:r w:rsidRPr="0075524E">
        <w:rPr>
          <w:rFonts w:eastAsia="맑은 고딕"/>
          <w:bCs/>
          <w:szCs w:val="20"/>
        </w:rPr>
        <w:t>4855</w:t>
      </w:r>
      <w:r>
        <w:rPr>
          <w:rFonts w:eastAsia="맑은 고딕"/>
          <w:bCs/>
          <w:szCs w:val="20"/>
        </w:rPr>
        <w:t xml:space="preserve"> </w:t>
      </w:r>
      <w:r w:rsidRPr="00EC1F86">
        <w:rPr>
          <w:rFonts w:eastAsia="맑은 고딕"/>
          <w:bCs/>
          <w:szCs w:val="20"/>
        </w:rPr>
        <w:t xml:space="preserve">for TS38.212 on correcting </w:t>
      </w:r>
      <w:r w:rsidRPr="0075524E">
        <w:rPr>
          <w:rFonts w:eastAsia="맑은 고딕"/>
          <w:bCs/>
          <w:szCs w:val="20"/>
        </w:rPr>
        <w:t>Type-2 field blocks in DCI 1_3/0_3</w:t>
      </w:r>
      <w:r>
        <w:rPr>
          <w:rFonts w:eastAsia="맑은 고딕"/>
          <w:bCs/>
          <w:szCs w:val="20"/>
        </w:rPr>
        <w:t xml:space="preserve"> </w:t>
      </w:r>
      <w:r w:rsidRPr="00EC1F86">
        <w:rPr>
          <w:rFonts w:eastAsia="맑은 고딕"/>
          <w:bCs/>
          <w:szCs w:val="20"/>
        </w:rPr>
        <w:t xml:space="preserve">is </w:t>
      </w:r>
      <w:r>
        <w:rPr>
          <w:rFonts w:eastAsia="맑은 고딕"/>
          <w:bCs/>
          <w:szCs w:val="20"/>
        </w:rPr>
        <w:t>agree</w:t>
      </w:r>
      <w:r w:rsidRPr="00EC1F86">
        <w:rPr>
          <w:rFonts w:eastAsia="맑은 고딕"/>
          <w:bCs/>
          <w:szCs w:val="20"/>
        </w:rPr>
        <w:t>d</w:t>
      </w:r>
      <w:r>
        <w:rPr>
          <w:rFonts w:eastAsia="맑은 고딕"/>
          <w:bCs/>
          <w:szCs w:val="20"/>
        </w:rPr>
        <w:t xml:space="preserve"> but without the addition of “</w:t>
      </w:r>
      <w:r>
        <w:rPr>
          <w:rFonts w:eastAsia="DengXian"/>
          <w:color w:val="FF0000"/>
          <w:sz w:val="22"/>
          <w:szCs w:val="22"/>
          <w:u w:val="single"/>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rFonts w:eastAsia="맑은 고딕"/>
          <w:bCs/>
          <w:szCs w:val="20"/>
        </w:rPr>
        <w:t>”, “</w:t>
      </w:r>
      <w:r>
        <w:rPr>
          <w:rFonts w:eastAsia="DengXian"/>
          <w:color w:val="FF0000"/>
          <w:sz w:val="22"/>
          <w:szCs w:val="22"/>
          <w:u w:val="single"/>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m:t>
            </m:r>
          </m:sup>
        </m:sSubSup>
      </m:oMath>
      <w:r>
        <w:rPr>
          <w:rFonts w:eastAsia="맑은 고딕"/>
          <w:bCs/>
          <w:szCs w:val="20"/>
        </w:rPr>
        <w:t xml:space="preserve">”. The TP is agreed for </w:t>
      </w:r>
      <w:r w:rsidRPr="00C951A2">
        <w:rPr>
          <w:rFonts w:eastAsia="맑은 고딕"/>
          <w:b/>
          <w:color w:val="FF0000"/>
          <w:szCs w:val="20"/>
        </w:rPr>
        <w:t>alignment CR.</w:t>
      </w:r>
    </w:p>
    <w:p w14:paraId="18A9C832" w14:textId="64E0CD07" w:rsidR="00EC457D" w:rsidRPr="00C951A2" w:rsidRDefault="00EC457D" w:rsidP="009E4E10">
      <w:pPr>
        <w:rPr>
          <w:bCs/>
        </w:rPr>
      </w:pPr>
    </w:p>
    <w:p w14:paraId="1F26618F" w14:textId="4CB3F523" w:rsidR="00EC457D" w:rsidRDefault="00EC457D" w:rsidP="009E4E10">
      <w:pPr>
        <w:rPr>
          <w:bCs/>
        </w:rPr>
      </w:pPr>
    </w:p>
    <w:p w14:paraId="4E0F002A" w14:textId="77777777" w:rsidR="007700FC" w:rsidRPr="007700FC" w:rsidRDefault="007700FC" w:rsidP="009E4E10">
      <w:pPr>
        <w:rPr>
          <w:bCs/>
        </w:rPr>
      </w:pPr>
    </w:p>
    <w:p w14:paraId="0C810169" w14:textId="77777777" w:rsidR="00EC457D" w:rsidRPr="003872C0" w:rsidRDefault="00EC457D"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135" w:name="_Toc166306522"/>
      <w:r w:rsidRPr="00B92024">
        <w:rPr>
          <w:rFonts w:ascii="Times" w:hAnsi="Times" w:cs="Times"/>
        </w:rPr>
        <w:t>Others</w:t>
      </w:r>
      <w:bookmarkEnd w:id="135"/>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60D02965" w:rsidR="00881AF2" w:rsidRDefault="00881AF2" w:rsidP="009B66F5">
      <w:pPr>
        <w:rPr>
          <w:bCs/>
          <w:color w:val="FF0000"/>
          <w:lang w:eastAsia="ko-KR"/>
        </w:rPr>
      </w:pPr>
      <w:r w:rsidRPr="00E05A6A">
        <w:rPr>
          <w:bCs/>
          <w:lang w:eastAsia="ko-KR"/>
        </w:rPr>
        <w:t xml:space="preserve">The TP in </w:t>
      </w:r>
      <w:r w:rsidR="00E05A6A" w:rsidRPr="00E05A6A">
        <w:rPr>
          <w:bCs/>
          <w:lang w:eastAsia="ko-KR"/>
        </w:rPr>
        <w:t>R1-2405198</w:t>
      </w:r>
      <w:r w:rsidR="00E05A6A">
        <w:rPr>
          <w:bCs/>
          <w:lang w:eastAsia="ko-KR"/>
        </w:rPr>
        <w:t xml:space="preserve"> </w:t>
      </w:r>
      <w:r w:rsidRPr="00E05A6A">
        <w:rPr>
          <w:bCs/>
          <w:lang w:eastAsia="ko-KR"/>
        </w:rPr>
        <w:t>is agreed for alignment CR for TS38.212.</w:t>
      </w:r>
      <w:r w:rsidR="007C0CE8" w:rsidRPr="00E05A6A">
        <w:rPr>
          <w:bCs/>
          <w:lang w:eastAsia="ko-KR"/>
        </w:rPr>
        <w:t xml:space="preserve"> </w:t>
      </w:r>
      <w:r w:rsidR="007C0CE8" w:rsidRPr="00E05A6A">
        <w:rPr>
          <w:b/>
          <w:color w:val="FF0000"/>
          <w:lang w:eastAsia="ko-KR"/>
        </w:rPr>
        <w:t>Editor</w:t>
      </w:r>
      <w:r w:rsidR="00E05A6A" w:rsidRPr="00E05A6A">
        <w:rPr>
          <w:b/>
          <w:color w:val="FF0000"/>
          <w:lang w:eastAsia="ko-KR"/>
        </w:rPr>
        <w:t xml:space="preserve"> to submit the CR</w:t>
      </w:r>
      <w:r w:rsidR="007C0CE8" w:rsidRPr="00E05A6A">
        <w:rPr>
          <w:b/>
          <w:color w:val="FF0000"/>
          <w:lang w:eastAsia="ko-KR"/>
        </w:rPr>
        <w:t>.</w:t>
      </w:r>
    </w:p>
    <w:p w14:paraId="0F31DE20" w14:textId="77777777" w:rsidR="00E05A6A" w:rsidRPr="00E05A6A" w:rsidRDefault="00E05A6A" w:rsidP="009B66F5">
      <w:pPr>
        <w:rPr>
          <w:bCs/>
          <w:lang w:eastAsia="ko-KR"/>
        </w:rPr>
      </w:pPr>
    </w:p>
    <w:p w14:paraId="715936E3" w14:textId="2BA9E5F3" w:rsidR="009B66F5" w:rsidRDefault="0043268E" w:rsidP="009B66F5">
      <w:pPr>
        <w:rPr>
          <w:bCs/>
          <w:lang w:eastAsia="ko-KR"/>
        </w:rPr>
      </w:pPr>
      <w:hyperlink r:id="rId323"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 xml:space="preserve">ZTE, </w:t>
      </w:r>
      <w:proofErr w:type="spellStart"/>
      <w:r w:rsidR="009B66F5" w:rsidRPr="00B92024">
        <w:rPr>
          <w:bCs/>
          <w:lang w:eastAsia="ko-KR"/>
        </w:rPr>
        <w:t>Sanechips</w:t>
      </w:r>
      <w:proofErr w:type="spellEnd"/>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43268E" w:rsidP="009B66F5">
      <w:pPr>
        <w:rPr>
          <w:bCs/>
          <w:lang w:eastAsia="ko-KR"/>
        </w:rPr>
      </w:pPr>
      <w:hyperlink r:id="rId324"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43268E" w:rsidP="009B66F5">
      <w:pPr>
        <w:rPr>
          <w:bCs/>
          <w:lang w:eastAsia="ko-KR"/>
        </w:rPr>
      </w:pPr>
      <w:hyperlink r:id="rId325"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 xml:space="preserve">Huawei, </w:t>
      </w:r>
      <w:proofErr w:type="spellStart"/>
      <w:r w:rsidR="009B66F5" w:rsidRPr="00B92024">
        <w:rPr>
          <w:bCs/>
          <w:lang w:eastAsia="ko-KR"/>
        </w:rPr>
        <w:t>HiSilicon</w:t>
      </w:r>
      <w:proofErr w:type="spellEnd"/>
    </w:p>
    <w:p w14:paraId="6F6EE248" w14:textId="75DDAADC" w:rsidR="009B66F5" w:rsidRDefault="0043268E" w:rsidP="009B66F5">
      <w:pPr>
        <w:rPr>
          <w:bCs/>
          <w:lang w:eastAsia="ko-KR"/>
        </w:rPr>
      </w:pPr>
      <w:hyperlink r:id="rId326"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7FECA282" w14:textId="69F95703" w:rsidR="00DF69C5" w:rsidRDefault="00DF69C5" w:rsidP="009B66F5">
      <w:pPr>
        <w:rPr>
          <w:bCs/>
          <w:color w:val="FF0000"/>
          <w:lang w:eastAsia="ko-KR"/>
        </w:rPr>
      </w:pPr>
    </w:p>
    <w:p w14:paraId="45D83E69" w14:textId="75ACAF4F" w:rsidR="007C0CE8" w:rsidRDefault="00E05A6A" w:rsidP="009B66F5">
      <w:pPr>
        <w:rPr>
          <w:bCs/>
          <w:lang w:eastAsia="ko-KR"/>
        </w:rPr>
      </w:pPr>
      <w:r w:rsidRPr="00E05A6A">
        <w:rPr>
          <w:b/>
          <w:lang w:eastAsia="ko-KR"/>
        </w:rPr>
        <w:t>R1-2405523</w:t>
      </w:r>
      <w:r w:rsidRPr="00E05A6A">
        <w:rPr>
          <w:bCs/>
          <w:lang w:eastAsia="ko-KR"/>
        </w:rPr>
        <w:tab/>
        <w:t>Summary #2 of discussion on HARQ-ACK multiplexing on a PUSCH repetition</w:t>
      </w:r>
      <w:r w:rsidRPr="00E05A6A">
        <w:rPr>
          <w:bCs/>
          <w:lang w:eastAsia="ko-KR"/>
        </w:rPr>
        <w:tab/>
        <w:t>Moderator (Huawei)</w:t>
      </w:r>
    </w:p>
    <w:p w14:paraId="7CCE6913" w14:textId="77777777" w:rsidR="00E05A6A" w:rsidRPr="00880373" w:rsidRDefault="00E05A6A" w:rsidP="009B66F5">
      <w:pPr>
        <w:rPr>
          <w:bCs/>
          <w:lang w:eastAsia="ko-KR"/>
        </w:rPr>
      </w:pPr>
    </w:p>
    <w:p w14:paraId="0167B187" w14:textId="77777777" w:rsidR="00E05A6A" w:rsidRPr="00881AF2" w:rsidRDefault="00E05A6A" w:rsidP="00E05A6A">
      <w:pPr>
        <w:rPr>
          <w:b/>
          <w:highlight w:val="green"/>
          <w:lang w:eastAsia="ko-KR"/>
        </w:rPr>
      </w:pPr>
      <w:r w:rsidRPr="00881AF2">
        <w:rPr>
          <w:b/>
          <w:highlight w:val="green"/>
          <w:lang w:eastAsia="ko-KR"/>
        </w:rPr>
        <w:t>Agreement</w:t>
      </w:r>
    </w:p>
    <w:p w14:paraId="70941CA2" w14:textId="4407127C" w:rsidR="00880373" w:rsidRPr="00880373" w:rsidRDefault="00880373" w:rsidP="009B66F5">
      <w:pPr>
        <w:rPr>
          <w:bCs/>
          <w:lang w:eastAsia="ko-KR"/>
        </w:rPr>
      </w:pPr>
      <w:r w:rsidRPr="00880373">
        <w:rPr>
          <w:bCs/>
          <w:lang w:eastAsia="ko-KR"/>
        </w:rPr>
        <w:t xml:space="preserve">Endorse the draft CR in R1-2405531, and final </w:t>
      </w:r>
      <w:r w:rsidRPr="00880373">
        <w:rPr>
          <w:bCs/>
          <w:highlight w:val="green"/>
          <w:lang w:eastAsia="ko-KR"/>
        </w:rPr>
        <w:t xml:space="preserve">CR </w:t>
      </w:r>
      <w:r w:rsidRPr="00815ABE">
        <w:rPr>
          <w:bCs/>
          <w:highlight w:val="green"/>
          <w:lang w:eastAsia="ko-KR"/>
        </w:rPr>
        <w:t>is R1-240</w:t>
      </w:r>
      <w:r w:rsidR="00815ABE" w:rsidRPr="00815ABE">
        <w:rPr>
          <w:bCs/>
          <w:highlight w:val="green"/>
          <w:lang w:eastAsia="ko-KR"/>
        </w:rPr>
        <w:t>5725</w:t>
      </w:r>
      <w:r w:rsidRPr="00815ABE">
        <w:rPr>
          <w:bCs/>
          <w:highlight w:val="green"/>
          <w:lang w:eastAsia="ko-KR"/>
        </w:rPr>
        <w:t>.</w:t>
      </w:r>
    </w:p>
    <w:p w14:paraId="6FE593DD" w14:textId="77777777" w:rsidR="007C0CE8" w:rsidRPr="00880373" w:rsidRDefault="007C0CE8" w:rsidP="009B66F5">
      <w:pPr>
        <w:rPr>
          <w:bCs/>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43268E" w:rsidP="009B66F5">
      <w:pPr>
        <w:rPr>
          <w:bCs/>
        </w:rPr>
      </w:pPr>
      <w:hyperlink r:id="rId327"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65AAE197" w14:textId="77777777" w:rsidR="00E05A6A" w:rsidRDefault="00E05A6A" w:rsidP="009B66F5">
      <w:pPr>
        <w:rPr>
          <w:bCs/>
          <w:lang w:eastAsia="ko-KR"/>
        </w:rPr>
      </w:pPr>
    </w:p>
    <w:p w14:paraId="0DCF978B" w14:textId="77777777" w:rsidR="00E05A6A" w:rsidRPr="00881AF2" w:rsidRDefault="00E05A6A" w:rsidP="00E05A6A">
      <w:pPr>
        <w:rPr>
          <w:b/>
          <w:highlight w:val="green"/>
          <w:lang w:eastAsia="ko-KR"/>
        </w:rPr>
      </w:pPr>
      <w:r w:rsidRPr="00881AF2">
        <w:rPr>
          <w:b/>
          <w:highlight w:val="green"/>
          <w:lang w:eastAsia="ko-KR"/>
        </w:rPr>
        <w:t>Agreement</w:t>
      </w:r>
    </w:p>
    <w:p w14:paraId="6FF575DA" w14:textId="03DF9DA1" w:rsidR="00E05A6A" w:rsidRDefault="00E05A6A" w:rsidP="00E05A6A">
      <w:pPr>
        <w:rPr>
          <w:bCs/>
          <w:color w:val="FF0000"/>
          <w:lang w:eastAsia="ko-KR"/>
        </w:rPr>
      </w:pPr>
      <w:r w:rsidRPr="00E05A6A">
        <w:rPr>
          <w:bCs/>
          <w:lang w:eastAsia="ko-KR"/>
        </w:rPr>
        <w:t>The TP in R1-2405233</w:t>
      </w:r>
      <w:r>
        <w:rPr>
          <w:bCs/>
          <w:lang w:eastAsia="ko-KR"/>
        </w:rPr>
        <w:t xml:space="preserve"> </w:t>
      </w:r>
      <w:r w:rsidRPr="00E05A6A">
        <w:rPr>
          <w:bCs/>
          <w:lang w:eastAsia="ko-KR"/>
        </w:rPr>
        <w:t xml:space="preserve">is agreed for alignment CR for TS38.212. </w:t>
      </w:r>
      <w:r w:rsidRPr="00E05A6A">
        <w:rPr>
          <w:b/>
          <w:color w:val="FF0000"/>
          <w:lang w:eastAsia="ko-KR"/>
        </w:rPr>
        <w:t>Editor to submit the CR.</w:t>
      </w:r>
    </w:p>
    <w:p w14:paraId="48E7092C" w14:textId="77777777" w:rsidR="00880373" w:rsidRDefault="00880373"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43268E" w:rsidP="009B66F5">
      <w:pPr>
        <w:rPr>
          <w:bCs/>
        </w:rPr>
      </w:pPr>
      <w:hyperlink r:id="rId328" w:history="1">
        <w:r w:rsidR="007B0E84" w:rsidRPr="00880373">
          <w:rPr>
            <w:rStyle w:val="a4"/>
            <w:b/>
            <w:highlight w:val="red"/>
          </w:rPr>
          <w:t>R1-2404367</w:t>
        </w:r>
      </w:hyperlink>
      <w:r w:rsidR="009B66F5" w:rsidRPr="0015236B">
        <w:rPr>
          <w:bCs/>
        </w:rPr>
        <w:tab/>
        <w:t>Maintenance on NR Network-Controlled Repeaters</w:t>
      </w:r>
      <w:r w:rsidR="009B66F5" w:rsidRPr="0015236B">
        <w:rPr>
          <w:bCs/>
        </w:rPr>
        <w:tab/>
        <w:t>CATT</w:t>
      </w:r>
    </w:p>
    <w:p w14:paraId="0DD57626" w14:textId="77777777" w:rsidR="00880373" w:rsidRDefault="00880373"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43268E" w:rsidP="009B66F5">
      <w:pPr>
        <w:rPr>
          <w:bCs/>
        </w:rPr>
      </w:pPr>
      <w:hyperlink r:id="rId329"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56905304" w:rsidR="009B66F5"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136"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136"/>
      <w:proofErr w:type="spellEnd"/>
    </w:p>
    <w:p w14:paraId="7DAA51DD"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385BAAC8" w14:textId="664A6CDC" w:rsidR="00861709" w:rsidRPr="00CA469C" w:rsidRDefault="00861709" w:rsidP="009B66F5">
      <w:pPr>
        <w:rPr>
          <w:b/>
          <w:i/>
          <w:iCs/>
          <w:color w:val="FF0000"/>
        </w:rPr>
      </w:pPr>
    </w:p>
    <w:p w14:paraId="21D1178B" w14:textId="77777777" w:rsidR="00861709" w:rsidRPr="00383973" w:rsidRDefault="00861709" w:rsidP="00861709">
      <w:pPr>
        <w:rPr>
          <w:bCs/>
          <w:iCs/>
          <w:lang w:eastAsia="ko-KR"/>
        </w:rPr>
      </w:pPr>
      <w:r w:rsidRPr="00383973">
        <w:rPr>
          <w:bCs/>
          <w:iCs/>
          <w:lang w:eastAsia="ko-KR"/>
        </w:rPr>
        <w:t>R1-2405689</w:t>
      </w:r>
      <w:r w:rsidRPr="00383973">
        <w:rPr>
          <w:bCs/>
          <w:iCs/>
          <w:lang w:eastAsia="ko-KR"/>
        </w:rPr>
        <w:tab/>
        <w:t>Session notes for 8.1 (Maintenance on Rel-18 work items - Coverage Enhancement)</w:t>
      </w:r>
      <w:r w:rsidRPr="00383973">
        <w:rPr>
          <w:bCs/>
          <w:iCs/>
          <w:lang w:eastAsia="ko-KR"/>
        </w:rPr>
        <w:tab/>
        <w:t>Ad-Hoc Chair (CMCC)</w:t>
      </w:r>
    </w:p>
    <w:p w14:paraId="6F3CD964"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503F273C" w14:textId="77777777" w:rsidR="00861709" w:rsidRPr="00D80586" w:rsidRDefault="00861709" w:rsidP="009B66F5">
      <w:pPr>
        <w:rPr>
          <w:b/>
          <w:i/>
          <w:iCs/>
          <w:color w:val="FF0000"/>
        </w:rPr>
      </w:pPr>
    </w:p>
    <w:p w14:paraId="0711F941" w14:textId="77777777" w:rsidR="00CA469C" w:rsidRDefault="00CA469C" w:rsidP="00CA469C">
      <w:pPr>
        <w:rPr>
          <w:rFonts w:ascii="Times New Roman" w:eastAsia="DengXian" w:hAnsi="Times New Roman"/>
          <w:b/>
          <w:bCs/>
          <w:highlight w:val="green"/>
          <w:lang w:eastAsia="zh-CN"/>
        </w:rPr>
      </w:pPr>
      <w:r>
        <w:rPr>
          <w:rFonts w:ascii="Times New Roman" w:eastAsia="DengXian" w:hAnsi="Times New Roman" w:hint="eastAsia"/>
          <w:b/>
          <w:bCs/>
          <w:highlight w:val="green"/>
          <w:lang w:eastAsia="zh-CN"/>
        </w:rPr>
        <w:t>Agreement</w:t>
      </w:r>
    </w:p>
    <w:p w14:paraId="5793F765" w14:textId="77777777" w:rsidR="00CA469C" w:rsidRDefault="00CA469C" w:rsidP="00CA469C">
      <w:pPr>
        <w:rPr>
          <w:rFonts w:ascii="Times New Roman" w:hAnsi="Times New Roman"/>
          <w:bCs/>
          <w:szCs w:val="21"/>
          <w:lang w:eastAsia="ko-KR"/>
        </w:rPr>
      </w:pPr>
      <w:r w:rsidRPr="00581A03">
        <w:rPr>
          <w:rFonts w:ascii="Times New Roman" w:hAnsi="Times New Roman"/>
          <w:bCs/>
          <w:szCs w:val="21"/>
          <w:lang w:eastAsia="ko-KR"/>
        </w:rPr>
        <w:t xml:space="preserve">Adopt the following </w:t>
      </w:r>
      <w:r w:rsidRPr="00581A03">
        <w:rPr>
          <w:rFonts w:ascii="Times New Roman" w:eastAsia="DengXian" w:hAnsi="Times New Roman"/>
          <w:bCs/>
          <w:szCs w:val="21"/>
        </w:rPr>
        <w:t>CR</w:t>
      </w:r>
      <w:r w:rsidRPr="00581A03">
        <w:rPr>
          <w:rFonts w:ascii="Times New Roman" w:hAnsi="Times New Roman"/>
          <w:bCs/>
          <w:szCs w:val="21"/>
          <w:lang w:eastAsia="ko-KR"/>
        </w:rPr>
        <w:t xml:space="preserve"> to Section </w:t>
      </w:r>
      <w:r w:rsidRPr="00581A03">
        <w:rPr>
          <w:rFonts w:ascii="Times New Roman" w:eastAsia="DengXian" w:hAnsi="Times New Roman"/>
          <w:bCs/>
          <w:szCs w:val="21"/>
        </w:rPr>
        <w:t>7.</w:t>
      </w:r>
      <w:r>
        <w:rPr>
          <w:rFonts w:ascii="Times New Roman" w:eastAsia="DengXian" w:hAnsi="Times New Roman" w:hint="eastAsia"/>
          <w:bCs/>
          <w:szCs w:val="21"/>
        </w:rPr>
        <w:t>7</w:t>
      </w:r>
      <w:r w:rsidRPr="00581A03">
        <w:rPr>
          <w:rFonts w:ascii="Times New Roman" w:eastAsia="DengXian" w:hAnsi="Times New Roman"/>
          <w:bCs/>
          <w:szCs w:val="21"/>
        </w:rPr>
        <w:t>.1</w:t>
      </w:r>
      <w:r w:rsidRPr="00581A03">
        <w:rPr>
          <w:rFonts w:ascii="Times New Roman" w:hAnsi="Times New Roman"/>
          <w:bCs/>
          <w:szCs w:val="21"/>
          <w:lang w:eastAsia="ko-KR"/>
        </w:rPr>
        <w:t xml:space="preserve">, TS38.213 </w:t>
      </w:r>
      <w:r w:rsidRPr="00581A03">
        <w:rPr>
          <w:rFonts w:ascii="Times New Roman" w:eastAsia="DengXian" w:hAnsi="Times New Roman"/>
          <w:bCs/>
          <w:szCs w:val="21"/>
        </w:rPr>
        <w:t>as alignment CR</w:t>
      </w:r>
      <w:r w:rsidRPr="00581A03">
        <w:rPr>
          <w:rFonts w:ascii="Times New Roman" w:hAnsi="Times New Roman"/>
          <w:bCs/>
          <w:szCs w:val="21"/>
          <w:lang w:eastAsia="ko-KR"/>
        </w:rPr>
        <w:t>.</w:t>
      </w:r>
    </w:p>
    <w:p w14:paraId="6286D427" w14:textId="77777777" w:rsidR="00CA469C" w:rsidRPr="00581A03" w:rsidRDefault="00CA469C" w:rsidP="00CA469C">
      <w:pPr>
        <w:jc w:val="center"/>
        <w:rPr>
          <w:rFonts w:ascii="Times New Roman" w:hAnsi="Times New Roman"/>
          <w:bCs/>
          <w:color w:val="FF0000"/>
          <w:szCs w:val="21"/>
        </w:rPr>
      </w:pPr>
      <w:r w:rsidRPr="00581A03">
        <w:rPr>
          <w:rFonts w:ascii="Times New Roman" w:hAnsi="Times New Roman"/>
          <w:bCs/>
          <w:color w:val="FF0000"/>
          <w:szCs w:val="21"/>
        </w:rPr>
        <w:lastRenderedPageBreak/>
        <w:t>---------------Start of TP---------------</w:t>
      </w:r>
    </w:p>
    <w:p w14:paraId="6985BCAC" w14:textId="77777777" w:rsidR="00CA469C" w:rsidRPr="005A73BE" w:rsidRDefault="00CA469C" w:rsidP="00CA469C">
      <w:pPr>
        <w:rPr>
          <w:rFonts w:ascii="Times New Roman" w:hAnsi="Times New Roman"/>
          <w:sz w:val="28"/>
          <w:szCs w:val="28"/>
        </w:rPr>
      </w:pPr>
      <w:r w:rsidRPr="005A73BE">
        <w:rPr>
          <w:rFonts w:ascii="Times New Roman" w:hAnsi="Times New Roman"/>
          <w:sz w:val="28"/>
          <w:szCs w:val="28"/>
        </w:rPr>
        <w:t>7.7.1</w:t>
      </w:r>
      <w:r w:rsidRPr="005A73BE">
        <w:rPr>
          <w:rFonts w:ascii="Times New Roman" w:hAnsi="Times New Roman"/>
          <w:sz w:val="28"/>
          <w:szCs w:val="28"/>
        </w:rPr>
        <w:tab/>
        <w:t>Type 1 PH report</w:t>
      </w:r>
    </w:p>
    <w:p w14:paraId="4AA410E3" w14:textId="77777777" w:rsidR="00CA469C" w:rsidRPr="006B284E" w:rsidRDefault="00CA469C" w:rsidP="00CA469C">
      <w:pPr>
        <w:jc w:val="center"/>
        <w:rPr>
          <w:rFonts w:ascii="Times New Roman" w:hAnsi="Times New Roman"/>
          <w:color w:val="FF0000"/>
        </w:rPr>
      </w:pPr>
      <w:r w:rsidRPr="006B284E">
        <w:rPr>
          <w:rFonts w:ascii="Times New Roman" w:hAnsi="Times New Roman"/>
          <w:color w:val="FF0000"/>
        </w:rPr>
        <w:t>*** Unchanged text omitted ***</w:t>
      </w:r>
    </w:p>
    <w:p w14:paraId="1328BEB7" w14:textId="77777777" w:rsidR="00CA469C" w:rsidRPr="006B284E" w:rsidRDefault="00CA469C" w:rsidP="00CA469C">
      <w:pPr>
        <w:rPr>
          <w:rFonts w:ascii="Times New Roman" w:hAnsi="Times New Roman"/>
        </w:rPr>
      </w:pPr>
      <w:r w:rsidRPr="006B284E">
        <w:rPr>
          <w:rFonts w:ascii="Times New Roman" w:hAnsi="Times New Roman"/>
        </w:rPr>
        <w:t xml:space="preserve">If a UE provides a Type 1 power headroom report for an activated serving cell based on an actual PUSCH transmission, is provided </w:t>
      </w:r>
      <w:proofErr w:type="spellStart"/>
      <w:r w:rsidRPr="006B284E">
        <w:rPr>
          <w:rFonts w:ascii="Times New Roman" w:hAnsi="Times New Roman"/>
          <w:i/>
          <w:iCs/>
          <w:color w:val="FF0000"/>
        </w:rPr>
        <w:t>phr-AssumedPUSCH-Reporting</w:t>
      </w:r>
      <w:r w:rsidRPr="006B284E">
        <w:rPr>
          <w:rFonts w:ascii="Times New Roman" w:hAnsi="Times New Roman"/>
          <w:i/>
          <w:iCs/>
          <w:strike/>
          <w:color w:val="FF0000"/>
        </w:rPr>
        <w:t>assumedPUSCHInfo</w:t>
      </w:r>
      <w:proofErr w:type="spellEnd"/>
      <w:r w:rsidRPr="006B284E">
        <w:rPr>
          <w:rFonts w:ascii="Times New Roman" w:hAnsi="Times New Roman"/>
        </w:rPr>
        <w:t xml:space="preserve">, and </w:t>
      </w:r>
      <w:r w:rsidRPr="006B284E">
        <w:rPr>
          <w:rFonts w:ascii="Times New Roman" w:hAnsi="Times New Roman"/>
          <w:i/>
          <w:iCs/>
          <w:color w:val="FF0000"/>
        </w:rPr>
        <w:t>dynamicTransformPrecoderFieldPresenceDCI-0-1</w:t>
      </w:r>
      <w:r w:rsidRPr="006B284E">
        <w:rPr>
          <w:rFonts w:ascii="Times New Roman" w:hAnsi="Times New Roman"/>
          <w:color w:val="FF0000"/>
        </w:rPr>
        <w:t xml:space="preserve"> </w:t>
      </w:r>
      <w:r w:rsidRPr="006B284E">
        <w:rPr>
          <w:rFonts w:ascii="Times New Roman" w:eastAsia="Microsoft YaHei UI" w:hAnsi="Times New Roman"/>
          <w:i/>
          <w:iCs/>
          <w:strike/>
          <w:color w:val="FF0000"/>
        </w:rPr>
        <w:t xml:space="preserve">dynamicTransformPrecoderIndicationDCI-0-1 </w:t>
      </w:r>
      <w:r w:rsidRPr="006B284E">
        <w:rPr>
          <w:rFonts w:ascii="Times New Roman" w:eastAsia="Microsoft YaHei UI" w:hAnsi="Times New Roman"/>
        </w:rPr>
        <w:t xml:space="preserve">or </w:t>
      </w:r>
      <w:r w:rsidRPr="006B284E">
        <w:rPr>
          <w:rFonts w:ascii="Times New Roman" w:eastAsia="Microsoft YaHei UI" w:hAnsi="Times New Roman"/>
          <w:i/>
          <w:iCs/>
          <w:color w:val="FF0000"/>
        </w:rPr>
        <w:t>dynamicTransformPrecoderFieldPresenceDCI-0-2</w:t>
      </w:r>
      <w:r w:rsidRPr="006B284E">
        <w:rPr>
          <w:rFonts w:ascii="Times New Roman" w:eastAsia="Microsoft YaHei UI" w:hAnsi="Times New Roman"/>
          <w:color w:val="FF0000"/>
        </w:rPr>
        <w:t xml:space="preserve"> </w:t>
      </w:r>
      <w:r w:rsidRPr="006B284E">
        <w:rPr>
          <w:rFonts w:ascii="Times New Roman" w:eastAsia="Microsoft YaHei UI" w:hAnsi="Times New Roman"/>
          <w:i/>
          <w:iCs/>
          <w:strike/>
          <w:color w:val="FF0000"/>
        </w:rPr>
        <w:t>dynamicTransformPrecoderIndicationDCI-0-2</w:t>
      </w:r>
      <w:r w:rsidRPr="00760EF7">
        <w:rPr>
          <w:rFonts w:ascii="Times New Roman" w:eastAsia="Microsoft YaHei UI" w:hAnsi="Times New Roman"/>
          <w:i/>
          <w:iCs/>
        </w:rPr>
        <w:t xml:space="preserve"> </w:t>
      </w:r>
      <w:r w:rsidRPr="00760EF7">
        <w:rPr>
          <w:rFonts w:ascii="Times New Roman" w:eastAsia="Microsoft YaHei UI" w:hAnsi="Times New Roman"/>
        </w:rPr>
        <w:t>is set to enabled for</w:t>
      </w:r>
      <w:r w:rsidRPr="006B284E">
        <w:rPr>
          <w:rFonts w:ascii="Times New Roman" w:eastAsia="Microsoft YaHei UI" w:hAnsi="Times New Roman"/>
        </w:rPr>
        <w:t xml:space="preserve"> the active UL BWP</w:t>
      </w:r>
      <w:r w:rsidRPr="006B284E">
        <w:rPr>
          <w:rFonts w:ascii="Times New Roman" w:hAnsi="Times New Roman"/>
        </w:rPr>
        <w:t xml:space="preserve"> of the serving cell, the UE provides</w:t>
      </w:r>
    </w:p>
    <w:p w14:paraId="1D293BB0" w14:textId="13A49DC6" w:rsidR="00CA469C" w:rsidRPr="006B284E" w:rsidRDefault="00CA469C" w:rsidP="00CA469C">
      <w:pPr>
        <w:pStyle w:val="B1"/>
        <w:spacing w:after="0"/>
        <w:rPr>
          <w:iCs/>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enabled, if supported, if transform precoder is disabled for the actual PUSCH transmission</w:t>
      </w:r>
      <w:r w:rsidRPr="006B284E">
        <w:rPr>
          <w:iCs/>
          <w:lang w:val="en-US"/>
        </w:rPr>
        <w:t>, or</w:t>
      </w:r>
    </w:p>
    <w:p w14:paraId="51E3942C" w14:textId="46872D7A" w:rsidR="00CA469C" w:rsidRPr="006B284E" w:rsidRDefault="00CA469C" w:rsidP="00CA469C">
      <w:pPr>
        <w:pStyle w:val="B1"/>
        <w:spacing w:after="0"/>
        <w:rPr>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disabled, if supported, if the transform precoder is enabled for the actual PUSCH transmission,</w:t>
      </w:r>
    </w:p>
    <w:p w14:paraId="22B82F88" w14:textId="50E064D4" w:rsidR="00CA469C" w:rsidRDefault="00CA469C" w:rsidP="00CA469C">
      <w:pPr>
        <w:rPr>
          <w:rFonts w:ascii="Times New Roman" w:hAnsi="Times New Roman"/>
        </w:rPr>
      </w:pPr>
      <w:r w:rsidRPr="006B284E">
        <w:rPr>
          <w:rFonts w:ascii="Times New Roman" w:hAnsi="Times New Roman"/>
        </w:rPr>
        <w:t xml:space="preserve">where all other parameters used for the calculation of </w:t>
      </w:r>
      <m:oMath>
        <m:sSub>
          <m:sSubPr>
            <m:ctrlPr>
              <w:rPr>
                <w:rFonts w:ascii="Cambria Math" w:hAnsi="Cambria Math"/>
              </w:rPr>
            </m:ctrlPr>
          </m:sSubPr>
          <m:e>
            <m:r>
              <w:rPr>
                <w:rFonts w:ascii="Cambria Math" w:hAnsi="Cambria Math"/>
              </w:rPr>
              <m:t>P</m:t>
            </m:r>
          </m:e>
          <m:sub>
            <m:r>
              <m:rPr>
                <m:nor/>
              </m:rPr>
              <w:rPr>
                <w:rFonts w:ascii="Times New Roman" w:hAnsi="Times New Roman"/>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B284E">
        <w:rPr>
          <w:rFonts w:ascii="Times New Roman" w:hAnsi="Times New Roman"/>
        </w:rPr>
        <w:t xml:space="preserve"> of the assumed PUSCH transmission are same as for the actual PUSCH transmission.</w:t>
      </w:r>
    </w:p>
    <w:p w14:paraId="0F043C31" w14:textId="77777777" w:rsidR="00CA469C" w:rsidRDefault="00CA469C" w:rsidP="00CA469C">
      <w:pPr>
        <w:jc w:val="center"/>
        <w:rPr>
          <w:rFonts w:ascii="Times New Roman" w:hAnsi="Times New Roman"/>
          <w:bCs/>
          <w:szCs w:val="21"/>
        </w:rPr>
      </w:pPr>
      <w:r w:rsidRPr="006B284E">
        <w:rPr>
          <w:rFonts w:ascii="Times New Roman" w:hAnsi="Times New Roman"/>
          <w:color w:val="FF0000"/>
        </w:rPr>
        <w:t>*** Unchanged text omitted ***</w:t>
      </w:r>
    </w:p>
    <w:p w14:paraId="19B1CFB1" w14:textId="60543056" w:rsidR="00CA469C" w:rsidRPr="00CA469C" w:rsidRDefault="00CA469C" w:rsidP="00CA469C">
      <w:pPr>
        <w:jc w:val="center"/>
        <w:rPr>
          <w:rFonts w:ascii="Times New Roman" w:hAnsi="Times New Roman"/>
          <w:bCs/>
          <w:color w:val="FF0000"/>
          <w:szCs w:val="21"/>
        </w:rPr>
      </w:pPr>
      <w:r w:rsidRPr="00581A03">
        <w:rPr>
          <w:rFonts w:ascii="Times New Roman" w:hAnsi="Times New Roman"/>
          <w:bCs/>
          <w:color w:val="FF0000"/>
          <w:szCs w:val="21"/>
        </w:rPr>
        <w:t>---------------</w:t>
      </w:r>
      <w:r>
        <w:rPr>
          <w:rFonts w:ascii="Times New Roman" w:hAnsi="Times New Roman" w:hint="eastAsia"/>
          <w:bCs/>
          <w:color w:val="FF0000"/>
          <w:szCs w:val="21"/>
        </w:rPr>
        <w:t>End</w:t>
      </w:r>
      <w:r w:rsidRPr="00581A03">
        <w:rPr>
          <w:rFonts w:ascii="Times New Roman" w:hAnsi="Times New Roman"/>
          <w:bCs/>
          <w:color w:val="FF0000"/>
          <w:szCs w:val="21"/>
        </w:rPr>
        <w:t xml:space="preserve"> of TP---------------</w:t>
      </w:r>
    </w:p>
    <w:p w14:paraId="557979F7" w14:textId="77777777" w:rsidR="00CA469C" w:rsidRPr="00CA469C" w:rsidRDefault="00CA469C" w:rsidP="00CA469C">
      <w:pPr>
        <w:shd w:val="clear" w:color="auto" w:fill="FFFFFF"/>
        <w:rPr>
          <w:b/>
          <w:bCs/>
          <w:color w:val="FF0000"/>
          <w:lang w:eastAsia="x-none"/>
        </w:rPr>
      </w:pPr>
      <w:r w:rsidRPr="00CA469C">
        <w:rPr>
          <w:rFonts w:hint="eastAsia"/>
          <w:b/>
          <w:bCs/>
          <w:color w:val="FF0000"/>
          <w:lang w:eastAsia="x-none"/>
        </w:rPr>
        <w:t>For the editor,</w:t>
      </w:r>
    </w:p>
    <w:p w14:paraId="3048C934" w14:textId="77777777" w:rsidR="00CA469C" w:rsidRPr="00CA469C" w:rsidRDefault="00CA469C" w:rsidP="00CA469C">
      <w:pPr>
        <w:shd w:val="clear" w:color="auto" w:fill="FFFFFF"/>
        <w:rPr>
          <w:lang w:eastAsia="x-none"/>
        </w:rPr>
      </w:pPr>
      <w:r w:rsidRPr="00CA469C">
        <w:rPr>
          <w:szCs w:val="20"/>
        </w:rPr>
        <w:t xml:space="preserve">Above </w:t>
      </w:r>
      <w:r w:rsidRPr="00CA469C">
        <w:rPr>
          <w:rFonts w:eastAsia="DengXian" w:hint="eastAsia"/>
          <w:szCs w:val="20"/>
          <w:lang w:eastAsia="zh-CN"/>
        </w:rPr>
        <w:t>agreement</w:t>
      </w:r>
      <w:r w:rsidRPr="00CA469C">
        <w:rPr>
          <w:rFonts w:hint="eastAsia"/>
          <w:lang w:eastAsia="x-none"/>
        </w:rPr>
        <w:t xml:space="preserve"> </w:t>
      </w:r>
      <w:r w:rsidRPr="00CA469C">
        <w:rPr>
          <w:rFonts w:eastAsia="DengXian" w:hint="eastAsia"/>
          <w:lang w:eastAsia="zh-CN"/>
        </w:rPr>
        <w:t>is</w:t>
      </w:r>
      <w:r w:rsidRPr="00CA469C">
        <w:rPr>
          <w:rFonts w:hint="eastAsia"/>
          <w:lang w:eastAsia="x-none"/>
        </w:rPr>
        <w:t xml:space="preserve"> recommended to be incorporated into NR </w:t>
      </w:r>
      <w:r w:rsidRPr="00CA469C">
        <w:rPr>
          <w:lang w:eastAsia="x-none"/>
        </w:rPr>
        <w:t xml:space="preserve">R18 </w:t>
      </w:r>
      <w:r w:rsidRPr="00CA469C">
        <w:rPr>
          <w:rFonts w:hint="eastAsia"/>
          <w:b/>
          <w:bCs/>
          <w:color w:val="FF0000"/>
          <w:lang w:eastAsia="x-none"/>
        </w:rPr>
        <w:t xml:space="preserve">alignment CRs for </w:t>
      </w:r>
      <w:r w:rsidRPr="00CA469C">
        <w:rPr>
          <w:b/>
          <w:bCs/>
          <w:color w:val="FF0000"/>
          <w:lang w:eastAsia="x-none"/>
        </w:rPr>
        <w:t xml:space="preserve">TS </w:t>
      </w:r>
      <w:r w:rsidRPr="00CA469C">
        <w:rPr>
          <w:rFonts w:hint="eastAsia"/>
          <w:b/>
          <w:bCs/>
          <w:color w:val="FF0000"/>
          <w:lang w:eastAsia="x-none"/>
        </w:rPr>
        <w:t>38.213</w:t>
      </w:r>
      <w:r w:rsidRPr="00CA469C">
        <w:rPr>
          <w:lang w:eastAsia="x-none"/>
        </w:rPr>
        <w:t>,</w:t>
      </w:r>
      <w:r w:rsidRPr="00CA469C">
        <w:rPr>
          <w:rFonts w:hint="eastAsia"/>
          <w:lang w:eastAsia="x-none"/>
        </w:rPr>
        <w:t xml:space="preserve"> please consider them in the next specification revision.</w:t>
      </w:r>
    </w:p>
    <w:p w14:paraId="762E3F1A" w14:textId="77777777" w:rsidR="00CA469C" w:rsidRDefault="00CA469C" w:rsidP="00CA469C">
      <w:pPr>
        <w:rPr>
          <w:rFonts w:eastAsia="DengXian"/>
          <w:b/>
          <w:lang w:eastAsia="zh-CN"/>
        </w:rPr>
      </w:pPr>
    </w:p>
    <w:p w14:paraId="6737CCC4" w14:textId="77777777" w:rsidR="00CA469C" w:rsidRPr="006A4F87" w:rsidRDefault="00CA469C" w:rsidP="00CA469C">
      <w:pPr>
        <w:rPr>
          <w:bCs/>
        </w:rPr>
      </w:pPr>
      <w:r w:rsidRPr="006A4F87">
        <w:rPr>
          <w:rFonts w:hint="eastAsia"/>
          <w:bCs/>
        </w:rPr>
        <w:t>R1-2405407</w:t>
      </w:r>
      <w:r w:rsidRPr="006A4F87">
        <w:rPr>
          <w:bCs/>
        </w:rPr>
        <w:tab/>
      </w:r>
      <w:r w:rsidRPr="006A4F87">
        <w:rPr>
          <w:rFonts w:hint="eastAsia"/>
          <w:bCs/>
        </w:rPr>
        <w:t>FL</w:t>
      </w:r>
      <w:r w:rsidRPr="006A4F87">
        <w:rPr>
          <w:bCs/>
        </w:rPr>
        <w:t xml:space="preserve"> Summary #1 </w:t>
      </w:r>
      <w:r w:rsidRPr="006A4F87">
        <w:rPr>
          <w:rFonts w:hint="eastAsia"/>
          <w:bCs/>
        </w:rPr>
        <w:t>of</w:t>
      </w:r>
      <w:r w:rsidRPr="006A4F87">
        <w:rPr>
          <w:bCs/>
        </w:rPr>
        <w:t xml:space="preserve"> </w:t>
      </w:r>
      <w:r w:rsidRPr="006A4F87">
        <w:rPr>
          <w:rFonts w:hint="eastAsia"/>
          <w:bCs/>
        </w:rPr>
        <w:t>m</w:t>
      </w:r>
      <w:r w:rsidRPr="006A4F87">
        <w:rPr>
          <w:bCs/>
        </w:rPr>
        <w:t xml:space="preserve">aintenance on </w:t>
      </w:r>
      <w:r w:rsidRPr="006A4F87">
        <w:rPr>
          <w:rFonts w:hint="eastAsia"/>
          <w:bCs/>
        </w:rPr>
        <w:t>further NR</w:t>
      </w:r>
      <w:r w:rsidRPr="006A4F87">
        <w:rPr>
          <w:bCs/>
        </w:rPr>
        <w:t xml:space="preserve"> coverage enhancements</w:t>
      </w:r>
      <w:r w:rsidRPr="006A4F87">
        <w:rPr>
          <w:bCs/>
        </w:rPr>
        <w:tab/>
        <w:t>Moderator (</w:t>
      </w:r>
      <w:r w:rsidRPr="006A4F87">
        <w:rPr>
          <w:rFonts w:hint="eastAsia"/>
          <w:bCs/>
        </w:rPr>
        <w:t>China Telecom</w:t>
      </w:r>
      <w:r w:rsidRPr="006A4F87">
        <w:rPr>
          <w:bCs/>
        </w:rPr>
        <w:t>)</w:t>
      </w:r>
    </w:p>
    <w:p w14:paraId="62B77303" w14:textId="77777777" w:rsidR="00CA469C" w:rsidRDefault="00CA469C" w:rsidP="00CA469C">
      <w:pPr>
        <w:rPr>
          <w:bCs/>
        </w:rPr>
      </w:pPr>
      <w:r w:rsidRPr="00B92024">
        <w:rPr>
          <w:bCs/>
        </w:rPr>
        <w:t>R1-2403982</w:t>
      </w:r>
      <w:r w:rsidRPr="00B92024">
        <w:rPr>
          <w:bCs/>
        </w:rPr>
        <w:tab/>
        <w:t>Corrections on power headroom report for dynamic waveform switching</w:t>
      </w:r>
      <w:r w:rsidRPr="00B92024">
        <w:rPr>
          <w:bCs/>
        </w:rPr>
        <w:tab/>
        <w:t>Intel Corporation</w:t>
      </w:r>
    </w:p>
    <w:p w14:paraId="32C424F0" w14:textId="77777777" w:rsidR="00CA469C" w:rsidRPr="0015236B" w:rsidRDefault="00CA469C" w:rsidP="00CA469C">
      <w:pPr>
        <w:rPr>
          <w:bCs/>
        </w:rPr>
      </w:pPr>
      <w:r w:rsidRPr="0015236B">
        <w:rPr>
          <w:bCs/>
        </w:rPr>
        <w:t>R1-2404160</w:t>
      </w:r>
      <w:r w:rsidRPr="0015236B">
        <w:rPr>
          <w:bCs/>
        </w:rPr>
        <w:tab/>
        <w:t>Maintenance on Further NR Coverage Enhancements</w:t>
      </w:r>
      <w:r w:rsidRPr="0015236B">
        <w:rPr>
          <w:bCs/>
        </w:rPr>
        <w:tab/>
        <w:t>vivo</w:t>
      </w:r>
    </w:p>
    <w:p w14:paraId="29C9E5C7" w14:textId="77777777" w:rsidR="00CA469C" w:rsidRPr="0015236B" w:rsidRDefault="00CA469C" w:rsidP="00CA469C">
      <w:pPr>
        <w:rPr>
          <w:bCs/>
        </w:rPr>
      </w:pPr>
      <w:r w:rsidRPr="0015236B">
        <w:rPr>
          <w:bCs/>
        </w:rPr>
        <w:t>R1-2404161</w:t>
      </w:r>
      <w:r w:rsidRPr="0015236B">
        <w:rPr>
          <w:bCs/>
        </w:rPr>
        <w:tab/>
        <w:t>Draft CR on P_CMAX report for assumed PUSCH</w:t>
      </w:r>
      <w:r w:rsidRPr="0015236B">
        <w:rPr>
          <w:bCs/>
        </w:rPr>
        <w:tab/>
        <w:t>vivo</w:t>
      </w:r>
    </w:p>
    <w:p w14:paraId="4180CDEC" w14:textId="77777777" w:rsidR="00CA469C" w:rsidRPr="0015236B" w:rsidRDefault="00CA469C" w:rsidP="00CA469C">
      <w:pPr>
        <w:rPr>
          <w:bCs/>
        </w:rPr>
      </w:pPr>
      <w:r w:rsidRPr="0015236B">
        <w:rPr>
          <w:bCs/>
        </w:rPr>
        <w:t>R1-2404236</w:t>
      </w:r>
      <w:r w:rsidRPr="0015236B">
        <w:rPr>
          <w:bCs/>
        </w:rPr>
        <w:tab/>
        <w:t>Draft CR on PRACH mask index handling for MSG1 repetition</w:t>
      </w:r>
      <w:r w:rsidRPr="0015236B">
        <w:rPr>
          <w:bCs/>
        </w:rPr>
        <w:tab/>
        <w:t>ZTE</w:t>
      </w:r>
    </w:p>
    <w:p w14:paraId="0568AD48" w14:textId="77777777" w:rsidR="00CA469C" w:rsidRPr="0015236B" w:rsidRDefault="00CA469C" w:rsidP="00CA469C">
      <w:pPr>
        <w:rPr>
          <w:bCs/>
        </w:rPr>
      </w:pPr>
      <w:r w:rsidRPr="0015236B">
        <w:rPr>
          <w:bCs/>
        </w:rPr>
        <w:t>R1-2404237</w:t>
      </w:r>
      <w:r w:rsidRPr="0015236B">
        <w:rPr>
          <w:bCs/>
        </w:rPr>
        <w:tab/>
        <w:t>Discussion on PRACH mask index handling for MSG1 repetition</w:t>
      </w:r>
      <w:r w:rsidRPr="0015236B">
        <w:rPr>
          <w:bCs/>
        </w:rPr>
        <w:tab/>
        <w:t>ZTE</w:t>
      </w:r>
    </w:p>
    <w:p w14:paraId="1BCC4EC4" w14:textId="77777777" w:rsidR="00CA469C" w:rsidRPr="0015236B" w:rsidRDefault="00CA469C" w:rsidP="00CA469C">
      <w:pPr>
        <w:rPr>
          <w:bCs/>
        </w:rPr>
      </w:pPr>
      <w:r w:rsidRPr="0015236B">
        <w:rPr>
          <w:bCs/>
        </w:rPr>
        <w:t>R1-2404381</w:t>
      </w:r>
      <w:r w:rsidRPr="0015236B">
        <w:rPr>
          <w:bCs/>
        </w:rPr>
        <w:tab/>
        <w:t>Draft CR on PRACH mask index handling for MSG1 repetition</w:t>
      </w:r>
      <w:r w:rsidRPr="0015236B">
        <w:rPr>
          <w:bCs/>
        </w:rPr>
        <w:tab/>
        <w:t>CATT</w:t>
      </w:r>
    </w:p>
    <w:p w14:paraId="07F6841B" w14:textId="77777777" w:rsidR="00CA469C" w:rsidRDefault="00CA469C" w:rsidP="00CA469C">
      <w:pPr>
        <w:rPr>
          <w:bCs/>
        </w:rPr>
      </w:pPr>
      <w:r w:rsidRPr="00B92024">
        <w:rPr>
          <w:bCs/>
        </w:rPr>
        <w:t>R1-2404419</w:t>
      </w:r>
      <w:r w:rsidRPr="00B92024">
        <w:rPr>
          <w:bCs/>
        </w:rPr>
        <w:tab/>
        <w:t>Remaining issues on PRACH coverage enhancement</w:t>
      </w:r>
      <w:r w:rsidRPr="00B92024">
        <w:rPr>
          <w:bCs/>
        </w:rPr>
        <w:tab/>
        <w:t>China Telecom</w:t>
      </w:r>
    </w:p>
    <w:p w14:paraId="1736BD8D" w14:textId="77777777" w:rsidR="00CA469C" w:rsidRPr="0015236B" w:rsidRDefault="00CA469C" w:rsidP="00CA469C">
      <w:pPr>
        <w:ind w:left="1440" w:hanging="1440"/>
        <w:rPr>
          <w:bCs/>
        </w:rPr>
      </w:pPr>
      <w:r w:rsidRPr="0015236B">
        <w:rPr>
          <w:bCs/>
        </w:rPr>
        <w:t>R1-2404420</w:t>
      </w:r>
      <w:r w:rsidRPr="0015236B">
        <w:rPr>
          <w:bCs/>
        </w:rPr>
        <w:tab/>
        <w:t>Draft CR on PRACH mask index for PRACH transmission with preamble repetitions</w:t>
      </w:r>
      <w:r w:rsidRPr="0015236B">
        <w:rPr>
          <w:bCs/>
        </w:rPr>
        <w:tab/>
        <w:t>China Telecom</w:t>
      </w:r>
    </w:p>
    <w:p w14:paraId="2A12977A" w14:textId="77777777" w:rsidR="00CA469C" w:rsidRPr="0015236B" w:rsidRDefault="00CA469C" w:rsidP="00CA469C">
      <w:pPr>
        <w:rPr>
          <w:bCs/>
        </w:rPr>
      </w:pPr>
      <w:r w:rsidRPr="0015236B">
        <w:rPr>
          <w:bCs/>
        </w:rPr>
        <w:t>R1-2404765</w:t>
      </w:r>
      <w:r w:rsidRPr="0015236B">
        <w:rPr>
          <w:bCs/>
        </w:rPr>
        <w:tab/>
        <w:t>Discussion for clarifications for time offset in preamble transmission</w:t>
      </w:r>
      <w:r w:rsidRPr="0015236B">
        <w:rPr>
          <w:bCs/>
        </w:rPr>
        <w:tab/>
        <w:t>ETRI</w:t>
      </w:r>
    </w:p>
    <w:p w14:paraId="2649E137" w14:textId="77777777" w:rsidR="00CA469C" w:rsidRDefault="00CA469C" w:rsidP="00CA469C">
      <w:pPr>
        <w:rPr>
          <w:bCs/>
        </w:rPr>
      </w:pPr>
      <w:r w:rsidRPr="00B92024">
        <w:rPr>
          <w:bCs/>
        </w:rPr>
        <w:t>R1-2405008</w:t>
      </w:r>
      <w:r w:rsidRPr="00B92024">
        <w:rPr>
          <w:bCs/>
        </w:rPr>
        <w:tab/>
        <w:t>Discussion on remaining issues of Rel-18 Coverage Enhancements</w:t>
      </w:r>
      <w:r w:rsidRPr="00B92024">
        <w:rPr>
          <w:bCs/>
        </w:rPr>
        <w:tab/>
        <w:t>Ericsson</w:t>
      </w:r>
    </w:p>
    <w:p w14:paraId="7B51AFCD" w14:textId="77777777" w:rsidR="00CA469C" w:rsidRPr="0015236B" w:rsidRDefault="00CA469C" w:rsidP="00CA469C">
      <w:pPr>
        <w:rPr>
          <w:bCs/>
        </w:rPr>
      </w:pPr>
      <w:r w:rsidRPr="0015236B">
        <w:rPr>
          <w:bCs/>
        </w:rPr>
        <w:t>R1-2405278</w:t>
      </w:r>
      <w:r w:rsidRPr="0015236B">
        <w:rPr>
          <w:bCs/>
        </w:rPr>
        <w:tab/>
        <w:t>Remaining issues on further NR coverage enhancements</w:t>
      </w:r>
      <w:r w:rsidRPr="0015236B">
        <w:rPr>
          <w:bCs/>
        </w:rPr>
        <w:tab/>
        <w:t>Nokia</w:t>
      </w:r>
    </w:p>
    <w:p w14:paraId="07D24DDA" w14:textId="77777777" w:rsidR="00CA469C" w:rsidRDefault="00CA469C" w:rsidP="00CA469C">
      <w:pPr>
        <w:rPr>
          <w:bCs/>
        </w:rPr>
      </w:pPr>
      <w:r w:rsidRPr="0015236B">
        <w:rPr>
          <w:bCs/>
        </w:rPr>
        <w:t>R1-2405335</w:t>
      </w:r>
      <w:r w:rsidRPr="0015236B">
        <w:rPr>
          <w:bCs/>
        </w:rPr>
        <w:tab/>
        <w:t>Correction on PRACH mask index for MSG1 repetition</w:t>
      </w:r>
      <w:r w:rsidRPr="0015236B">
        <w:rPr>
          <w:bCs/>
        </w:rPr>
        <w:tab/>
        <w:t>Nokia</w:t>
      </w:r>
    </w:p>
    <w:p w14:paraId="2A0159C5" w14:textId="77777777" w:rsidR="00CA469C" w:rsidRPr="00D94D83" w:rsidRDefault="00CA469C" w:rsidP="00CA469C">
      <w:pPr>
        <w:rPr>
          <w:bCs/>
        </w:rPr>
      </w:pPr>
    </w:p>
    <w:p w14:paraId="4F1ED93D" w14:textId="77777777" w:rsidR="0015236B" w:rsidRPr="00CA469C"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137"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137"/>
      <w:proofErr w:type="spellEnd"/>
    </w:p>
    <w:p w14:paraId="5ED9121C"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713ADD09" w14:textId="66FA7BFE" w:rsidR="00861709" w:rsidRPr="00CA469C" w:rsidRDefault="00861709" w:rsidP="009B66F5">
      <w:pPr>
        <w:rPr>
          <w:b/>
          <w:i/>
          <w:iCs/>
          <w:color w:val="FF0000"/>
        </w:rPr>
      </w:pPr>
    </w:p>
    <w:p w14:paraId="57E7D4FE" w14:textId="4FDCB62C" w:rsidR="00861709" w:rsidRPr="005C4BDA" w:rsidRDefault="00861709" w:rsidP="00861709">
      <w:pPr>
        <w:rPr>
          <w:bCs/>
          <w:iCs/>
          <w:lang w:eastAsia="ko-KR"/>
        </w:rPr>
      </w:pPr>
      <w:r w:rsidRPr="005C4BDA">
        <w:rPr>
          <w:bCs/>
          <w:iCs/>
          <w:lang w:eastAsia="ko-KR"/>
        </w:rPr>
        <w:t>R1-2405688</w:t>
      </w:r>
      <w:r w:rsidRPr="005C4BDA">
        <w:rPr>
          <w:bCs/>
          <w:iCs/>
          <w:lang w:eastAsia="ko-KR"/>
        </w:rPr>
        <w:tab/>
        <w:t>Session notes for 8.1 (Maintenance on Rel-18 work items - Mobility Enhancement)</w:t>
      </w:r>
      <w:r w:rsidRPr="005C4BDA">
        <w:rPr>
          <w:bCs/>
          <w:iCs/>
          <w:lang w:eastAsia="ko-KR"/>
        </w:rPr>
        <w:tab/>
        <w:t>Ad-Hoc Chair (CMCC)</w:t>
      </w:r>
    </w:p>
    <w:p w14:paraId="0C6CB237" w14:textId="11B56CB6" w:rsidR="00D80586" w:rsidRPr="00D80586" w:rsidRDefault="00D80586" w:rsidP="00D80586">
      <w:pPr>
        <w:rPr>
          <w:bCs/>
          <w:iCs/>
          <w:lang w:eastAsia="ko-KR"/>
        </w:rPr>
      </w:pPr>
      <w:r w:rsidRPr="005C4BDA">
        <w:rPr>
          <w:bCs/>
          <w:iCs/>
          <w:highlight w:val="green"/>
          <w:lang w:eastAsia="ko-KR"/>
        </w:rPr>
        <w:t>Endorsed and contents incorporated below</w:t>
      </w:r>
      <w:r w:rsidR="00CA469C" w:rsidRPr="005C4BDA">
        <w:rPr>
          <w:bCs/>
          <w:iCs/>
          <w:highlight w:val="green"/>
          <w:lang w:eastAsia="ko-KR"/>
        </w:rPr>
        <w:t xml:space="preserve"> with update</w:t>
      </w:r>
      <w:r w:rsidRPr="005C4BDA">
        <w:rPr>
          <w:bCs/>
          <w:iCs/>
          <w:highlight w:val="green"/>
          <w:lang w:eastAsia="ko-KR"/>
        </w:rPr>
        <w:t>.</w:t>
      </w:r>
    </w:p>
    <w:p w14:paraId="4E22C231" w14:textId="77777777" w:rsidR="00861709" w:rsidRPr="00D80586" w:rsidRDefault="00861709" w:rsidP="009B66F5">
      <w:pPr>
        <w:rPr>
          <w:b/>
          <w:i/>
          <w:iCs/>
          <w:color w:val="FF0000"/>
        </w:rPr>
      </w:pPr>
    </w:p>
    <w:p w14:paraId="23031BCA" w14:textId="77777777" w:rsidR="00CA469C" w:rsidRDefault="00CA469C" w:rsidP="00CA469C">
      <w:pPr>
        <w:rPr>
          <w:rFonts w:eastAsia="DengXian"/>
          <w:highlight w:val="green"/>
          <w:lang w:val="en-US" w:eastAsia="zh-CN"/>
        </w:rPr>
      </w:pPr>
      <w:r>
        <w:rPr>
          <w:rFonts w:eastAsia="DengXian" w:hint="eastAsia"/>
          <w:highlight w:val="green"/>
          <w:lang w:val="en-US" w:eastAsia="zh-CN"/>
        </w:rPr>
        <w:t>Agreement</w:t>
      </w:r>
    </w:p>
    <w:p w14:paraId="494DE9F3" w14:textId="77777777" w:rsidR="00CA469C" w:rsidRDefault="00CA469C" w:rsidP="00CA469C">
      <w:pPr>
        <w:rPr>
          <w:lang w:val="en-US" w:eastAsia="ja-JP"/>
        </w:rPr>
      </w:pPr>
      <w:r>
        <w:rPr>
          <w:rFonts w:hint="eastAsia"/>
          <w:lang w:val="en-US" w:eastAsia="ja-JP"/>
        </w:rPr>
        <w:t>S</w:t>
      </w:r>
      <w:r>
        <w:rPr>
          <w:lang w:val="en-US" w:eastAsia="ja-JP"/>
        </w:rPr>
        <w:t>end an LS to RAN2 to inform the following:</w:t>
      </w:r>
    </w:p>
    <w:p w14:paraId="4D14F9C0" w14:textId="77777777" w:rsidR="00CA469C" w:rsidRDefault="00CA469C" w:rsidP="00225734">
      <w:pPr>
        <w:pStyle w:val="af8"/>
        <w:numPr>
          <w:ilvl w:val="0"/>
          <w:numId w:val="89"/>
        </w:numPr>
        <w:snapToGrid w:val="0"/>
        <w:spacing w:after="100" w:afterAutospacing="1"/>
        <w:ind w:leftChars="0" w:left="400" w:hanging="400"/>
        <w:jc w:val="both"/>
        <w:rPr>
          <w:lang w:val="en-US"/>
        </w:rPr>
      </w:pPr>
      <w:r>
        <w:rPr>
          <w:rFonts w:hint="eastAsia"/>
          <w:lang w:val="en-US"/>
        </w:rPr>
        <w:t>R</w:t>
      </w:r>
      <w:r>
        <w:rPr>
          <w:lang w:val="en-US"/>
        </w:rPr>
        <w:t xml:space="preserve">AN1 discussed the necessity of power control parameters used for CG-PUSCH, which has been defined in TS38.331 v18.1.0. The consensus in RAN1 is that the following </w:t>
      </w:r>
      <w:r>
        <w:rPr>
          <w:rFonts w:eastAsia="SimSun" w:hint="eastAsia"/>
          <w:lang w:val="en-US" w:eastAsia="zh-CN"/>
        </w:rPr>
        <w:t xml:space="preserve">underlined </w:t>
      </w:r>
      <w:r>
        <w:rPr>
          <w:lang w:val="en-US"/>
        </w:rPr>
        <w:t xml:space="preserve">parameters </w:t>
      </w:r>
      <w:proofErr w:type="spellStart"/>
      <w:r>
        <w:rPr>
          <w:lang w:val="en-US"/>
        </w:rPr>
        <w:t>highli</w:t>
      </w:r>
      <w:r w:rsidRPr="00D40FC4">
        <w:t>ghted</w:t>
      </w:r>
      <w:proofErr w:type="spellEnd"/>
      <w:r w:rsidRPr="00D40FC4">
        <w:t xml:space="preserve"> </w:t>
      </w:r>
      <w:r>
        <w:rPr>
          <w:rFonts w:eastAsia="SimSun" w:hint="eastAsia"/>
          <w:lang w:eastAsia="zh-CN"/>
        </w:rPr>
        <w:t>below</w:t>
      </w:r>
      <w:r w:rsidRPr="00D40FC4">
        <w:t xml:space="preserve">, </w:t>
      </w:r>
      <w:proofErr w:type="gramStart"/>
      <w:r w:rsidRPr="00D40FC4">
        <w:t>i.e.</w:t>
      </w:r>
      <w:proofErr w:type="gramEnd"/>
      <w:r w:rsidRPr="00D40FC4">
        <w:t xml:space="preserve"> rrc-P0-PUSCH-r18 and rrc-Alpha-r18 are not </w:t>
      </w:r>
      <w:r>
        <w:rPr>
          <w:rFonts w:eastAsia="SimSun" w:hint="eastAsia"/>
          <w:lang w:eastAsia="zh-CN"/>
        </w:rPr>
        <w:t>applicable</w:t>
      </w:r>
      <w:r w:rsidRPr="00D40FC4">
        <w:t xml:space="preserve"> for LTM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469C" w14:paraId="6FCC8F27" w14:textId="77777777" w:rsidTr="00BA64CF">
        <w:tc>
          <w:tcPr>
            <w:tcW w:w="9857" w:type="dxa"/>
            <w:shd w:val="clear" w:color="auto" w:fill="auto"/>
          </w:tcPr>
          <w:p w14:paraId="38BE18DC" w14:textId="77777777" w:rsidR="00CA469C" w:rsidRDefault="00CA469C" w:rsidP="00225734">
            <w:pPr>
              <w:numPr>
                <w:ilvl w:val="0"/>
                <w:numId w:val="89"/>
              </w:numPr>
              <w:rPr>
                <w:rFonts w:ascii="DengXian Light" w:hAnsi="DengXian Light" w:cs="DengXian Light"/>
                <w:sz w:val="16"/>
                <w:szCs w:val="16"/>
              </w:rPr>
            </w:pPr>
            <w:r>
              <w:rPr>
                <w:rFonts w:ascii="DengXian Light" w:hAnsi="DengXian Light" w:cs="DengXian Light"/>
                <w:sz w:val="16"/>
                <w:szCs w:val="16"/>
              </w:rPr>
              <w:t>CG-RRC-Configuration-r18 ::=</w:t>
            </w:r>
            <w:r>
              <w:rPr>
                <w:rFonts w:ascii="DengXian Light" w:hAnsi="DengXian Light" w:cs="DengXian Light"/>
                <w:sz w:val="16"/>
                <w:szCs w:val="16"/>
              </w:rPr>
              <w:t xml:space="preserve">　</w:t>
            </w:r>
            <w:r>
              <w:rPr>
                <w:rFonts w:ascii="DengXian Light" w:hAnsi="DengXian Light" w:cs="DengXian Light"/>
                <w:sz w:val="16"/>
                <w:szCs w:val="16"/>
              </w:rPr>
              <w:t> SEQUENCE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cg-RRC-RetransmissionTimer-r18 INTEGER (1..64)</w:t>
            </w:r>
            <w:r>
              <w:rPr>
                <w:rFonts w:ascii="DengXian Light" w:hAnsi="DengXian Light" w:cs="DengXian Light"/>
                <w:sz w:val="16"/>
                <w:szCs w:val="16"/>
              </w:rPr>
              <w:t xml:space="preserve">　　　　　　　　　　　</w:t>
            </w:r>
            <w:r>
              <w:rPr>
                <w:rFonts w:ascii="DengXian Light" w:hAnsi="DengXian Light" w:cs="DengXian Light"/>
                <w:sz w:val="16"/>
                <w:szCs w:val="16"/>
              </w:rPr>
              <w:tab/>
              <w:t>OPTIONAL,</w:t>
            </w:r>
            <w:r>
              <w:rPr>
                <w:rFonts w:ascii="DengXian Light" w:hAnsi="DengXian Light" w:cs="DengXian Light"/>
                <w:sz w:val="16"/>
                <w:szCs w:val="16"/>
              </w:rPr>
              <w:t xml:space="preserve">　</w:t>
            </w:r>
            <w:r>
              <w:rPr>
                <w:rFonts w:ascii="DengXian Light" w:hAnsi="DengXian Light" w:cs="DengXian Light"/>
                <w:sz w:val="16"/>
                <w:szCs w:val="16"/>
              </w:rPr>
              <w:t xml:space="preserve"> -- Need R</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cg-RRC-RSRP-ThresholdSSB-r18</w:t>
            </w:r>
            <w:r>
              <w:rPr>
                <w:rFonts w:ascii="DengXian Light" w:hAnsi="DengXian Light" w:cs="DengXian Light"/>
                <w:sz w:val="16"/>
                <w:szCs w:val="16"/>
              </w:rPr>
              <w:t xml:space="preserve">　</w:t>
            </w:r>
            <w:r>
              <w:rPr>
                <w:rFonts w:ascii="DengXian Light" w:hAnsi="DengXian Light" w:cs="DengXian Light"/>
                <w:sz w:val="16"/>
                <w:szCs w:val="16"/>
              </w:rPr>
              <w:t> RSRP-Range</w:t>
            </w:r>
            <w:r>
              <w:rPr>
                <w:rFonts w:ascii="DengXian Light" w:hAnsi="DengXian Light" w:cs="DengXian Light"/>
                <w:sz w:val="16"/>
                <w:szCs w:val="16"/>
              </w:rPr>
              <w:t xml:space="preserve">　　　　　　　</w:t>
            </w:r>
            <w:r>
              <w:rPr>
                <w:rFonts w:ascii="DengXian Light" w:hAnsi="DengXian Light" w:cs="DengXian Light"/>
                <w:sz w:val="16"/>
                <w:szCs w:val="16"/>
              </w:rPr>
              <w:tab/>
              <w:t>OPTIONAL,</w:t>
            </w:r>
            <w:r>
              <w:rPr>
                <w:rFonts w:ascii="DengXian Light" w:hAnsi="DengXian Light" w:cs="DengXian Light"/>
                <w:sz w:val="16"/>
                <w:szCs w:val="16"/>
              </w:rPr>
              <w:t xml:space="preserve">　</w:t>
            </w:r>
            <w:r>
              <w:rPr>
                <w:rFonts w:ascii="DengXian Light" w:hAnsi="DengXian Light" w:cs="DengXian Light"/>
                <w:sz w:val="16"/>
                <w:szCs w:val="16"/>
              </w:rPr>
              <w:t xml:space="preserve"> -- Need R</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rrc-SSB-Subset-r18</w:t>
            </w:r>
            <w:r>
              <w:rPr>
                <w:rFonts w:ascii="DengXian Light" w:hAnsi="DengXian Light" w:cs="DengXian Light"/>
                <w:sz w:val="16"/>
                <w:szCs w:val="16"/>
              </w:rPr>
              <w:t xml:space="preserve">　</w:t>
            </w:r>
            <w:r>
              <w:rPr>
                <w:rFonts w:ascii="DengXian Light" w:hAnsi="DengXian Light" w:cs="DengXian Light"/>
                <w:sz w:val="16"/>
                <w:szCs w:val="16"/>
              </w:rPr>
              <w:tab/>
              <w:t>CHOICE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shortBitmap-r18</w:t>
            </w:r>
            <w:r>
              <w:rPr>
                <w:rFonts w:ascii="DengXian Light" w:hAnsi="DengXian Light" w:cs="DengXian Light"/>
                <w:sz w:val="16"/>
                <w:szCs w:val="16"/>
              </w:rPr>
              <w:t xml:space="preserve">　　</w:t>
            </w:r>
            <w:r>
              <w:rPr>
                <w:rFonts w:ascii="DengXian Light" w:hAnsi="DengXian Light" w:cs="DengXian Light"/>
                <w:sz w:val="16"/>
                <w:szCs w:val="16"/>
              </w:rPr>
              <w:tab/>
              <w:t>BIT STRING (SIZE (4)),</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mediumBitmap-r18</w:t>
            </w:r>
            <w:r>
              <w:rPr>
                <w:rFonts w:ascii="DengXian Light" w:hAnsi="DengXian Light" w:cs="DengXian Light"/>
                <w:sz w:val="16"/>
                <w:szCs w:val="16"/>
              </w:rPr>
              <w:t xml:space="preserve">　</w:t>
            </w:r>
            <w:r>
              <w:rPr>
                <w:rFonts w:ascii="DengXian Light" w:hAnsi="DengXian Light" w:cs="DengXian Light"/>
                <w:sz w:val="16"/>
                <w:szCs w:val="16"/>
              </w:rPr>
              <w:tab/>
              <w:t>BIT STRING (SIZE (8)),</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longBitmap-r18</w:t>
            </w:r>
            <w:r>
              <w:rPr>
                <w:rFonts w:ascii="DengXian Light" w:hAnsi="DengXian Light" w:cs="DengXian Light"/>
                <w:sz w:val="16"/>
                <w:szCs w:val="16"/>
              </w:rPr>
              <w:t xml:space="preserve">　　</w:t>
            </w:r>
            <w:r>
              <w:rPr>
                <w:rFonts w:ascii="DengXian Light" w:hAnsi="DengXian Light" w:cs="DengXian Light"/>
                <w:sz w:val="16"/>
                <w:szCs w:val="16"/>
              </w:rPr>
              <w:tab/>
              <w:t>BIT STRING (SIZE (64))</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hint="eastAsia"/>
                <w:sz w:val="16"/>
                <w:szCs w:val="16"/>
                <w:lang w:eastAsia="ja-JP"/>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xml:space="preserve"> -- Need S</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rrc-SSB-PerCG-PUSCH-r18</w:t>
            </w:r>
            <w:r>
              <w:rPr>
                <w:rFonts w:ascii="DengXian Light" w:hAnsi="DengXian Light" w:cs="DengXian Light"/>
                <w:sz w:val="16"/>
                <w:szCs w:val="16"/>
              </w:rPr>
              <w:tab/>
              <w:t>ENUMERATED {</w:t>
            </w:r>
            <w:proofErr w:type="spellStart"/>
            <w:r>
              <w:rPr>
                <w:rFonts w:ascii="DengXian Light" w:hAnsi="DengXian Light" w:cs="DengXian Light"/>
                <w:sz w:val="16"/>
                <w:szCs w:val="16"/>
              </w:rPr>
              <w:t>oneEighth</w:t>
            </w:r>
            <w:proofErr w:type="spellEnd"/>
            <w:r>
              <w:rPr>
                <w:rFonts w:ascii="DengXian Light" w:hAnsi="DengXian Light" w:cs="DengXian Light"/>
                <w:sz w:val="16"/>
                <w:szCs w:val="16"/>
              </w:rPr>
              <w:t xml:space="preserve">, </w:t>
            </w:r>
            <w:proofErr w:type="spellStart"/>
            <w:r>
              <w:rPr>
                <w:rFonts w:ascii="DengXian Light" w:hAnsi="DengXian Light" w:cs="DengXian Light"/>
                <w:sz w:val="16"/>
                <w:szCs w:val="16"/>
              </w:rPr>
              <w:t>oneFourth</w:t>
            </w:r>
            <w:proofErr w:type="spellEnd"/>
            <w:r>
              <w:rPr>
                <w:rFonts w:ascii="DengXian Light" w:hAnsi="DengXian Light" w:cs="DengXian Light"/>
                <w:sz w:val="16"/>
                <w:szCs w:val="16"/>
              </w:rPr>
              <w:t>, half, one, two, four, eight, sixteen}</w:t>
            </w:r>
            <w:r>
              <w:rPr>
                <w:rFonts w:ascii="DengXian Light" w:hAnsi="DengXian Light" w:cs="DengXian Light"/>
                <w:sz w:val="16"/>
                <w:szCs w:val="16"/>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xml:space="preserve"> -- </w:t>
            </w:r>
            <w:r>
              <w:rPr>
                <w:rFonts w:ascii="DengXian Light" w:hAnsi="DengXian Light" w:cs="DengXian Light"/>
                <w:sz w:val="16"/>
                <w:szCs w:val="16"/>
              </w:rPr>
              <w:lastRenderedPageBreak/>
              <w:t>Need M</w:t>
            </w:r>
            <w:r>
              <w:rPr>
                <w:rFonts w:ascii="DengXian Light" w:hAnsi="DengXian Light" w:cs="DengXian Light"/>
                <w:sz w:val="16"/>
                <w:szCs w:val="16"/>
              </w:rPr>
              <w:br/>
            </w:r>
            <w:r>
              <w:rPr>
                <w:rFonts w:ascii="DengXian Light" w:hAnsi="DengXian Light" w:cs="DengXian Light"/>
                <w:sz w:val="16"/>
                <w:szCs w:val="16"/>
                <w:u w:val="single"/>
              </w:rPr>
              <w:t xml:space="preserve">　　</w:t>
            </w:r>
            <w:r>
              <w:rPr>
                <w:rFonts w:ascii="DengXian Light" w:hAnsi="DengXian Light" w:cs="DengXian Light"/>
                <w:sz w:val="16"/>
                <w:szCs w:val="16"/>
                <w:u w:val="single"/>
              </w:rPr>
              <w:t>rrc-P0-PUSCH-r18</w:t>
            </w:r>
            <w:r>
              <w:rPr>
                <w:rFonts w:ascii="DengXian Light" w:hAnsi="DengXian Light" w:cs="DengXian Light"/>
                <w:sz w:val="16"/>
                <w:szCs w:val="16"/>
                <w:u w:val="single"/>
              </w:rPr>
              <w:tab/>
            </w:r>
            <w:r>
              <w:rPr>
                <w:rFonts w:ascii="DengXian Light" w:hAnsi="DengXian Light" w:cs="DengXian Light"/>
                <w:sz w:val="16"/>
                <w:szCs w:val="16"/>
                <w:u w:val="single"/>
              </w:rPr>
              <w:tab/>
              <w:t> INTEGER (-16..15)</w:t>
            </w:r>
            <w:r>
              <w:rPr>
                <w:rFonts w:ascii="DengXian Light" w:hAnsi="DengXian Light" w:cs="DengXian Light"/>
                <w:sz w:val="16"/>
                <w:szCs w:val="16"/>
                <w:u w:val="single"/>
              </w:rPr>
              <w:t xml:space="preserve">　　　　　　　　　　　　　</w:t>
            </w:r>
            <w:r>
              <w:rPr>
                <w:rFonts w:ascii="DengXian Light" w:hAnsi="DengXian Light" w:cs="DengXian Light"/>
                <w:sz w:val="16"/>
                <w:szCs w:val="16"/>
                <w:u w:val="single"/>
              </w:rPr>
              <w:t> OPTIONAL,</w:t>
            </w:r>
            <w:r>
              <w:rPr>
                <w:rFonts w:ascii="DengXian Light" w:hAnsi="DengXian Light" w:cs="DengXian Light"/>
                <w:sz w:val="16"/>
                <w:szCs w:val="16"/>
                <w:u w:val="single"/>
              </w:rPr>
              <w:t xml:space="preserve">　</w:t>
            </w:r>
            <w:r>
              <w:rPr>
                <w:rFonts w:ascii="DengXian Light" w:hAnsi="DengXian Light" w:cs="DengXian Light"/>
                <w:sz w:val="16"/>
                <w:szCs w:val="16"/>
                <w:u w:val="single"/>
              </w:rPr>
              <w:t xml:space="preserve"> -- Need M</w:t>
            </w:r>
            <w:r>
              <w:rPr>
                <w:rFonts w:ascii="DengXian Light" w:hAnsi="DengXian Light" w:cs="DengXian Light"/>
                <w:sz w:val="16"/>
                <w:szCs w:val="16"/>
                <w:u w:val="single"/>
              </w:rPr>
              <w:br/>
            </w:r>
            <w:r>
              <w:rPr>
                <w:rFonts w:ascii="DengXian Light" w:hAnsi="DengXian Light" w:cs="DengXian Light"/>
                <w:sz w:val="16"/>
                <w:szCs w:val="16"/>
                <w:u w:val="single"/>
              </w:rPr>
              <w:t xml:space="preserve">　　</w:t>
            </w:r>
            <w:r>
              <w:rPr>
                <w:rFonts w:ascii="DengXian Light" w:hAnsi="DengXian Light" w:cs="DengXian Light"/>
                <w:sz w:val="16"/>
                <w:szCs w:val="16"/>
                <w:u w:val="single"/>
              </w:rPr>
              <w:t>rrc-Alpha-r18</w:t>
            </w:r>
            <w:r>
              <w:rPr>
                <w:rFonts w:ascii="DengXian Light" w:hAnsi="DengXian Light" w:cs="DengXian Light"/>
                <w:sz w:val="16"/>
                <w:szCs w:val="16"/>
                <w:u w:val="single"/>
              </w:rPr>
              <w:tab/>
            </w:r>
            <w:r>
              <w:rPr>
                <w:rFonts w:ascii="DengXian Light" w:hAnsi="DengXian Light" w:cs="DengXian Light"/>
                <w:sz w:val="16"/>
                <w:szCs w:val="16"/>
                <w:u w:val="single"/>
              </w:rPr>
              <w:tab/>
              <w:t>ENUMERATED {alpha0, alpha04, alpha05, alpha06, alpha07, alpha08, alpha09, alpha1} OPTIONAL, --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rrc-DMRS-Ports-r18</w:t>
            </w:r>
            <w:r>
              <w:rPr>
                <w:rFonts w:ascii="DengXian Light" w:hAnsi="DengXian Light" w:cs="DengXian Light"/>
                <w:sz w:val="16"/>
                <w:szCs w:val="16"/>
              </w:rPr>
              <w:t xml:space="preserve">　　　　　　</w:t>
            </w:r>
            <w:r>
              <w:rPr>
                <w:rFonts w:ascii="DengXian Light" w:hAnsi="DengXian Light" w:cs="DengXian Light"/>
                <w:sz w:val="16"/>
                <w:szCs w:val="16"/>
              </w:rPr>
              <w:t> CHOICE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dmrsType1-r18</w:t>
            </w:r>
            <w:r>
              <w:rPr>
                <w:rFonts w:ascii="DengXian Light" w:hAnsi="DengXian Light" w:cs="DengXian Light"/>
                <w:sz w:val="16"/>
                <w:szCs w:val="16"/>
              </w:rPr>
              <w:t xml:space="preserve">　　　　　　　　　</w:t>
            </w:r>
            <w:r>
              <w:rPr>
                <w:rFonts w:ascii="DengXian Light" w:hAnsi="DengXian Light" w:cs="DengXian Light"/>
                <w:sz w:val="16"/>
                <w:szCs w:val="16"/>
              </w:rPr>
              <w:t>BIT STRING (SIZE (8)),</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dmrsType2-r18</w:t>
            </w:r>
            <w:r>
              <w:rPr>
                <w:rFonts w:ascii="DengXian Light" w:hAnsi="DengXian Light" w:cs="DengXian Light"/>
                <w:sz w:val="16"/>
                <w:szCs w:val="16"/>
              </w:rPr>
              <w:t xml:space="preserve">　　　　　　　　　</w:t>
            </w:r>
            <w:r>
              <w:rPr>
                <w:rFonts w:ascii="DengXian Light" w:hAnsi="DengXian Light" w:cs="DengXian Light"/>
                <w:sz w:val="16"/>
                <w:szCs w:val="16"/>
              </w:rPr>
              <w:t>BIT STRING (SIZE (12))</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sz w:val="16"/>
                <w:szCs w:val="16"/>
              </w:rPr>
              <w:t xml:space="preserve">　　　　　　　　　　　　　　　　　　　　　　　　　　　　　　　　　　　　　　　　　　　　　　</w:t>
            </w:r>
            <w:r>
              <w:rPr>
                <w:rFonts w:ascii="DengXian Light" w:hAnsi="DengXian Light" w:cs="DengXian Light"/>
                <w:sz w:val="16"/>
                <w:szCs w:val="16"/>
              </w:rPr>
              <w:t> OPTIONAL,</w:t>
            </w:r>
            <w:r>
              <w:rPr>
                <w:rFonts w:ascii="DengXian Light" w:hAnsi="DengXian Light" w:cs="DengXian Light"/>
                <w:sz w:val="16"/>
                <w:szCs w:val="16"/>
              </w:rPr>
              <w:t xml:space="preserve">　</w:t>
            </w:r>
            <w:r>
              <w:rPr>
                <w:rFonts w:ascii="DengXian Light" w:hAnsi="DengXian Light" w:cs="DengXian Light"/>
                <w:sz w:val="16"/>
                <w:szCs w:val="16"/>
              </w:rPr>
              <w:t>--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rrc-NrofDMRS-Sequences-r18</w:t>
            </w:r>
            <w:r>
              <w:rPr>
                <w:rFonts w:ascii="DengXian Light" w:hAnsi="DengXian Light" w:cs="DengXian Light"/>
                <w:sz w:val="16"/>
                <w:szCs w:val="16"/>
              </w:rPr>
              <w:t xml:space="preserve">　</w:t>
            </w:r>
            <w:r>
              <w:rPr>
                <w:rFonts w:ascii="DengXian Light" w:hAnsi="DengXian Light" w:cs="DengXian Light"/>
                <w:sz w:val="16"/>
                <w:szCs w:val="16"/>
              </w:rPr>
              <w:t>INTEGER (1..2)</w:t>
            </w:r>
            <w:r>
              <w:rPr>
                <w:rFonts w:ascii="DengXian Light" w:hAnsi="DengXian Light" w:cs="DengXian Light"/>
                <w:sz w:val="16"/>
                <w:szCs w:val="16"/>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sz w:val="16"/>
                <w:szCs w:val="16"/>
              </w:rPr>
              <w:br/>
              <w:t>}</w:t>
            </w:r>
          </w:p>
        </w:tc>
      </w:tr>
    </w:tbl>
    <w:p w14:paraId="159CC634" w14:textId="77777777" w:rsidR="00CA469C" w:rsidRDefault="00CA469C" w:rsidP="00CA469C">
      <w:pPr>
        <w:rPr>
          <w:rFonts w:eastAsia="DengXian"/>
          <w:b/>
          <w:lang w:val="en-US" w:eastAsia="zh-CN"/>
        </w:rPr>
      </w:pPr>
    </w:p>
    <w:p w14:paraId="3A6C7642" w14:textId="77777777" w:rsidR="00CA469C" w:rsidRPr="00117433" w:rsidRDefault="00CA469C" w:rsidP="00225734">
      <w:pPr>
        <w:pStyle w:val="af8"/>
        <w:numPr>
          <w:ilvl w:val="0"/>
          <w:numId w:val="89"/>
        </w:numPr>
        <w:snapToGrid w:val="0"/>
        <w:spacing w:after="100" w:afterAutospacing="1"/>
        <w:ind w:leftChars="0" w:left="400" w:hanging="400"/>
        <w:jc w:val="both"/>
        <w:rPr>
          <w:lang w:val="en-US"/>
        </w:rPr>
      </w:pPr>
      <w:r>
        <w:rPr>
          <w:rFonts w:eastAsia="DengXian" w:hint="eastAsia"/>
          <w:lang w:val="en-US" w:eastAsia="zh-CN"/>
        </w:rPr>
        <w:t>RAN</w:t>
      </w:r>
      <w:r>
        <w:rPr>
          <w:lang w:val="en-US"/>
        </w:rPr>
        <w:t xml:space="preserve">2 is respectfully asked to update the ASN.1, if necessary. </w:t>
      </w:r>
    </w:p>
    <w:p w14:paraId="6E0192BF" w14:textId="77777777" w:rsidR="00CA469C" w:rsidRDefault="00CA469C" w:rsidP="00CA469C">
      <w:pPr>
        <w:rPr>
          <w:rFonts w:eastAsia="DengXian"/>
          <w:b/>
          <w:lang w:val="en-US" w:eastAsia="zh-CN"/>
        </w:rPr>
      </w:pPr>
    </w:p>
    <w:p w14:paraId="4D67A23F" w14:textId="77777777" w:rsidR="00CA469C" w:rsidRPr="00065765" w:rsidRDefault="00CA469C" w:rsidP="00CA469C">
      <w:pPr>
        <w:rPr>
          <w:rFonts w:eastAsia="DengXian"/>
          <w:b/>
          <w:highlight w:val="green"/>
          <w:lang w:eastAsia="zh-CN"/>
        </w:rPr>
      </w:pPr>
      <w:r w:rsidRPr="00065765">
        <w:rPr>
          <w:rFonts w:eastAsia="DengXian" w:hint="eastAsia"/>
          <w:b/>
          <w:highlight w:val="green"/>
          <w:lang w:eastAsia="zh-CN"/>
        </w:rPr>
        <w:t>Agreement</w:t>
      </w:r>
    </w:p>
    <w:p w14:paraId="1BC82447" w14:textId="77777777" w:rsidR="00CA469C" w:rsidRPr="00FB7D62" w:rsidRDefault="00CA469C" w:rsidP="00CA469C">
      <w:pPr>
        <w:rPr>
          <w:rFonts w:eastAsia="DengXian"/>
          <w:lang w:eastAsia="zh-CN"/>
        </w:rPr>
      </w:pPr>
      <w:r w:rsidRPr="00ED60EA">
        <w:t>Draft LS in R1-2405670 is endorsed in principle</w:t>
      </w:r>
      <w:r w:rsidRPr="00FB7D62">
        <w:rPr>
          <w:rFonts w:eastAsia="DengXian" w:hint="eastAsia"/>
          <w:lang w:eastAsia="zh-CN"/>
        </w:rPr>
        <w:t>.</w:t>
      </w:r>
    </w:p>
    <w:p w14:paraId="68248604" w14:textId="77777777" w:rsidR="00CA469C" w:rsidRPr="00FB7D62" w:rsidRDefault="00CA469C" w:rsidP="00CA469C">
      <w:pPr>
        <w:rPr>
          <w:rFonts w:eastAsia="DengXian"/>
          <w:highlight w:val="green"/>
          <w:lang w:eastAsia="zh-CN"/>
        </w:rPr>
      </w:pPr>
      <w:r w:rsidRPr="00FB7D62">
        <w:rPr>
          <w:rFonts w:eastAsia="DengXian" w:hint="eastAsia"/>
          <w:highlight w:val="green"/>
          <w:lang w:eastAsia="zh-CN"/>
        </w:rPr>
        <w:t>Agreement</w:t>
      </w:r>
    </w:p>
    <w:p w14:paraId="5C363991" w14:textId="77777777" w:rsidR="00CA469C" w:rsidRPr="00FB7D62" w:rsidRDefault="00CA469C" w:rsidP="00CA469C">
      <w:pPr>
        <w:rPr>
          <w:rFonts w:eastAsia="DengXian"/>
          <w:lang w:eastAsia="zh-CN"/>
        </w:rPr>
      </w:pPr>
      <w:r w:rsidRPr="00ED60EA">
        <w:t xml:space="preserve">Final LS in </w:t>
      </w:r>
      <w:r w:rsidRPr="00ED60EA">
        <w:rPr>
          <w:lang w:val="en-US" w:eastAsia="ja-JP"/>
        </w:rPr>
        <w:t>R1-</w:t>
      </w:r>
      <w:r w:rsidRPr="00ED60EA">
        <w:t>2405671</w:t>
      </w:r>
      <w:r w:rsidRPr="00FB7D62">
        <w:rPr>
          <w:rFonts w:eastAsia="DengXian" w:hint="eastAsia"/>
          <w:lang w:eastAsia="zh-CN"/>
        </w:rPr>
        <w:t>.</w:t>
      </w:r>
    </w:p>
    <w:p w14:paraId="274B6205" w14:textId="77777777" w:rsidR="00CA469C" w:rsidRPr="00FB7D62" w:rsidRDefault="00CA469C" w:rsidP="00CA469C">
      <w:pPr>
        <w:rPr>
          <w:rFonts w:eastAsia="DengXian"/>
          <w:b/>
          <w:lang w:eastAsia="zh-CN"/>
        </w:rPr>
      </w:pPr>
    </w:p>
    <w:p w14:paraId="11FC1457" w14:textId="77777777" w:rsidR="00CA469C" w:rsidRDefault="00CA469C" w:rsidP="00CA469C">
      <w:pPr>
        <w:rPr>
          <w:rFonts w:eastAsia="DengXian"/>
          <w:b/>
          <w:lang w:val="en-US" w:eastAsia="zh-CN"/>
        </w:rPr>
      </w:pPr>
    </w:p>
    <w:p w14:paraId="0EA4FBC4" w14:textId="77777777" w:rsidR="00CA469C" w:rsidRDefault="00CA469C" w:rsidP="00CA469C">
      <w:pPr>
        <w:rPr>
          <w:rFonts w:eastAsia="DengXian"/>
          <w:b/>
          <w:lang w:val="en-US" w:eastAsia="zh-CN"/>
        </w:rPr>
      </w:pPr>
    </w:p>
    <w:p w14:paraId="6A5B3D7B" w14:textId="77777777" w:rsidR="00CA469C" w:rsidRPr="00AB1FE4" w:rsidRDefault="00CA469C" w:rsidP="00CA469C">
      <w:pPr>
        <w:rPr>
          <w:highlight w:val="green"/>
        </w:rPr>
      </w:pPr>
      <w:r w:rsidRPr="00AB1FE4">
        <w:rPr>
          <w:rFonts w:hint="eastAsia"/>
          <w:highlight w:val="green"/>
        </w:rPr>
        <w:t>Agreement</w:t>
      </w:r>
    </w:p>
    <w:p w14:paraId="49528920" w14:textId="77777777" w:rsidR="00CA469C" w:rsidRPr="00AB1FE4" w:rsidRDefault="00CA469C" w:rsidP="00CA469C">
      <w:r w:rsidRPr="00AB1FE4">
        <w:rPr>
          <w:rFonts w:hint="eastAsia"/>
        </w:rPr>
        <w:t xml:space="preserve">Adopt the following TP to section </w:t>
      </w:r>
      <w:r w:rsidRPr="00AB1FE4">
        <w:t>5.1.5</w:t>
      </w:r>
      <w:r w:rsidRPr="00AB1FE4">
        <w:rPr>
          <w:rFonts w:hint="eastAsia"/>
        </w:rPr>
        <w:t>, TS38.21</w:t>
      </w:r>
      <w:r w:rsidRPr="00AB1FE4">
        <w:t>4</w:t>
      </w:r>
      <w:r w:rsidRPr="00AB1FE4">
        <w:rPr>
          <w:rFonts w:hint="eastAsia"/>
        </w:rPr>
        <w:t xml:space="preserve"> in principle.</w:t>
      </w:r>
    </w:p>
    <w:p w14:paraId="7E636A9C" w14:textId="77777777" w:rsidR="00CA469C" w:rsidRDefault="00CA469C" w:rsidP="00CA469C">
      <w:pPr>
        <w:rPr>
          <w:rFonts w:eastAsia="DengXian"/>
          <w:lang w:eastAsia="zh-CN"/>
        </w:rPr>
      </w:pPr>
    </w:p>
    <w:p w14:paraId="46FDE8A5" w14:textId="77777777" w:rsidR="00CA469C" w:rsidRPr="00AB1FE4" w:rsidRDefault="00CA469C" w:rsidP="00CA469C">
      <w:pPr>
        <w:ind w:left="720"/>
        <w:rPr>
          <w:rFonts w:eastAsia="DengXian"/>
          <w:b/>
          <w:lang w:val="en-US" w:eastAsia="zh-CN"/>
        </w:rPr>
      </w:pPr>
      <w:r w:rsidRPr="00AB1FE4">
        <w:rPr>
          <w:rFonts w:hint="eastAsia"/>
          <w:lang w:val="en-US" w:eastAsia="ja-JP"/>
        </w:rPr>
        <w:t>*</w:t>
      </w:r>
      <w:r w:rsidRPr="00AB1FE4">
        <w:rPr>
          <w:lang w:val="en-US" w:eastAsia="ja-JP"/>
        </w:rPr>
        <w:t>*************************************</w:t>
      </w:r>
      <w:r w:rsidRPr="00AB1FE4">
        <w:rPr>
          <w:color w:val="FF0000"/>
          <w:lang w:eastAsia="ja-JP"/>
        </w:rPr>
        <w:t>&lt;unchanged part omitted&gt;</w:t>
      </w:r>
      <w:r w:rsidRPr="00AB1FE4">
        <w:rPr>
          <w:lang w:val="en-US" w:eastAsia="ja-JP"/>
        </w:rPr>
        <w:t>*************************</w:t>
      </w:r>
    </w:p>
    <w:p w14:paraId="15D2D317" w14:textId="77777777" w:rsidR="00CA469C" w:rsidRPr="00AB1FE4" w:rsidRDefault="00CA469C" w:rsidP="00CA469C">
      <w:pPr>
        <w:rPr>
          <w:b/>
          <w:bCs/>
          <w:lang w:val="en-US"/>
        </w:rPr>
      </w:pPr>
      <w:r w:rsidRPr="00AB1FE4">
        <w:rPr>
          <w:b/>
          <w:bCs/>
        </w:rPr>
        <w:t>5.1.5</w:t>
      </w:r>
      <w:r w:rsidRPr="00AB1FE4">
        <w:rPr>
          <w:b/>
          <w:bCs/>
        </w:rPr>
        <w:tab/>
        <w:t xml:space="preserve">Antenna </w:t>
      </w:r>
      <w:proofErr w:type="gramStart"/>
      <w:r w:rsidRPr="00AB1FE4">
        <w:rPr>
          <w:b/>
          <w:bCs/>
        </w:rPr>
        <w:t>ports</w:t>
      </w:r>
      <w:proofErr w:type="gramEnd"/>
      <w:r w:rsidRPr="00AB1FE4">
        <w:rPr>
          <w:b/>
          <w:bCs/>
        </w:rPr>
        <w:t xml:space="preserve"> quasi co-location</w:t>
      </w:r>
    </w:p>
    <w:p w14:paraId="53F8E854" w14:textId="77777777" w:rsidR="00CA469C" w:rsidRPr="00AB1FE4" w:rsidRDefault="00CA469C" w:rsidP="00CA469C">
      <w:pPr>
        <w:rPr>
          <w:lang w:eastAsia="zh-TW"/>
        </w:rPr>
      </w:pPr>
      <w:r w:rsidRPr="00AB1FE4">
        <w:rPr>
          <w:lang w:eastAsia="zh-TW"/>
        </w:rPr>
        <w:t xml:space="preserve">After a UE receives an initial higher layer configuration of </w:t>
      </w:r>
      <w:r w:rsidRPr="00AB1FE4">
        <w:rPr>
          <w:i/>
          <w:iCs/>
        </w:rPr>
        <w:t>dl-</w:t>
      </w:r>
      <w:proofErr w:type="spellStart"/>
      <w:r w:rsidRPr="00AB1FE4">
        <w:rPr>
          <w:i/>
          <w:iCs/>
        </w:rPr>
        <w:t>OrJointTCI</w:t>
      </w:r>
      <w:proofErr w:type="spellEnd"/>
      <w:r w:rsidRPr="00AB1FE4">
        <w:rPr>
          <w:i/>
          <w:iCs/>
        </w:rPr>
        <w:t>-</w:t>
      </w:r>
      <w:proofErr w:type="spellStart"/>
      <w:r w:rsidRPr="00AB1FE4">
        <w:rPr>
          <w:i/>
          <w:iCs/>
        </w:rPr>
        <w:t>StateList</w:t>
      </w:r>
      <w:proofErr w:type="spellEnd"/>
      <w:r w:rsidRPr="00AB1FE4">
        <w:t xml:space="preserve"> with</w:t>
      </w:r>
      <w:r w:rsidRPr="00AB1FE4">
        <w:rPr>
          <w:lang w:eastAsia="zh-TW"/>
        </w:rPr>
        <w:t xml:space="preserve"> more than one </w:t>
      </w:r>
      <w:r w:rsidRPr="00AB1FE4">
        <w:rPr>
          <w:i/>
          <w:iCs/>
          <w:lang w:eastAsia="zh-CN"/>
        </w:rPr>
        <w:t>TCI-State</w:t>
      </w:r>
      <w:r w:rsidRPr="00AB1FE4">
        <w:rPr>
          <w:i/>
          <w:iCs/>
          <w:lang w:eastAsia="zh-TW"/>
        </w:rPr>
        <w:t xml:space="preserve"> </w:t>
      </w:r>
      <w:r w:rsidRPr="00AB1FE4">
        <w:rPr>
          <w:lang w:eastAsia="zh-TW"/>
        </w:rPr>
        <w:t xml:space="preserve">and before application of an </w:t>
      </w:r>
      <w:r w:rsidRPr="00AB1FE4">
        <w:t xml:space="preserve">indicated TCI state </w:t>
      </w:r>
      <w:r w:rsidRPr="00AB1FE4">
        <w:rPr>
          <w:lang w:eastAsia="zh-TW"/>
        </w:rPr>
        <w:t>from the configured TCI states:</w:t>
      </w:r>
    </w:p>
    <w:p w14:paraId="0EF5C997"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DM-RS of PDSCH and DM-RS of PDCCH </w:t>
      </w:r>
      <w:ins w:id="138" w:author="Unknown" w:date="2024-05-09T16:46:00Z">
        <w:r w:rsidRPr="00AB1FE4">
          <w:rPr>
            <w:lang w:val="en-US" w:eastAsia="zh-TW"/>
          </w:rPr>
          <w:t xml:space="preserve">that are </w:t>
        </w:r>
      </w:ins>
      <w:ins w:id="139" w:author="Unknown" w:date="2024-05-09T10:48:00Z">
        <w:r w:rsidRPr="00AB1FE4">
          <w:rPr>
            <w:lang w:val="en-US" w:eastAsia="zh-TW"/>
          </w:rPr>
          <w:t xml:space="preserve">not </w:t>
        </w:r>
      </w:ins>
      <w:ins w:id="140" w:author="Unknown" w:date="2024-05-09T16:46:00Z">
        <w:r w:rsidRPr="00AB1FE4">
          <w:rPr>
            <w:lang w:val="en-US" w:eastAsia="zh-TW"/>
          </w:rPr>
          <w:t>received during</w:t>
        </w:r>
      </w:ins>
      <w:ins w:id="141" w:author="Unknown" w:date="2024-05-09T10:48:00Z">
        <w:r w:rsidRPr="00AB1FE4">
          <w:rPr>
            <w:lang w:val="en-US" w:eastAsia="zh-TW"/>
          </w:rPr>
          <w:t xml:space="preserve"> </w:t>
        </w:r>
      </w:ins>
      <w:ins w:id="142" w:author="Unknown" w:date="2024-05-09T16:48:00Z">
        <w:r w:rsidRPr="00AB1FE4">
          <w:rPr>
            <w:lang w:val="en-US" w:eastAsia="zh-TW"/>
          </w:rPr>
          <w:t xml:space="preserve">the </w:t>
        </w:r>
      </w:ins>
      <w:ins w:id="143" w:author="Unknown" w:date="2024-05-09T10:48:00Z">
        <w:r w:rsidRPr="00AB1FE4">
          <w:rPr>
            <w:lang w:val="en-US" w:eastAsia="zh-TW"/>
          </w:rPr>
          <w:t xml:space="preserve">RACH procedure, </w:t>
        </w:r>
      </w:ins>
      <w:r w:rsidRPr="00AB1FE4">
        <w:rPr>
          <w:lang w:val="en-US" w:eastAsia="zh-TW"/>
        </w:rPr>
        <w:t xml:space="preserve">and the CSI-RS applying the </w:t>
      </w:r>
      <w:r w:rsidRPr="00AB1FE4">
        <w:rPr>
          <w:lang w:val="en-US"/>
        </w:rPr>
        <w:t xml:space="preserve">indicated TCI state are quasi co-located with the reference signal(s) in the </w:t>
      </w:r>
      <w:proofErr w:type="spellStart"/>
      <w:r w:rsidRPr="00AB1FE4">
        <w:rPr>
          <w:i/>
          <w:iCs/>
        </w:rPr>
        <w:t>Candidate</w:t>
      </w:r>
      <w:r w:rsidRPr="00AB1FE4">
        <w:rPr>
          <w:rFonts w:cs="Times"/>
          <w:i/>
          <w:iCs/>
          <w:szCs w:val="18"/>
          <w:lang w:eastAsia="zh-CN"/>
        </w:rPr>
        <w:t>TCI</w:t>
      </w:r>
      <w:proofErr w:type="spellEnd"/>
      <w:r w:rsidRPr="00AB1FE4">
        <w:rPr>
          <w:rFonts w:cs="Times"/>
          <w:i/>
          <w:iCs/>
          <w:szCs w:val="18"/>
          <w:lang w:eastAsia="zh-CN"/>
        </w:rPr>
        <w:t>-State</w:t>
      </w:r>
      <w:r w:rsidRPr="00AB1FE4">
        <w:rPr>
          <w:rFonts w:cs="Times"/>
          <w:iCs/>
          <w:szCs w:val="18"/>
          <w:lang w:eastAsia="zh-CN"/>
        </w:rPr>
        <w:t xml:space="preserve"> </w:t>
      </w:r>
      <w:r w:rsidRPr="00AB1FE4">
        <w:rPr>
          <w:lang w:val="en-US"/>
        </w:rPr>
        <w:t xml:space="preserve">indicated in the LTM Cell Switch Command MAC CE [10, 38.321] if applicable, otherwise </w:t>
      </w:r>
    </w:p>
    <w:p w14:paraId="06436EFD"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DM-RS of PDSCH and DM-RS of PDCCH and the CSI-RS applying the </w:t>
      </w:r>
      <w:r w:rsidRPr="00AB1FE4">
        <w:rPr>
          <w:lang w:val="en-US"/>
        </w:rPr>
        <w:t>indicated TCI state are quasi co-located with the SS/PBCH block the UE identified during the initial access procedure.</w:t>
      </w:r>
    </w:p>
    <w:p w14:paraId="64059E2C" w14:textId="77777777" w:rsidR="00CA469C" w:rsidRPr="00AB1FE4" w:rsidRDefault="00CA469C" w:rsidP="00CA469C">
      <w:pPr>
        <w:pStyle w:val="af8"/>
        <w:snapToGrid w:val="0"/>
        <w:spacing w:after="100" w:afterAutospacing="1"/>
        <w:ind w:leftChars="0" w:left="0"/>
        <w:jc w:val="both"/>
        <w:rPr>
          <w:lang w:val="en-US" w:eastAsia="zh-TW"/>
        </w:rPr>
      </w:pPr>
      <w:r w:rsidRPr="00AB1FE4">
        <w:rPr>
          <w:lang w:eastAsia="zh-TW"/>
        </w:rPr>
        <w:t xml:space="preserve">After a UE receives an initial higher layer configuration of </w:t>
      </w:r>
      <w:r w:rsidRPr="00AB1FE4">
        <w:rPr>
          <w:i/>
          <w:iCs/>
        </w:rPr>
        <w:t>dl-</w:t>
      </w:r>
      <w:proofErr w:type="spellStart"/>
      <w:r w:rsidRPr="00AB1FE4">
        <w:rPr>
          <w:i/>
          <w:iCs/>
        </w:rPr>
        <w:t>OrJointTCI</w:t>
      </w:r>
      <w:proofErr w:type="spellEnd"/>
      <w:r w:rsidRPr="00AB1FE4">
        <w:rPr>
          <w:i/>
          <w:iCs/>
        </w:rPr>
        <w:t>-</w:t>
      </w:r>
      <w:proofErr w:type="spellStart"/>
      <w:r w:rsidRPr="00AB1FE4">
        <w:rPr>
          <w:i/>
          <w:iCs/>
        </w:rPr>
        <w:t>StateList</w:t>
      </w:r>
      <w:proofErr w:type="spellEnd"/>
      <w:r w:rsidRPr="00AB1FE4">
        <w:t xml:space="preserve"> with</w:t>
      </w:r>
      <w:r w:rsidRPr="00AB1FE4">
        <w:rPr>
          <w:lang w:eastAsia="zh-TW"/>
        </w:rPr>
        <w:t xml:space="preserve"> more than one </w:t>
      </w:r>
      <w:r w:rsidRPr="00AB1FE4">
        <w:rPr>
          <w:i/>
          <w:iCs/>
          <w:lang w:eastAsia="zh-CN"/>
        </w:rPr>
        <w:t xml:space="preserve">TCI-State </w:t>
      </w:r>
      <w:r w:rsidRPr="00AB1FE4">
        <w:rPr>
          <w:lang w:eastAsia="zh-CN"/>
        </w:rPr>
        <w:t xml:space="preserve">or </w:t>
      </w:r>
      <w:r w:rsidRPr="00AB1FE4">
        <w:rPr>
          <w:i/>
          <w:iCs/>
          <w:szCs w:val="18"/>
        </w:rPr>
        <w:t>u</w:t>
      </w:r>
      <w:r w:rsidRPr="00AB1FE4">
        <w:rPr>
          <w:i/>
          <w:iCs/>
        </w:rPr>
        <w:t>l-TCI-</w:t>
      </w:r>
      <w:proofErr w:type="spellStart"/>
      <w:r w:rsidRPr="00AB1FE4">
        <w:rPr>
          <w:i/>
          <w:iCs/>
        </w:rPr>
        <w:t>StateList</w:t>
      </w:r>
      <w:proofErr w:type="spellEnd"/>
      <w:r w:rsidRPr="00AB1FE4">
        <w:t xml:space="preserve"> with </w:t>
      </w:r>
      <w:r w:rsidRPr="00AB1FE4">
        <w:rPr>
          <w:lang w:eastAsia="zh-TW"/>
        </w:rPr>
        <w:t xml:space="preserve">more than one </w:t>
      </w:r>
      <w:r w:rsidRPr="00AB1FE4">
        <w:rPr>
          <w:i/>
          <w:iCs/>
          <w:lang w:eastAsia="zh-CN"/>
        </w:rPr>
        <w:t>TCI-UL-State</w:t>
      </w:r>
      <w:r w:rsidRPr="00AB1FE4">
        <w:rPr>
          <w:lang w:eastAsia="zh-TW"/>
        </w:rPr>
        <w:t xml:space="preserve"> and before application of an </w:t>
      </w:r>
      <w:r w:rsidRPr="00AB1FE4">
        <w:t xml:space="preserve">indicated TCI state </w:t>
      </w:r>
      <w:r w:rsidRPr="00AB1FE4">
        <w:rPr>
          <w:lang w:eastAsia="zh-TW"/>
        </w:rPr>
        <w:t>from the configured TCI states:</w:t>
      </w:r>
    </w:p>
    <w:p w14:paraId="4691FC04"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determines the UL TX spatial filter, if applicable, for dynamic-grant </w:t>
      </w:r>
      <w:ins w:id="144" w:author="Unknown" w:date="2024-05-09T10:49:00Z">
        <w:r w:rsidRPr="00AB1FE4">
          <w:rPr>
            <w:lang w:val="en-US" w:eastAsia="zh-TW"/>
          </w:rPr>
          <w:t xml:space="preserve">based PUSCH </w:t>
        </w:r>
      </w:ins>
      <w:ins w:id="145" w:author="Unknown" w:date="2024-05-09T16:47:00Z">
        <w:r w:rsidRPr="00AB1FE4">
          <w:rPr>
            <w:lang w:val="en-US" w:eastAsia="zh-TW"/>
          </w:rPr>
          <w:t xml:space="preserve">that is </w:t>
        </w:r>
      </w:ins>
      <w:ins w:id="146" w:author="Unknown" w:date="2024-05-09T10:49:00Z">
        <w:r w:rsidRPr="00AB1FE4">
          <w:rPr>
            <w:lang w:val="en-US" w:eastAsia="zh-TW"/>
          </w:rPr>
          <w:t xml:space="preserve">not </w:t>
        </w:r>
      </w:ins>
      <w:ins w:id="147" w:author="Unknown" w:date="2024-05-09T16:47:00Z">
        <w:r w:rsidRPr="00AB1FE4">
          <w:rPr>
            <w:lang w:val="en-US" w:eastAsia="zh-TW"/>
          </w:rPr>
          <w:t xml:space="preserve">transmitted during the </w:t>
        </w:r>
      </w:ins>
      <w:ins w:id="148" w:author="Unknown" w:date="2024-05-09T10:49:00Z">
        <w:r w:rsidRPr="00AB1FE4">
          <w:rPr>
            <w:lang w:val="en-US" w:eastAsia="zh-TW"/>
          </w:rPr>
          <w:t xml:space="preserve">RACH procedure </w:t>
        </w:r>
      </w:ins>
      <w:r w:rsidRPr="00AB1FE4">
        <w:rPr>
          <w:lang w:val="en-US" w:eastAsia="zh-TW"/>
        </w:rPr>
        <w:t>and configured-grant based PUSCH and PUCCH</w:t>
      </w:r>
      <w:ins w:id="149" w:author="Unknown" w:date="2024-05-09T16:48:00Z">
        <w:r w:rsidRPr="00AB1FE4">
          <w:rPr>
            <w:lang w:val="en-US" w:eastAsia="zh-TW"/>
          </w:rPr>
          <w:t xml:space="preserve"> tha</w:t>
        </w:r>
        <w:r w:rsidRPr="00AB1FE4">
          <w:rPr>
            <w:color w:val="227ACB"/>
            <w:u w:val="single"/>
            <w:lang w:val="en-US" w:eastAsia="zh-TW"/>
          </w:rPr>
          <w:t>t</w:t>
        </w:r>
      </w:ins>
      <w:r w:rsidRPr="00AB1FE4">
        <w:rPr>
          <w:rFonts w:hint="eastAsia"/>
          <w:color w:val="227ACB"/>
          <w:u w:val="single"/>
          <w:lang w:val="en-US" w:eastAsia="zh-TW"/>
        </w:rPr>
        <w:t xml:space="preserve"> are </w:t>
      </w:r>
      <w:ins w:id="150" w:author="Unknown" w:date="2024-05-09T16:48:00Z">
        <w:r w:rsidRPr="00AB1FE4">
          <w:rPr>
            <w:lang w:val="en-US" w:eastAsia="zh-TW"/>
          </w:rPr>
          <w:t>not transmitted during the RACH procedure</w:t>
        </w:r>
      </w:ins>
      <w:r w:rsidRPr="00AB1FE4">
        <w:rPr>
          <w:lang w:val="en-US" w:eastAsia="zh-TW"/>
        </w:rPr>
        <w:t xml:space="preserve">, and for SRS applying the indicated TCI state, from the </w:t>
      </w:r>
      <w:proofErr w:type="spellStart"/>
      <w:r w:rsidRPr="00AB1FE4">
        <w:rPr>
          <w:i/>
          <w:iCs/>
        </w:rPr>
        <w:t>Candidate</w:t>
      </w:r>
      <w:r w:rsidRPr="00AB1FE4">
        <w:rPr>
          <w:rFonts w:cs="Times"/>
          <w:i/>
          <w:iCs/>
          <w:szCs w:val="18"/>
          <w:lang w:eastAsia="zh-CN"/>
        </w:rPr>
        <w:t>TCI</w:t>
      </w:r>
      <w:proofErr w:type="spellEnd"/>
      <w:r w:rsidRPr="00AB1FE4">
        <w:rPr>
          <w:rFonts w:cs="Times"/>
          <w:i/>
          <w:iCs/>
          <w:szCs w:val="18"/>
          <w:lang w:eastAsia="zh-CN"/>
        </w:rPr>
        <w:t>-State</w:t>
      </w:r>
      <w:r w:rsidRPr="00AB1FE4">
        <w:rPr>
          <w:rFonts w:cs="Times"/>
          <w:iCs/>
          <w:szCs w:val="18"/>
          <w:lang w:eastAsia="zh-CN"/>
        </w:rPr>
        <w:t xml:space="preserve"> or </w:t>
      </w:r>
      <w:proofErr w:type="spellStart"/>
      <w:r w:rsidRPr="00AB1FE4">
        <w:rPr>
          <w:i/>
          <w:iCs/>
        </w:rPr>
        <w:t>Candidate</w:t>
      </w:r>
      <w:r w:rsidRPr="00AB1FE4">
        <w:rPr>
          <w:i/>
        </w:rPr>
        <w:t>TCI</w:t>
      </w:r>
      <w:proofErr w:type="spellEnd"/>
      <w:r w:rsidRPr="00AB1FE4">
        <w:rPr>
          <w:i/>
        </w:rPr>
        <w:t>-UL-State</w:t>
      </w:r>
      <w:r w:rsidRPr="00AB1FE4">
        <w:rPr>
          <w:rFonts w:cs="Times"/>
          <w:iCs/>
          <w:szCs w:val="18"/>
          <w:lang w:eastAsia="zh-CN"/>
        </w:rPr>
        <w:t xml:space="preserve"> </w:t>
      </w:r>
      <w:r w:rsidRPr="00AB1FE4">
        <w:rPr>
          <w:lang w:val="en-US"/>
        </w:rPr>
        <w:t>indicated in the LTM Cell Switch Command MAC CE [10, 38.321] if applicable, otherwise</w:t>
      </w:r>
    </w:p>
    <w:p w14:paraId="697DECDC"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the UL TX spatial filter, if applicable, for dynamic-grant and configured-grant based PUSCH and PUCCH, and for SRS applying the </w:t>
      </w:r>
      <w:r w:rsidRPr="00AB1FE4">
        <w:rPr>
          <w:lang w:val="en-US"/>
        </w:rPr>
        <w:t>indicated TCI state,</w:t>
      </w:r>
      <w:r w:rsidRPr="00AB1FE4">
        <w:rPr>
          <w:lang w:val="en-US" w:eastAsia="zh-TW"/>
        </w:rPr>
        <w:t xml:space="preserve"> is the same as that for a PUSCH transmission scheduled by a RAR UL grant or a </w:t>
      </w:r>
      <w:proofErr w:type="spellStart"/>
      <w:r w:rsidRPr="00AB1FE4">
        <w:rPr>
          <w:lang w:val="en-US" w:eastAsia="zh-TW"/>
        </w:rPr>
        <w:t>MsgA</w:t>
      </w:r>
      <w:proofErr w:type="spellEnd"/>
      <w:r w:rsidRPr="00AB1FE4">
        <w:rPr>
          <w:lang w:val="en-US" w:eastAsia="zh-TW"/>
        </w:rPr>
        <w:t xml:space="preserve"> PUSCH transmission during the initial access procedure.</w:t>
      </w:r>
    </w:p>
    <w:p w14:paraId="1EF491BC" w14:textId="77777777" w:rsidR="00CA469C" w:rsidRPr="00AB1FE4" w:rsidRDefault="00CA469C" w:rsidP="00CA469C">
      <w:pPr>
        <w:ind w:left="720"/>
        <w:rPr>
          <w:rFonts w:eastAsia="DengXian"/>
          <w:b/>
          <w:lang w:val="en-US" w:eastAsia="zh-CN"/>
        </w:rPr>
      </w:pPr>
      <w:r w:rsidRPr="00AB1FE4">
        <w:rPr>
          <w:rFonts w:hint="eastAsia"/>
          <w:lang w:val="en-US" w:eastAsia="ja-JP"/>
        </w:rPr>
        <w:t>*</w:t>
      </w:r>
      <w:r w:rsidRPr="00AB1FE4">
        <w:rPr>
          <w:lang w:val="en-US" w:eastAsia="ja-JP"/>
        </w:rPr>
        <w:t>*************************************</w:t>
      </w:r>
      <w:r w:rsidRPr="00AB1FE4">
        <w:rPr>
          <w:color w:val="FF0000"/>
          <w:lang w:eastAsia="ja-JP"/>
        </w:rPr>
        <w:t>&lt;unchanged part omitted&gt;</w:t>
      </w:r>
      <w:r w:rsidRPr="00AB1FE4">
        <w:rPr>
          <w:lang w:val="en-US" w:eastAsia="ja-JP"/>
        </w:rPr>
        <w:t>*************************</w:t>
      </w:r>
    </w:p>
    <w:p w14:paraId="27879CA9" w14:textId="77777777" w:rsidR="00CA469C" w:rsidRDefault="00CA469C" w:rsidP="00CA469C">
      <w:pPr>
        <w:rPr>
          <w:rFonts w:eastAsia="DengXian"/>
          <w:b/>
          <w:lang w:val="en-US" w:eastAsia="zh-CN"/>
        </w:rPr>
      </w:pPr>
    </w:p>
    <w:p w14:paraId="1891BE30" w14:textId="77777777" w:rsidR="00CA469C" w:rsidRPr="001B4327" w:rsidRDefault="00CA469C" w:rsidP="00CA469C">
      <w:pPr>
        <w:rPr>
          <w:rFonts w:eastAsia="DengXian"/>
          <w:bCs/>
          <w:highlight w:val="green"/>
          <w:lang w:eastAsia="zh-CN"/>
        </w:rPr>
      </w:pPr>
      <w:r w:rsidRPr="001B4327">
        <w:rPr>
          <w:rFonts w:eastAsia="DengXian" w:hint="eastAsia"/>
          <w:bCs/>
          <w:highlight w:val="green"/>
          <w:lang w:eastAsia="zh-CN"/>
        </w:rPr>
        <w:t>Agreement</w:t>
      </w:r>
    </w:p>
    <w:p w14:paraId="2A39F328" w14:textId="77777777" w:rsidR="00CA469C" w:rsidRPr="001B4327" w:rsidRDefault="00CA469C" w:rsidP="00CA469C">
      <w:pPr>
        <w:rPr>
          <w:rFonts w:eastAsia="DengXian"/>
          <w:bCs/>
          <w:lang w:eastAsia="zh-CN"/>
        </w:rPr>
      </w:pPr>
      <w:r w:rsidRPr="00065765">
        <w:rPr>
          <w:rFonts w:hint="eastAsia"/>
          <w:bCs/>
        </w:rPr>
        <w:t xml:space="preserve">Final CR </w:t>
      </w:r>
      <w:r w:rsidRPr="00065765">
        <w:rPr>
          <w:bCs/>
        </w:rPr>
        <w:t>R1-2405676 (CR0582) to TS38.214 is endorsed</w:t>
      </w:r>
      <w:r w:rsidRPr="001B4327">
        <w:rPr>
          <w:rFonts w:eastAsia="DengXian" w:hint="eastAsia"/>
          <w:bCs/>
          <w:lang w:eastAsia="zh-CN"/>
        </w:rPr>
        <w:t>.</w:t>
      </w:r>
    </w:p>
    <w:p w14:paraId="0C321675"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78944092" w14:textId="77777777" w:rsidR="00CA469C" w:rsidRPr="001E5522" w:rsidRDefault="00CA469C" w:rsidP="00CA469C">
      <w:pPr>
        <w:rPr>
          <w:rFonts w:eastAsia="DengXian"/>
          <w:b/>
          <w:lang w:eastAsia="zh-CN"/>
        </w:rPr>
      </w:pPr>
    </w:p>
    <w:p w14:paraId="6A7E1879" w14:textId="77777777" w:rsidR="00CA469C" w:rsidRDefault="00CA469C" w:rsidP="00CA469C">
      <w:pPr>
        <w:rPr>
          <w:rFonts w:eastAsia="DengXian"/>
          <w:b/>
          <w:lang w:val="en-US" w:eastAsia="zh-CN"/>
        </w:rPr>
      </w:pPr>
    </w:p>
    <w:p w14:paraId="027DC87B" w14:textId="77777777" w:rsidR="00CA469C" w:rsidRDefault="00CA469C" w:rsidP="00CA469C">
      <w:pPr>
        <w:rPr>
          <w:rFonts w:eastAsia="DengXian"/>
          <w:b/>
          <w:lang w:val="en-US" w:eastAsia="zh-CN"/>
        </w:rPr>
      </w:pPr>
    </w:p>
    <w:p w14:paraId="2E80C717" w14:textId="77777777" w:rsidR="00CA469C" w:rsidRDefault="00CA469C" w:rsidP="00CA469C">
      <w:pPr>
        <w:rPr>
          <w:rFonts w:eastAsia="DengXian"/>
          <w:b/>
          <w:highlight w:val="green"/>
          <w:lang w:val="en-US" w:eastAsia="zh-CN"/>
        </w:rPr>
      </w:pPr>
      <w:r>
        <w:rPr>
          <w:rFonts w:eastAsia="DengXian" w:hint="eastAsia"/>
          <w:b/>
          <w:highlight w:val="green"/>
          <w:lang w:val="en-US" w:eastAsia="zh-CN"/>
        </w:rPr>
        <w:t>Agreement</w:t>
      </w:r>
    </w:p>
    <w:p w14:paraId="1D627DE0" w14:textId="77777777" w:rsidR="00CA469C" w:rsidRDefault="00CA469C" w:rsidP="00CA469C">
      <w:pPr>
        <w:rPr>
          <w:rFonts w:eastAsia="DengXian"/>
          <w:lang w:eastAsia="zh-CN"/>
        </w:rPr>
      </w:pPr>
      <w:r>
        <w:rPr>
          <w:rFonts w:eastAsia="DengXian" w:hint="eastAsia"/>
          <w:lang w:eastAsia="zh-CN"/>
        </w:rPr>
        <w:t>D</w:t>
      </w:r>
      <w:r>
        <w:t>raft CR in R1-240</w:t>
      </w:r>
      <w:r w:rsidRPr="004B7AEE">
        <w:t>4749</w:t>
      </w:r>
      <w:r>
        <w:rPr>
          <w:lang w:eastAsia="ja-JP"/>
        </w:rPr>
        <w:t xml:space="preserve"> </w:t>
      </w:r>
      <w:r>
        <w:t xml:space="preserve">is endorsed </w:t>
      </w:r>
      <w:r>
        <w:rPr>
          <w:rFonts w:eastAsia="DengXian" w:hint="eastAsia"/>
          <w:lang w:eastAsia="zh-CN"/>
        </w:rPr>
        <w:t xml:space="preserve">as alignment CR </w:t>
      </w:r>
      <w:r>
        <w:t>in principle for 38.213</w:t>
      </w:r>
      <w:r>
        <w:rPr>
          <w:rFonts w:eastAsia="DengXian" w:hint="eastAsia"/>
          <w:lang w:eastAsia="zh-CN"/>
        </w:rPr>
        <w:t>.</w:t>
      </w:r>
    </w:p>
    <w:p w14:paraId="6683AD8D" w14:textId="77777777" w:rsidR="00CA469C" w:rsidRDefault="00CA469C" w:rsidP="00CA469C">
      <w:pPr>
        <w:rPr>
          <w:rFonts w:eastAsia="SimSun"/>
          <w:lang w:eastAsia="zh-CN"/>
        </w:rPr>
      </w:pPr>
    </w:p>
    <w:p w14:paraId="64A5D662" w14:textId="77777777" w:rsidR="00CA469C" w:rsidRDefault="00CA469C" w:rsidP="00CA469C">
      <w:pPr>
        <w:rPr>
          <w:rFonts w:eastAsia="DengXian"/>
          <w:b/>
          <w:highlight w:val="green"/>
          <w:lang w:val="en-US" w:eastAsia="zh-CN"/>
        </w:rPr>
      </w:pPr>
      <w:r>
        <w:rPr>
          <w:rFonts w:eastAsia="DengXian" w:hint="eastAsia"/>
          <w:b/>
          <w:highlight w:val="green"/>
          <w:lang w:val="en-US" w:eastAsia="zh-CN"/>
        </w:rPr>
        <w:t>Agreement</w:t>
      </w:r>
    </w:p>
    <w:p w14:paraId="491E577A" w14:textId="77777777" w:rsidR="00CA469C" w:rsidRPr="00B03C68" w:rsidRDefault="00CA469C" w:rsidP="00CA469C">
      <w:pPr>
        <w:rPr>
          <w:bCs/>
        </w:rPr>
      </w:pPr>
      <w:r w:rsidRPr="00B03C68">
        <w:rPr>
          <w:rFonts w:hint="eastAsia"/>
          <w:bCs/>
        </w:rPr>
        <w:lastRenderedPageBreak/>
        <w:t xml:space="preserve">Adopt the following TP to section </w:t>
      </w:r>
      <w:r>
        <w:rPr>
          <w:rFonts w:eastAsia="DengXian"/>
          <w:bCs/>
          <w:lang w:eastAsia="zh-CN"/>
        </w:rPr>
        <w:t>8</w:t>
      </w:r>
      <w:r w:rsidRPr="00B03C68">
        <w:rPr>
          <w:rFonts w:hint="eastAsia"/>
          <w:bCs/>
        </w:rPr>
        <w:t>.</w:t>
      </w:r>
      <w:r>
        <w:rPr>
          <w:rFonts w:eastAsia="DengXian" w:hint="eastAsia"/>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p>
    <w:p w14:paraId="2C0EB00C" w14:textId="6F4F2829" w:rsidR="00CA469C" w:rsidRDefault="00CA469C" w:rsidP="00CA469C">
      <w:pPr>
        <w:rPr>
          <w:rFonts w:eastAsia="SimSun"/>
        </w:rPr>
      </w:pPr>
      <w:r>
        <w:t>I</w:t>
      </w:r>
      <w:r>
        <w:rPr>
          <w:rFonts w:eastAsia="MS Mincho"/>
        </w:rPr>
        <w:t xml:space="preserve">f a </w:t>
      </w:r>
      <w:r>
        <w:t>random access procedure</w:t>
      </w:r>
      <w:r>
        <w:rPr>
          <w:rFonts w:eastAsia="MS Mincho"/>
        </w:rPr>
        <w:t xml:space="preserve"> is initiated by a </w:t>
      </w:r>
      <w:r>
        <w:t xml:space="preserve">PDCCH order, the </w:t>
      </w:r>
      <w:r>
        <w:rPr>
          <w:rFonts w:eastAsia="MS Mincho"/>
        </w:rPr>
        <w:t>UE</w:t>
      </w:r>
      <w:r>
        <w:t>,</w:t>
      </w:r>
      <w:r>
        <w:rPr>
          <w:rFonts w:eastAsia="MS Mincho"/>
        </w:rPr>
        <w:t xml:space="preserve"> </w:t>
      </w:r>
      <w:r>
        <w:t>if requested by higher layers,</w:t>
      </w:r>
      <w:r>
        <w:rPr>
          <w:rFonts w:eastAsia="MS Mincho"/>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151" w:author="zheng liu" w:date="2024-01-30T15:54:00Z">
                <w:rPr>
                  <w:rFonts w:ascii="Cambria Math" w:eastAsia="SimSun" w:hAnsi="Cambria Math"/>
                  <w:i/>
                </w:rPr>
              </w:ins>
            </m:ctrlPr>
          </m:sSubPr>
          <m:e>
            <m:r>
              <w:ins w:id="152" w:author="zheng liu" w:date="2024-01-30T15:54:00Z">
                <w:rPr>
                  <w:rFonts w:ascii="Cambria Math" w:hAnsi="Cambria Math"/>
                </w:rPr>
                <m:t>∆</m:t>
              </w:ins>
            </m:r>
          </m:e>
          <m:sub>
            <m:r>
              <w:ins w:id="153" w:author="zheng liu" w:date="2024-01-30T15:54:00Z">
                <m:rPr>
                  <m:sty m:val="p"/>
                </m:rPr>
                <w:rPr>
                  <w:rFonts w:ascii="Cambria Math" w:hAnsi="Cambria Math"/>
                </w:rPr>
                <m:t>BWPSwitching</m:t>
              </w:ins>
            </m:r>
          </m:sub>
        </m:sSub>
        <m:sSub>
          <m:sSubPr>
            <m:ctrlPr>
              <w:del w:id="154" w:author="zheng liu" w:date="2024-01-30T15:54:00Z">
                <w:rPr>
                  <w:rFonts w:ascii="Cambria Math" w:eastAsia="SimSun" w:hAnsi="Cambria Math"/>
                  <w:i/>
                </w:rPr>
              </w:del>
            </m:ctrlPr>
          </m:sSubPr>
          <m:e>
            <m:r>
              <w:del w:id="155" w:author="zheng liu" w:date="2024-01-30T15:54:00Z">
                <w:rPr>
                  <w:rFonts w:ascii="Cambria Math" w:hAnsi="Cambria Math"/>
                </w:rPr>
                <m:t>T</m:t>
              </w:del>
            </m:r>
          </m:e>
          <m:sub>
            <m:r>
              <w:del w:id="156"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4A849633" w14:textId="37D047DB" w:rsidR="00CA469C" w:rsidRDefault="00CA469C" w:rsidP="00CA469C">
      <w:pPr>
        <w:pStyle w:val="B1"/>
        <w:ind w:left="480" w:hanging="480"/>
        <w:rPr>
          <w:lang w:val="en-US"/>
        </w:rPr>
      </w:pPr>
      <w:r>
        <w:t>-</w:t>
      </w:r>
      <w:r>
        <w:tab/>
      </w:r>
      <m:oMath>
        <m:sSub>
          <m:sSubPr>
            <m:ctrlPr>
              <w:rPr>
                <w:rFonts w:ascii="Cambria Math" w:eastAsia="DengXian"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DengXian"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5B82F433" w14:textId="72535264" w:rsidR="00CA469C" w:rsidRDefault="00CA469C" w:rsidP="00CA469C">
      <w:pPr>
        <w:rPr>
          <w:rFonts w:eastAsia="DengXian"/>
          <w:b/>
          <w:lang w:val="en-US" w:eastAsia="zh-CN"/>
        </w:rPr>
      </w:pPr>
      <w:r>
        <w:t>-</w:t>
      </w:r>
      <w:r>
        <w:tab/>
      </w:r>
      <m:oMath>
        <m:sSub>
          <m:sSubPr>
            <m:ctrlPr>
              <w:ins w:id="157" w:author="ZTE" w:date="2024-05-09T16:26:00Z">
                <w:rPr>
                  <w:rFonts w:ascii="Cambria Math" w:hAnsi="Cambria Math"/>
                  <w:highlight w:val="yellow"/>
                  <w:lang w:eastAsia="zh-CN"/>
                </w:rPr>
              </w:ins>
            </m:ctrlPr>
          </m:sSubPr>
          <m:e>
            <m:r>
              <w:ins w:id="158" w:author="ZTE" w:date="2024-05-09T16:26:00Z">
                <m:rPr>
                  <m:sty m:val="p"/>
                </m:rPr>
                <w:rPr>
                  <w:rFonts w:ascii="Cambria Math" w:hAnsi="Cambria Math"/>
                  <w:highlight w:val="yellow"/>
                  <w:lang w:val="en-US" w:eastAsia="zh-CN"/>
                </w:rPr>
                <m:t>∆</m:t>
              </w:ins>
            </m:r>
          </m:e>
          <m:sub>
            <m:r>
              <w:ins w:id="159" w:author="ZTE" w:date="2024-05-09T16:26:00Z">
                <m:rPr>
                  <m:sty m:val="p"/>
                </m:rPr>
                <w:rPr>
                  <w:rFonts w:ascii="Cambria Math" w:hAnsi="Cambria Math"/>
                  <w:highlight w:val="yellow"/>
                  <w:lang w:val="en-US" w:eastAsia="zh-CN"/>
                </w:rPr>
                <m:t>BWPSwitching</m:t>
              </w:ins>
            </m:r>
          </m:sub>
        </m:sSub>
      </m:oMath>
      <w:r w:rsidRPr="00C53460">
        <w:fldChar w:fldCharType="begin"/>
      </w:r>
      <w:r w:rsidRPr="00C53460">
        <w:instrText xml:space="preserve"> QUOTE </w:instrText>
      </w:r>
      <m:oMath>
        <m:sSub>
          <m:sSubPr>
            <m:ctrlPr>
              <w:ins w:id="160" w:author="zheng liu" w:date="2024-01-30T15:56:00Z">
                <w:rPr>
                  <w:rFonts w:ascii="Cambria Math" w:eastAsia="DengXian" w:hAnsi="Cambria Math"/>
                  <w:i/>
                </w:rPr>
              </w:ins>
            </m:ctrlPr>
          </m:sSubPr>
          <m:e>
            <m:r>
              <w:ins w:id="161" w:author="zheng liu" w:date="2024-01-30T15:56:00Z">
                <m:rPr>
                  <m:sty m:val="p"/>
                </m:rPr>
                <w:rPr>
                  <w:rFonts w:ascii="Cambria Math" w:hAnsi="Cambria Math"/>
                </w:rPr>
                <m:t>∆</m:t>
              </w:ins>
            </m:r>
          </m:e>
          <m:sub>
            <m:r>
              <w:ins w:id="162" w:author="zheng liu" w:date="2024-01-30T15:56:00Z">
                <m:rPr>
                  <m:sty m:val="p"/>
                </m:rPr>
                <w:rPr>
                  <w:rFonts w:ascii="Cambria Math" w:hAnsi="Cambria Math"/>
                </w:rPr>
                <m:t>BWPSwitching</m:t>
              </w:ins>
            </m:r>
          </m:sub>
        </m:sSub>
        <m:sSub>
          <m:sSubPr>
            <m:ctrlPr>
              <w:del w:id="163" w:author="zheng liu" w:date="2024-01-30T15:56:00Z">
                <w:rPr>
                  <w:rFonts w:ascii="Cambria Math" w:eastAsia="DengXian" w:hAnsi="Cambria Math"/>
                  <w:i/>
                </w:rPr>
              </w:del>
            </m:ctrlPr>
          </m:sSubPr>
          <m:e>
            <m:r>
              <w:del w:id="164" w:author="zheng liu" w:date="2024-01-30T15:56:00Z">
                <m:rPr>
                  <m:sty m:val="p"/>
                </m:rPr>
                <w:rPr>
                  <w:rFonts w:ascii="Cambria Math" w:hAnsi="Cambria Math"/>
                </w:rPr>
                <m:t>T</m:t>
              </w:del>
            </m:r>
          </m:e>
          <m:sub>
            <m:r>
              <w:del w:id="165" w:author="zheng liu" w:date="2024-01-30T15:56:00Z">
                <m:rPr>
                  <m:sty m:val="p"/>
                </m:rPr>
                <w:rPr>
                  <w:rFonts w:ascii="Cambria Math" w:hAnsi="Cambria Math"/>
                </w:rPr>
                <m:t>BWPswitchDelay</m:t>
              </w:del>
            </m:r>
          </m:sub>
        </m:sSub>
        <m:r>
          <m:rPr>
            <m:sty m:val="p"/>
          </m:rPr>
          <w:rPr>
            <w:rFonts w:ascii="Cambria Math" w:hAnsi="Cambria Math"/>
          </w:rPr>
          <m:t>=0</m:t>
        </m:r>
      </m:oMath>
      <w:r w:rsidRPr="00C53460">
        <w:instrText xml:space="preserve"> </w:instrText>
      </w:r>
      <w:r w:rsidR="0043268E">
        <w:fldChar w:fldCharType="separate"/>
      </w:r>
      <w:r w:rsidRPr="00C53460">
        <w:fldChar w:fldCharType="end"/>
      </w:r>
      <w:r>
        <w:t xml:space="preserve"> </w:t>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BWPswitchDelay</m:t>
            </m:r>
          </m:sub>
        </m:sSub>
      </m:oMath>
      <w:r>
        <w:t xml:space="preserve">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166" w:author="Unknown" w:date="2024-01-30T15:56:00Z">
        <w:r>
          <w:t xml:space="preserve"> </w:t>
        </w:r>
      </w:ins>
      <m:oMath>
        <m:sSub>
          <m:sSubPr>
            <m:ctrlPr>
              <w:ins w:id="167" w:author="zheng liu" w:date="2024-01-30T15:57:00Z">
                <w:rPr>
                  <w:rFonts w:ascii="Cambria Math" w:eastAsia="DengXian" w:hAnsi="Cambria Math"/>
                  <w:i/>
                </w:rPr>
              </w:ins>
            </m:ctrlPr>
          </m:sSubPr>
          <m:e>
            <m:r>
              <w:ins w:id="168" w:author="zheng liu" w:date="2024-01-30T15:57:00Z">
                <w:rPr>
                  <w:rFonts w:ascii="Cambria Math" w:hAnsi="Cambria Math"/>
                </w:rPr>
                <m:t>∆</m:t>
              </w:ins>
            </m:r>
          </m:e>
          <m:sub>
            <m:r>
              <w:ins w:id="169" w:author="zheng liu" w:date="2024-01-30T15:57:00Z">
                <m:rPr>
                  <m:sty m:val="p"/>
                </m:rPr>
                <w:rPr>
                  <w:rFonts w:ascii="Cambria Math" w:hAnsi="Cambria Math"/>
                </w:rPr>
                <m:t>BWPSwitching</m:t>
              </w:ins>
            </m:r>
          </m:sub>
        </m:sSub>
      </m:oMath>
      <w:ins w:id="170" w:author="Unknown" w:date="2024-01-30T15:57:00Z">
        <w:r>
          <w:rPr>
            <w:lang w:eastAsia="zh-CN"/>
          </w:rPr>
          <w:t xml:space="preserve"> </w:t>
        </w:r>
      </w:ins>
      <w:ins w:id="171" w:author="Unknown" w:date="2024-01-30T15:56:00Z">
        <w:r>
          <w:t>is</w:t>
        </w:r>
      </w:ins>
      <w:ins w:id="172" w:author="Unknown" w:date="2024-01-30T15:57:00Z">
        <w:r>
          <w:t xml:space="preserve"> a time duration of</w:t>
        </w:r>
      </w:ins>
      <w:r>
        <w:t xml:space="preserve"> </w:t>
      </w:r>
      <m:oMath>
        <m:sSub>
          <m:sSubPr>
            <m:ctrlPr>
              <w:rPr>
                <w:rFonts w:ascii="Cambria Math" w:eastAsia="DengXian" w:hAnsi="Cambria Math"/>
                <w:i/>
              </w:rPr>
            </m:ctrlPr>
          </m:sSubPr>
          <m:e>
            <m:r>
              <w:rPr>
                <w:rFonts w:ascii="Cambria Math" w:hAnsi="Cambria Math"/>
              </w:rPr>
              <m:t>T</m:t>
            </m:r>
          </m:e>
          <m:sub>
            <m:r>
              <m:rPr>
                <m:sty m:val="p"/>
              </m:rPr>
              <w:rPr>
                <w:rFonts w:ascii="Cambria Math" w:hAnsi="Cambria Math"/>
              </w:rPr>
              <m:t>BWPswitchDelay</m:t>
            </m:r>
          </m:sub>
        </m:sSub>
      </m:oMath>
      <w:r>
        <w:t xml:space="preserve"> </w:t>
      </w:r>
      <w:del w:id="173" w:author="Unknown">
        <w:r>
          <w:delText xml:space="preserve">is </w:delText>
        </w:r>
      </w:del>
      <w:r>
        <w:t>defined in [10, TS 38.133] otherwise</w:t>
      </w:r>
    </w:p>
    <w:p w14:paraId="49DF21EB" w14:textId="77777777" w:rsidR="00CA469C" w:rsidRDefault="00CA469C" w:rsidP="00CA469C">
      <w:pPr>
        <w:rPr>
          <w:rFonts w:eastAsia="DengXian"/>
          <w:bCs/>
          <w:highlight w:val="green"/>
          <w:lang w:eastAsia="zh-CN"/>
        </w:rPr>
      </w:pPr>
    </w:p>
    <w:p w14:paraId="10250299" w14:textId="77777777" w:rsidR="00CA469C" w:rsidRPr="00F06238" w:rsidRDefault="00CA469C" w:rsidP="00CA469C">
      <w:pPr>
        <w:rPr>
          <w:rFonts w:eastAsia="DengXian"/>
          <w:bCs/>
          <w:highlight w:val="green"/>
          <w:lang w:eastAsia="zh-CN"/>
        </w:rPr>
      </w:pPr>
      <w:r w:rsidRPr="00F06238">
        <w:rPr>
          <w:rFonts w:eastAsia="DengXian" w:hint="eastAsia"/>
          <w:bCs/>
          <w:highlight w:val="green"/>
          <w:lang w:eastAsia="zh-CN"/>
        </w:rPr>
        <w:t>Agreement</w:t>
      </w:r>
    </w:p>
    <w:p w14:paraId="76E17355" w14:textId="77777777" w:rsidR="00CA469C" w:rsidRPr="00F06238" w:rsidRDefault="00CA469C" w:rsidP="00CA469C">
      <w:pPr>
        <w:rPr>
          <w:rFonts w:eastAsia="DengXian"/>
          <w:bCs/>
          <w:lang w:eastAsia="zh-CN"/>
        </w:rPr>
      </w:pPr>
      <w:r w:rsidRPr="00065765">
        <w:rPr>
          <w:rFonts w:hint="eastAsia"/>
          <w:bCs/>
        </w:rPr>
        <w:t xml:space="preserve">Final CR </w:t>
      </w:r>
      <w:r w:rsidRPr="00065765">
        <w:rPr>
          <w:bCs/>
        </w:rPr>
        <w:t>R1-2405674 (CR0635) to TS38.213 is endorsed</w:t>
      </w:r>
      <w:r w:rsidRPr="00F06238">
        <w:rPr>
          <w:rFonts w:eastAsia="DengXian" w:hint="eastAsia"/>
          <w:bCs/>
          <w:lang w:eastAsia="zh-CN"/>
        </w:rPr>
        <w:t>.</w:t>
      </w:r>
    </w:p>
    <w:p w14:paraId="42127638"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594E2360" w14:textId="77777777" w:rsidR="00CA469C" w:rsidRPr="00F06238" w:rsidRDefault="00CA469C" w:rsidP="00CA469C">
      <w:pPr>
        <w:rPr>
          <w:rFonts w:eastAsia="DengXian"/>
          <w:b/>
          <w:lang w:eastAsia="zh-CN"/>
        </w:rPr>
      </w:pPr>
    </w:p>
    <w:p w14:paraId="25AFFC55" w14:textId="77777777" w:rsidR="00CA469C" w:rsidRDefault="00CA469C" w:rsidP="00CA469C">
      <w:pPr>
        <w:rPr>
          <w:rFonts w:eastAsia="DengXian"/>
          <w:b/>
          <w:lang w:val="en-US" w:eastAsia="zh-CN"/>
        </w:rPr>
      </w:pPr>
    </w:p>
    <w:p w14:paraId="6B701647" w14:textId="77777777" w:rsidR="00CA469C" w:rsidRDefault="00CA469C" w:rsidP="00CA469C">
      <w:pPr>
        <w:rPr>
          <w:rFonts w:eastAsia="DengXian"/>
          <w:b/>
          <w:highlight w:val="green"/>
          <w:lang w:val="en-US" w:eastAsia="zh-CN"/>
        </w:rPr>
      </w:pPr>
      <w:r>
        <w:rPr>
          <w:rFonts w:eastAsia="DengXian" w:hint="eastAsia"/>
          <w:b/>
          <w:highlight w:val="green"/>
          <w:lang w:val="en-US" w:eastAsia="zh-CN"/>
        </w:rPr>
        <w:t>Agreement</w:t>
      </w:r>
    </w:p>
    <w:p w14:paraId="461393FC" w14:textId="77777777" w:rsidR="00CA469C" w:rsidRPr="008E4FCA" w:rsidRDefault="00CA469C" w:rsidP="00CA469C">
      <w:r w:rsidRPr="008E4FCA">
        <w:rPr>
          <w:rFonts w:hint="eastAsia"/>
        </w:rPr>
        <w:t xml:space="preserve">Adopt the following TP to section </w:t>
      </w:r>
      <w:r>
        <w:t>5.2.1.4.2</w:t>
      </w:r>
      <w:r w:rsidRPr="008E4FCA">
        <w:rPr>
          <w:rFonts w:hint="eastAsia"/>
        </w:rPr>
        <w:t>, TS38.21</w:t>
      </w:r>
      <w:r>
        <w:t>4</w:t>
      </w:r>
      <w:r w:rsidRPr="008E4FCA">
        <w:rPr>
          <w:rFonts w:hint="eastAsia"/>
        </w:rPr>
        <w:t xml:space="preserve"> in principle.</w:t>
      </w:r>
    </w:p>
    <w:p w14:paraId="7820FD7D" w14:textId="77777777" w:rsidR="00CA469C" w:rsidRPr="00BD0E83" w:rsidRDefault="00CA469C" w:rsidP="00CA469C">
      <w:pPr>
        <w:rPr>
          <w:b/>
          <w:bCs/>
          <w:lang w:val="x-none" w:eastAsia="zh-CN"/>
        </w:rPr>
      </w:pPr>
      <w:r w:rsidRPr="00BD0E83">
        <w:rPr>
          <w:b/>
          <w:bCs/>
        </w:rPr>
        <w:t>5.2.1.4.2</w:t>
      </w:r>
      <w:r w:rsidRPr="00BD0E83">
        <w:rPr>
          <w:b/>
          <w:bCs/>
        </w:rPr>
        <w:tab/>
        <w:t>Report quantity configurations</w:t>
      </w:r>
    </w:p>
    <w:p w14:paraId="24A9A789" w14:textId="77777777" w:rsidR="00CA469C" w:rsidRPr="001D054E" w:rsidRDefault="00CA469C" w:rsidP="00CA469C">
      <w:pPr>
        <w:jc w:val="center"/>
        <w:rPr>
          <w:rFonts w:eastAsia="SimSun"/>
          <w:color w:val="FF0000"/>
        </w:rPr>
      </w:pPr>
      <w:r w:rsidRPr="00E72A67">
        <w:rPr>
          <w:rFonts w:eastAsia="SimSun"/>
          <w:color w:val="FF0000"/>
        </w:rPr>
        <w:t>&lt;Unchanged parts omitted&gt;</w:t>
      </w:r>
    </w:p>
    <w:p w14:paraId="1B8D07D1" w14:textId="77777777" w:rsidR="00CA469C" w:rsidRPr="00F9479C" w:rsidRDefault="00CA469C" w:rsidP="00CA469C">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w:t>
      </w:r>
      <w:proofErr w:type="gramStart"/>
      <w:r w:rsidRPr="00F9479C">
        <w:rPr>
          <w:color w:val="000000"/>
          <w:lang w:val="en-US"/>
        </w:rPr>
        <w:t>a</w:t>
      </w:r>
      <w:proofErr w:type="gramEnd"/>
      <w:r w:rsidRPr="00F9479C">
        <w:rPr>
          <w:color w:val="000000"/>
          <w:lang w:val="en-US"/>
        </w:rPr>
        <w:t xml:space="preserve"> </w:t>
      </w:r>
      <w:r w:rsidRPr="00F9479C">
        <w:rPr>
          <w:i/>
          <w:iCs/>
          <w:color w:val="000000"/>
          <w:lang w:val="en-US"/>
        </w:rPr>
        <w:t>LTM-CSI-</w:t>
      </w:r>
      <w:proofErr w:type="spellStart"/>
      <w:r w:rsidRPr="00F9479C">
        <w:rPr>
          <w:i/>
          <w:iCs/>
          <w:color w:val="000000"/>
          <w:lang w:val="en-US"/>
        </w:rPr>
        <w:t>ReportConfig</w:t>
      </w:r>
      <w:proofErr w:type="spellEnd"/>
      <w:r w:rsidRPr="00F9479C">
        <w:rPr>
          <w:rFonts w:eastAsia="MS Mincho"/>
          <w:color w:val="000000"/>
        </w:rPr>
        <w:t>,</w:t>
      </w:r>
    </w:p>
    <w:p w14:paraId="0C7196A0" w14:textId="77777777" w:rsidR="00CA469C" w:rsidRPr="00F9479C" w:rsidRDefault="00CA469C" w:rsidP="00CA469C">
      <w:pPr>
        <w:ind w:left="568" w:hanging="284"/>
        <w:rPr>
          <w:rFonts w:eastAsia="MS Mincho"/>
          <w:color w:val="000000"/>
        </w:rPr>
      </w:pPr>
      <w:r w:rsidRPr="00F9479C">
        <w:t>-</w:t>
      </w:r>
      <w:r w:rsidRPr="00F9479C">
        <w:tab/>
      </w:r>
      <w:r w:rsidRPr="00F9479C">
        <w:rPr>
          <w:rFonts w:eastAsia="MS Mincho"/>
          <w:color w:val="000000"/>
        </w:rPr>
        <w:t xml:space="preserve">if the UE is configured with </w:t>
      </w:r>
      <w:proofErr w:type="spellStart"/>
      <w:r w:rsidRPr="00F9479C">
        <w:rPr>
          <w:rFonts w:eastAsia="MS Mincho"/>
          <w:i/>
          <w:iCs/>
          <w:color w:val="000000"/>
        </w:rPr>
        <w:t>spCellInclusion</w:t>
      </w:r>
      <w:proofErr w:type="spellEnd"/>
      <w:r w:rsidRPr="00F9479C">
        <w:rPr>
          <w:rFonts w:eastAsia="MS Mincho"/>
          <w:color w:val="000000"/>
        </w:rPr>
        <w:t xml:space="preserv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w:t>
      </w:r>
      <w:proofErr w:type="spellStart"/>
      <w:r w:rsidRPr="00F9479C">
        <w:rPr>
          <w:i/>
        </w:rPr>
        <w:t>PerCell</w:t>
      </w:r>
      <w:proofErr w:type="spellEnd"/>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w:t>
      </w:r>
      <w:proofErr w:type="spellStart"/>
      <w:r w:rsidRPr="00F9479C">
        <w:rPr>
          <w:iCs/>
          <w:lang w:val="en-US"/>
        </w:rPr>
        <w:t>SpCell</w:t>
      </w:r>
      <w:proofErr w:type="spellEnd"/>
      <w:r w:rsidRPr="00F9479C">
        <w:rPr>
          <w:iCs/>
          <w:lang w:val="en-US"/>
        </w:rPr>
        <w:t xml:space="preserve"> and each of the </w:t>
      </w:r>
      <w:proofErr w:type="spellStart"/>
      <w:r w:rsidRPr="00F9479C">
        <w:rPr>
          <w:i/>
        </w:rPr>
        <w:t>nrO</w:t>
      </w:r>
      <w:r w:rsidRPr="00F9479C">
        <w:rPr>
          <w:i/>
          <w:lang w:val="en-US"/>
        </w:rPr>
        <w:t>fReportedCells</w:t>
      </w:r>
      <w:proofErr w:type="spellEnd"/>
      <w:r w:rsidRPr="00F9479C">
        <w:rPr>
          <w:i/>
          <w:lang w:val="en-US"/>
        </w:rPr>
        <w:t xml:space="preserve">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w:t>
      </w:r>
      <w:proofErr w:type="spellStart"/>
      <w:r w:rsidRPr="00F9479C">
        <w:rPr>
          <w:i/>
        </w:rPr>
        <w:t>PerCell</w:t>
      </w:r>
      <w:proofErr w:type="spellEnd"/>
      <w:r w:rsidRPr="00F9479C">
        <w:rPr>
          <w:iCs/>
        </w:rPr>
        <w:t xml:space="preserve"> different SSBRI for each of the </w:t>
      </w:r>
      <w:r w:rsidRPr="00F9479C">
        <w:rPr>
          <w:i/>
          <w:lang w:val="en-US"/>
        </w:rPr>
        <w:t>nr</w:t>
      </w:r>
      <w:r w:rsidRPr="00F9479C">
        <w:rPr>
          <w:i/>
        </w:rPr>
        <w:t>O</w:t>
      </w:r>
      <w:proofErr w:type="spellStart"/>
      <w:r w:rsidRPr="00F9479C">
        <w:rPr>
          <w:i/>
          <w:lang w:val="en-US"/>
        </w:rPr>
        <w:t>fReported</w:t>
      </w:r>
      <w:proofErr w:type="spellEnd"/>
      <w:r w:rsidRPr="00F9479C">
        <w:rPr>
          <w:i/>
        </w:rPr>
        <w:t>Cells</w:t>
      </w:r>
      <w:r w:rsidRPr="00F9479C">
        <w:rPr>
          <w:iCs/>
        </w:rPr>
        <w:t xml:space="preserve"> candidate cells,</w:t>
      </w:r>
      <w:r w:rsidRPr="00F9479C">
        <w:rPr>
          <w:rFonts w:eastAsia="MS Mincho"/>
          <w:color w:val="000000"/>
        </w:rPr>
        <w:t xml:space="preserve"> </w:t>
      </w:r>
    </w:p>
    <w:p w14:paraId="7CAC265A" w14:textId="77777777" w:rsidR="00CA469C" w:rsidRPr="00F9479C" w:rsidRDefault="00CA469C" w:rsidP="00CA469C">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+1)-</w:t>
      </w:r>
      <w:proofErr w:type="spellStart"/>
      <w:r w:rsidRPr="00F9479C">
        <w:t>th</w:t>
      </w:r>
      <w:proofErr w:type="spellEnd"/>
      <w:r w:rsidRPr="00F9479C">
        <w:t xml:space="preserve"> entry of the associated </w:t>
      </w:r>
      <w:proofErr w:type="spellStart"/>
      <w:r w:rsidRPr="00F9479C">
        <w:rPr>
          <w:i/>
          <w:iCs/>
        </w:rPr>
        <w:t>ltm</w:t>
      </w:r>
      <w:proofErr w:type="spellEnd"/>
      <w:r w:rsidRPr="00F9479C">
        <w:rPr>
          <w:i/>
          <w:iCs/>
        </w:rPr>
        <w:t>-CSI</w:t>
      </w:r>
      <w:r w:rsidRPr="00F9479C">
        <w:rPr>
          <w:i/>
          <w:iCs/>
          <w:lang w:val="en-US"/>
        </w:rPr>
        <w:t>-SSB-</w:t>
      </w:r>
      <w:proofErr w:type="spellStart"/>
      <w:r w:rsidRPr="00F9479C">
        <w:rPr>
          <w:i/>
          <w:iCs/>
          <w:lang w:val="en-US"/>
        </w:rPr>
        <w:t>ResourceList</w:t>
      </w:r>
      <w:proofErr w:type="spellEnd"/>
      <w:r w:rsidRPr="00F9479C">
        <w:t xml:space="preserve"> in the corresponding</w:t>
      </w:r>
      <w:r w:rsidRPr="00F9479C">
        <w:rPr>
          <w:i/>
        </w:rPr>
        <w:t xml:space="preserve"> </w:t>
      </w:r>
      <w:r w:rsidRPr="00F9479C">
        <w:rPr>
          <w:i/>
          <w:lang w:val="en-US"/>
        </w:rPr>
        <w:t>LTM</w:t>
      </w:r>
      <w:r w:rsidRPr="00F9479C">
        <w:rPr>
          <w:i/>
        </w:rPr>
        <w:t>-CSI-SSB-</w:t>
      </w:r>
      <w:proofErr w:type="spellStart"/>
      <w:r w:rsidRPr="00F9479C">
        <w:rPr>
          <w:i/>
        </w:rPr>
        <w:t>ResourceSet</w:t>
      </w:r>
      <w:proofErr w:type="spellEnd"/>
      <w:r w:rsidRPr="00F9479C">
        <w:rPr>
          <w:iCs/>
        </w:rPr>
        <w:t>,</w:t>
      </w:r>
    </w:p>
    <w:p w14:paraId="73484DAB" w14:textId="77777777" w:rsidR="00CA469C" w:rsidRPr="00F9479C" w:rsidRDefault="00CA469C" w:rsidP="00CA469C">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proofErr w:type="spellStart"/>
      <w:r w:rsidRPr="00F9479C">
        <w:rPr>
          <w:rFonts w:eastAsia="MS Mincho"/>
          <w:i/>
          <w:iCs/>
          <w:color w:val="000000"/>
        </w:rPr>
        <w:t>spCellInclusion</w:t>
      </w:r>
      <w:proofErr w:type="spellEnd"/>
      <w:r w:rsidRPr="00F9479C">
        <w:rPr>
          <w:rFonts w:eastAsia="MS Mincho"/>
          <w:color w:val="000000"/>
        </w:rPr>
        <w:t xml:space="preserve"> is configured, SSB resources in </w:t>
      </w:r>
      <w:proofErr w:type="spellStart"/>
      <w:r w:rsidRPr="00F9479C">
        <w:rPr>
          <w:i/>
          <w:iCs/>
        </w:rPr>
        <w:t>ltm</w:t>
      </w:r>
      <w:proofErr w:type="spellEnd"/>
      <w:r w:rsidRPr="00F9479C">
        <w:rPr>
          <w:i/>
          <w:iCs/>
        </w:rPr>
        <w:t>-CSI-SSB-</w:t>
      </w:r>
      <w:proofErr w:type="spellStart"/>
      <w:r w:rsidRPr="00F9479C">
        <w:rPr>
          <w:i/>
          <w:iCs/>
        </w:rPr>
        <w:t>ResourceList</w:t>
      </w:r>
      <w:proofErr w:type="spellEnd"/>
      <w:r w:rsidRPr="00F9479C">
        <w:t xml:space="preserve"> associated with the current </w:t>
      </w:r>
      <w:proofErr w:type="spellStart"/>
      <w:r w:rsidRPr="00F9479C">
        <w:t>SpCell</w:t>
      </w:r>
      <w:proofErr w:type="spellEnd"/>
      <w:r w:rsidRPr="00F9479C">
        <w:t xml:space="preserve"> are the entries where PCI </w:t>
      </w:r>
      <w:ins w:id="174" w:author="Unknown" w:date="2024-05-20T16:32:00Z">
        <w:r>
          <w:t>(</w:t>
        </w:r>
      </w:ins>
      <w:r w:rsidRPr="00F9479C">
        <w:t xml:space="preserve">given by </w:t>
      </w:r>
      <w:proofErr w:type="spellStart"/>
      <w:r w:rsidRPr="00F9479C">
        <w:rPr>
          <w:i/>
          <w:iCs/>
        </w:rPr>
        <w:t>ltm-CandidatePCI</w:t>
      </w:r>
      <w:proofErr w:type="spellEnd"/>
      <w:del w:id="175" w:author="Unknown">
        <w:r w:rsidRPr="00F9479C" w:rsidDel="002339BE">
          <w:delText xml:space="preserve"> </w:delText>
        </w:r>
      </w:del>
      <w:ins w:id="176" w:author="Unknown" w:date="2024-05-20T16:32:00Z">
        <w:r>
          <w:t xml:space="preserve">) </w:t>
        </w:r>
      </w:ins>
      <w:r w:rsidRPr="00F9479C">
        <w:t xml:space="preserve">and frequency information </w:t>
      </w:r>
      <w:ins w:id="177" w:author="Unknown" w:date="2024-05-20T16:33:00Z">
        <w:r>
          <w:t>(</w:t>
        </w:r>
      </w:ins>
      <w:r w:rsidRPr="00F9479C">
        <w:t xml:space="preserve">given by </w:t>
      </w:r>
      <w:proofErr w:type="spellStart"/>
      <w:r w:rsidRPr="00F9479C">
        <w:rPr>
          <w:i/>
          <w:iCs/>
        </w:rPr>
        <w:t>ssbFrequency</w:t>
      </w:r>
      <w:proofErr w:type="spellEnd"/>
      <w:del w:id="178" w:author="Unknown">
        <w:r w:rsidRPr="00F9479C" w:rsidDel="0025556E">
          <w:delText xml:space="preserve"> </w:delText>
        </w:r>
      </w:del>
      <w:ins w:id="179" w:author="Unknown" w:date="2024-05-20T16:33:00Z">
        <w:r>
          <w:t xml:space="preserve">) </w:t>
        </w:r>
      </w:ins>
      <w:r w:rsidRPr="00F9479C">
        <w:t xml:space="preserve">of </w:t>
      </w:r>
      <w:ins w:id="180" w:author="Unknown" w:date="2024-05-20T19:26:00Z">
        <w:r w:rsidRPr="00410F36">
          <w:t xml:space="preserve">the candidate cell </w:t>
        </w:r>
      </w:ins>
      <w:del w:id="181" w:author="Unknown">
        <w:r w:rsidRPr="00410F36" w:rsidDel="00F80705">
          <w:delText xml:space="preserve">the </w:delText>
        </w:r>
      </w:del>
      <w:r w:rsidRPr="00410F36">
        <w:t xml:space="preserve">associated </w:t>
      </w:r>
      <w:del w:id="182" w:author="Unknown">
        <w:r w:rsidRPr="00410F36" w:rsidDel="00F80705">
          <w:delText>candidate cell</w:delText>
        </w:r>
      </w:del>
      <w:ins w:id="183" w:author="Unknown" w:date="2024-05-20T19:27:00Z">
        <w:r w:rsidRPr="00410F36">
          <w:t xml:space="preserve">with the </w:t>
        </w:r>
        <w:r w:rsidRPr="00410F36">
          <w:rPr>
            <w:i/>
          </w:rPr>
          <w:t>LTM-</w:t>
        </w:r>
        <w:proofErr w:type="spellStart"/>
        <w:r w:rsidRPr="00410F36">
          <w:rPr>
            <w:i/>
          </w:rPr>
          <w:t>CandidateId</w:t>
        </w:r>
      </w:ins>
      <w:proofErr w:type="spellEnd"/>
      <w:r w:rsidRPr="00F9479C">
        <w:t xml:space="preserve"> (given </w:t>
      </w:r>
      <w:del w:id="184" w:author="Unknown">
        <w:r w:rsidRPr="00F9479C" w:rsidDel="00DB3A6A">
          <w:delText xml:space="preserve">in </w:delText>
        </w:r>
      </w:del>
      <w:ins w:id="185" w:author="Unknown" w:date="2024-05-20T16:33:00Z">
        <w:r>
          <w:t>by the corresponding entry in</w:t>
        </w:r>
        <w:r w:rsidRPr="00F9479C">
          <w:t xml:space="preserve"> </w:t>
        </w:r>
      </w:ins>
      <w:del w:id="186" w:author="Unknown">
        <w:r w:rsidRPr="00F9479C" w:rsidDel="00513C67">
          <w:delText>[</w:delText>
        </w:r>
      </w:del>
      <w:proofErr w:type="spellStart"/>
      <w:r w:rsidRPr="00F9479C">
        <w:rPr>
          <w:i/>
          <w:iCs/>
        </w:rPr>
        <w:t>ltm-CandidateIdList</w:t>
      </w:r>
      <w:proofErr w:type="spellEnd"/>
      <w:del w:id="187" w:author="Unknown">
        <w:r w:rsidRPr="00F9479C" w:rsidDel="00513C67">
          <w:delText>]</w:delText>
        </w:r>
      </w:del>
      <w:r w:rsidRPr="00F9479C">
        <w:t xml:space="preserve">) is equal to the PCI and </w:t>
      </w:r>
      <w:proofErr w:type="spellStart"/>
      <w:r w:rsidRPr="00F9479C">
        <w:t>center</w:t>
      </w:r>
      <w:proofErr w:type="spellEnd"/>
      <w:r w:rsidRPr="00F9479C">
        <w:t xml:space="preserve"> frequency of cell-defining SSB of the current </w:t>
      </w:r>
      <w:proofErr w:type="spellStart"/>
      <w:r w:rsidRPr="00F9479C">
        <w:t>SpCell</w:t>
      </w:r>
      <w:proofErr w:type="spellEnd"/>
      <w:r w:rsidRPr="00F9479C">
        <w:t>.</w:t>
      </w:r>
    </w:p>
    <w:p w14:paraId="37D88671" w14:textId="77777777" w:rsidR="00CA469C" w:rsidRPr="00443903" w:rsidRDefault="00CA469C" w:rsidP="00CA469C">
      <w:r w:rsidRPr="00964A9A">
        <w:rPr>
          <w:color w:val="000000"/>
        </w:rPr>
        <w:t xml:space="preserve">If the UE is configured with a </w:t>
      </w:r>
      <w:r w:rsidRPr="00964A9A">
        <w:rPr>
          <w:i/>
          <w:color w:val="000000"/>
        </w:rPr>
        <w:t>CSI-</w:t>
      </w:r>
      <w:proofErr w:type="spellStart"/>
      <w:r w:rsidRPr="00964A9A">
        <w:rPr>
          <w:i/>
          <w:color w:val="000000"/>
        </w:rPr>
        <w:t>ReportConfig</w:t>
      </w:r>
      <w:proofErr w:type="spellEnd"/>
      <w:r w:rsidRPr="00964A9A">
        <w:rPr>
          <w:color w:val="000000"/>
        </w:rPr>
        <w:t xml:space="preserve"> that contains a list of sub-configurations provided by </w:t>
      </w:r>
      <w:proofErr w:type="spellStart"/>
      <w:r>
        <w:rPr>
          <w:i/>
          <w:iCs/>
        </w:rPr>
        <w:t>csi-ReportSubConfigList</w:t>
      </w:r>
      <w:proofErr w:type="spellEnd"/>
      <w:r w:rsidRPr="00964A9A">
        <w:rPr>
          <w:color w:val="000000"/>
        </w:rPr>
        <w:t xml:space="preserve">, the UE </w:t>
      </w:r>
      <w:r>
        <w:t>can only be configured with NZP CSI-RS for interference measurement if each sub-configuration is configured with [</w:t>
      </w:r>
      <w:proofErr w:type="spellStart"/>
      <w:r w:rsidRPr="006901C0">
        <w:rPr>
          <w:i/>
          <w:iCs/>
        </w:rPr>
        <w:t>powerOffse</w:t>
      </w:r>
      <w:r>
        <w:t>t</w:t>
      </w:r>
      <w:proofErr w:type="spellEnd"/>
      <w:r>
        <w:t>] and not configured with [</w:t>
      </w:r>
      <w:r w:rsidRPr="00394A7C">
        <w:rPr>
          <w:i/>
          <w:iCs/>
        </w:rPr>
        <w:t>port-</w:t>
      </w:r>
      <w:proofErr w:type="spellStart"/>
      <w:r w:rsidRPr="00394A7C">
        <w:rPr>
          <w:i/>
          <w:iCs/>
        </w:rPr>
        <w:t>subsetIndicator</w:t>
      </w:r>
      <w:proofErr w:type="spellEnd"/>
      <w:r>
        <w:t>].</w:t>
      </w:r>
    </w:p>
    <w:p w14:paraId="08AA777E" w14:textId="77777777" w:rsidR="00CA469C" w:rsidRPr="001D054E" w:rsidRDefault="00CA469C" w:rsidP="00CA469C">
      <w:pPr>
        <w:jc w:val="center"/>
        <w:rPr>
          <w:rFonts w:eastAsia="SimSun"/>
          <w:color w:val="FF0000"/>
        </w:rPr>
      </w:pPr>
      <w:r w:rsidRPr="00E72A67">
        <w:rPr>
          <w:rFonts w:eastAsia="SimSun"/>
          <w:color w:val="FF0000"/>
        </w:rPr>
        <w:t>&lt;Unchanged parts omitted&gt;</w:t>
      </w:r>
    </w:p>
    <w:p w14:paraId="0EB6D978" w14:textId="77777777" w:rsidR="00CA469C" w:rsidRPr="004955B2" w:rsidRDefault="00CA469C" w:rsidP="00CA469C">
      <w:pPr>
        <w:rPr>
          <w:rFonts w:eastAsia="DengXian"/>
          <w:bCs/>
          <w:highlight w:val="green"/>
          <w:lang w:eastAsia="zh-CN"/>
        </w:rPr>
      </w:pPr>
      <w:r w:rsidRPr="004955B2">
        <w:rPr>
          <w:rFonts w:eastAsia="DengXian" w:hint="eastAsia"/>
          <w:bCs/>
          <w:highlight w:val="green"/>
          <w:lang w:eastAsia="zh-CN"/>
        </w:rPr>
        <w:t>Agreement</w:t>
      </w:r>
    </w:p>
    <w:p w14:paraId="17C18904" w14:textId="77777777" w:rsidR="00CA469C" w:rsidRPr="004955B2" w:rsidRDefault="00CA469C" w:rsidP="00CA469C">
      <w:pPr>
        <w:rPr>
          <w:rFonts w:eastAsia="DengXian"/>
          <w:bCs/>
          <w:lang w:eastAsia="zh-CN"/>
        </w:rPr>
      </w:pPr>
      <w:r w:rsidRPr="00065765">
        <w:rPr>
          <w:rFonts w:hint="eastAsia"/>
          <w:bCs/>
        </w:rPr>
        <w:t xml:space="preserve">Final CR </w:t>
      </w:r>
      <w:r w:rsidRPr="00065765">
        <w:rPr>
          <w:bCs/>
        </w:rPr>
        <w:t>R1-2405675 (CR0581) to TS38.214 is endorsed</w:t>
      </w:r>
      <w:r w:rsidRPr="004955B2">
        <w:rPr>
          <w:rFonts w:eastAsia="DengXian" w:hint="eastAsia"/>
          <w:bCs/>
          <w:lang w:eastAsia="zh-CN"/>
        </w:rPr>
        <w:t>.</w:t>
      </w:r>
    </w:p>
    <w:p w14:paraId="76B22FAC"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2CDBD5CB" w14:textId="77777777" w:rsidR="00CA469C" w:rsidRPr="001E5522" w:rsidRDefault="00CA469C" w:rsidP="00CA469C">
      <w:pPr>
        <w:rPr>
          <w:rFonts w:eastAsia="DengXian"/>
          <w:b/>
          <w:lang w:eastAsia="zh-CN"/>
        </w:rPr>
      </w:pPr>
    </w:p>
    <w:p w14:paraId="08A58D6A" w14:textId="77777777" w:rsidR="00CA469C" w:rsidRDefault="00CA469C" w:rsidP="00CA469C">
      <w:pPr>
        <w:rPr>
          <w:rFonts w:eastAsia="DengXian"/>
          <w:b/>
          <w:lang w:eastAsia="zh-CN"/>
        </w:rPr>
      </w:pPr>
    </w:p>
    <w:p w14:paraId="522EC59E" w14:textId="77777777" w:rsidR="00CA469C" w:rsidRPr="004352C8" w:rsidRDefault="00CA469C" w:rsidP="00CA469C">
      <w:pPr>
        <w:rPr>
          <w:rFonts w:eastAsia="DengXian"/>
          <w:b/>
          <w:highlight w:val="green"/>
          <w:lang w:eastAsia="zh-CN"/>
        </w:rPr>
      </w:pPr>
      <w:r w:rsidRPr="004352C8">
        <w:rPr>
          <w:rFonts w:eastAsia="DengXian" w:hint="eastAsia"/>
          <w:b/>
          <w:highlight w:val="green"/>
          <w:lang w:eastAsia="zh-CN"/>
        </w:rPr>
        <w:t>Agreement</w:t>
      </w:r>
    </w:p>
    <w:p w14:paraId="67601B62" w14:textId="77777777" w:rsidR="00CA469C" w:rsidRDefault="00CA469C" w:rsidP="00CA469C">
      <w:pPr>
        <w:rPr>
          <w:lang w:val="en-US" w:eastAsia="ja-JP"/>
        </w:rPr>
      </w:pPr>
      <w:r w:rsidRPr="00B03C68">
        <w:rPr>
          <w:rFonts w:hint="eastAsia"/>
          <w:bCs/>
        </w:rPr>
        <w:t xml:space="preserve">Adopt the following TP to section </w:t>
      </w:r>
      <w:r>
        <w:rPr>
          <w:rFonts w:eastAsia="DengXian"/>
          <w:bCs/>
          <w:lang w:eastAsia="zh-CN"/>
        </w:rPr>
        <w:t>7 and 21</w:t>
      </w:r>
      <w:r w:rsidRPr="00B03C68">
        <w:rPr>
          <w:rFonts w:hint="eastAsia"/>
          <w:bCs/>
        </w:rPr>
        <w:t>, TS38.213</w:t>
      </w:r>
      <w:r>
        <w:rPr>
          <w:rFonts w:eastAsia="DengXian" w:hint="eastAsia"/>
          <w:bCs/>
          <w:lang w:eastAsia="zh-CN"/>
        </w:rPr>
        <w:t xml:space="preserve"> in principle</w:t>
      </w:r>
      <w:r w:rsidRPr="00B03C68">
        <w:rPr>
          <w:rFonts w:hint="eastAsia"/>
          <w:bCs/>
        </w:rPr>
        <w:t>.</w:t>
      </w:r>
    </w:p>
    <w:p w14:paraId="6D076866" w14:textId="77777777" w:rsidR="00CA469C" w:rsidRPr="00E147F6" w:rsidRDefault="00CA469C" w:rsidP="00CA469C">
      <w:pPr>
        <w:rPr>
          <w:b/>
          <w:bCs/>
        </w:rPr>
      </w:pPr>
      <w:r w:rsidRPr="00E147F6">
        <w:rPr>
          <w:b/>
          <w:bCs/>
        </w:rPr>
        <w:t>7</w:t>
      </w:r>
      <w:r w:rsidRPr="00E147F6">
        <w:rPr>
          <w:b/>
          <w:bCs/>
        </w:rPr>
        <w:tab/>
        <w:t>Uplink Power control</w:t>
      </w:r>
    </w:p>
    <w:p w14:paraId="503CFD2D" w14:textId="77777777" w:rsidR="00CA469C" w:rsidRPr="00E147F6" w:rsidRDefault="00CA469C" w:rsidP="00CA469C">
      <w:pPr>
        <w:jc w:val="center"/>
        <w:rPr>
          <w:color w:val="FF0000"/>
        </w:rPr>
      </w:pPr>
      <w:r w:rsidRPr="00E147F6">
        <w:rPr>
          <w:color w:val="FF0000"/>
        </w:rPr>
        <w:t>&lt; Unchanged parts are omitted &gt;</w:t>
      </w:r>
    </w:p>
    <w:p w14:paraId="4EC98562" w14:textId="77777777" w:rsidR="00CA469C" w:rsidRDefault="00CA469C" w:rsidP="00CA469C">
      <w:pPr>
        <w:rPr>
          <w:lang w:eastAsia="ko-KR"/>
        </w:rPr>
      </w:pPr>
      <w:r>
        <w:rPr>
          <w:lang w:eastAsia="ko-KR"/>
        </w:rPr>
        <w:t xml:space="preserve">In the remaining of this clause, if a UE is provided </w:t>
      </w:r>
      <w:r w:rsidRPr="009A5189">
        <w:rPr>
          <w:rFonts w:cs="Times"/>
          <w:i/>
          <w:iCs/>
          <w:szCs w:val="18"/>
          <w:lang w:eastAsia="zh-CN"/>
        </w:rPr>
        <w:t>TCI-State</w:t>
      </w:r>
      <w:r w:rsidRPr="009A5189">
        <w:rPr>
          <w:rFonts w:cs="Times"/>
          <w:iCs/>
          <w:szCs w:val="18"/>
          <w:lang w:eastAsia="zh-CN"/>
        </w:rPr>
        <w:t xml:space="preserve"> in</w:t>
      </w:r>
      <w:r>
        <w:t xml:space="preserve"> </w:t>
      </w:r>
      <w:r w:rsidRPr="009A5189">
        <w:rPr>
          <w:rFonts w:cs="Times"/>
          <w:i/>
          <w:szCs w:val="18"/>
          <w:lang w:eastAsia="zh-CN"/>
        </w:rPr>
        <w:t>dl-</w:t>
      </w:r>
      <w:proofErr w:type="spellStart"/>
      <w:r w:rsidRPr="009A5189">
        <w:rPr>
          <w:rFonts w:cs="Times"/>
          <w:i/>
          <w:szCs w:val="18"/>
          <w:lang w:eastAsia="zh-CN"/>
        </w:rPr>
        <w:t>OrJointTCI</w:t>
      </w:r>
      <w:proofErr w:type="spellEnd"/>
      <w:r w:rsidRPr="009A5189">
        <w:rPr>
          <w:rFonts w:cs="Times"/>
          <w:i/>
          <w:szCs w:val="18"/>
          <w:lang w:eastAsia="zh-CN"/>
        </w:rPr>
        <w:t>-</w:t>
      </w:r>
      <w:proofErr w:type="spellStart"/>
      <w:r w:rsidRPr="009A5189">
        <w:rPr>
          <w:rFonts w:cs="Times"/>
          <w:i/>
          <w:szCs w:val="18"/>
          <w:lang w:eastAsia="zh-CN"/>
        </w:rPr>
        <w:t>StateList</w:t>
      </w:r>
      <w:proofErr w:type="spellEnd"/>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Pr>
          <w:lang w:eastAsia="ko-KR"/>
        </w:rPr>
        <w:t xml:space="preserve"> and for each indicated one or two </w:t>
      </w:r>
      <w:r w:rsidRPr="009A5189">
        <w:rPr>
          <w:rFonts w:cs="Times"/>
          <w:i/>
          <w:iCs/>
          <w:szCs w:val="18"/>
          <w:lang w:eastAsia="zh-CN"/>
        </w:rPr>
        <w:t>TCI-State</w:t>
      </w:r>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sidRPr="009A5189">
        <w:rPr>
          <w:lang w:val="en-US"/>
        </w:rPr>
        <w:t xml:space="preserve"> </w:t>
      </w:r>
      <w:r>
        <w:t xml:space="preserve">of a PUSCH, PUCCH, or SRS transmission occasion </w:t>
      </w:r>
      <w:r w:rsidRPr="009A5189">
        <w:rPr>
          <w:lang w:val="en-US"/>
        </w:rPr>
        <w:t>as described in [6, TS 38.214]</w:t>
      </w:r>
      <w:r w:rsidRPr="009A5189">
        <w:rPr>
          <w:lang w:val="en-US" w:eastAsia="ko-KR"/>
        </w:rPr>
        <w:t xml:space="preserve"> </w:t>
      </w:r>
    </w:p>
    <w:p w14:paraId="240ED8DE" w14:textId="4BE9D2BD" w:rsidR="00CA469C" w:rsidRDefault="00CA469C" w:rsidP="00CA469C">
      <w:pPr>
        <w:pStyle w:val="B1"/>
        <w:ind w:left="0" w:firstLine="0"/>
        <w:rPr>
          <w:lang w:val="en-US" w:eastAsia="ko-KR"/>
        </w:rPr>
      </w:pPr>
      <w:r>
        <w:t>-</w:t>
      </w:r>
      <w:r>
        <w:tab/>
      </w:r>
      <w:r>
        <w:rPr>
          <w:lang w:val="en-US"/>
        </w:rPr>
        <w:t xml:space="preserve">in clauses 7.1.1, 7.2.1, and 7.3.1, the RS index </w:t>
      </w:r>
      <m:oMath>
        <m:sSub>
          <m:sSubPr>
            <m:ctrlPr>
              <w:rPr>
                <w:rFonts w:ascii="Cambria Math" w:eastAsia="DengXian" w:hAnsi="Cambria Math"/>
              </w:rPr>
            </m:ctrlPr>
          </m:sSubPr>
          <m:e>
            <m:r>
              <w:rPr>
                <w:rFonts w:ascii="Cambria Math" w:hAnsi="Cambria Math"/>
              </w:rPr>
              <m:t>q</m:t>
            </m:r>
          </m:e>
          <m:sub>
            <m:r>
              <w:rPr>
                <w:rFonts w:ascii="Cambria Math"/>
              </w:rPr>
              <m:t>d</m:t>
            </m:r>
          </m:sub>
        </m:sSub>
      </m:oMath>
      <w:r>
        <w:rPr>
          <w:lang w:val="en-US"/>
        </w:rPr>
        <w:t xml:space="preserve"> for obtaining the downlink pathloss estimate for PUSCH, PUCCH, and SRS transmission is provided by </w:t>
      </w:r>
      <w:r>
        <w:rPr>
          <w:rStyle w:val="a9"/>
          <w:rFonts w:ascii="Times" w:hAnsi="Times" w:cs="Times"/>
        </w:rPr>
        <w:t>pathlossReferenceRS-Id-r17</w:t>
      </w:r>
      <w:r>
        <w:rPr>
          <w:lang w:val="en-US"/>
        </w:rPr>
        <w:t xml:space="preserve"> associated with or included in the </w:t>
      </w:r>
      <w:r>
        <w:rPr>
          <w:lang w:eastAsia="ko-KR"/>
        </w:rPr>
        <w:t xml:space="preserve">indicated </w:t>
      </w:r>
      <w:r>
        <w:rPr>
          <w:rFonts w:cs="Times"/>
          <w:i/>
          <w:szCs w:val="18"/>
          <w:lang w:eastAsia="zh-CN"/>
        </w:rPr>
        <w:t>TCI-State</w:t>
      </w:r>
      <w:r>
        <w:rPr>
          <w:rFonts w:cs="Times"/>
          <w:szCs w:val="18"/>
          <w:lang w:eastAsia="zh-CN"/>
        </w:rPr>
        <w:t xml:space="preserve"> </w:t>
      </w:r>
      <w:r>
        <w:rPr>
          <w:rFonts w:cs="Times"/>
          <w:szCs w:val="18"/>
          <w:lang w:val="en-US" w:eastAsia="zh-CN"/>
        </w:rPr>
        <w:t>or</w:t>
      </w:r>
      <w:r>
        <w:rPr>
          <w:lang w:val="en-US"/>
        </w:rPr>
        <w:t xml:space="preserve"> </w:t>
      </w:r>
      <w:r>
        <w:rPr>
          <w:i/>
          <w:lang w:val="en-US"/>
        </w:rPr>
        <w:t>TCI-UL-State</w:t>
      </w:r>
      <w:r>
        <w:rPr>
          <w:lang w:val="en-US"/>
        </w:rPr>
        <w:t xml:space="preserve"> except for SRS transmission that is not provided </w:t>
      </w:r>
      <w:proofErr w:type="spellStart"/>
      <w:r>
        <w:rPr>
          <w:i/>
        </w:rPr>
        <w:t>followUnifiedTCI-StateSRS</w:t>
      </w:r>
      <w:proofErr w:type="spellEnd"/>
      <w:ins w:id="188" w:author="Unknown" w:date="2024-04-03T11:29:00Z">
        <w:r>
          <w:t xml:space="preserve">, </w:t>
        </w:r>
      </w:ins>
      <w:del w:id="189" w:author="Unknown">
        <w:r>
          <w:delText xml:space="preserve"> </w:delText>
        </w:r>
      </w:del>
      <w:ins w:id="190" w:author="Unknown" w:date="2024-04-03T11:30:00Z">
        <w:r w:rsidRPr="00506926">
          <w:t xml:space="preserve">or </w:t>
        </w:r>
      </w:ins>
      <w:ins w:id="191" w:author="Unknown" w:date="2024-04-03T11:29:00Z">
        <w:r w:rsidRPr="00506926">
          <w:rPr>
            <w:lang w:val="en-US"/>
          </w:rPr>
          <w:t>by</w:t>
        </w:r>
      </w:ins>
      <w:ins w:id="192" w:author="Unknown" w:date="2024-04-03T11:30:00Z">
        <w:r w:rsidRPr="00506926">
          <w:rPr>
            <w:i/>
            <w:lang w:val="en-US"/>
          </w:rPr>
          <w:t xml:space="preserve"> </w:t>
        </w:r>
        <w:proofErr w:type="spellStart"/>
        <w:r w:rsidRPr="00506926">
          <w:rPr>
            <w:i/>
          </w:rPr>
          <w:t>pathlossReferenceRS</w:t>
        </w:r>
        <w:proofErr w:type="spellEnd"/>
        <w:r w:rsidRPr="00506926">
          <w:rPr>
            <w:i/>
          </w:rPr>
          <w:t xml:space="preserve">-Id </w:t>
        </w:r>
        <w:r w:rsidRPr="00506926">
          <w:rPr>
            <w:lang w:val="en-US"/>
          </w:rPr>
          <w:t>included in</w:t>
        </w:r>
        <w:r w:rsidRPr="00506926">
          <w:rPr>
            <w:i/>
          </w:rPr>
          <w:t xml:space="preserve"> </w:t>
        </w:r>
        <w:proofErr w:type="spellStart"/>
        <w:r w:rsidRPr="00506926">
          <w:rPr>
            <w:i/>
          </w:rPr>
          <w:t>CandidateTCI</w:t>
        </w:r>
        <w:proofErr w:type="spellEnd"/>
        <w:r w:rsidRPr="00506926">
          <w:rPr>
            <w:i/>
          </w:rPr>
          <w:t>-State</w:t>
        </w:r>
        <w:r w:rsidRPr="00506926">
          <w:t xml:space="preserve"> </w:t>
        </w:r>
      </w:ins>
      <w:ins w:id="193" w:author="Unknown" w:date="2024-04-03T11:34:00Z">
        <w:r w:rsidRPr="00506926">
          <w:t xml:space="preserve">or </w:t>
        </w:r>
        <w:proofErr w:type="spellStart"/>
        <w:r w:rsidRPr="00506926">
          <w:rPr>
            <w:i/>
          </w:rPr>
          <w:t>CandidateTCI</w:t>
        </w:r>
        <w:proofErr w:type="spellEnd"/>
        <w:r w:rsidRPr="00506926">
          <w:rPr>
            <w:i/>
          </w:rPr>
          <w:t>-UL-State</w:t>
        </w:r>
        <w:r w:rsidRPr="00506926">
          <w:t xml:space="preserve"> </w:t>
        </w:r>
      </w:ins>
      <w:ins w:id="194" w:author="Unknown" w:date="2024-04-03T11:30:00Z">
        <w:r w:rsidRPr="00506926">
          <w:t>indicated in the LTM Cell Switch Command MAC CE</w:t>
        </w:r>
      </w:ins>
    </w:p>
    <w:p w14:paraId="68A29570" w14:textId="12B86991" w:rsidR="00CA469C" w:rsidRDefault="00CA469C" w:rsidP="00CA469C">
      <w:pPr>
        <w:pStyle w:val="B1"/>
        <w:ind w:left="0" w:firstLine="0"/>
        <w:rPr>
          <w:lang w:val="en-US" w:eastAsia="ko-KR"/>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eastAsia="DengXian"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DengXian" w:hAnsi="Cambria Math"/>
              </w:rPr>
            </m:ctrlPr>
          </m:dPr>
          <m:e>
            <m:r>
              <w:rPr>
                <w:rFonts w:ascii="Cambria Math"/>
              </w:rPr>
              <m:t>j</m:t>
            </m:r>
          </m:e>
        </m:d>
      </m:oMath>
      <w:r>
        <w:rPr>
          <w:lang w:val="en-US"/>
        </w:rPr>
        <w:t xml:space="preserve">, </w:t>
      </w:r>
      <m:oMath>
        <m:sSub>
          <m:sSubPr>
            <m:ctrlPr>
              <w:rPr>
                <w:rFonts w:ascii="Cambria Math" w:eastAsia="DengXian"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DengXian"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404BCCE5" w14:textId="394EDDEF" w:rsidR="00CA469C" w:rsidRDefault="00CA469C" w:rsidP="00CA469C">
      <w:pPr>
        <w:pStyle w:val="B1"/>
        <w:ind w:left="0" w:firstLine="0"/>
        <w:rPr>
          <w:i/>
          <w:iCs/>
          <w:lang w:val="en-US"/>
        </w:rPr>
      </w:pPr>
      <w:r>
        <w:lastRenderedPageBreak/>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eastAsia="DengXian"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eastAsia="DengXian" w:hAnsi="Cambria Math"/>
              </w:rPr>
            </m:ctrlPr>
          </m:dPr>
          <m:e>
            <m:sSub>
              <m:sSubPr>
                <m:ctrlPr>
                  <w:rPr>
                    <w:rFonts w:ascii="Cambria Math" w:eastAsia="DengXian"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3700338D" w14:textId="77777777" w:rsidR="00CA469C" w:rsidRPr="00E147F6" w:rsidRDefault="00CA469C" w:rsidP="00CA469C">
      <w:pPr>
        <w:jc w:val="center"/>
        <w:rPr>
          <w:color w:val="FF0000"/>
        </w:rPr>
      </w:pPr>
      <w:r w:rsidRPr="00E147F6">
        <w:rPr>
          <w:color w:val="FF0000"/>
        </w:rPr>
        <w:t>&lt; Unchanged parts are omitted &gt;</w:t>
      </w:r>
    </w:p>
    <w:p w14:paraId="1DC67135" w14:textId="77777777" w:rsidR="00CA469C" w:rsidRDefault="00CA469C" w:rsidP="00CA469C">
      <w:pPr>
        <w:rPr>
          <w:rFonts w:eastAsia="DengXian"/>
          <w:b/>
          <w:lang w:eastAsia="zh-CN"/>
        </w:rPr>
      </w:pPr>
    </w:p>
    <w:p w14:paraId="60F1AE95" w14:textId="77777777" w:rsidR="00CA469C" w:rsidRPr="00E147F6" w:rsidRDefault="00CA469C" w:rsidP="00CA469C">
      <w:pPr>
        <w:rPr>
          <w:b/>
          <w:bCs/>
        </w:rPr>
      </w:pPr>
      <w:r w:rsidRPr="00E147F6">
        <w:rPr>
          <w:b/>
          <w:bCs/>
        </w:rPr>
        <w:t>21</w:t>
      </w:r>
      <w:r w:rsidRPr="00E147F6">
        <w:rPr>
          <w:b/>
          <w:bCs/>
        </w:rPr>
        <w:tab/>
        <w:t>L1/L2-triggered mobility procedures</w:t>
      </w:r>
    </w:p>
    <w:p w14:paraId="32C36A0A" w14:textId="77777777" w:rsidR="00CA469C" w:rsidRPr="00E147F6" w:rsidRDefault="00CA469C" w:rsidP="00CA469C">
      <w:pPr>
        <w:jc w:val="center"/>
        <w:rPr>
          <w:color w:val="FF0000"/>
        </w:rPr>
      </w:pPr>
      <w:r w:rsidRPr="00E147F6">
        <w:rPr>
          <w:color w:val="FF0000"/>
        </w:rPr>
        <w:t>&lt; Unchanged parts are omitted &gt;</w:t>
      </w:r>
    </w:p>
    <w:p w14:paraId="0DC7C84B" w14:textId="77777777" w:rsidR="00CA469C" w:rsidRDefault="00CA469C" w:rsidP="00CA469C">
      <w:r w:rsidRPr="009A5189">
        <w:rPr>
          <w:rFonts w:eastAsia="맑은 고딕" w:cs="Times"/>
        </w:rPr>
        <w:t xml:space="preserve">A UE can be indicated, by </w:t>
      </w:r>
      <w:r w:rsidRPr="009A5189">
        <w:rPr>
          <w:i/>
          <w:iCs/>
        </w:rPr>
        <w:t>LTM-Config</w:t>
      </w:r>
      <w:r w:rsidRPr="009A5189">
        <w:rPr>
          <w:rFonts w:eastAsia="맑은 고딕" w:cs="Times"/>
        </w:rPr>
        <w:t xml:space="preserve">, candidate cells and </w:t>
      </w:r>
      <w:r>
        <w:t xml:space="preserve">SS/PBCH blocks per candidate cell for the UE to </w:t>
      </w:r>
      <w:r w:rsidRPr="009A5189">
        <w:rPr>
          <w:rFonts w:eastAsia="맑은 고딕"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sidRPr="009A5189">
        <w:rPr>
          <w:i/>
          <w:iCs/>
        </w:rPr>
        <w:t>CandidateTCI</w:t>
      </w:r>
      <w:proofErr w:type="spellEnd"/>
      <w:r w:rsidRPr="009A5189">
        <w:rPr>
          <w:i/>
          <w:iCs/>
        </w:rPr>
        <w:t>-State</w:t>
      </w:r>
      <w:r>
        <w:t xml:space="preserve"> or/and </w:t>
      </w:r>
      <w:proofErr w:type="spellStart"/>
      <w:r w:rsidRPr="009A5189">
        <w:rPr>
          <w:i/>
          <w:iCs/>
        </w:rPr>
        <w:t>CandidateTCI</w:t>
      </w:r>
      <w:proofErr w:type="spellEnd"/>
      <w:r w:rsidRPr="009A5189">
        <w:rPr>
          <w:i/>
          <w:iCs/>
        </w:rPr>
        <w:t>-UL-State</w:t>
      </w:r>
      <w:r>
        <w:t xml:space="preserve">, associated with SS/PBCH blocks or TRS of corresponding candidate cells </w:t>
      </w:r>
      <w:r w:rsidRPr="009A5189">
        <w:rPr>
          <w:lang w:val="en-US"/>
        </w:rPr>
        <w:t>[11, TS 38.321]</w:t>
      </w:r>
      <w:r>
        <w:t xml:space="preserve">. </w:t>
      </w:r>
      <w:ins w:id="195" w:author="Unknown" w:date="2024-02-07T16:50:00Z">
        <w:r w:rsidRPr="004352C8">
          <w:t>The RS index</w:t>
        </w:r>
        <w:r w:rsidRPr="004352C8">
          <w:rPr>
            <w:iCs/>
          </w:rPr>
          <w:t xml:space="preserve"> for obtaining the candidate cell downlink pathloss estimate is provided by </w:t>
        </w:r>
        <w:proofErr w:type="spellStart"/>
        <w:r w:rsidRPr="004352C8">
          <w:rPr>
            <w:rStyle w:val="a9"/>
            <w:rFonts w:cs="Times"/>
          </w:rPr>
          <w:t>pathlossReferenceRS</w:t>
        </w:r>
        <w:proofErr w:type="spellEnd"/>
        <w:r w:rsidRPr="004352C8">
          <w:rPr>
            <w:rStyle w:val="a9"/>
            <w:rFonts w:cs="Times"/>
          </w:rPr>
          <w:t>-Id</w:t>
        </w:r>
        <w:r w:rsidRPr="004352C8">
          <w:rPr>
            <w:iCs/>
          </w:rPr>
          <w:t xml:space="preserve"> in the </w:t>
        </w:r>
      </w:ins>
      <w:proofErr w:type="spellStart"/>
      <w:ins w:id="196" w:author="Unknown" w:date="2024-02-07T16:51:00Z">
        <w:r w:rsidRPr="004352C8">
          <w:rPr>
            <w:i/>
            <w:iCs/>
          </w:rPr>
          <w:t>CandidateTCI</w:t>
        </w:r>
        <w:proofErr w:type="spellEnd"/>
        <w:r w:rsidRPr="004352C8">
          <w:rPr>
            <w:i/>
            <w:iCs/>
          </w:rPr>
          <w:t>-State</w:t>
        </w:r>
        <w:r w:rsidRPr="004352C8">
          <w:t xml:space="preserve"> </w:t>
        </w:r>
      </w:ins>
      <w:ins w:id="197" w:author="Unknown" w:date="2024-04-03T11:41:00Z">
        <w:r w:rsidRPr="004352C8">
          <w:t>or</w:t>
        </w:r>
        <w:r w:rsidRPr="004352C8">
          <w:rPr>
            <w:i/>
            <w:iCs/>
          </w:rPr>
          <w:t xml:space="preserve"> </w:t>
        </w:r>
      </w:ins>
      <w:proofErr w:type="spellStart"/>
      <w:ins w:id="198" w:author="Unknown" w:date="2024-02-07T16:51:00Z">
        <w:r w:rsidRPr="004352C8">
          <w:rPr>
            <w:i/>
            <w:iCs/>
          </w:rPr>
          <w:t>CandidateTCI</w:t>
        </w:r>
        <w:proofErr w:type="spellEnd"/>
        <w:r w:rsidRPr="004352C8">
          <w:rPr>
            <w:i/>
            <w:iCs/>
          </w:rPr>
          <w:t>-UL-State.</w:t>
        </w:r>
        <w:r w:rsidRPr="009A5189">
          <w:rPr>
            <w:i/>
            <w:iCs/>
          </w:rPr>
          <w:t xml:space="preserve"> </w:t>
        </w:r>
      </w:ins>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sidRPr="009A5189">
        <w:rPr>
          <w:i/>
          <w:iCs/>
        </w:rPr>
        <w:t>CandidateTCI</w:t>
      </w:r>
      <w:proofErr w:type="spellEnd"/>
      <w:r w:rsidRPr="009A5189">
        <w:rPr>
          <w:i/>
          <w:iCs/>
        </w:rPr>
        <w:t>-State</w:t>
      </w:r>
      <w:r>
        <w:t xml:space="preserve"> or/and</w:t>
      </w:r>
      <w:r>
        <w:rPr>
          <w:lang w:eastAsia="zh-CN"/>
        </w:rPr>
        <w:t xml:space="preserve"> </w:t>
      </w:r>
      <w:proofErr w:type="spellStart"/>
      <w:r w:rsidRPr="009A5189">
        <w:rPr>
          <w:i/>
          <w:iCs/>
        </w:rPr>
        <w:t>CandidateTCI</w:t>
      </w:r>
      <w:proofErr w:type="spellEnd"/>
      <w:r w:rsidRPr="009A5189">
        <w:rPr>
          <w:i/>
          <w:iCs/>
        </w:rPr>
        <w:t>-UL-State</w:t>
      </w:r>
      <w:r>
        <w:t xml:space="preserve">. </w:t>
      </w:r>
      <w:r w:rsidRPr="009A5189">
        <w:rPr>
          <w:lang w:val="en-US"/>
        </w:rPr>
        <w:t xml:space="preserve">After reception of the LTM Cell Switch Command MAC CE, activated TCI states that are not indicated by the MAC CE are deactivated. </w:t>
      </w:r>
      <w:r>
        <w:t xml:space="preserve">The UE is provided configurations by </w:t>
      </w:r>
      <w:r w:rsidRPr="009A5189">
        <w:rPr>
          <w:i/>
          <w:iCs/>
        </w:rPr>
        <w:t>LTM-CSI-</w:t>
      </w:r>
      <w:proofErr w:type="spellStart"/>
      <w:r w:rsidRPr="009A5189">
        <w:rPr>
          <w:i/>
          <w:iCs/>
        </w:rPr>
        <w:t>ReportConfigToAddModList</w:t>
      </w:r>
      <w:proofErr w:type="spellEnd"/>
      <w:r>
        <w:t xml:space="preserve"> for reporting L1-RSRP measurements [</w:t>
      </w:r>
      <w:r w:rsidRPr="009A5189">
        <w:rPr>
          <w:lang w:val="en-US"/>
        </w:rPr>
        <w:t>6</w:t>
      </w:r>
      <w:r>
        <w:t>, TS 38.214] that include a number of candidate cells and a number of SS/PBCH blocks per candidate cell from the number of candidate cells.</w:t>
      </w:r>
    </w:p>
    <w:p w14:paraId="445BA3BD" w14:textId="77777777" w:rsidR="00CA469C" w:rsidRPr="00E147F6" w:rsidRDefault="00CA469C" w:rsidP="00CA469C">
      <w:pPr>
        <w:jc w:val="center"/>
        <w:rPr>
          <w:color w:val="FF0000"/>
        </w:rPr>
      </w:pPr>
      <w:r w:rsidRPr="00E147F6">
        <w:rPr>
          <w:color w:val="FF0000"/>
        </w:rPr>
        <w:t>&lt; Unchanged parts are omitted &gt;</w:t>
      </w:r>
    </w:p>
    <w:p w14:paraId="0AA54FDF" w14:textId="77777777" w:rsidR="00CA469C" w:rsidRDefault="00CA469C" w:rsidP="00CA469C">
      <w:pPr>
        <w:rPr>
          <w:lang w:val="en-US" w:eastAsia="ja-JP"/>
        </w:rPr>
      </w:pPr>
    </w:p>
    <w:p w14:paraId="02F5D90F" w14:textId="77777777" w:rsidR="00CA469C" w:rsidRDefault="00CA469C" w:rsidP="00CA469C">
      <w:pPr>
        <w:rPr>
          <w:rFonts w:eastAsia="DengXian"/>
          <w:b/>
          <w:lang w:eastAsia="zh-CN"/>
        </w:rPr>
      </w:pPr>
    </w:p>
    <w:p w14:paraId="2C94CD06" w14:textId="77777777" w:rsidR="00CA469C" w:rsidRPr="00320814" w:rsidRDefault="00CA469C" w:rsidP="00CA469C">
      <w:pPr>
        <w:rPr>
          <w:rFonts w:eastAsia="DengXian"/>
          <w:highlight w:val="green"/>
          <w:lang w:val="en-US" w:eastAsia="zh-CN"/>
        </w:rPr>
      </w:pPr>
      <w:r w:rsidRPr="00320814">
        <w:rPr>
          <w:rFonts w:eastAsia="DengXian" w:hint="eastAsia"/>
          <w:highlight w:val="green"/>
          <w:lang w:eastAsia="zh-CN"/>
        </w:rPr>
        <w:t>Agreement</w:t>
      </w:r>
    </w:p>
    <w:p w14:paraId="638A17FA" w14:textId="77777777" w:rsidR="00CA469C" w:rsidRPr="00320814" w:rsidRDefault="00CA469C" w:rsidP="00CA469C">
      <w:pPr>
        <w:rPr>
          <w:rFonts w:eastAsia="DengXian"/>
          <w:bCs/>
          <w:lang w:eastAsia="zh-CN"/>
        </w:rPr>
      </w:pPr>
      <w:r w:rsidRPr="00065765">
        <w:rPr>
          <w:rFonts w:hint="eastAsia"/>
          <w:bCs/>
        </w:rPr>
        <w:t xml:space="preserve">Final CR </w:t>
      </w:r>
      <w:r w:rsidRPr="00065765">
        <w:rPr>
          <w:bCs/>
        </w:rPr>
        <w:t>R1-2405672 (CR0633) to TS38.213 is endorsed</w:t>
      </w:r>
      <w:r w:rsidRPr="00320814">
        <w:rPr>
          <w:rFonts w:eastAsia="DengXian" w:hint="eastAsia"/>
          <w:bCs/>
          <w:lang w:eastAsia="zh-CN"/>
        </w:rPr>
        <w:t>.</w:t>
      </w:r>
    </w:p>
    <w:p w14:paraId="43C6B686"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two TP.</w:t>
      </w:r>
    </w:p>
    <w:p w14:paraId="39551151" w14:textId="77777777" w:rsidR="00CA469C" w:rsidRDefault="00CA469C" w:rsidP="00CA469C">
      <w:pPr>
        <w:rPr>
          <w:rFonts w:eastAsia="DengXian"/>
          <w:b/>
          <w:lang w:eastAsia="zh-CN"/>
        </w:rPr>
      </w:pPr>
    </w:p>
    <w:p w14:paraId="0F8613B7" w14:textId="77777777" w:rsidR="00CA469C" w:rsidRPr="00CB2AF0" w:rsidRDefault="00CA469C" w:rsidP="00CA469C">
      <w:pPr>
        <w:rPr>
          <w:rFonts w:eastAsia="DengXian"/>
          <w:b/>
          <w:lang w:eastAsia="zh-CN"/>
        </w:rPr>
      </w:pPr>
    </w:p>
    <w:p w14:paraId="25AF0B4E" w14:textId="77777777" w:rsidR="00CA469C" w:rsidRPr="00D35783" w:rsidRDefault="00CA469C" w:rsidP="00CA469C">
      <w:pPr>
        <w:rPr>
          <w:rFonts w:eastAsia="DengXian"/>
          <w:b/>
          <w:highlight w:val="green"/>
          <w:lang w:eastAsia="zh-CN"/>
        </w:rPr>
      </w:pPr>
      <w:r w:rsidRPr="00D35783">
        <w:rPr>
          <w:rFonts w:eastAsia="DengXian" w:hint="eastAsia"/>
          <w:b/>
          <w:highlight w:val="green"/>
          <w:lang w:eastAsia="zh-CN"/>
        </w:rPr>
        <w:t>Agreement</w:t>
      </w:r>
    </w:p>
    <w:p w14:paraId="47516F2D" w14:textId="77777777" w:rsidR="00CA469C" w:rsidRPr="00FE4B58" w:rsidRDefault="00CA469C" w:rsidP="00CA469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1A22E1E6" w14:textId="77777777" w:rsidR="00CA469C" w:rsidRPr="00FE4B58" w:rsidRDefault="00CA469C" w:rsidP="00CA469C">
      <w:pPr>
        <w:rPr>
          <w:b/>
          <w:bCs/>
        </w:rPr>
      </w:pPr>
      <w:r w:rsidRPr="00FE4B58">
        <w:rPr>
          <w:b/>
          <w:bCs/>
        </w:rPr>
        <w:t>8.1</w:t>
      </w:r>
      <w:r w:rsidRPr="00FE4B58">
        <w:rPr>
          <w:b/>
          <w:bCs/>
        </w:rPr>
        <w:tab/>
        <w:t>Random access preamble</w:t>
      </w:r>
    </w:p>
    <w:p w14:paraId="4740F225" w14:textId="77777777" w:rsidR="00CA469C" w:rsidRPr="00FE4B58" w:rsidRDefault="00CA469C" w:rsidP="00CA469C">
      <w:pPr>
        <w:jc w:val="center"/>
        <w:rPr>
          <w:color w:val="FF0000"/>
        </w:rPr>
      </w:pPr>
      <w:r w:rsidRPr="00FE4B58">
        <w:rPr>
          <w:color w:val="FF0000"/>
        </w:rPr>
        <w:t>&lt;Unchanged part is omitted&gt;</w:t>
      </w:r>
    </w:p>
    <w:p w14:paraId="21965B1F" w14:textId="1F22064B" w:rsidR="00CA469C" w:rsidRPr="00FE4B58" w:rsidRDefault="00CA469C" w:rsidP="00CA469C">
      <w:pPr>
        <w:rPr>
          <w:rFonts w:ascii="TimesNewRomanPSMT" w:eastAsia="SimSun" w:hAnsi="TimesNewRomanPSMT" w:hint="eastAsia"/>
          <w:lang w:val="en-US" w:eastAsia="zh-CN"/>
        </w:rPr>
      </w:pPr>
      <w: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an LTM cell switch command MAC CE and, if any, </w:t>
      </w:r>
      <w:r w:rsidRPr="00FE4B58">
        <w:t>a cell indicator field</w:t>
      </w:r>
      <w:r>
        <w:t xml:space="preserve"> </w:t>
      </w:r>
      <w:ins w:id="199" w:author="Unknown" w:date="2024-05-01T10:49:00Z">
        <w:r w:rsidRPr="00FE794A">
          <w:t xml:space="preserve">in PDCCH order [5, TS 38.212] or a Target Configuration ID field in LTM cell switch command MAC CE [11, TS 38.321] </w:t>
        </w:r>
      </w:ins>
      <w:r w:rsidRPr="00FE794A">
        <w:t>indicates a cell for the PRACH transmission</w:t>
      </w:r>
      <w:del w:id="200" w:author="Unknown">
        <w:r w:rsidRPr="00FE794A">
          <w:delText xml:space="preserve"> [5, TS 38.212]</w:delText>
        </w:r>
      </w:del>
      <w:r w:rsidRPr="00FE794A">
        <w:t xml:space="preserve">.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794A">
        <w:rPr>
          <w:kern w:val="2"/>
        </w:rPr>
        <w:t xml:space="preserve"> </w:t>
      </w:r>
      <w:r w:rsidRPr="00FE794A">
        <w:t xml:space="preserve">by </w:t>
      </w:r>
      <w:proofErr w:type="spellStart"/>
      <w:r w:rsidRPr="00FE794A">
        <w:rPr>
          <w:i/>
          <w:lang w:val="en-US"/>
        </w:rPr>
        <w:t>cellSpecificKoffset</w:t>
      </w:r>
      <w:proofErr w:type="spellEnd"/>
      <w:r w:rsidRPr="00FE794A">
        <w:rPr>
          <w:iCs/>
        </w:rPr>
        <w:t>, the PRACH occasion i</w:t>
      </w:r>
      <w:r>
        <w:rPr>
          <w:iCs/>
        </w:rPr>
        <w:t xml:space="preserve">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for the PDCCH order includes two PDCCH candidates from two linked search space sets based on </w:t>
      </w:r>
      <w:proofErr w:type="spellStart"/>
      <w:r>
        <w:rPr>
          <w:i/>
          <w:iCs/>
          <w:lang w:val="en-US"/>
        </w:rPr>
        <w:t>searchSpaceLinkingId</w:t>
      </w:r>
      <w:proofErr w:type="spellEnd"/>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20327A66" w14:textId="77777777" w:rsidR="00CA469C" w:rsidRDefault="00CA469C" w:rsidP="00CA469C">
      <w:pPr>
        <w:jc w:val="center"/>
        <w:rPr>
          <w:rFonts w:eastAsia="DengXian"/>
          <w:color w:val="FF0000"/>
          <w:lang w:eastAsia="zh-CN"/>
        </w:rPr>
      </w:pPr>
      <w:r w:rsidRPr="00FE4B58">
        <w:rPr>
          <w:color w:val="FF0000"/>
        </w:rPr>
        <w:t>&lt; Unchanged parts are omitted &gt;</w:t>
      </w:r>
    </w:p>
    <w:p w14:paraId="4B8E4F21" w14:textId="77777777" w:rsidR="00CA469C" w:rsidRPr="00320814" w:rsidRDefault="00CA469C" w:rsidP="00CA469C">
      <w:pPr>
        <w:rPr>
          <w:rFonts w:eastAsia="DengXian"/>
          <w:bCs/>
          <w:highlight w:val="green"/>
          <w:lang w:eastAsia="zh-CN"/>
        </w:rPr>
      </w:pPr>
      <w:r w:rsidRPr="00320814">
        <w:rPr>
          <w:rFonts w:eastAsia="DengXian" w:hint="eastAsia"/>
          <w:bCs/>
          <w:highlight w:val="green"/>
          <w:lang w:eastAsia="zh-CN"/>
        </w:rPr>
        <w:t>Agreement</w:t>
      </w:r>
    </w:p>
    <w:p w14:paraId="2D7E880C" w14:textId="77777777" w:rsidR="00CA469C" w:rsidRPr="00320814" w:rsidRDefault="00CA469C" w:rsidP="00CA469C">
      <w:pPr>
        <w:rPr>
          <w:rFonts w:eastAsia="DengXian"/>
          <w:bCs/>
          <w:lang w:eastAsia="zh-CN"/>
        </w:rPr>
      </w:pPr>
      <w:r w:rsidRPr="00065765">
        <w:rPr>
          <w:rFonts w:hint="eastAsia"/>
          <w:bCs/>
        </w:rPr>
        <w:t xml:space="preserve">Final CR </w:t>
      </w:r>
      <w:r w:rsidRPr="00065765">
        <w:rPr>
          <w:bCs/>
        </w:rPr>
        <w:t>R1-2405673 (CR0634) to TS38.213 is endorsed</w:t>
      </w:r>
      <w:r w:rsidRPr="00320814">
        <w:rPr>
          <w:rFonts w:eastAsia="DengXian" w:hint="eastAsia"/>
          <w:bCs/>
          <w:lang w:eastAsia="zh-CN"/>
        </w:rPr>
        <w:t>.</w:t>
      </w:r>
    </w:p>
    <w:p w14:paraId="6A35ECC7"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31C985E1" w14:textId="77777777" w:rsidR="00CA469C" w:rsidRPr="00F06238" w:rsidRDefault="00CA469C" w:rsidP="00CA469C">
      <w:pPr>
        <w:jc w:val="center"/>
        <w:rPr>
          <w:rFonts w:eastAsia="DengXian"/>
          <w:color w:val="FF0000"/>
          <w:lang w:eastAsia="zh-CN"/>
        </w:rPr>
      </w:pPr>
    </w:p>
    <w:p w14:paraId="1B21DEAF" w14:textId="77777777" w:rsidR="00CA469C" w:rsidRDefault="00CA469C" w:rsidP="00CA469C">
      <w:pPr>
        <w:rPr>
          <w:rFonts w:eastAsia="DengXian"/>
          <w:lang w:eastAsia="zh-CN"/>
        </w:rPr>
      </w:pPr>
    </w:p>
    <w:p w14:paraId="7D68A029" w14:textId="77777777" w:rsidR="00CA469C" w:rsidRDefault="00CA469C" w:rsidP="00CA469C">
      <w:pPr>
        <w:rPr>
          <w:rFonts w:eastAsia="DengXian"/>
          <w:b/>
          <w:lang w:eastAsia="zh-CN"/>
        </w:rPr>
      </w:pPr>
    </w:p>
    <w:p w14:paraId="31D534C3" w14:textId="77777777" w:rsidR="00CA469C" w:rsidRDefault="00CA469C" w:rsidP="00CA469C">
      <w:pPr>
        <w:rPr>
          <w:rFonts w:eastAsia="DengXian"/>
          <w:b/>
          <w:lang w:eastAsia="zh-CN"/>
        </w:rPr>
      </w:pPr>
    </w:p>
    <w:p w14:paraId="5B55FE05" w14:textId="77777777" w:rsidR="00CA469C" w:rsidRDefault="00CA469C" w:rsidP="00CA469C">
      <w:pPr>
        <w:rPr>
          <w:rFonts w:eastAsia="DengXian"/>
          <w:bCs/>
          <w:lang w:eastAsia="zh-CN"/>
        </w:rPr>
      </w:pPr>
      <w:r w:rsidRPr="004279CF">
        <w:rPr>
          <w:bCs/>
        </w:rPr>
        <w:t>Conclusion</w:t>
      </w:r>
    </w:p>
    <w:p w14:paraId="0CFEF636" w14:textId="77777777" w:rsidR="00CA469C" w:rsidRDefault="00CA469C" w:rsidP="00CA469C">
      <w:pPr>
        <w:rPr>
          <w:rFonts w:eastAsia="DengXian"/>
          <w:bCs/>
          <w:lang w:eastAsia="zh-CN"/>
        </w:rPr>
      </w:pPr>
      <w:r w:rsidRPr="004279CF">
        <w:rPr>
          <w:bCs/>
        </w:rPr>
        <w:t xml:space="preserve">The timeline for PRACH transmission triggered by LTM CSC MAC CE is not specified in RAN1, </w:t>
      </w:r>
      <w:proofErr w:type="gramStart"/>
      <w:r w:rsidRPr="004279CF">
        <w:rPr>
          <w:bCs/>
        </w:rPr>
        <w:t>i.e.</w:t>
      </w:r>
      <w:proofErr w:type="gramEnd"/>
      <w:r w:rsidRPr="004279CF">
        <w:rPr>
          <w:bCs/>
        </w:rPr>
        <w:t xml:space="preserve"> it is up to UE implementation</w:t>
      </w:r>
      <w:r w:rsidRPr="004279CF">
        <w:rPr>
          <w:rFonts w:hint="eastAsia"/>
          <w:bCs/>
        </w:rPr>
        <w:t>.</w:t>
      </w:r>
    </w:p>
    <w:p w14:paraId="2C383AC7" w14:textId="77777777" w:rsidR="00CA469C" w:rsidRDefault="00CA469C" w:rsidP="00CA469C">
      <w:pPr>
        <w:rPr>
          <w:rFonts w:eastAsia="DengXian"/>
          <w:bCs/>
          <w:lang w:eastAsia="zh-CN"/>
        </w:rPr>
      </w:pPr>
    </w:p>
    <w:p w14:paraId="0433B0E0" w14:textId="77777777" w:rsidR="00CA469C" w:rsidRDefault="00CA469C" w:rsidP="00CA469C">
      <w:pPr>
        <w:rPr>
          <w:rFonts w:eastAsia="DengXian"/>
          <w:bCs/>
          <w:lang w:eastAsia="zh-CN"/>
        </w:rPr>
      </w:pPr>
    </w:p>
    <w:p w14:paraId="1C82B8ED" w14:textId="77777777" w:rsidR="00CA469C" w:rsidRDefault="00CA469C" w:rsidP="00CA469C">
      <w:pPr>
        <w:rPr>
          <w:rFonts w:eastAsia="DengXian"/>
          <w:b/>
          <w:lang w:val="en-US" w:eastAsia="zh-CN"/>
        </w:rPr>
      </w:pPr>
    </w:p>
    <w:p w14:paraId="5DFD0E5F" w14:textId="77777777" w:rsidR="00CA469C" w:rsidRPr="004939A2" w:rsidRDefault="00CA469C" w:rsidP="00CA469C">
      <w:pPr>
        <w:rPr>
          <w:rFonts w:eastAsia="DengXian"/>
          <w:b/>
          <w:highlight w:val="green"/>
          <w:lang w:eastAsia="zh-CN"/>
        </w:rPr>
      </w:pPr>
      <w:r w:rsidRPr="004939A2">
        <w:rPr>
          <w:rFonts w:eastAsia="DengXian" w:hint="eastAsia"/>
          <w:b/>
          <w:highlight w:val="green"/>
          <w:lang w:eastAsia="zh-CN"/>
        </w:rPr>
        <w:t>Agreement</w:t>
      </w:r>
    </w:p>
    <w:p w14:paraId="501D4E25" w14:textId="77777777" w:rsidR="00CA469C" w:rsidRPr="00FE4B58" w:rsidRDefault="00CA469C" w:rsidP="00CA469C">
      <w:pPr>
        <w:rPr>
          <w:bCs/>
        </w:rPr>
      </w:pPr>
      <w:r w:rsidRPr="00B03C68">
        <w:rPr>
          <w:rFonts w:hint="eastAsia"/>
          <w:bCs/>
        </w:rPr>
        <w:t>A</w:t>
      </w:r>
      <w:r w:rsidRPr="004939A2">
        <w:rPr>
          <w:rFonts w:eastAsia="DengXian" w:hint="eastAsia"/>
          <w:bCs/>
          <w:lang w:eastAsia="zh-CN"/>
        </w:rPr>
        <w:t xml:space="preserve">dopt the following TP </w:t>
      </w:r>
      <w:r w:rsidRPr="004939A2">
        <w:rPr>
          <w:rFonts w:eastAsia="DengXian"/>
          <w:bCs/>
          <w:lang w:eastAsia="zh-CN"/>
        </w:rPr>
        <w:t>to section 9.2.5.2 of 38.213</w:t>
      </w:r>
      <w:r w:rsidRPr="004939A2">
        <w:rPr>
          <w:rFonts w:eastAsia="DengXian" w:hint="eastAsia"/>
          <w:bCs/>
          <w:lang w:eastAsia="zh-CN"/>
        </w:rPr>
        <w:t xml:space="preserve"> </w:t>
      </w:r>
      <w:r>
        <w:rPr>
          <w:rFonts w:eastAsia="DengXian" w:hint="eastAsia"/>
          <w:bCs/>
          <w:lang w:eastAsia="zh-CN"/>
        </w:rPr>
        <w:t>in principle</w:t>
      </w:r>
      <w:r w:rsidRPr="00B03C68">
        <w:rPr>
          <w:rFonts w:hint="eastAsia"/>
          <w:bCs/>
        </w:rPr>
        <w:t>.</w:t>
      </w:r>
      <w:r>
        <w:rPr>
          <w:bCs/>
        </w:rPr>
        <w:t xml:space="preserve"> </w:t>
      </w:r>
    </w:p>
    <w:p w14:paraId="0F4BB00B" w14:textId="77777777" w:rsidR="00CA469C" w:rsidRPr="005114B3" w:rsidRDefault="00CA469C" w:rsidP="00CA469C">
      <w:pPr>
        <w:rPr>
          <w:b/>
          <w:bCs/>
          <w:rPrChange w:id="201" w:author="Unknown" w:date="2024-05-23T08:33:00Z">
            <w:rPr/>
          </w:rPrChange>
        </w:rPr>
      </w:pPr>
      <w:r w:rsidRPr="005114B3">
        <w:rPr>
          <w:b/>
          <w:bCs/>
          <w:rPrChange w:id="202" w:author="Unknown" w:date="2024-05-23T08:33:00Z">
            <w:rPr/>
          </w:rPrChange>
        </w:rPr>
        <w:t>9.2.5.2</w:t>
      </w:r>
      <w:r w:rsidRPr="005114B3">
        <w:rPr>
          <w:b/>
          <w:bCs/>
          <w:rPrChange w:id="203" w:author="Unknown" w:date="2024-05-23T08:33:00Z">
            <w:rPr/>
          </w:rPrChange>
        </w:rPr>
        <w:tab/>
        <w:t>UE procedure for multiplexing HARQ-ACK/SR/CSI in a PUCCH</w:t>
      </w:r>
    </w:p>
    <w:p w14:paraId="65AD5E3A" w14:textId="77777777" w:rsidR="00CA469C" w:rsidRPr="002151C2" w:rsidRDefault="00CA469C" w:rsidP="00CA469C">
      <w:pPr>
        <w:jc w:val="center"/>
        <w:rPr>
          <w:color w:val="FF0000"/>
        </w:rPr>
      </w:pPr>
      <w:r w:rsidRPr="002151C2">
        <w:rPr>
          <w:color w:val="FF0000"/>
        </w:rPr>
        <w:lastRenderedPageBreak/>
        <w:t>&lt;Unchanged part is omitted&gt;</w:t>
      </w:r>
    </w:p>
    <w:p w14:paraId="4704B4CE" w14:textId="69996D68" w:rsidR="00CA469C" w:rsidRDefault="00CA469C" w:rsidP="00CA469C">
      <w:pPr>
        <w:pStyle w:val="B2"/>
      </w:pPr>
      <w:r>
        <w:t>-</w:t>
      </w:r>
      <w:r>
        <w:tab/>
        <w:t xml:space="preserve">else the UE uses the PUCCH format 2 resource </w:t>
      </w:r>
      <w:r w:rsidRPr="004939A2">
        <w:rPr>
          <w:noProof/>
          <w:position w:val="-6"/>
        </w:rPr>
        <w:drawing>
          <wp:inline distT="0" distB="0" distL="0" distR="0" wp14:anchorId="70CF1F20" wp14:editId="250C72B6">
            <wp:extent cx="274955" cy="16065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or the PUCCH format 3 resource </w:t>
      </w:r>
      <w:r w:rsidRPr="004939A2">
        <w:rPr>
          <w:noProof/>
          <w:position w:val="-6"/>
        </w:rPr>
        <w:drawing>
          <wp:inline distT="0" distB="0" distL="0" distR="0" wp14:anchorId="54E9F055" wp14:editId="0D1C14ED">
            <wp:extent cx="274955" cy="16065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or the PUCCH format 4 resource </w:t>
      </w:r>
      <w:r w:rsidRPr="004939A2">
        <w:rPr>
          <w:noProof/>
          <w:position w:val="-6"/>
        </w:rPr>
        <w:drawing>
          <wp:inline distT="0" distB="0" distL="0" distR="0" wp14:anchorId="2DB5C153" wp14:editId="50FC4FDB">
            <wp:extent cx="274955" cy="16065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and the UE selects </w:t>
      </w:r>
      <w:r w:rsidRPr="004939A2">
        <w:rPr>
          <w:noProof/>
          <w:position w:val="-10"/>
        </w:rPr>
        <w:drawing>
          <wp:inline distT="0" distB="0" distL="0" distR="0" wp14:anchorId="30C65BD4" wp14:editId="2C077D5D">
            <wp:extent cx="465455" cy="23685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465455" cy="236855"/>
                    </a:xfrm>
                    <a:prstGeom prst="rect">
                      <a:avLst/>
                    </a:prstGeom>
                    <a:noFill/>
                    <a:ln>
                      <a:noFill/>
                    </a:ln>
                  </pic:spPr>
                </pic:pic>
              </a:graphicData>
            </a:graphic>
          </wp:inline>
        </w:drawing>
      </w:r>
      <w:r>
        <w:t xml:space="preserve"> CSI report(s) for transmission together with HARQ-ACK information and SR, when any, in </w:t>
      </w:r>
      <w:ins w:id="204" w:author="Unknown" w:date="2024-05-23T08:31:00Z">
        <w:r w:rsidRPr="005114B3">
          <w:rPr>
            <w:u w:val="single"/>
          </w:rPr>
          <w:t xml:space="preserve">descending priority </w:t>
        </w:r>
      </w:ins>
      <w:ins w:id="205" w:author="Unknown" w:date="2024-05-23T08:32:00Z">
        <w:r w:rsidRPr="00982393">
          <w:rPr>
            <w:u w:val="single"/>
          </w:rPr>
          <w:t>as described in [6, TS 38.214]</w:t>
        </w:r>
        <w:r>
          <w:rPr>
            <w:u w:val="single"/>
          </w:rPr>
          <w:t xml:space="preserve"> </w:t>
        </w:r>
      </w:ins>
      <w:ins w:id="206" w:author="Unknown" w:date="2024-05-23T08:31:00Z">
        <w:r w:rsidRPr="005114B3">
          <w:rPr>
            <w:u w:val="single"/>
          </w:rPr>
          <w:t xml:space="preserve">when both </w:t>
        </w:r>
        <w:proofErr w:type="spellStart"/>
        <w:r w:rsidRPr="005114B3">
          <w:rPr>
            <w:i/>
            <w:u w:val="single"/>
          </w:rPr>
          <w:t>csi-ReportConfigToAddModList</w:t>
        </w:r>
        <w:proofErr w:type="spellEnd"/>
        <w:r w:rsidRPr="005114B3">
          <w:rPr>
            <w:i/>
            <w:u w:val="single"/>
          </w:rPr>
          <w:t xml:space="preserve"> </w:t>
        </w:r>
        <w:r w:rsidRPr="005114B3">
          <w:rPr>
            <w:u w:val="single"/>
          </w:rPr>
          <w:t>and</w:t>
        </w:r>
        <w:r w:rsidRPr="005114B3">
          <w:rPr>
            <w:i/>
            <w:u w:val="single"/>
          </w:rPr>
          <w:t xml:space="preserve"> </w:t>
        </w:r>
        <w:proofErr w:type="spellStart"/>
        <w:r w:rsidRPr="005114B3">
          <w:rPr>
            <w:i/>
            <w:u w:val="single"/>
          </w:rPr>
          <w:t>ltm</w:t>
        </w:r>
        <w:proofErr w:type="spellEnd"/>
        <w:r w:rsidRPr="005114B3">
          <w:rPr>
            <w:i/>
            <w:u w:val="single"/>
          </w:rPr>
          <w:t>-CSI-</w:t>
        </w:r>
        <w:proofErr w:type="spellStart"/>
        <w:r w:rsidRPr="005114B3">
          <w:rPr>
            <w:i/>
            <w:u w:val="single"/>
          </w:rPr>
          <w:t>ReportConfigToAddModList</w:t>
        </w:r>
        <w:proofErr w:type="spellEnd"/>
        <w:r w:rsidRPr="005114B3">
          <w:rPr>
            <w:iCs/>
            <w:u w:val="single"/>
          </w:rPr>
          <w:t xml:space="preserve"> are configured</w:t>
        </w:r>
        <w:r w:rsidRPr="005114B3">
          <w:rPr>
            <w:u w:val="single"/>
          </w:rPr>
          <w:t>, otherwise</w:t>
        </w:r>
        <w:r w:rsidRPr="00025279">
          <w:t xml:space="preserve"> </w:t>
        </w:r>
      </w:ins>
      <w:r w:rsidRPr="00025279">
        <w:t xml:space="preserve">ascending priority value </w:t>
      </w:r>
      <w:r>
        <w:t>as described in [6, TS 38.214]</w:t>
      </w:r>
    </w:p>
    <w:p w14:paraId="1A992598" w14:textId="77777777" w:rsidR="00CA469C" w:rsidRPr="002151C2" w:rsidRDefault="00CA469C" w:rsidP="00CA469C">
      <w:pPr>
        <w:jc w:val="center"/>
        <w:rPr>
          <w:color w:val="FF0000"/>
        </w:rPr>
      </w:pPr>
      <w:r w:rsidRPr="002151C2">
        <w:rPr>
          <w:color w:val="FF0000"/>
        </w:rPr>
        <w:t>&lt;Unchanged part is omitted&gt;</w:t>
      </w:r>
    </w:p>
    <w:p w14:paraId="0043FB22" w14:textId="77777777" w:rsidR="00CA469C" w:rsidRPr="004279CF" w:rsidRDefault="00CA469C" w:rsidP="00CA469C">
      <w:pPr>
        <w:rPr>
          <w:rFonts w:eastAsia="DengXian"/>
          <w:b/>
          <w:lang w:val="en-US" w:eastAsia="zh-CN"/>
        </w:rPr>
      </w:pPr>
    </w:p>
    <w:p w14:paraId="4B0602B2" w14:textId="77777777" w:rsidR="00CA469C" w:rsidRPr="005C4BDA" w:rsidRDefault="00CA469C" w:rsidP="00CA469C">
      <w:pPr>
        <w:shd w:val="clear" w:color="auto" w:fill="FFFFFF"/>
        <w:rPr>
          <w:rFonts w:eastAsia="DengXian"/>
          <w:bCs/>
          <w:highlight w:val="green"/>
          <w:lang w:eastAsia="zh-CN"/>
        </w:rPr>
      </w:pPr>
      <w:r w:rsidRPr="005C4BDA">
        <w:rPr>
          <w:rFonts w:eastAsia="DengXian" w:hint="eastAsia"/>
          <w:bCs/>
          <w:highlight w:val="green"/>
          <w:lang w:eastAsia="zh-CN"/>
        </w:rPr>
        <w:t>Agreement</w:t>
      </w:r>
    </w:p>
    <w:p w14:paraId="40A23B1C" w14:textId="77777777" w:rsidR="00CA469C" w:rsidRPr="00F1223A" w:rsidRDefault="00CA469C" w:rsidP="00CA469C">
      <w:pPr>
        <w:shd w:val="clear" w:color="auto" w:fill="FFFFFF"/>
        <w:rPr>
          <w:bCs/>
        </w:rPr>
      </w:pPr>
      <w:r w:rsidRPr="00F1223A">
        <w:rPr>
          <w:bCs/>
        </w:rPr>
        <w:t>Final CR R1-2405713(CR0643) to TS38.213 is endorsed.</w:t>
      </w:r>
    </w:p>
    <w:p w14:paraId="2AC27E3C" w14:textId="77777777" w:rsidR="00CA469C" w:rsidRDefault="00CA469C" w:rsidP="00CA469C">
      <w:pPr>
        <w:rPr>
          <w:rFonts w:eastAsia="DengXian"/>
          <w:highlight w:val="green"/>
          <w:lang w:eastAsia="zh-CN"/>
        </w:rPr>
      </w:pPr>
    </w:p>
    <w:p w14:paraId="02718E34" w14:textId="77777777" w:rsidR="00CA469C" w:rsidRPr="00B236E9" w:rsidRDefault="00CA469C" w:rsidP="00CA469C">
      <w:pPr>
        <w:rPr>
          <w:highlight w:val="green"/>
        </w:rPr>
      </w:pPr>
      <w:r w:rsidRPr="00B236E9">
        <w:rPr>
          <w:rFonts w:hint="eastAsia"/>
          <w:highlight w:val="green"/>
        </w:rPr>
        <w:t>Agreement</w:t>
      </w:r>
    </w:p>
    <w:p w14:paraId="59692287" w14:textId="77777777" w:rsidR="00CA469C" w:rsidRPr="008E4FCA" w:rsidRDefault="00CA469C" w:rsidP="00CA469C">
      <w:r w:rsidRPr="008E4FCA">
        <w:rPr>
          <w:rFonts w:hint="eastAsia"/>
        </w:rPr>
        <w:t xml:space="preserve">Adopt the following TP to section </w:t>
      </w:r>
      <w:r w:rsidRPr="008E4FCA">
        <w:t>10</w:t>
      </w:r>
      <w:r w:rsidRPr="008E4FCA">
        <w:rPr>
          <w:rFonts w:hint="eastAsia"/>
        </w:rPr>
        <w:t>.1, TS38.213 in principle.</w:t>
      </w:r>
    </w:p>
    <w:p w14:paraId="315E7362" w14:textId="77777777" w:rsidR="00CA469C" w:rsidRPr="008E4FCA" w:rsidRDefault="00CA469C" w:rsidP="00CA469C">
      <w:pPr>
        <w:rPr>
          <w:b/>
          <w:bCs/>
        </w:rPr>
      </w:pPr>
      <w:r w:rsidRPr="008E4FCA">
        <w:rPr>
          <w:b/>
          <w:bCs/>
        </w:rPr>
        <w:t xml:space="preserve">10.1 UE procedure for determining physical downlink control channel assignment </w:t>
      </w:r>
    </w:p>
    <w:p w14:paraId="0F7D3505" w14:textId="77777777" w:rsidR="00CA469C" w:rsidRDefault="00CA469C" w:rsidP="00CA469C">
      <w:pPr>
        <w:tabs>
          <w:tab w:val="left" w:pos="720"/>
        </w:tabs>
        <w:jc w:val="center"/>
        <w:rPr>
          <w:color w:val="FF0000"/>
          <w:lang w:eastAsia="ja-JP"/>
        </w:rPr>
      </w:pPr>
      <w:r>
        <w:rPr>
          <w:color w:val="FF0000"/>
          <w:lang w:eastAsia="ja-JP"/>
        </w:rPr>
        <w:t>&lt;unchanged part omitted&gt;</w:t>
      </w:r>
    </w:p>
    <w:p w14:paraId="5167C00E" w14:textId="77777777" w:rsidR="00CA469C" w:rsidRDefault="00CA469C" w:rsidP="00CA469C">
      <w:pPr>
        <w:autoSpaceDE w:val="0"/>
        <w:autoSpaceDN w:val="0"/>
        <w:adjustRightInd w:val="0"/>
        <w:rPr>
          <w:color w:val="000000"/>
          <w:lang w:val="en-US" w:eastAsia="fr-FR"/>
        </w:rPr>
      </w:pPr>
      <w:r>
        <w:rPr>
          <w:color w:val="000000"/>
          <w:lang w:val="en-US" w:eastAsia="fr-FR"/>
        </w:rPr>
        <w:t xml:space="preserve">For a CORESET other than a CORESET with index 0, </w:t>
      </w:r>
    </w:p>
    <w:p w14:paraId="143FBE9E" w14:textId="77777777" w:rsidR="00CA469C" w:rsidRPr="005C3FC9" w:rsidRDefault="00CA469C" w:rsidP="00225734">
      <w:pPr>
        <w:numPr>
          <w:ilvl w:val="0"/>
          <w:numId w:val="90"/>
        </w:numPr>
        <w:tabs>
          <w:tab w:val="left" w:pos="426"/>
        </w:tabs>
        <w:spacing w:after="180"/>
        <w:ind w:left="400" w:hanging="400"/>
      </w:pPr>
      <w:r>
        <w:rPr>
          <w:lang w:val="x-none"/>
        </w:rPr>
        <w:t xml:space="preserve">if a UE has not been provided a configuration of TCI state(s)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for the CORESET, or has been provided initial configuration of more than one TCI states for the CORESET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6C806B98" w14:textId="77777777" w:rsidR="00CA469C" w:rsidRPr="005C3FC9" w:rsidRDefault="00CA469C" w:rsidP="00225734">
      <w:pPr>
        <w:numPr>
          <w:ilvl w:val="1"/>
          <w:numId w:val="90"/>
        </w:numPr>
        <w:tabs>
          <w:tab w:val="left" w:pos="709"/>
          <w:tab w:val="left" w:pos="1418"/>
        </w:tabs>
        <w:spacing w:after="180"/>
      </w:pPr>
      <w:ins w:id="207" w:author="Unknown" w:date="2024-05-01T10:42:00Z">
        <w:r>
          <w:rPr>
            <w:color w:val="000000"/>
            <w:lang w:val="en-US" w:eastAsia="fr-FR"/>
          </w:rPr>
          <w:t xml:space="preserve">the one or more DL RS configured by a TCI state provided by </w:t>
        </w:r>
        <w:proofErr w:type="spellStart"/>
        <w:r>
          <w:rPr>
            <w:i/>
            <w:iCs/>
            <w:lang w:val="en-US" w:eastAsia="zh-CN"/>
          </w:rPr>
          <w:t>CandidateTCI</w:t>
        </w:r>
        <w:proofErr w:type="spellEnd"/>
        <w:r>
          <w:rPr>
            <w:i/>
            <w:iCs/>
            <w:lang w:val="en-US" w:eastAsia="zh-CN"/>
          </w:rPr>
          <w:t>-State</w:t>
        </w:r>
        <w:r>
          <w:rPr>
            <w:lang w:val="en-US" w:eastAsia="zh-CN"/>
          </w:rPr>
          <w:t>, where the TCI state is indicated by an LTM Cell Switch Command MAC CE</w:t>
        </w:r>
      </w:ins>
      <w:ins w:id="208" w:author="Unknown" w:date="2024-05-01T10:43:00Z">
        <w:r>
          <w:rPr>
            <w:lang w:val="en-US" w:eastAsia="zh-CN"/>
          </w:rPr>
          <w:t xml:space="preserve"> </w:t>
        </w:r>
      </w:ins>
      <w:r w:rsidRPr="00B236E9">
        <w:rPr>
          <w:color w:val="FF0000"/>
          <w:u w:val="single"/>
          <w:lang w:val="en-US" w:eastAsia="zh-CN"/>
        </w:rPr>
        <w:t>except during RACH procedure</w:t>
      </w:r>
      <w:r w:rsidRPr="00B236E9">
        <w:rPr>
          <w:lang w:val="en-US" w:eastAsia="zh-CN"/>
        </w:rPr>
        <w:t xml:space="preserve"> </w:t>
      </w:r>
      <w:r w:rsidRPr="00B236E9">
        <w:rPr>
          <w:color w:val="FF0000"/>
          <w:u w:val="single"/>
          <w:lang w:val="en-US" w:eastAsia="zh-CN"/>
        </w:rPr>
        <w:t>for the RACH-based LTM</w:t>
      </w:r>
      <w:r>
        <w:rPr>
          <w:lang w:val="en-US" w:eastAsia="zh-CN"/>
        </w:rPr>
        <w:t xml:space="preserve"> </w:t>
      </w:r>
      <w:ins w:id="209" w:author="Unknown" w:date="2024-05-01T10:43:00Z">
        <w:r>
          <w:rPr>
            <w:lang w:val="en-US" w:eastAsia="zh-CN"/>
          </w:rPr>
          <w:t>if applicable, otherwise</w:t>
        </w:r>
      </w:ins>
      <w:ins w:id="210" w:author="Unknown" w:date="2024-05-01T10:44:00Z">
        <w:r>
          <w:rPr>
            <w:lang w:val="en-US" w:eastAsia="zh-CN"/>
          </w:rPr>
          <w:t xml:space="preserve">, </w:t>
        </w:r>
      </w:ins>
    </w:p>
    <w:p w14:paraId="15AC88E7" w14:textId="77777777" w:rsidR="00CA469C" w:rsidRDefault="00CA469C" w:rsidP="00225734">
      <w:pPr>
        <w:numPr>
          <w:ilvl w:val="1"/>
          <w:numId w:val="90"/>
        </w:numPr>
        <w:tabs>
          <w:tab w:val="left" w:pos="709"/>
          <w:tab w:val="left" w:pos="1418"/>
        </w:tabs>
        <w:spacing w:after="180"/>
      </w:pPr>
      <w:r>
        <w:rPr>
          <w:color w:val="000000"/>
          <w:lang w:val="en-US" w:eastAsia="fr-FR"/>
        </w:rPr>
        <w:t xml:space="preserve">the SS/PBCH block the UE identified during the initial access procedure, or for a most recent configured grant PUSCH transmission as described in clause 19 for a same HARQ process; </w:t>
      </w:r>
    </w:p>
    <w:p w14:paraId="170CC1F0" w14:textId="77777777" w:rsidR="00CA469C" w:rsidRPr="00B236E9" w:rsidRDefault="00CA469C" w:rsidP="00225734">
      <w:pPr>
        <w:numPr>
          <w:ilvl w:val="0"/>
          <w:numId w:val="90"/>
        </w:numPr>
        <w:tabs>
          <w:tab w:val="left" w:pos="426"/>
        </w:tabs>
        <w:spacing w:after="180"/>
        <w:ind w:left="400" w:hanging="400"/>
      </w:pPr>
      <w:r>
        <w:rPr>
          <w:color w:val="000000"/>
          <w:lang w:val="en-US" w:eastAsia="fr-FR"/>
        </w:rPr>
        <w:t xml:space="preserve">if a UE has been provided a configuration of more than one TCI states by </w:t>
      </w:r>
      <w:proofErr w:type="spellStart"/>
      <w:r>
        <w:rPr>
          <w:i/>
          <w:iCs/>
          <w:color w:val="000000"/>
          <w:lang w:val="en-US" w:eastAsia="fr-FR"/>
        </w:rPr>
        <w:t>tci-StatesPDCCH-ToAddList</w:t>
      </w:r>
      <w:proofErr w:type="spellEnd"/>
      <w:r>
        <w:rPr>
          <w:i/>
          <w:iCs/>
          <w:color w:val="000000"/>
          <w:lang w:val="en-US" w:eastAsia="fr-FR"/>
        </w:rPr>
        <w:t xml:space="preserve"> </w:t>
      </w:r>
      <w:r>
        <w:rPr>
          <w:color w:val="000000"/>
          <w:lang w:val="en-US" w:eastAsia="fr-FR"/>
        </w:rPr>
        <w:t xml:space="preserve">and </w:t>
      </w:r>
      <w:proofErr w:type="spellStart"/>
      <w:r>
        <w:rPr>
          <w:i/>
          <w:iCs/>
          <w:color w:val="000000"/>
          <w:lang w:val="en-US" w:eastAsia="fr-FR"/>
        </w:rPr>
        <w:t>tci-StatesPDCCH-ToReleaseList</w:t>
      </w:r>
      <w:proofErr w:type="spellEnd"/>
      <w:r>
        <w:rPr>
          <w:i/>
          <w:iCs/>
          <w:color w:val="000000"/>
          <w:lang w:val="en-US" w:eastAsia="fr-FR"/>
        </w:rPr>
        <w:t xml:space="preserve"> </w:t>
      </w:r>
      <w:r>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5F78DA9E" w14:textId="77777777" w:rsidR="00CA469C" w:rsidRPr="00B236E9" w:rsidRDefault="00CA469C" w:rsidP="00CA469C">
      <w:pPr>
        <w:tabs>
          <w:tab w:val="left" w:pos="720"/>
        </w:tabs>
        <w:spacing w:after="180"/>
        <w:ind w:left="400"/>
        <w:jc w:val="center"/>
      </w:pPr>
      <w:r w:rsidRPr="00B236E9">
        <w:rPr>
          <w:color w:val="FF0000"/>
          <w:lang w:eastAsia="ja-JP"/>
        </w:rPr>
        <w:t>&lt;unchanged part omitted&gt;</w:t>
      </w:r>
    </w:p>
    <w:p w14:paraId="3A67D5B6" w14:textId="77777777" w:rsidR="00CA469C" w:rsidRDefault="00CA469C" w:rsidP="00CA469C">
      <w:pPr>
        <w:rPr>
          <w:rFonts w:eastAsia="DengXian"/>
          <w:bCs/>
          <w:lang w:eastAsia="zh-CN"/>
        </w:rPr>
      </w:pPr>
    </w:p>
    <w:p w14:paraId="3C7E79B0" w14:textId="77777777" w:rsidR="00CA469C" w:rsidRPr="005C4BDA" w:rsidRDefault="00CA469C" w:rsidP="00CA469C">
      <w:pPr>
        <w:rPr>
          <w:rFonts w:eastAsia="DengXian"/>
          <w:bCs/>
          <w:highlight w:val="green"/>
          <w:lang w:eastAsia="zh-CN"/>
        </w:rPr>
      </w:pPr>
      <w:r w:rsidRPr="005C4BDA">
        <w:rPr>
          <w:rFonts w:eastAsia="DengXian" w:hint="eastAsia"/>
          <w:bCs/>
          <w:highlight w:val="green"/>
          <w:lang w:eastAsia="zh-CN"/>
        </w:rPr>
        <w:t>Agreement</w:t>
      </w:r>
    </w:p>
    <w:p w14:paraId="5B0F3538" w14:textId="77777777" w:rsidR="00CA469C" w:rsidRDefault="00CA469C" w:rsidP="00CA469C">
      <w:pPr>
        <w:rPr>
          <w:rFonts w:eastAsia="DengXian"/>
          <w:b/>
          <w:highlight w:val="green"/>
          <w:lang w:eastAsia="zh-CN"/>
        </w:rPr>
      </w:pPr>
      <w:r w:rsidRPr="00F1223A">
        <w:rPr>
          <w:bCs/>
        </w:rPr>
        <w:t>Final CR R1-2405715(CR0645) to TS38.213 is endorsed.</w:t>
      </w:r>
    </w:p>
    <w:p w14:paraId="71798ED7" w14:textId="77777777" w:rsidR="00CA469C" w:rsidRDefault="00CA469C" w:rsidP="00CA469C">
      <w:pPr>
        <w:rPr>
          <w:rFonts w:eastAsia="DengXian"/>
          <w:b/>
          <w:highlight w:val="green"/>
          <w:lang w:eastAsia="zh-CN"/>
        </w:rPr>
      </w:pPr>
    </w:p>
    <w:p w14:paraId="5F69C4B7" w14:textId="77777777" w:rsidR="00CA469C" w:rsidRPr="005C79E6" w:rsidRDefault="00CA469C" w:rsidP="00CA469C">
      <w:pPr>
        <w:rPr>
          <w:rFonts w:eastAsia="DengXian"/>
          <w:b/>
          <w:highlight w:val="green"/>
          <w:lang w:eastAsia="zh-CN"/>
        </w:rPr>
      </w:pPr>
      <w:r w:rsidRPr="005C79E6">
        <w:rPr>
          <w:rFonts w:eastAsia="DengXian" w:hint="eastAsia"/>
          <w:b/>
          <w:highlight w:val="green"/>
          <w:lang w:eastAsia="zh-CN"/>
        </w:rPr>
        <w:t>Agreement</w:t>
      </w:r>
    </w:p>
    <w:p w14:paraId="77AC8EFF" w14:textId="77777777" w:rsidR="00CA469C" w:rsidRPr="00B03C68" w:rsidRDefault="00CA469C" w:rsidP="00CA469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31F6C9C5" w14:textId="77777777" w:rsidR="00CA469C" w:rsidRPr="00655C3C" w:rsidRDefault="00CA469C" w:rsidP="00CA469C">
      <w:pPr>
        <w:rPr>
          <w:b/>
          <w:bCs/>
        </w:rPr>
      </w:pPr>
      <w:r w:rsidRPr="00655C3C">
        <w:rPr>
          <w:b/>
          <w:bCs/>
        </w:rPr>
        <w:t>8.2</w:t>
      </w:r>
      <w:r w:rsidRPr="00655C3C">
        <w:rPr>
          <w:b/>
          <w:bCs/>
        </w:rPr>
        <w:tab/>
        <w:t>Random access response – Type-1 random access procedure</w:t>
      </w:r>
    </w:p>
    <w:p w14:paraId="63A74B3A" w14:textId="77777777" w:rsidR="00CA469C" w:rsidRPr="000374AE" w:rsidRDefault="00CA469C" w:rsidP="00CA469C">
      <w:pPr>
        <w:jc w:val="center"/>
        <w:rPr>
          <w:rFonts w:eastAsia="SimSun"/>
          <w:color w:val="FF0000"/>
        </w:rPr>
      </w:pPr>
      <w:r w:rsidRPr="000374AE">
        <w:rPr>
          <w:color w:val="FF0000"/>
        </w:rPr>
        <w:t>&lt; Unchanged parts omitted &gt;</w:t>
      </w:r>
    </w:p>
    <w:p w14:paraId="23FDE6E9" w14:textId="77777777" w:rsidR="00CA469C" w:rsidRDefault="00CA469C" w:rsidP="00CA469C">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5E902F44" w14:textId="77777777" w:rsidR="00CA469C" w:rsidRDefault="00CA469C" w:rsidP="00CA469C">
      <w:pPr>
        <w:rPr>
          <w:strike/>
          <w:lang w:eastAsia="zh-CN"/>
        </w:rPr>
      </w:pPr>
      <w:r w:rsidRPr="005A40F7">
        <w:rPr>
          <w:color w:val="FF0000"/>
          <w:u w:val="single"/>
        </w:rPr>
        <w:t xml:space="preserve">For the CFRA procedure </w:t>
      </w:r>
      <w:r w:rsidRPr="005A40F7">
        <w:rPr>
          <w:rFonts w:hint="eastAsia"/>
          <w:color w:val="FF0000"/>
          <w:u w:val="single"/>
          <w:lang w:eastAsia="ja-JP"/>
        </w:rPr>
        <w:t>t</w:t>
      </w:r>
      <w:r w:rsidRPr="005A40F7">
        <w:rPr>
          <w:color w:val="FF0000"/>
          <w:u w:val="single"/>
          <w:lang w:eastAsia="ja-JP"/>
        </w:rPr>
        <w:t>riggered by LTM Cell Switch Command MAC CE</w:t>
      </w:r>
      <w:r>
        <w:rPr>
          <w:color w:val="FF0000"/>
          <w:u w:val="single"/>
        </w:rPr>
        <w:t>, i</w:t>
      </w:r>
      <w:r w:rsidRPr="00655C3C">
        <w:rPr>
          <w:color w:val="FF0000"/>
          <w:u w:val="single"/>
        </w:rPr>
        <w:t>f the UE detects a DCI format 1_0 with CRC scrambled by the corresponding RA-RNTI and</w:t>
      </w:r>
      <w:r>
        <w:rPr>
          <w:strike/>
          <w:color w:val="FF0000"/>
          <w:u w:val="single"/>
        </w:rPr>
        <w:t xml:space="preserve"> </w:t>
      </w:r>
      <w:r w:rsidRPr="00655C3C">
        <w:rPr>
          <w:color w:val="FF0000"/>
          <w:u w:val="single"/>
        </w:rPr>
        <w:t>the UE receives a transport block in a corresponding PDSCH, the UE may assume same DM-RS antenna port quasi co-location properties, as described in [6, TS 38.214], as for a SS/PBCH block</w:t>
      </w:r>
      <w:r w:rsidRPr="005A40F7">
        <w:rPr>
          <w:color w:val="FF0000"/>
          <w:u w:val="single"/>
        </w:rPr>
        <w:t xml:space="preserve"> </w:t>
      </w:r>
      <w:r w:rsidRPr="00655C3C">
        <w:rPr>
          <w:color w:val="FF0000"/>
          <w:u w:val="single"/>
        </w:rPr>
        <w:t>the UE used for PRACH association, as described in clause 8.1</w:t>
      </w:r>
      <w:r>
        <w:rPr>
          <w:strike/>
          <w:lang w:eastAsia="zh-CN"/>
        </w:rPr>
        <w:t>.</w:t>
      </w:r>
    </w:p>
    <w:p w14:paraId="5C722D80" w14:textId="77777777" w:rsidR="00CA469C" w:rsidRPr="000374AE" w:rsidRDefault="00CA469C" w:rsidP="00CA469C">
      <w:pPr>
        <w:jc w:val="center"/>
        <w:rPr>
          <w:rFonts w:eastAsia="SimSun"/>
          <w:color w:val="FF0000"/>
        </w:rPr>
      </w:pPr>
      <w:r w:rsidRPr="000374AE">
        <w:rPr>
          <w:color w:val="FF0000"/>
        </w:rPr>
        <w:t>&lt; Unchanged parts omitted &gt;</w:t>
      </w:r>
    </w:p>
    <w:p w14:paraId="234873A0" w14:textId="77777777" w:rsidR="00CA469C" w:rsidRDefault="00CA469C" w:rsidP="00CA469C">
      <w:pPr>
        <w:rPr>
          <w:rFonts w:eastAsia="DengXian"/>
          <w:b/>
          <w:lang w:eastAsia="zh-CN"/>
        </w:rPr>
      </w:pPr>
    </w:p>
    <w:p w14:paraId="2D8878B9" w14:textId="77777777" w:rsidR="00CA469C" w:rsidRPr="00F1223A" w:rsidRDefault="00CA469C" w:rsidP="00CA469C">
      <w:pPr>
        <w:shd w:val="clear" w:color="auto" w:fill="FFFFFF"/>
        <w:rPr>
          <w:bCs/>
        </w:rPr>
      </w:pPr>
      <w:r w:rsidRPr="005C4BDA">
        <w:rPr>
          <w:rFonts w:eastAsia="DengXian" w:hint="eastAsia"/>
          <w:bCs/>
          <w:highlight w:val="green"/>
          <w:lang w:eastAsia="zh-CN"/>
        </w:rPr>
        <w:t>Agreement</w:t>
      </w:r>
      <w:r w:rsidRPr="00F1223A">
        <w:rPr>
          <w:bCs/>
        </w:rPr>
        <w:br/>
        <w:t>Final CR R1-2405714(CR0644) to TS38.213 is endorsed.</w:t>
      </w:r>
    </w:p>
    <w:p w14:paraId="678C2281" w14:textId="77777777" w:rsidR="00CA469C" w:rsidRPr="00F1223A" w:rsidRDefault="00CA469C" w:rsidP="00CA469C">
      <w:pPr>
        <w:rPr>
          <w:rFonts w:eastAsia="DengXian"/>
          <w:b/>
          <w:lang w:eastAsia="zh-CN"/>
        </w:rPr>
      </w:pPr>
    </w:p>
    <w:p w14:paraId="06148BC7" w14:textId="77777777" w:rsidR="00CA469C" w:rsidRDefault="00CA469C" w:rsidP="00CA469C">
      <w:pPr>
        <w:rPr>
          <w:rFonts w:eastAsia="DengXian"/>
          <w:b/>
          <w:lang w:eastAsia="zh-CN"/>
        </w:rPr>
      </w:pPr>
    </w:p>
    <w:p w14:paraId="5D430DC2" w14:textId="77777777" w:rsidR="00CA469C" w:rsidRPr="0066523E" w:rsidRDefault="00CA469C" w:rsidP="00CA469C">
      <w:pPr>
        <w:rPr>
          <w:rFonts w:eastAsia="DengXian"/>
          <w:bCs/>
          <w:highlight w:val="green"/>
          <w:lang w:eastAsia="zh-CN"/>
        </w:rPr>
      </w:pPr>
      <w:r w:rsidRPr="0066523E">
        <w:rPr>
          <w:rFonts w:eastAsia="DengXian" w:hint="eastAsia"/>
          <w:bCs/>
          <w:highlight w:val="green"/>
          <w:lang w:eastAsia="zh-CN"/>
        </w:rPr>
        <w:t>Agreement</w:t>
      </w:r>
    </w:p>
    <w:p w14:paraId="7073BBB7" w14:textId="77777777" w:rsidR="00CA469C" w:rsidRPr="00225E59" w:rsidRDefault="00CA469C" w:rsidP="00CA469C">
      <w:r w:rsidRPr="008E4FCA">
        <w:rPr>
          <w:rFonts w:hint="eastAsia"/>
        </w:rPr>
        <w:t xml:space="preserve">Adopt the following TP to section </w:t>
      </w:r>
      <w:r>
        <w:t>5.1.5</w:t>
      </w:r>
      <w:r w:rsidRPr="008E4FCA">
        <w:rPr>
          <w:rFonts w:hint="eastAsia"/>
        </w:rPr>
        <w:t>, TS38.21</w:t>
      </w:r>
      <w:r>
        <w:t>4</w:t>
      </w:r>
      <w:r w:rsidRPr="008E4FCA">
        <w:rPr>
          <w:rFonts w:hint="eastAsia"/>
        </w:rPr>
        <w:t xml:space="preserve"> in principle.</w:t>
      </w:r>
    </w:p>
    <w:p w14:paraId="22F55F6E" w14:textId="77777777" w:rsidR="00CA469C" w:rsidRPr="00225E59" w:rsidRDefault="00CA469C" w:rsidP="00CA469C">
      <w:pPr>
        <w:rPr>
          <w:rFonts w:eastAsia="SimSun"/>
          <w:b/>
          <w:bCs/>
        </w:rPr>
      </w:pPr>
      <w:r w:rsidRPr="00225E59">
        <w:rPr>
          <w:b/>
          <w:bCs/>
        </w:rPr>
        <w:t>5.1.5</w:t>
      </w:r>
      <w:r w:rsidRPr="00225E59">
        <w:rPr>
          <w:b/>
          <w:bCs/>
        </w:rPr>
        <w:tab/>
        <w:t xml:space="preserve">Antenna </w:t>
      </w:r>
      <w:proofErr w:type="gramStart"/>
      <w:r w:rsidRPr="00225E59">
        <w:rPr>
          <w:b/>
          <w:bCs/>
        </w:rPr>
        <w:t>ports</w:t>
      </w:r>
      <w:proofErr w:type="gramEnd"/>
      <w:r w:rsidRPr="00225E59">
        <w:rPr>
          <w:b/>
          <w:bCs/>
        </w:rPr>
        <w:t xml:space="preserve"> quasi co-location</w:t>
      </w:r>
    </w:p>
    <w:p w14:paraId="3A5AD3DB" w14:textId="77777777" w:rsidR="00CA469C" w:rsidRPr="00225E59" w:rsidRDefault="00CA469C" w:rsidP="00CA469C">
      <w:pPr>
        <w:jc w:val="center"/>
        <w:rPr>
          <w:color w:val="FF0000"/>
        </w:rPr>
      </w:pPr>
      <w:r w:rsidRPr="00225E59">
        <w:rPr>
          <w:color w:val="FF0000"/>
        </w:rPr>
        <w:t>&lt;unchanged parts omitted&gt;</w:t>
      </w:r>
    </w:p>
    <w:p w14:paraId="497E4AAE" w14:textId="317F33C2" w:rsidR="00CA469C" w:rsidRDefault="00CA469C" w:rsidP="00CA469C">
      <w:pPr>
        <w:rPr>
          <w:ins w:id="211" w:author="Unknown" w:date="2024-05-01T10:52:00Z"/>
        </w:rPr>
      </w:pPr>
      <w:r>
        <w:rPr>
          <w:lang w:val="en-US" w:eastAsia="zh-CN"/>
        </w:rPr>
        <w:t xml:space="preserve">When the UE would transmit a PUCCH with HARQ-ACK information in slot </w:t>
      </w:r>
      <w:r>
        <w:rPr>
          <w:i/>
          <w:lang w:val="en-US" w:eastAsia="zh-CN"/>
        </w:rPr>
        <w:t>n</w:t>
      </w:r>
      <w:r>
        <w:rPr>
          <w:lang w:val="en-US" w:eastAsia="zh-CN"/>
        </w:rPr>
        <w:t xml:space="preserve"> corresponding to the PDSCH carrying the activation command, the indicated mapping between TCI states and codepoints of the DCI field </w:t>
      </w:r>
      <w:r>
        <w:rPr>
          <w:i/>
          <w:iCs/>
          <w:lang w:val="en-US" w:eastAsia="zh-CN"/>
        </w:rPr>
        <w:t>'Transmission Configuration Indication'</w:t>
      </w:r>
      <w:r>
        <w:rPr>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zh-CN"/>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proofErr w:type="spellStart"/>
      <w:r>
        <w:rPr>
          <w:i/>
        </w:rPr>
        <w:t>tci-PresentInDCI</w:t>
      </w:r>
      <w:proofErr w:type="spellEnd"/>
      <w:r>
        <w:rPr>
          <w:i/>
        </w:rPr>
        <w:t xml:space="preserve"> </w:t>
      </w:r>
      <w:r>
        <w:t xml:space="preserve">is set to 'enabled' or </w:t>
      </w:r>
      <w:r>
        <w:rPr>
          <w:i/>
        </w:rPr>
        <w:t xml:space="preserve">tci-PresentDCI-1-2 </w:t>
      </w:r>
      <w:r>
        <w:t>is configured for the CORESET scheduling the PDSCH</w:t>
      </w:r>
      <w:r>
        <w:rPr>
          <w:lang w:eastAsia="zh-CN"/>
        </w:rPr>
        <w:t xml:space="preserve">, and </w:t>
      </w:r>
      <w: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lang w:eastAsia="zh-CN"/>
        </w:rPr>
        <w:t xml:space="preserve">equal to or greater than </w:t>
      </w:r>
      <w:proofErr w:type="spellStart"/>
      <w:r>
        <w:rPr>
          <w:i/>
        </w:rPr>
        <w:t>timeDurationForQCL</w:t>
      </w:r>
      <w:proofErr w:type="spellEnd"/>
      <w:r>
        <w:rPr>
          <w:i/>
        </w:rPr>
        <w:t xml:space="preserve"> </w:t>
      </w:r>
      <w:r>
        <w:rPr>
          <w:lang w:eastAsia="zh-CN"/>
        </w:rPr>
        <w:t>if applicable</w:t>
      </w:r>
      <w:r>
        <w:t>, a</w:t>
      </w:r>
      <w:r>
        <w:rPr>
          <w:color w:val="000000"/>
        </w:rPr>
        <w:t>fter a UE receives an initial higher layer configuration of TCI states and before reception of the activation command</w:t>
      </w:r>
      <w:r>
        <w:t xml:space="preserve">, </w:t>
      </w:r>
    </w:p>
    <w:p w14:paraId="0D03D20D" w14:textId="77777777" w:rsidR="00CA469C" w:rsidRDefault="00CA469C" w:rsidP="00225734">
      <w:pPr>
        <w:numPr>
          <w:ilvl w:val="0"/>
          <w:numId w:val="91"/>
        </w:numPr>
        <w:snapToGrid w:val="0"/>
        <w:spacing w:after="180" w:afterAutospacing="1" w:line="256" w:lineRule="auto"/>
        <w:ind w:left="400" w:hanging="400"/>
        <w:jc w:val="both"/>
        <w:rPr>
          <w:ins w:id="212" w:author="Unknown" w:date="2024-05-01T10:52:00Z"/>
        </w:rPr>
      </w:pPr>
      <w:ins w:id="213" w:author="Unknown" w:date="2024-05-01T10:52:00Z">
        <w:r w:rsidRPr="00D6193B">
          <w:rPr>
            <w:lang w:val="en-US" w:eastAsia="zh-TW"/>
          </w:rPr>
          <w:t xml:space="preserve">the UE assumes that DM-RS of </w:t>
        </w:r>
        <w:r>
          <w:t xml:space="preserve">ports of PDSCH of a serving cell </w:t>
        </w:r>
        <w:r w:rsidRPr="00D6193B">
          <w:rPr>
            <w:lang w:val="en-US"/>
          </w:rPr>
          <w:t>are quasi co-located with the</w:t>
        </w:r>
        <w:r>
          <w:rPr>
            <w:lang w:val="en-US"/>
          </w:rPr>
          <w:t xml:space="preserve"> reference signal(s) in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r>
          <w:rPr>
            <w:lang w:val="en-US"/>
          </w:rPr>
          <w:t>indicated in the LTM Cell Switch Command MAC CE [10, 38.321]</w:t>
        </w:r>
      </w:ins>
      <w:r>
        <w:rPr>
          <w:rFonts w:eastAsia="DengXian" w:hint="eastAsia"/>
          <w:lang w:val="en-US" w:eastAsia="zh-CN"/>
        </w:rPr>
        <w:t xml:space="preserve">, </w:t>
      </w:r>
      <w:r>
        <w:rPr>
          <w:rFonts w:eastAsia="DengXian" w:hint="eastAsia"/>
          <w:color w:val="DC3939"/>
          <w:u w:val="single"/>
          <w:lang w:val="en-US" w:eastAsia="zh-CN"/>
        </w:rPr>
        <w:t xml:space="preserve">except during RACH procedure for RACH based </w:t>
      </w:r>
      <w:proofErr w:type="gramStart"/>
      <w:r>
        <w:rPr>
          <w:rFonts w:eastAsia="DengXian" w:hint="eastAsia"/>
          <w:color w:val="DC3939"/>
          <w:u w:val="single"/>
          <w:lang w:val="en-US" w:eastAsia="zh-CN"/>
        </w:rPr>
        <w:t xml:space="preserve">LTM, </w:t>
      </w:r>
      <w:ins w:id="214" w:author="Unknown" w:date="2024-05-01T10:52:00Z">
        <w:r>
          <w:rPr>
            <w:lang w:val="en-US"/>
          </w:rPr>
          <w:t xml:space="preserve"> if</w:t>
        </w:r>
        <w:proofErr w:type="gramEnd"/>
        <w:r>
          <w:rPr>
            <w:lang w:val="en-US"/>
          </w:rPr>
          <w:t xml:space="preserve"> applicable, otherwise</w:t>
        </w:r>
      </w:ins>
    </w:p>
    <w:p w14:paraId="669DF238" w14:textId="77777777" w:rsidR="00CA469C" w:rsidRDefault="00CA469C" w:rsidP="00225734">
      <w:pPr>
        <w:numPr>
          <w:ilvl w:val="0"/>
          <w:numId w:val="91"/>
        </w:numPr>
        <w:snapToGrid w:val="0"/>
        <w:spacing w:after="180" w:afterAutospacing="1" w:line="256" w:lineRule="auto"/>
        <w:ind w:left="400" w:hanging="400"/>
        <w:jc w:val="both"/>
      </w:pPr>
      <w:r>
        <w:t xml:space="preserve">the UE may assume that the DM-RS ports of PDSCH of a serving cell are quasi co-located with the SS/PBCH block determined in the initial access procedure with respect to </w:t>
      </w:r>
      <w:proofErr w:type="spellStart"/>
      <w:r>
        <w:rPr>
          <w:i/>
          <w:iCs/>
        </w:rPr>
        <w:t>qcl</w:t>
      </w:r>
      <w:proofErr w:type="spellEnd"/>
      <w:r>
        <w:rPr>
          <w:i/>
          <w:iCs/>
        </w:rPr>
        <w:t xml:space="preserve">-Type </w:t>
      </w:r>
      <w:r>
        <w:t>set to '</w:t>
      </w:r>
      <w:proofErr w:type="spellStart"/>
      <w:r>
        <w:t>typeA</w:t>
      </w:r>
      <w:proofErr w:type="spellEnd"/>
      <w:r>
        <w:t xml:space="preserve">', and when applicable, also with respect to </w:t>
      </w:r>
      <w:proofErr w:type="spellStart"/>
      <w:r>
        <w:rPr>
          <w:i/>
          <w:iCs/>
        </w:rPr>
        <w:t>qcl</w:t>
      </w:r>
      <w:proofErr w:type="spellEnd"/>
      <w:r>
        <w:rPr>
          <w:i/>
          <w:iCs/>
        </w:rPr>
        <w:t xml:space="preserve">-Type </w:t>
      </w:r>
      <w:r>
        <w:t>set to '</w:t>
      </w:r>
      <w:proofErr w:type="spellStart"/>
      <w:r>
        <w:t>typeD</w:t>
      </w:r>
      <w:proofErr w:type="spellEnd"/>
      <w:r>
        <w:t xml:space="preserve">'. </w:t>
      </w:r>
    </w:p>
    <w:p w14:paraId="546242B5" w14:textId="77777777" w:rsidR="00CA469C" w:rsidRPr="00225E59" w:rsidRDefault="00CA469C" w:rsidP="00CA469C">
      <w:pPr>
        <w:jc w:val="center"/>
        <w:rPr>
          <w:color w:val="FF0000"/>
        </w:rPr>
      </w:pPr>
      <w:r w:rsidRPr="00225E59">
        <w:rPr>
          <w:color w:val="FF0000"/>
        </w:rPr>
        <w:t>&lt;Unchanged part omitted&gt;</w:t>
      </w:r>
    </w:p>
    <w:p w14:paraId="58A5F6F7" w14:textId="77777777" w:rsidR="00CA469C" w:rsidRDefault="00CA469C" w:rsidP="00CA469C">
      <w:pPr>
        <w:rPr>
          <w:rFonts w:eastAsia="DengXian"/>
          <w:b/>
          <w:lang w:eastAsia="zh-CN"/>
        </w:rPr>
      </w:pPr>
    </w:p>
    <w:p w14:paraId="72003A11" w14:textId="77777777" w:rsidR="00CA469C" w:rsidRPr="005C4BDA" w:rsidRDefault="00CA469C" w:rsidP="00CA469C">
      <w:pPr>
        <w:shd w:val="clear" w:color="auto" w:fill="FFFFFF"/>
        <w:rPr>
          <w:rFonts w:eastAsia="DengXian"/>
          <w:bCs/>
          <w:highlight w:val="green"/>
          <w:lang w:eastAsia="zh-CN"/>
        </w:rPr>
      </w:pPr>
      <w:r w:rsidRPr="005C4BDA">
        <w:rPr>
          <w:rFonts w:eastAsia="DengXian" w:hint="eastAsia"/>
          <w:bCs/>
          <w:highlight w:val="green"/>
          <w:lang w:eastAsia="zh-CN"/>
        </w:rPr>
        <w:t>Agreement</w:t>
      </w:r>
    </w:p>
    <w:p w14:paraId="0DC0A44D" w14:textId="77777777" w:rsidR="00CA469C" w:rsidRPr="00F1223A" w:rsidRDefault="00CA469C" w:rsidP="00CA469C">
      <w:pPr>
        <w:shd w:val="clear" w:color="auto" w:fill="FFFFFF"/>
        <w:rPr>
          <w:bCs/>
        </w:rPr>
      </w:pPr>
      <w:r w:rsidRPr="00F1223A">
        <w:rPr>
          <w:bCs/>
        </w:rPr>
        <w:t>Final CR R1-2405716(CR0586) to TS38.214 is endorsed.</w:t>
      </w:r>
    </w:p>
    <w:p w14:paraId="326BD6D8" w14:textId="77777777" w:rsidR="00CA469C" w:rsidRDefault="00CA469C" w:rsidP="00CA469C">
      <w:pPr>
        <w:rPr>
          <w:rFonts w:eastAsia="DengXian"/>
          <w:bCs/>
          <w:lang w:val="en-US" w:eastAsia="zh-CN"/>
        </w:rPr>
      </w:pPr>
    </w:p>
    <w:p w14:paraId="6E1DF123" w14:textId="77777777" w:rsidR="00CA469C" w:rsidRPr="005C4BDA" w:rsidRDefault="00CA469C" w:rsidP="00CA469C">
      <w:pPr>
        <w:rPr>
          <w:rFonts w:eastAsia="DengXian"/>
          <w:bCs/>
          <w:lang w:eastAsia="zh-CN"/>
        </w:rPr>
      </w:pPr>
      <w:r w:rsidRPr="005C4BDA">
        <w:rPr>
          <w:bCs/>
        </w:rPr>
        <w:t>R1-240571</w:t>
      </w:r>
      <w:r w:rsidRPr="005C4BDA">
        <w:rPr>
          <w:rFonts w:eastAsia="DengXian" w:hint="eastAsia"/>
          <w:bCs/>
          <w:lang w:eastAsia="zh-CN"/>
        </w:rPr>
        <w:t>3</w:t>
      </w:r>
    </w:p>
    <w:p w14:paraId="0DB8AF4C" w14:textId="77777777" w:rsidR="00CA469C" w:rsidRPr="005C4BDA" w:rsidRDefault="00CA469C" w:rsidP="00CA469C">
      <w:pPr>
        <w:rPr>
          <w:rFonts w:eastAsia="DengXian"/>
          <w:bCs/>
          <w:lang w:eastAsia="zh-CN"/>
        </w:rPr>
      </w:pPr>
      <w:r w:rsidRPr="005C4BDA">
        <w:rPr>
          <w:bCs/>
        </w:rPr>
        <w:t>R1-240571</w:t>
      </w:r>
      <w:r w:rsidRPr="005C4BDA">
        <w:rPr>
          <w:rFonts w:eastAsia="DengXian" w:hint="eastAsia"/>
          <w:bCs/>
          <w:lang w:eastAsia="zh-CN"/>
        </w:rPr>
        <w:t>4</w:t>
      </w:r>
    </w:p>
    <w:p w14:paraId="0129B986" w14:textId="77777777" w:rsidR="00CA469C" w:rsidRPr="005C4BDA" w:rsidRDefault="00CA469C" w:rsidP="00CA469C">
      <w:pPr>
        <w:rPr>
          <w:rFonts w:eastAsia="DengXian"/>
          <w:bCs/>
          <w:lang w:eastAsia="zh-CN"/>
        </w:rPr>
      </w:pPr>
      <w:r w:rsidRPr="005C4BDA">
        <w:rPr>
          <w:bCs/>
        </w:rPr>
        <w:t>R1-240571</w:t>
      </w:r>
      <w:r w:rsidRPr="005C4BDA">
        <w:rPr>
          <w:rFonts w:eastAsia="DengXian" w:hint="eastAsia"/>
          <w:bCs/>
          <w:lang w:eastAsia="zh-CN"/>
        </w:rPr>
        <w:t>5</w:t>
      </w:r>
    </w:p>
    <w:p w14:paraId="38BF0506" w14:textId="77777777" w:rsidR="00CA469C" w:rsidRPr="005C4BDA" w:rsidRDefault="00CA469C" w:rsidP="00CA469C">
      <w:pPr>
        <w:rPr>
          <w:rFonts w:eastAsia="DengXian"/>
          <w:bCs/>
          <w:lang w:eastAsia="zh-CN"/>
        </w:rPr>
      </w:pPr>
      <w:r w:rsidRPr="005C4BDA">
        <w:rPr>
          <w:bCs/>
        </w:rPr>
        <w:t>R1-2405716</w:t>
      </w:r>
    </w:p>
    <w:p w14:paraId="13308BA1" w14:textId="77777777" w:rsidR="00CA469C" w:rsidRPr="004279CF" w:rsidRDefault="00CA469C" w:rsidP="00CA469C">
      <w:pPr>
        <w:rPr>
          <w:bCs/>
        </w:rPr>
      </w:pPr>
      <w:r w:rsidRPr="004279CF">
        <w:rPr>
          <w:rFonts w:hint="eastAsia"/>
          <w:bCs/>
        </w:rPr>
        <w:t>R1-2405668</w:t>
      </w:r>
      <w:r w:rsidRPr="004279CF">
        <w:rPr>
          <w:bCs/>
        </w:rPr>
        <w:tab/>
      </w:r>
      <w:r w:rsidRPr="001B71D3">
        <w:rPr>
          <w:bCs/>
        </w:rPr>
        <w:t xml:space="preserve">FL summary </w:t>
      </w:r>
      <w:r w:rsidRPr="004279CF">
        <w:rPr>
          <w:rFonts w:hint="eastAsia"/>
          <w:bCs/>
        </w:rPr>
        <w:t>3</w:t>
      </w:r>
      <w:r w:rsidRPr="001B71D3">
        <w:rPr>
          <w:bCs/>
        </w:rPr>
        <w:t xml:space="preserve"> of Maintenance on Further NR Mobility Enhancements</w:t>
      </w:r>
      <w:r w:rsidRPr="001B71D3">
        <w:rPr>
          <w:bCs/>
        </w:rPr>
        <w:tab/>
        <w:t>Moderator (Fujitsu)</w:t>
      </w:r>
    </w:p>
    <w:p w14:paraId="48695343" w14:textId="77777777" w:rsidR="00CA469C" w:rsidRPr="001B71D3" w:rsidRDefault="00CA469C" w:rsidP="00CA469C">
      <w:pPr>
        <w:rPr>
          <w:bCs/>
        </w:rPr>
      </w:pPr>
      <w:r w:rsidRPr="001B71D3">
        <w:rPr>
          <w:rFonts w:hint="eastAsia"/>
          <w:bCs/>
        </w:rPr>
        <w:t>R1-2404791</w:t>
      </w:r>
      <w:r w:rsidRPr="001B71D3">
        <w:rPr>
          <w:bCs/>
        </w:rPr>
        <w:tab/>
        <w:t>FL summary 2 of Maintenance on Further NR Mobility Enhancements</w:t>
      </w:r>
      <w:r w:rsidRPr="001B71D3">
        <w:rPr>
          <w:bCs/>
        </w:rPr>
        <w:tab/>
        <w:t>Moderator (Fujitsu)</w:t>
      </w:r>
    </w:p>
    <w:p w14:paraId="0BAC1EE3" w14:textId="77777777" w:rsidR="00CA469C" w:rsidRDefault="00CA469C" w:rsidP="00CA469C">
      <w:pPr>
        <w:rPr>
          <w:rFonts w:eastAsia="DengXian"/>
          <w:b/>
          <w:lang w:eastAsia="zh-CN"/>
        </w:rPr>
      </w:pPr>
      <w:r w:rsidRPr="004279CF">
        <w:rPr>
          <w:rFonts w:hint="eastAsia"/>
          <w:bCs/>
        </w:rPr>
        <w:t>R1-2404790</w:t>
      </w:r>
      <w:r w:rsidRPr="001B71D3">
        <w:rPr>
          <w:bCs/>
        </w:rPr>
        <w:t xml:space="preserve"> </w:t>
      </w:r>
      <w:r w:rsidRPr="001B71D3">
        <w:rPr>
          <w:bCs/>
        </w:rPr>
        <w:tab/>
        <w:t xml:space="preserve">FL summary </w:t>
      </w:r>
      <w:r w:rsidRPr="004279CF">
        <w:rPr>
          <w:rFonts w:hint="eastAsia"/>
          <w:bCs/>
        </w:rPr>
        <w:t>1</w:t>
      </w:r>
      <w:r w:rsidRPr="001B71D3">
        <w:rPr>
          <w:bCs/>
        </w:rPr>
        <w:t xml:space="preserve"> of Maintenance on Further NR Mobility Enhancements</w:t>
      </w:r>
      <w:r w:rsidRPr="001B71D3">
        <w:rPr>
          <w:bCs/>
        </w:rPr>
        <w:tab/>
        <w:t>Moderator (Fujitsu)</w:t>
      </w:r>
    </w:p>
    <w:p w14:paraId="6529B35E" w14:textId="77777777" w:rsidR="00CA469C" w:rsidRPr="0015236B" w:rsidRDefault="00CA469C" w:rsidP="00CA469C">
      <w:pPr>
        <w:rPr>
          <w:bCs/>
        </w:rPr>
      </w:pPr>
      <w:r w:rsidRPr="0015236B">
        <w:rPr>
          <w:bCs/>
        </w:rPr>
        <w:t>R1-2403927</w:t>
      </w:r>
      <w:r w:rsidRPr="0015236B">
        <w:rPr>
          <w:bCs/>
        </w:rPr>
        <w:tab/>
        <w:t>Discussion on the pathloss RS in LTM TCI state</w:t>
      </w:r>
      <w:r w:rsidRPr="0015236B">
        <w:rPr>
          <w:bCs/>
        </w:rPr>
        <w:tab/>
        <w:t xml:space="preserve">Huawei, </w:t>
      </w:r>
      <w:proofErr w:type="spellStart"/>
      <w:r w:rsidRPr="0015236B">
        <w:rPr>
          <w:bCs/>
        </w:rPr>
        <w:t>HiSilicon</w:t>
      </w:r>
      <w:proofErr w:type="spellEnd"/>
    </w:p>
    <w:p w14:paraId="0BD3133D" w14:textId="77777777" w:rsidR="00CA469C" w:rsidRPr="0015236B" w:rsidRDefault="00CA469C" w:rsidP="00CA469C">
      <w:pPr>
        <w:rPr>
          <w:bCs/>
        </w:rPr>
      </w:pPr>
      <w:r w:rsidRPr="0015236B">
        <w:rPr>
          <w:bCs/>
        </w:rPr>
        <w:t>R1-2403928</w:t>
      </w:r>
      <w:r w:rsidRPr="0015236B">
        <w:rPr>
          <w:bCs/>
        </w:rPr>
        <w:tab/>
        <w:t>Discussion on the CFRA triggered by cell switch command</w:t>
      </w:r>
      <w:r w:rsidRPr="0015236B">
        <w:rPr>
          <w:bCs/>
        </w:rPr>
        <w:tab/>
        <w:t xml:space="preserve">Huawei, </w:t>
      </w:r>
      <w:proofErr w:type="spellStart"/>
      <w:r w:rsidRPr="0015236B">
        <w:rPr>
          <w:bCs/>
        </w:rPr>
        <w:t>HiSilicon</w:t>
      </w:r>
      <w:proofErr w:type="spellEnd"/>
    </w:p>
    <w:p w14:paraId="3B95C8D4" w14:textId="77777777" w:rsidR="00CA469C" w:rsidRPr="0015236B" w:rsidRDefault="00CA469C" w:rsidP="00CA469C">
      <w:pPr>
        <w:rPr>
          <w:bCs/>
        </w:rPr>
      </w:pPr>
      <w:r w:rsidRPr="0015236B">
        <w:rPr>
          <w:bCs/>
        </w:rPr>
        <w:t>R1-2404162</w:t>
      </w:r>
      <w:r w:rsidRPr="0015236B">
        <w:rPr>
          <w:bCs/>
        </w:rPr>
        <w:tab/>
        <w:t>Draft CR on timing assumption between source and target cells for R18 LTM cell switch</w:t>
      </w:r>
      <w:r w:rsidRPr="0015236B">
        <w:rPr>
          <w:bCs/>
        </w:rPr>
        <w:tab/>
        <w:t>vivo</w:t>
      </w:r>
    </w:p>
    <w:p w14:paraId="7C46334C" w14:textId="77777777" w:rsidR="00CA469C" w:rsidRPr="0015236B" w:rsidRDefault="00CA469C" w:rsidP="00CA469C">
      <w:pPr>
        <w:rPr>
          <w:bCs/>
        </w:rPr>
      </w:pPr>
      <w:r w:rsidRPr="0015236B">
        <w:rPr>
          <w:bCs/>
        </w:rPr>
        <w:t>R1-2404255</w:t>
      </w:r>
      <w:r w:rsidRPr="0015236B">
        <w:rPr>
          <w:bCs/>
        </w:rPr>
        <w:tab/>
        <w:t>Discussion on CFRA triggered by LTM Cell Switch Command MAC CE</w:t>
      </w:r>
      <w:r w:rsidRPr="0015236B">
        <w:rPr>
          <w:bCs/>
        </w:rPr>
        <w:tab/>
        <w:t>ZTE</w:t>
      </w:r>
    </w:p>
    <w:p w14:paraId="2C2AD2FC" w14:textId="77777777" w:rsidR="00CA469C" w:rsidRPr="0015236B" w:rsidRDefault="00CA469C" w:rsidP="00CA469C">
      <w:pPr>
        <w:rPr>
          <w:bCs/>
        </w:rPr>
      </w:pPr>
      <w:r w:rsidRPr="0015236B">
        <w:rPr>
          <w:bCs/>
        </w:rPr>
        <w:t>R1-2404256</w:t>
      </w:r>
      <w:r w:rsidRPr="0015236B">
        <w:rPr>
          <w:bCs/>
        </w:rPr>
        <w:tab/>
        <w:t>Draft CR on CFRA triggered by LTM Cell Switch Command MAC CE applied for NTN</w:t>
      </w:r>
      <w:r w:rsidRPr="0015236B">
        <w:rPr>
          <w:bCs/>
        </w:rPr>
        <w:tab/>
        <w:t>ZTE</w:t>
      </w:r>
    </w:p>
    <w:p w14:paraId="01ECE870" w14:textId="77777777" w:rsidR="00CA469C" w:rsidRPr="0015236B" w:rsidRDefault="00CA469C" w:rsidP="00CA469C">
      <w:pPr>
        <w:rPr>
          <w:bCs/>
        </w:rPr>
      </w:pPr>
      <w:r w:rsidRPr="0015236B">
        <w:rPr>
          <w:bCs/>
        </w:rPr>
        <w:t>R1-2404257</w:t>
      </w:r>
      <w:r w:rsidRPr="0015236B">
        <w:rPr>
          <w:bCs/>
        </w:rPr>
        <w:tab/>
        <w:t>Draft CR on timeline for PRACH transmission triggered by LTM Cell Switch Command MAC CE</w:t>
      </w:r>
      <w:r w:rsidRPr="0015236B">
        <w:rPr>
          <w:bCs/>
        </w:rPr>
        <w:tab/>
      </w:r>
      <w:r>
        <w:rPr>
          <w:rFonts w:eastAsia="DengXian"/>
          <w:bCs/>
          <w:lang w:eastAsia="zh-CN"/>
        </w:rPr>
        <w:tab/>
      </w:r>
      <w:r w:rsidRPr="0015236B">
        <w:rPr>
          <w:bCs/>
        </w:rPr>
        <w:t>ZTE</w:t>
      </w:r>
    </w:p>
    <w:p w14:paraId="789DD0D3" w14:textId="77777777" w:rsidR="00CA469C" w:rsidRPr="0015236B" w:rsidRDefault="00CA469C" w:rsidP="00CA469C">
      <w:pPr>
        <w:ind w:left="1440" w:hanging="1440"/>
        <w:rPr>
          <w:bCs/>
        </w:rPr>
      </w:pPr>
      <w:r w:rsidRPr="0015236B">
        <w:rPr>
          <w:bCs/>
        </w:rPr>
        <w:t>R1-2404258</w:t>
      </w:r>
      <w:r w:rsidRPr="0015236B">
        <w:rPr>
          <w:bCs/>
        </w:rPr>
        <w:tab/>
        <w:t>Discussion on consistency between SSB index and TCI state in LTM Cell Switch Command MAC CE</w:t>
      </w:r>
      <w:r w:rsidRPr="0015236B">
        <w:rPr>
          <w:bCs/>
        </w:rPr>
        <w:tab/>
        <w:t>ZTE</w:t>
      </w:r>
    </w:p>
    <w:p w14:paraId="59611B13" w14:textId="77777777" w:rsidR="00CA469C" w:rsidRPr="0015236B" w:rsidRDefault="00CA469C" w:rsidP="00CA469C">
      <w:pPr>
        <w:rPr>
          <w:bCs/>
        </w:rPr>
      </w:pPr>
      <w:r w:rsidRPr="0015236B">
        <w:rPr>
          <w:bCs/>
        </w:rPr>
        <w:t>R1-2404259</w:t>
      </w:r>
      <w:r w:rsidRPr="0015236B">
        <w:rPr>
          <w:bCs/>
        </w:rPr>
        <w:tab/>
        <w:t>Draft CR on consistency between SSB index and TCI state in LTM Cell Switch Command MAC CE</w:t>
      </w:r>
      <w:r w:rsidRPr="0015236B">
        <w:rPr>
          <w:bCs/>
        </w:rPr>
        <w:tab/>
      </w:r>
      <w:r>
        <w:rPr>
          <w:rFonts w:eastAsia="DengXian"/>
          <w:bCs/>
          <w:lang w:eastAsia="zh-CN"/>
        </w:rPr>
        <w:tab/>
      </w:r>
      <w:r w:rsidRPr="0015236B">
        <w:rPr>
          <w:bCs/>
        </w:rPr>
        <w:t>ZTE</w:t>
      </w:r>
    </w:p>
    <w:p w14:paraId="7D58925F" w14:textId="77777777" w:rsidR="00CA469C" w:rsidRPr="0015236B" w:rsidRDefault="00CA469C" w:rsidP="00CA469C">
      <w:pPr>
        <w:rPr>
          <w:bCs/>
        </w:rPr>
      </w:pPr>
      <w:r w:rsidRPr="0015236B">
        <w:rPr>
          <w:bCs/>
        </w:rPr>
        <w:t>R1-2404260</w:t>
      </w:r>
      <w:r w:rsidRPr="0015236B">
        <w:rPr>
          <w:bCs/>
        </w:rPr>
        <w:tab/>
        <w:t>Discussion on applying TCI state indicated in LTM Cell Switch Command MAC CE to a list of CCs</w:t>
      </w:r>
      <w:r w:rsidRPr="0015236B">
        <w:rPr>
          <w:bCs/>
        </w:rPr>
        <w:tab/>
      </w:r>
      <w:r>
        <w:rPr>
          <w:rFonts w:eastAsia="DengXian"/>
          <w:bCs/>
          <w:lang w:eastAsia="zh-CN"/>
        </w:rPr>
        <w:tab/>
      </w:r>
      <w:r w:rsidRPr="0015236B">
        <w:rPr>
          <w:bCs/>
        </w:rPr>
        <w:t>ZTE</w:t>
      </w:r>
    </w:p>
    <w:p w14:paraId="49F44AFC" w14:textId="77777777" w:rsidR="00CA469C" w:rsidRPr="0015236B" w:rsidRDefault="00CA469C" w:rsidP="00CA469C">
      <w:pPr>
        <w:rPr>
          <w:bCs/>
        </w:rPr>
      </w:pPr>
      <w:r w:rsidRPr="0015236B">
        <w:rPr>
          <w:bCs/>
        </w:rPr>
        <w:t>R1-2404343</w:t>
      </w:r>
      <w:r w:rsidRPr="0015236B">
        <w:rPr>
          <w:bCs/>
        </w:rPr>
        <w:tab/>
        <w:t>Draft CR on 38213 on RACH procedure triggered by LTM cell switch command MAC CE</w:t>
      </w:r>
      <w:r w:rsidRPr="0015236B">
        <w:rPr>
          <w:bCs/>
        </w:rPr>
        <w:tab/>
      </w:r>
      <w:r>
        <w:rPr>
          <w:rFonts w:eastAsia="DengXian"/>
          <w:bCs/>
          <w:lang w:eastAsia="zh-CN"/>
        </w:rPr>
        <w:tab/>
      </w:r>
      <w:r>
        <w:rPr>
          <w:rFonts w:eastAsia="DengXian"/>
          <w:bCs/>
          <w:lang w:eastAsia="zh-CN"/>
        </w:rPr>
        <w:tab/>
      </w:r>
      <w:r w:rsidRPr="0015236B">
        <w:rPr>
          <w:bCs/>
        </w:rPr>
        <w:t>Lenovo</w:t>
      </w:r>
    </w:p>
    <w:p w14:paraId="3BED84C8" w14:textId="77777777" w:rsidR="00CA469C" w:rsidRPr="0015236B" w:rsidRDefault="00CA469C" w:rsidP="00CA469C">
      <w:pPr>
        <w:rPr>
          <w:bCs/>
        </w:rPr>
      </w:pPr>
      <w:r w:rsidRPr="0015236B">
        <w:rPr>
          <w:bCs/>
        </w:rPr>
        <w:t>R1-2404380</w:t>
      </w:r>
      <w:r w:rsidRPr="0015236B">
        <w:rPr>
          <w:bCs/>
        </w:rPr>
        <w:tab/>
        <w:t>Correction on RRC parameters for NR mobility enhancements in TS 38.213</w:t>
      </w:r>
      <w:r w:rsidRPr="0015236B">
        <w:rPr>
          <w:bCs/>
        </w:rPr>
        <w:tab/>
        <w:t>CATT</w:t>
      </w:r>
    </w:p>
    <w:p w14:paraId="220BC154" w14:textId="77777777" w:rsidR="00CA469C" w:rsidRPr="0015236B" w:rsidRDefault="00CA469C" w:rsidP="00CA469C">
      <w:pPr>
        <w:rPr>
          <w:bCs/>
        </w:rPr>
      </w:pPr>
      <w:r w:rsidRPr="0015236B">
        <w:rPr>
          <w:bCs/>
        </w:rPr>
        <w:t>R1-2404581</w:t>
      </w:r>
      <w:r w:rsidRPr="0015236B">
        <w:rPr>
          <w:bCs/>
        </w:rPr>
        <w:tab/>
        <w:t>Correction on TA offset information for UE-based TA acquisition</w:t>
      </w:r>
      <w:r w:rsidRPr="0015236B">
        <w:rPr>
          <w:bCs/>
        </w:rPr>
        <w:tab/>
        <w:t>Fujitsu</w:t>
      </w:r>
    </w:p>
    <w:p w14:paraId="380470BC" w14:textId="77777777" w:rsidR="00CA469C" w:rsidRPr="0015236B" w:rsidRDefault="00CA469C" w:rsidP="00CA469C">
      <w:pPr>
        <w:rPr>
          <w:bCs/>
        </w:rPr>
      </w:pPr>
      <w:r w:rsidRPr="0015236B">
        <w:rPr>
          <w:bCs/>
        </w:rPr>
        <w:t>R1-2404718</w:t>
      </w:r>
      <w:r w:rsidRPr="0015236B">
        <w:rPr>
          <w:bCs/>
        </w:rPr>
        <w:tab/>
        <w:t>Draft CR on priority for Legacy CSI report and LTM CSI report in TS 38.213</w:t>
      </w:r>
      <w:r w:rsidRPr="0015236B">
        <w:rPr>
          <w:bCs/>
        </w:rPr>
        <w:tab/>
        <w:t>ZTE</w:t>
      </w:r>
    </w:p>
    <w:p w14:paraId="1D659F23" w14:textId="77777777" w:rsidR="00CA469C" w:rsidRPr="0015236B" w:rsidRDefault="00CA469C" w:rsidP="00CA469C">
      <w:pPr>
        <w:rPr>
          <w:bCs/>
        </w:rPr>
      </w:pPr>
      <w:r w:rsidRPr="0015236B">
        <w:rPr>
          <w:bCs/>
        </w:rPr>
        <w:t>R1-2404719</w:t>
      </w:r>
      <w:r w:rsidRPr="0015236B">
        <w:rPr>
          <w:bCs/>
        </w:rPr>
        <w:tab/>
        <w:t xml:space="preserve">Draft CR on clarifying the unit of </w:t>
      </w:r>
      <w:proofErr w:type="spellStart"/>
      <w:r w:rsidRPr="0015236B">
        <w:rPr>
          <w:bCs/>
        </w:rPr>
        <w:t>BWPswitchDelay</w:t>
      </w:r>
      <w:proofErr w:type="spellEnd"/>
      <w:r w:rsidRPr="0015236B">
        <w:rPr>
          <w:bCs/>
        </w:rPr>
        <w:tab/>
        <w:t>ZTE</w:t>
      </w:r>
    </w:p>
    <w:p w14:paraId="5E96B617" w14:textId="77777777" w:rsidR="00CA469C" w:rsidRPr="0015236B" w:rsidRDefault="00CA469C" w:rsidP="00CA469C">
      <w:pPr>
        <w:rPr>
          <w:bCs/>
        </w:rPr>
      </w:pPr>
      <w:r w:rsidRPr="0015236B">
        <w:rPr>
          <w:bCs/>
        </w:rPr>
        <w:t>R1-2404720</w:t>
      </w:r>
      <w:r w:rsidRPr="0015236B">
        <w:rPr>
          <w:bCs/>
        </w:rPr>
        <w:tab/>
        <w:t xml:space="preserve">Discussion on </w:t>
      </w:r>
      <w:proofErr w:type="spellStart"/>
      <w:r w:rsidRPr="0015236B">
        <w:rPr>
          <w:bCs/>
        </w:rPr>
        <w:t>BWPswitchDelay</w:t>
      </w:r>
      <w:proofErr w:type="spellEnd"/>
      <w:r w:rsidRPr="0015236B">
        <w:rPr>
          <w:bCs/>
        </w:rPr>
        <w:tab/>
        <w:t>ZTE</w:t>
      </w:r>
    </w:p>
    <w:p w14:paraId="56D468EB" w14:textId="77777777" w:rsidR="00CA469C" w:rsidRPr="0015236B" w:rsidRDefault="00CA469C" w:rsidP="00CA469C">
      <w:pPr>
        <w:rPr>
          <w:bCs/>
        </w:rPr>
      </w:pPr>
      <w:r w:rsidRPr="0015236B">
        <w:rPr>
          <w:bCs/>
        </w:rPr>
        <w:t>R1-2404729</w:t>
      </w:r>
      <w:r w:rsidRPr="0015236B">
        <w:rPr>
          <w:bCs/>
        </w:rPr>
        <w:tab/>
        <w:t>Correction on Further NR Mobility Enhancements</w:t>
      </w:r>
      <w:r w:rsidRPr="0015236B">
        <w:rPr>
          <w:bCs/>
        </w:rPr>
        <w:tab/>
      </w:r>
      <w:proofErr w:type="spellStart"/>
      <w:r w:rsidRPr="0015236B">
        <w:rPr>
          <w:bCs/>
        </w:rPr>
        <w:t>Langbo</w:t>
      </w:r>
      <w:proofErr w:type="spellEnd"/>
    </w:p>
    <w:p w14:paraId="2DC9F409" w14:textId="77777777" w:rsidR="00CA469C" w:rsidRPr="0015236B" w:rsidRDefault="00CA469C" w:rsidP="00CA469C">
      <w:pPr>
        <w:rPr>
          <w:bCs/>
        </w:rPr>
      </w:pPr>
      <w:r w:rsidRPr="0015236B">
        <w:rPr>
          <w:bCs/>
        </w:rPr>
        <w:t>R1-2404747</w:t>
      </w:r>
      <w:r w:rsidRPr="0015236B">
        <w:rPr>
          <w:bCs/>
        </w:rPr>
        <w:tab/>
        <w:t>Draft CR for 38.213 on deactivation of candidate TCI states</w:t>
      </w:r>
      <w:r w:rsidRPr="0015236B">
        <w:rPr>
          <w:bCs/>
        </w:rPr>
        <w:tab/>
        <w:t>Ericsson</w:t>
      </w:r>
    </w:p>
    <w:p w14:paraId="37A3CFFE" w14:textId="77777777" w:rsidR="00CA469C" w:rsidRPr="0015236B" w:rsidRDefault="00CA469C" w:rsidP="00CA469C">
      <w:pPr>
        <w:rPr>
          <w:bCs/>
        </w:rPr>
      </w:pPr>
      <w:r w:rsidRPr="0015236B">
        <w:rPr>
          <w:bCs/>
        </w:rPr>
        <w:t>R1-2404748</w:t>
      </w:r>
      <w:r w:rsidRPr="0015236B">
        <w:rPr>
          <w:bCs/>
        </w:rPr>
        <w:tab/>
        <w:t xml:space="preserve">Draft CR for 38.213 on RACH procedure </w:t>
      </w:r>
      <w:proofErr w:type="spellStart"/>
      <w:r w:rsidRPr="0015236B">
        <w:rPr>
          <w:bCs/>
        </w:rPr>
        <w:t>triggred</w:t>
      </w:r>
      <w:proofErr w:type="spellEnd"/>
      <w:r w:rsidRPr="0015236B">
        <w:rPr>
          <w:bCs/>
        </w:rPr>
        <w:t xml:space="preserve"> by LTM cell switch</w:t>
      </w:r>
      <w:r w:rsidRPr="0015236B">
        <w:rPr>
          <w:bCs/>
        </w:rPr>
        <w:tab/>
        <w:t>Ericsson</w:t>
      </w:r>
    </w:p>
    <w:p w14:paraId="226F0B22" w14:textId="77777777" w:rsidR="00CA469C" w:rsidRPr="0015236B" w:rsidRDefault="00CA469C" w:rsidP="00CA469C">
      <w:pPr>
        <w:rPr>
          <w:bCs/>
        </w:rPr>
      </w:pPr>
      <w:r w:rsidRPr="0015236B">
        <w:rPr>
          <w:bCs/>
        </w:rPr>
        <w:t>R1-2404749</w:t>
      </w:r>
      <w:r w:rsidRPr="0015236B">
        <w:rPr>
          <w:bCs/>
        </w:rPr>
        <w:tab/>
        <w:t xml:space="preserve">Draft CR for 38.213 on </w:t>
      </w:r>
      <w:proofErr w:type="spellStart"/>
      <w:r w:rsidRPr="0015236B">
        <w:rPr>
          <w:bCs/>
        </w:rPr>
        <w:t>signaling</w:t>
      </w:r>
      <w:proofErr w:type="spellEnd"/>
      <w:r w:rsidRPr="0015236B">
        <w:rPr>
          <w:bCs/>
        </w:rPr>
        <w:t xml:space="preserve"> of TCI state in LTM cell switch command</w:t>
      </w:r>
      <w:r w:rsidRPr="0015236B">
        <w:rPr>
          <w:bCs/>
        </w:rPr>
        <w:tab/>
        <w:t>Ericsson</w:t>
      </w:r>
    </w:p>
    <w:p w14:paraId="190AD23F" w14:textId="77777777" w:rsidR="00CA469C" w:rsidRPr="0015236B" w:rsidRDefault="00CA469C" w:rsidP="00CA469C">
      <w:pPr>
        <w:rPr>
          <w:bCs/>
        </w:rPr>
      </w:pPr>
      <w:r w:rsidRPr="0015236B">
        <w:rPr>
          <w:bCs/>
        </w:rPr>
        <w:t>R1-2404750</w:t>
      </w:r>
      <w:r w:rsidRPr="0015236B">
        <w:rPr>
          <w:bCs/>
        </w:rPr>
        <w:tab/>
        <w:t>Draft CR for 38.213 on TCI state applied for CORESETs other than CORESET 0</w:t>
      </w:r>
      <w:r w:rsidRPr="0015236B">
        <w:rPr>
          <w:bCs/>
        </w:rPr>
        <w:tab/>
        <w:t>Ericsson</w:t>
      </w:r>
    </w:p>
    <w:p w14:paraId="4F308BE2" w14:textId="77777777" w:rsidR="00CA469C" w:rsidRPr="0015236B" w:rsidRDefault="00CA469C" w:rsidP="00CA469C">
      <w:pPr>
        <w:rPr>
          <w:bCs/>
        </w:rPr>
      </w:pPr>
      <w:r w:rsidRPr="0015236B">
        <w:rPr>
          <w:bCs/>
        </w:rPr>
        <w:t>R1-2404751</w:t>
      </w:r>
      <w:r w:rsidRPr="0015236B">
        <w:rPr>
          <w:bCs/>
        </w:rPr>
        <w:tab/>
        <w:t xml:space="preserve">Draft CR for 38.214 on </w:t>
      </w:r>
      <w:proofErr w:type="spellStart"/>
      <w:r w:rsidRPr="0015236B">
        <w:rPr>
          <w:bCs/>
        </w:rPr>
        <w:t>spCellInclusion</w:t>
      </w:r>
      <w:proofErr w:type="spellEnd"/>
      <w:r w:rsidRPr="0015236B">
        <w:rPr>
          <w:bCs/>
        </w:rPr>
        <w:tab/>
        <w:t>Ericsson</w:t>
      </w:r>
    </w:p>
    <w:p w14:paraId="14734481" w14:textId="77777777" w:rsidR="00CA469C" w:rsidRPr="0015236B" w:rsidRDefault="00CA469C" w:rsidP="00CA469C">
      <w:pPr>
        <w:rPr>
          <w:bCs/>
        </w:rPr>
      </w:pPr>
      <w:r w:rsidRPr="0015236B">
        <w:rPr>
          <w:bCs/>
        </w:rPr>
        <w:t>R1-2404790</w:t>
      </w:r>
      <w:r w:rsidRPr="0015236B">
        <w:rPr>
          <w:bCs/>
        </w:rPr>
        <w:tab/>
        <w:t>FL summary 1 of Maintenance on Further NR Mobility Enhancements</w:t>
      </w:r>
      <w:r w:rsidRPr="0015236B">
        <w:rPr>
          <w:bCs/>
        </w:rPr>
        <w:tab/>
        <w:t>Moderator (Fujitsu)</w:t>
      </w:r>
    </w:p>
    <w:p w14:paraId="2517D5D1" w14:textId="77777777" w:rsidR="00CA469C" w:rsidRPr="0015236B" w:rsidRDefault="00CA469C" w:rsidP="00CA469C">
      <w:pPr>
        <w:rPr>
          <w:bCs/>
        </w:rPr>
      </w:pPr>
      <w:r w:rsidRPr="0015236B">
        <w:rPr>
          <w:bCs/>
        </w:rPr>
        <w:lastRenderedPageBreak/>
        <w:t>R1-2404791</w:t>
      </w:r>
      <w:r w:rsidRPr="0015236B">
        <w:rPr>
          <w:bCs/>
        </w:rPr>
        <w:tab/>
        <w:t>FL summary 2 of Maintenance on Further NR Mobility Enhancements</w:t>
      </w:r>
      <w:r w:rsidRPr="0015236B">
        <w:rPr>
          <w:bCs/>
        </w:rPr>
        <w:tab/>
        <w:t>Moderator (Fujitsu)</w:t>
      </w:r>
    </w:p>
    <w:p w14:paraId="1E727B4F" w14:textId="77777777" w:rsidR="00CA469C" w:rsidRPr="0015236B" w:rsidRDefault="00CA469C" w:rsidP="00CA469C">
      <w:pPr>
        <w:rPr>
          <w:bCs/>
        </w:rPr>
      </w:pPr>
      <w:r w:rsidRPr="0015236B">
        <w:rPr>
          <w:bCs/>
        </w:rPr>
        <w:t>R1-2404927</w:t>
      </w:r>
      <w:r w:rsidRPr="0015236B">
        <w:rPr>
          <w:bCs/>
        </w:rPr>
        <w:tab/>
        <w:t>Draft CR for CFRA procedure triggered by LTM cell switch command</w:t>
      </w:r>
      <w:r w:rsidRPr="0015236B">
        <w:rPr>
          <w:bCs/>
        </w:rPr>
        <w:tab/>
        <w:t>Nokia</w:t>
      </w:r>
    </w:p>
    <w:p w14:paraId="28F14B02" w14:textId="77777777" w:rsidR="00CA469C" w:rsidRPr="0015236B" w:rsidRDefault="00CA469C" w:rsidP="00CA469C">
      <w:pPr>
        <w:rPr>
          <w:bCs/>
        </w:rPr>
      </w:pPr>
      <w:r w:rsidRPr="0015236B">
        <w:rPr>
          <w:bCs/>
        </w:rPr>
        <w:t>R1-2404928</w:t>
      </w:r>
      <w:r w:rsidRPr="0015236B">
        <w:rPr>
          <w:bCs/>
        </w:rPr>
        <w:tab/>
        <w:t>Draft CR for TCI state applied for CORESETs other than CORESET 0 in LTM</w:t>
      </w:r>
      <w:r w:rsidRPr="0015236B">
        <w:rPr>
          <w:bCs/>
        </w:rPr>
        <w:tab/>
        <w:t>Nokia</w:t>
      </w:r>
    </w:p>
    <w:p w14:paraId="4BD7663D" w14:textId="77777777" w:rsidR="00CA469C" w:rsidRPr="0015236B" w:rsidRDefault="00CA469C" w:rsidP="00CA469C">
      <w:pPr>
        <w:rPr>
          <w:bCs/>
        </w:rPr>
      </w:pPr>
      <w:r w:rsidRPr="0015236B">
        <w:rPr>
          <w:bCs/>
        </w:rPr>
        <w:t>R1-2404929</w:t>
      </w:r>
      <w:r w:rsidRPr="0015236B">
        <w:rPr>
          <w:bCs/>
        </w:rPr>
        <w:tab/>
        <w:t>Draft CR for 38.214 on QCL assumption after LTM cell switch command</w:t>
      </w:r>
      <w:r w:rsidRPr="0015236B">
        <w:rPr>
          <w:bCs/>
        </w:rPr>
        <w:tab/>
        <w:t>Nokia</w:t>
      </w:r>
    </w:p>
    <w:p w14:paraId="217A1C30" w14:textId="77777777" w:rsidR="00CA469C" w:rsidRPr="0015236B" w:rsidRDefault="00CA469C" w:rsidP="00CA469C">
      <w:pPr>
        <w:rPr>
          <w:bCs/>
        </w:rPr>
      </w:pPr>
      <w:r w:rsidRPr="0015236B">
        <w:rPr>
          <w:bCs/>
        </w:rPr>
        <w:t>R1-2405225</w:t>
      </w:r>
      <w:r w:rsidRPr="0015236B">
        <w:rPr>
          <w:bCs/>
        </w:rPr>
        <w:tab/>
        <w:t>Draft CR for 38.214 on CSI report priority</w:t>
      </w:r>
      <w:r w:rsidRPr="0015236B">
        <w:rPr>
          <w:bCs/>
        </w:rPr>
        <w:tab/>
        <w:t xml:space="preserve">Ericsson, Huawei, </w:t>
      </w:r>
      <w:proofErr w:type="spellStart"/>
      <w:r w:rsidRPr="0015236B">
        <w:rPr>
          <w:bCs/>
        </w:rPr>
        <w:t>HiSilicon</w:t>
      </w:r>
      <w:proofErr w:type="spellEnd"/>
    </w:p>
    <w:p w14:paraId="649811BC" w14:textId="77777777" w:rsidR="00CA469C" w:rsidRPr="0015236B" w:rsidRDefault="00CA469C" w:rsidP="00CA469C">
      <w:pPr>
        <w:rPr>
          <w:bCs/>
        </w:rPr>
      </w:pPr>
      <w:r w:rsidRPr="0015236B">
        <w:rPr>
          <w:bCs/>
        </w:rPr>
        <w:t>R1-2405305</w:t>
      </w:r>
      <w:r w:rsidRPr="0015236B">
        <w:rPr>
          <w:bCs/>
        </w:rPr>
        <w:tab/>
        <w:t>Corrections to the Pathloss RS in LTM TCI state in TS38.213</w:t>
      </w:r>
      <w:r w:rsidRPr="0015236B">
        <w:rPr>
          <w:bCs/>
        </w:rPr>
        <w:tab/>
        <w:t xml:space="preserve">Huawei, </w:t>
      </w:r>
      <w:proofErr w:type="spellStart"/>
      <w:r w:rsidRPr="0015236B">
        <w:rPr>
          <w:bCs/>
        </w:rPr>
        <w:t>HiSilicon</w:t>
      </w:r>
      <w:proofErr w:type="spellEnd"/>
    </w:p>
    <w:p w14:paraId="38ED5142" w14:textId="77777777" w:rsidR="00CA469C" w:rsidRPr="0015236B" w:rsidRDefault="00CA469C" w:rsidP="00CA469C">
      <w:pPr>
        <w:ind w:left="1440" w:hanging="1440"/>
        <w:rPr>
          <w:bCs/>
        </w:rPr>
      </w:pPr>
      <w:r w:rsidRPr="0015236B">
        <w:rPr>
          <w:bCs/>
        </w:rPr>
        <w:t>R1-2405306</w:t>
      </w:r>
      <w:r w:rsidRPr="0015236B">
        <w:rPr>
          <w:bCs/>
        </w:rPr>
        <w:tab/>
        <w:t>Corrections to the timeline of CFRA triggered by cell switch command in TS38.213</w:t>
      </w:r>
      <w:r w:rsidRPr="0015236B">
        <w:rPr>
          <w:bCs/>
        </w:rPr>
        <w:tab/>
        <w:t xml:space="preserve">Huawei, </w:t>
      </w:r>
      <w:proofErr w:type="spellStart"/>
      <w:r w:rsidRPr="0015236B">
        <w:rPr>
          <w:bCs/>
        </w:rPr>
        <w:t>HiSilicon</w:t>
      </w:r>
      <w:proofErr w:type="spellEnd"/>
    </w:p>
    <w:p w14:paraId="03532367" w14:textId="77777777" w:rsidR="00CA469C" w:rsidRPr="0015236B" w:rsidRDefault="00CA469C" w:rsidP="00CA469C">
      <w:pPr>
        <w:ind w:left="1440" w:hanging="1440"/>
        <w:rPr>
          <w:bCs/>
        </w:rPr>
      </w:pPr>
      <w:r w:rsidRPr="0015236B">
        <w:rPr>
          <w:bCs/>
        </w:rPr>
        <w:t>R1-2405307</w:t>
      </w:r>
      <w:r w:rsidRPr="0015236B">
        <w:rPr>
          <w:bCs/>
        </w:rPr>
        <w:tab/>
        <w:t>Corrections to the beam of CFRA triggered by cell switch command in TS38.213</w:t>
      </w:r>
      <w:r w:rsidRPr="0015236B">
        <w:rPr>
          <w:bCs/>
        </w:rPr>
        <w:tab/>
        <w:t xml:space="preserve">Huawei, </w:t>
      </w:r>
      <w:proofErr w:type="spellStart"/>
      <w:r w:rsidRPr="0015236B">
        <w:rPr>
          <w:bCs/>
        </w:rPr>
        <w:t>HiSilicon</w:t>
      </w:r>
      <w:proofErr w:type="spellEnd"/>
    </w:p>
    <w:p w14:paraId="2781D267" w14:textId="77777777" w:rsidR="00CA469C" w:rsidRPr="0015236B" w:rsidRDefault="00CA469C" w:rsidP="00CA469C">
      <w:pPr>
        <w:rPr>
          <w:bCs/>
        </w:rPr>
      </w:pPr>
      <w:r w:rsidRPr="0015236B">
        <w:rPr>
          <w:bCs/>
        </w:rPr>
        <w:t>R1-2405324</w:t>
      </w:r>
      <w:r w:rsidRPr="0015236B">
        <w:rPr>
          <w:bCs/>
        </w:rPr>
        <w:tab/>
        <w:t>Corrections to the UL/SUL indication for CFRA in TS38.213</w:t>
      </w:r>
      <w:r w:rsidRPr="0015236B">
        <w:rPr>
          <w:bCs/>
        </w:rPr>
        <w:tab/>
        <w:t xml:space="preserve">Huawei, </w:t>
      </w:r>
      <w:proofErr w:type="spellStart"/>
      <w:r w:rsidRPr="0015236B">
        <w:rPr>
          <w:bCs/>
        </w:rPr>
        <w:t>HiSilicon</w:t>
      </w:r>
      <w:proofErr w:type="spellEnd"/>
    </w:p>
    <w:p w14:paraId="3A7184CD" w14:textId="77777777" w:rsidR="00CA469C" w:rsidRPr="0015236B" w:rsidRDefault="00CA469C" w:rsidP="00CA469C">
      <w:pPr>
        <w:ind w:left="1440" w:hanging="1440"/>
        <w:rPr>
          <w:bCs/>
        </w:rPr>
      </w:pPr>
      <w:r w:rsidRPr="0015236B">
        <w:rPr>
          <w:bCs/>
        </w:rPr>
        <w:t>R1-2405325</w:t>
      </w:r>
      <w:r w:rsidRPr="0015236B">
        <w:rPr>
          <w:bCs/>
        </w:rPr>
        <w:tab/>
        <w:t>Corrections to the default beam determination after cell switch in TS38.214</w:t>
      </w:r>
      <w:r w:rsidRPr="0015236B">
        <w:rPr>
          <w:bCs/>
        </w:rPr>
        <w:tab/>
        <w:t xml:space="preserve">Huawei, </w:t>
      </w:r>
      <w:proofErr w:type="spellStart"/>
      <w:r w:rsidRPr="0015236B">
        <w:rPr>
          <w:bCs/>
        </w:rPr>
        <w:t>HiSilicon</w:t>
      </w:r>
      <w:proofErr w:type="spellEnd"/>
      <w:r w:rsidRPr="0015236B">
        <w:rPr>
          <w:bCs/>
        </w:rPr>
        <w:t>, Ericsson</w:t>
      </w:r>
    </w:p>
    <w:p w14:paraId="30006C9D" w14:textId="77777777" w:rsidR="00CA469C" w:rsidRDefault="00CA469C" w:rsidP="00CA469C">
      <w:pPr>
        <w:rPr>
          <w:bCs/>
        </w:rPr>
      </w:pPr>
      <w:r w:rsidRPr="0015236B">
        <w:rPr>
          <w:bCs/>
        </w:rPr>
        <w:t>R1-2405332</w:t>
      </w:r>
      <w:r w:rsidRPr="0015236B">
        <w:rPr>
          <w:bCs/>
        </w:rPr>
        <w:tab/>
        <w:t>Corrections to the first UL transmission after LTM cell switch in TS38.213</w:t>
      </w:r>
      <w:r w:rsidRPr="0015236B">
        <w:rPr>
          <w:bCs/>
        </w:rPr>
        <w:tab/>
        <w:t xml:space="preserve">Huawei, </w:t>
      </w:r>
      <w:proofErr w:type="spellStart"/>
      <w:r w:rsidRPr="0015236B">
        <w:rPr>
          <w:bCs/>
        </w:rPr>
        <w:t>HiSilicon</w:t>
      </w:r>
      <w:proofErr w:type="spellEnd"/>
    </w:p>
    <w:p w14:paraId="1B538918" w14:textId="77777777" w:rsidR="00CA469C" w:rsidRPr="00AA45A4" w:rsidRDefault="00CA469C" w:rsidP="00CA469C">
      <w:pPr>
        <w:rPr>
          <w:bCs/>
        </w:rPr>
      </w:pPr>
    </w:p>
    <w:p w14:paraId="1CE8049F" w14:textId="77777777" w:rsidR="0015236B" w:rsidRPr="00CA469C" w:rsidRDefault="0015236B" w:rsidP="009E4E10">
      <w:pPr>
        <w:rPr>
          <w:bCs/>
        </w:rPr>
      </w:pPr>
    </w:p>
    <w:p w14:paraId="0C06153E" w14:textId="6145A7CC" w:rsidR="009B66F5" w:rsidRDefault="00B92024" w:rsidP="00B92024">
      <w:pPr>
        <w:pStyle w:val="3"/>
        <w:numPr>
          <w:ilvl w:val="0"/>
          <w:numId w:val="0"/>
        </w:numPr>
        <w:spacing w:before="0" w:after="0"/>
        <w:ind w:left="720" w:hanging="720"/>
        <w:rPr>
          <w:rFonts w:ascii="Times" w:hAnsi="Times" w:cs="Times"/>
        </w:rPr>
      </w:pPr>
      <w:bookmarkStart w:id="215" w:name="_Toc166306515"/>
      <w:proofErr w:type="spellStart"/>
      <w:r w:rsidRPr="00B92024">
        <w:rPr>
          <w:rFonts w:ascii="Times" w:hAnsi="Times" w:cs="Times" w:hint="eastAsia"/>
        </w:rPr>
        <w:t>R</w:t>
      </w:r>
      <w:r w:rsidRPr="00B92024">
        <w:rPr>
          <w:rFonts w:ascii="Times" w:hAnsi="Times" w:cs="Times"/>
        </w:rPr>
        <w:t>edCap</w:t>
      </w:r>
      <w:bookmarkEnd w:id="215"/>
      <w:proofErr w:type="spellEnd"/>
    </w:p>
    <w:p w14:paraId="51AEEA5D"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39AD8AB4" w14:textId="77777777" w:rsidR="00CA469C" w:rsidRDefault="00CA469C" w:rsidP="00861709">
      <w:pPr>
        <w:rPr>
          <w:bCs/>
          <w:iCs/>
          <w:highlight w:val="yellow"/>
          <w:lang w:eastAsia="ko-KR"/>
        </w:rPr>
      </w:pPr>
    </w:p>
    <w:p w14:paraId="076094B1" w14:textId="2FCF2AE6" w:rsidR="00861709" w:rsidRPr="005C4BDA" w:rsidRDefault="00861709" w:rsidP="00861709">
      <w:pPr>
        <w:rPr>
          <w:bCs/>
          <w:iCs/>
          <w:lang w:eastAsia="ko-KR"/>
        </w:rPr>
      </w:pPr>
      <w:r w:rsidRPr="005C4BDA">
        <w:rPr>
          <w:bCs/>
          <w:iCs/>
          <w:lang w:eastAsia="ko-KR"/>
        </w:rPr>
        <w:t>R1-2405691</w:t>
      </w:r>
      <w:r w:rsidRPr="005C4BDA">
        <w:rPr>
          <w:bCs/>
          <w:iCs/>
          <w:lang w:eastAsia="ko-KR"/>
        </w:rPr>
        <w:tab/>
        <w:t xml:space="preserve">Session notes for 8.1 (Maintenance on Rel-18 work items - </w:t>
      </w:r>
      <w:proofErr w:type="spellStart"/>
      <w:r w:rsidRPr="005C4BDA">
        <w:rPr>
          <w:bCs/>
          <w:iCs/>
          <w:lang w:eastAsia="ko-KR"/>
        </w:rPr>
        <w:t>RedCap</w:t>
      </w:r>
      <w:proofErr w:type="spellEnd"/>
      <w:r w:rsidRPr="005C4BDA">
        <w:rPr>
          <w:bCs/>
          <w:iCs/>
          <w:lang w:eastAsia="ko-KR"/>
        </w:rPr>
        <w:t xml:space="preserve"> Enhancement)</w:t>
      </w:r>
      <w:r w:rsidRPr="005C4BDA">
        <w:rPr>
          <w:bCs/>
          <w:iCs/>
          <w:lang w:eastAsia="ko-KR"/>
        </w:rPr>
        <w:tab/>
        <w:t>Ad-Hoc Chair (CMCC)</w:t>
      </w:r>
    </w:p>
    <w:p w14:paraId="40FD9636" w14:textId="77777777" w:rsidR="00D80586" w:rsidRPr="00D80586" w:rsidRDefault="00D80586" w:rsidP="00D80586">
      <w:pPr>
        <w:rPr>
          <w:bCs/>
          <w:iCs/>
          <w:lang w:eastAsia="ko-KR"/>
        </w:rPr>
      </w:pPr>
      <w:r w:rsidRPr="00771ED0">
        <w:rPr>
          <w:bCs/>
          <w:iCs/>
          <w:highlight w:val="green"/>
          <w:lang w:eastAsia="ko-KR"/>
        </w:rPr>
        <w:t>Endorsed and contents incorporated below.</w:t>
      </w:r>
    </w:p>
    <w:p w14:paraId="18E0E93D" w14:textId="77777777" w:rsidR="00861709" w:rsidRPr="00D80586" w:rsidRDefault="00861709" w:rsidP="00861709">
      <w:pPr>
        <w:rPr>
          <w:lang w:eastAsia="x-none"/>
        </w:rPr>
      </w:pPr>
    </w:p>
    <w:p w14:paraId="60A7AE75" w14:textId="77777777" w:rsidR="00CA469C" w:rsidRDefault="00CA469C" w:rsidP="00CA469C">
      <w:pPr>
        <w:rPr>
          <w:rFonts w:eastAsia="DengXian"/>
          <w:b/>
          <w:bCs/>
          <w:highlight w:val="green"/>
          <w:lang w:val="en-US" w:eastAsia="zh-CN"/>
        </w:rPr>
      </w:pPr>
      <w:r>
        <w:rPr>
          <w:rFonts w:eastAsia="DengXian" w:hint="eastAsia"/>
          <w:b/>
          <w:bCs/>
          <w:highlight w:val="green"/>
          <w:lang w:val="en-US" w:eastAsia="zh-CN"/>
        </w:rPr>
        <w:t>Agreement</w:t>
      </w:r>
    </w:p>
    <w:p w14:paraId="1BDCA11D" w14:textId="77777777" w:rsidR="00CA469C" w:rsidRDefault="00CA469C" w:rsidP="00CA469C">
      <w:pPr>
        <w:rPr>
          <w:rFonts w:eastAsia="DengXian"/>
          <w:b/>
          <w:bCs/>
          <w:lang w:val="en-US" w:eastAsia="zh-CN"/>
        </w:rPr>
      </w:pPr>
      <w:r w:rsidRPr="00895BF7">
        <w:rPr>
          <w:b/>
          <w:bCs/>
          <w:lang w:val="en-US"/>
        </w:rPr>
        <w:t>Adopt the following TP for 38.213 clause 17.1A</w:t>
      </w:r>
      <w:r>
        <w:rPr>
          <w:rFonts w:eastAsia="DengXian" w:hint="eastAsia"/>
          <w:b/>
          <w:bCs/>
          <w:lang w:val="en-US" w:eastAsia="zh-CN"/>
        </w:rPr>
        <w:t xml:space="preserve">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1"/>
      </w:tblGrid>
      <w:tr w:rsidR="00CA469C" w14:paraId="6C7D6E18" w14:textId="77777777" w:rsidTr="00BA64CF">
        <w:trPr>
          <w:trHeight w:val="6432"/>
        </w:trPr>
        <w:tc>
          <w:tcPr>
            <w:tcW w:w="9661" w:type="dxa"/>
            <w:shd w:val="clear" w:color="auto" w:fill="auto"/>
          </w:tcPr>
          <w:p w14:paraId="7A1D8A82" w14:textId="77777777" w:rsidR="00CA469C" w:rsidRPr="006527F8" w:rsidRDefault="00CA469C" w:rsidP="00BA64CF">
            <w:pPr>
              <w:pStyle w:val="20"/>
            </w:pPr>
            <w:r w:rsidRPr="006527F8">
              <w:t>17.1A</w:t>
            </w:r>
            <w:r w:rsidRPr="006527F8">
              <w:tab/>
              <w:t xml:space="preserve">Second procedures for </w:t>
            </w:r>
            <w:proofErr w:type="spellStart"/>
            <w:r w:rsidRPr="006527F8">
              <w:t>RedCap</w:t>
            </w:r>
            <w:proofErr w:type="spellEnd"/>
            <w:r w:rsidRPr="006527F8">
              <w:t xml:space="preserve"> UE</w:t>
            </w:r>
          </w:p>
          <w:p w14:paraId="5A57872D" w14:textId="77777777" w:rsidR="00CA469C" w:rsidRPr="006527F8" w:rsidRDefault="00CA469C" w:rsidP="00BA64CF">
            <w:pPr>
              <w:rPr>
                <w:lang w:eastAsia="zh-CN"/>
              </w:rPr>
            </w:pPr>
            <w:r w:rsidRPr="006527F8">
              <w:rPr>
                <w:lang w:eastAsia="zh-CN"/>
              </w:rPr>
              <w:t xml:space="preserve">In this clause, the term 'UE' refers to a </w:t>
            </w:r>
            <w:proofErr w:type="spellStart"/>
            <w:r w:rsidRPr="006527F8">
              <w:rPr>
                <w:lang w:eastAsia="zh-CN"/>
              </w:rPr>
              <w:t>RedCap</w:t>
            </w:r>
            <w:proofErr w:type="spellEnd"/>
            <w:r w:rsidRPr="006527F8">
              <w:rPr>
                <w:lang w:eastAsia="zh-CN"/>
              </w:rPr>
              <w:t xml:space="preserve"> UE that indicates </w:t>
            </w:r>
            <w:proofErr w:type="spellStart"/>
            <w:r>
              <w:rPr>
                <w:i/>
                <w:iCs/>
              </w:rPr>
              <w:t>supportOf</w:t>
            </w:r>
            <w:r>
              <w:rPr>
                <w:rFonts w:eastAsia="Yu Mincho"/>
                <w:i/>
                <w:iCs/>
                <w:kern w:val="2"/>
                <w:lang w:eastAsia="ja-JP"/>
              </w:rPr>
              <w:t>E</w:t>
            </w:r>
            <w:r>
              <w:rPr>
                <w:i/>
                <w:iCs/>
              </w:rPr>
              <w:t>RedCap</w:t>
            </w:r>
            <w:proofErr w:type="spellEnd"/>
            <w:r w:rsidRPr="006527F8">
              <w:rPr>
                <w:lang w:eastAsia="zh-CN"/>
              </w:rPr>
              <w:t>.</w:t>
            </w:r>
          </w:p>
          <w:p w14:paraId="6AE99D31" w14:textId="77777777" w:rsidR="00CA469C" w:rsidRPr="006527F8" w:rsidRDefault="00CA469C" w:rsidP="00BA64CF">
            <w:pPr>
              <w:rPr>
                <w:lang w:eastAsia="zh-CN"/>
              </w:rPr>
            </w:pPr>
            <w:r>
              <w:rPr>
                <w:lang w:val="en-US"/>
              </w:rPr>
              <w:t xml:space="preserve">A UE that has not indicated </w:t>
            </w:r>
            <w:proofErr w:type="spellStart"/>
            <w:r>
              <w:rPr>
                <w:bCs/>
                <w:i/>
                <w:iCs/>
                <w:lang w:val="en-US"/>
              </w:rPr>
              <w:t>eRedCapNotReducedBB</w:t>
            </w:r>
            <w:proofErr w:type="spellEnd"/>
            <w:r>
              <w:rPr>
                <w:bCs/>
                <w:i/>
                <w:iCs/>
                <w:lang w:val="en-US"/>
              </w:rPr>
              <w:t>-BW</w:t>
            </w:r>
            <w:r>
              <w:rPr>
                <w:lang w:val="en-US"/>
              </w:rPr>
              <w:t xml:space="preserve"> does not expect </w:t>
            </w:r>
            <w:r w:rsidRPr="006527F8">
              <w:rPr>
                <w:lang w:eastAsia="zh-CN"/>
              </w:rPr>
              <w:t>to transmit a PUSCH over a bandwidth that is larger than 25 PRBs for 15 kHz SCS, or larger than 12 PRBs for 30 kHz SCS, per hop in a slot.</w:t>
            </w:r>
          </w:p>
          <w:p w14:paraId="1F404475" w14:textId="77777777" w:rsidR="00CA469C" w:rsidRPr="006527F8" w:rsidRDefault="00CA469C" w:rsidP="00BA64CF">
            <w:pPr>
              <w:rPr>
                <w:lang w:eastAsia="zh-CN"/>
              </w:rPr>
            </w:pPr>
            <w:r>
              <w:rPr>
                <w:lang w:val="en-US"/>
              </w:rPr>
              <w:t xml:space="preserve">A UE that has not indicated </w:t>
            </w:r>
            <w:proofErr w:type="spellStart"/>
            <w:r>
              <w:rPr>
                <w:bCs/>
                <w:i/>
                <w:iCs/>
                <w:lang w:val="en-US"/>
              </w:rPr>
              <w:t>eRedCapNotReducedBB</w:t>
            </w:r>
            <w:proofErr w:type="spellEnd"/>
            <w:r>
              <w:rPr>
                <w:bCs/>
                <w:i/>
                <w:iCs/>
                <w:lang w:val="en-US"/>
              </w:rPr>
              <w:t>-BW</w:t>
            </w:r>
            <w:r>
              <w:rPr>
                <w:lang w:val="en-US"/>
              </w:rPr>
              <w:t xml:space="preserve"> does not expect to process </w:t>
            </w:r>
            <w:r w:rsidRPr="006527F8">
              <w:rPr>
                <w:lang w:eastAsia="zh-CN"/>
              </w:rPr>
              <w:t>a PDSCH reception that is scheduled by a DCI format with CRC scrambled by a C-RNTI, CS-RNTI, MCS-C-RNTI</w:t>
            </w:r>
            <w:r>
              <w:rPr>
                <w:lang w:eastAsia="zh-CN"/>
              </w:rPr>
              <w:t>, G-RNTI for multicast, or G-CS-RNTI</w:t>
            </w:r>
            <w:r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7F8F0674" w14:textId="4B8ED75F" w:rsidR="00CA469C" w:rsidRPr="006527F8" w:rsidRDefault="00CA469C" w:rsidP="00BA64CF">
            <w:pPr>
              <w:rPr>
                <w:lang w:eastAsia="zh-CN"/>
              </w:rPr>
            </w:pPr>
            <w:r w:rsidRPr="006527F8">
              <w:t xml:space="preserve">A UE </w:t>
            </w:r>
            <w:r>
              <w:rPr>
                <w:lang w:val="en-US"/>
              </w:rPr>
              <w:t xml:space="preserve">that has not indicated </w:t>
            </w:r>
            <w:proofErr w:type="spellStart"/>
            <w:r>
              <w:rPr>
                <w:bCs/>
                <w:i/>
                <w:iCs/>
                <w:lang w:val="en-US"/>
              </w:rPr>
              <w:t>eRedCapNotReducedBB</w:t>
            </w:r>
            <w:proofErr w:type="spellEnd"/>
            <w:r>
              <w:rPr>
                <w:bCs/>
                <w:i/>
                <w:iCs/>
                <w:lang w:val="en-US"/>
              </w:rPr>
              <w:t>-BW</w:t>
            </w:r>
            <w:r>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2CF79B0F" w14:textId="77777777" w:rsidR="00CA469C" w:rsidRDefault="00CA469C" w:rsidP="00BA64CF">
            <w:pPr>
              <w:rPr>
                <w:color w:val="C00000"/>
                <w:u w:val="single"/>
                <w:lang w:eastAsia="zh-CN"/>
              </w:rPr>
            </w:pPr>
            <w:r>
              <w:rPr>
                <w:color w:val="C00000"/>
                <w:u w:val="single"/>
              </w:rPr>
              <w:t xml:space="preserve">A UE </w:t>
            </w:r>
            <w:r>
              <w:rPr>
                <w:color w:val="C00000"/>
                <w:u w:val="single"/>
                <w:lang w:val="en-US"/>
              </w:rPr>
              <w:t xml:space="preserve">that has not indicated </w:t>
            </w:r>
            <w:proofErr w:type="spellStart"/>
            <w:r>
              <w:rPr>
                <w:bCs/>
                <w:i/>
                <w:iCs/>
                <w:color w:val="C00000"/>
                <w:u w:val="single"/>
                <w:lang w:val="en-US"/>
              </w:rPr>
              <w:t>eRedCapNotReducedBB</w:t>
            </w:r>
            <w:proofErr w:type="spellEnd"/>
            <w:r>
              <w:rPr>
                <w:bCs/>
                <w:i/>
                <w:iCs/>
                <w:color w:val="C00000"/>
                <w:u w:val="single"/>
                <w:lang w:val="en-US"/>
              </w:rPr>
              <w:t>-BW</w:t>
            </w:r>
            <w:r>
              <w:rPr>
                <w:color w:val="C00000"/>
                <w:u w:val="single"/>
              </w:rPr>
              <w:t xml:space="preserve"> is not required to process </w:t>
            </w:r>
            <w:r>
              <w:rPr>
                <w:color w:val="C00000"/>
                <w:u w:val="single"/>
                <w:lang w:eastAsia="zh-CN"/>
              </w:rPr>
              <w:t xml:space="preserve">a PDSCH reception that is scheduled by a DCI format with CRC scrambled by </w:t>
            </w:r>
            <w:r>
              <w:rPr>
                <w:color w:val="C00000"/>
                <w:szCs w:val="18"/>
                <w:u w:val="single"/>
              </w:rPr>
              <w:t>Multicast MCCH-RNTI or G-RNTI for multicast in RRC_INACTIVE state</w:t>
            </w:r>
            <w:r>
              <w:rPr>
                <w:color w:val="C00000"/>
                <w:u w:val="single"/>
                <w:lang w:eastAsia="zh-CN"/>
              </w:rPr>
              <w:t xml:space="preserve"> over a number of PRBs that is larger than 25 PRBs for 15 kHz SCS, or larger than 12 PRBs for 30 kHz SCS, in a slot.</w:t>
            </w:r>
          </w:p>
          <w:p w14:paraId="32045F4C" w14:textId="77777777" w:rsidR="00CA469C" w:rsidRPr="006527F8" w:rsidRDefault="00CA469C" w:rsidP="00BA64CF">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6CC8C012" w14:textId="77777777" w:rsidR="00CA469C" w:rsidRPr="00555F2B" w:rsidRDefault="00CA469C" w:rsidP="00BA64CF">
            <w:pPr>
              <w:rPr>
                <w:lang w:eastAsia="zh-TW"/>
              </w:rPr>
            </w:pPr>
            <w:r w:rsidRPr="006527F8">
              <w:rPr>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12ACC681" w14:textId="77777777" w:rsidR="00CA469C" w:rsidRPr="0093142B" w:rsidRDefault="00CA469C" w:rsidP="00CA469C">
      <w:pPr>
        <w:rPr>
          <w:rFonts w:eastAsia="DengXian"/>
          <w:b/>
          <w:bCs/>
          <w:highlight w:val="yellow"/>
          <w:lang w:eastAsia="zh-CN"/>
        </w:rPr>
      </w:pPr>
    </w:p>
    <w:p w14:paraId="0947FF09" w14:textId="77777777" w:rsidR="00CA469C" w:rsidRPr="005C4BDA" w:rsidRDefault="00CA469C" w:rsidP="00CA469C">
      <w:pPr>
        <w:rPr>
          <w:rFonts w:eastAsia="DengXian"/>
          <w:b/>
          <w:bCs/>
          <w:highlight w:val="green"/>
          <w:lang w:val="en-US" w:eastAsia="zh-CN"/>
        </w:rPr>
      </w:pPr>
      <w:r w:rsidRPr="005C4BDA">
        <w:rPr>
          <w:rFonts w:eastAsia="DengXian" w:hint="eastAsia"/>
          <w:b/>
          <w:bCs/>
          <w:highlight w:val="green"/>
          <w:lang w:val="en-US" w:eastAsia="zh-CN"/>
        </w:rPr>
        <w:t>Agreement</w:t>
      </w:r>
    </w:p>
    <w:p w14:paraId="2A0FAA47" w14:textId="77777777" w:rsidR="00CA469C" w:rsidRPr="00590BFF" w:rsidRDefault="00CA469C" w:rsidP="00CA469C">
      <w:pPr>
        <w:rPr>
          <w:rFonts w:eastAsia="DengXian"/>
          <w:b/>
          <w:bCs/>
          <w:lang w:val="en-US" w:eastAsia="zh-CN"/>
        </w:rPr>
      </w:pPr>
      <w:r w:rsidRPr="00590BFF">
        <w:rPr>
          <w:rFonts w:eastAsia="DengXian" w:hint="eastAsia"/>
          <w:b/>
          <w:bCs/>
          <w:lang w:val="en-US" w:eastAsia="zh-CN"/>
        </w:rPr>
        <w:t>Draft CR R1-2405607 is endorsed in principle.</w:t>
      </w:r>
    </w:p>
    <w:p w14:paraId="36042D80" w14:textId="77777777" w:rsidR="00CA469C" w:rsidRPr="005C4BDA" w:rsidRDefault="00CA469C" w:rsidP="00CA469C">
      <w:pPr>
        <w:rPr>
          <w:rFonts w:eastAsia="DengXian"/>
          <w:b/>
          <w:bCs/>
          <w:highlight w:val="green"/>
          <w:lang w:val="en-US" w:eastAsia="zh-CN"/>
        </w:rPr>
      </w:pPr>
      <w:r w:rsidRPr="005C4BDA">
        <w:rPr>
          <w:rFonts w:eastAsia="DengXian" w:hint="eastAsia"/>
          <w:b/>
          <w:bCs/>
          <w:highlight w:val="green"/>
          <w:lang w:val="en-US" w:eastAsia="zh-CN"/>
        </w:rPr>
        <w:t>Agreement</w:t>
      </w:r>
    </w:p>
    <w:p w14:paraId="59525AD2" w14:textId="77777777" w:rsidR="00CA469C" w:rsidRPr="00080065" w:rsidRDefault="00CA469C" w:rsidP="00CA469C">
      <w:pPr>
        <w:rPr>
          <w:rFonts w:eastAsia="DengXian"/>
          <w:b/>
          <w:bCs/>
          <w:lang w:val="en-US" w:eastAsia="zh-CN"/>
        </w:rPr>
      </w:pPr>
      <w:r w:rsidRPr="00080065">
        <w:rPr>
          <w:rFonts w:eastAsia="DengXian" w:hint="eastAsia"/>
          <w:b/>
          <w:bCs/>
          <w:lang w:val="en-US" w:eastAsia="zh-CN"/>
        </w:rPr>
        <w:t>Final CR R1-240</w:t>
      </w:r>
      <w:r>
        <w:rPr>
          <w:rFonts w:eastAsia="DengXian" w:hint="eastAsia"/>
          <w:b/>
          <w:bCs/>
          <w:lang w:val="en-US" w:eastAsia="zh-CN"/>
        </w:rPr>
        <w:t>5617</w:t>
      </w:r>
      <w:r w:rsidRPr="00080065">
        <w:rPr>
          <w:rFonts w:eastAsia="DengXian" w:hint="eastAsia"/>
          <w:b/>
          <w:bCs/>
          <w:lang w:val="en-US" w:eastAsia="zh-CN"/>
        </w:rPr>
        <w:t xml:space="preserve"> is endorsed.</w:t>
      </w:r>
    </w:p>
    <w:p w14:paraId="47730387" w14:textId="77777777" w:rsidR="00CA469C" w:rsidRDefault="00CA469C" w:rsidP="00CA469C">
      <w:pPr>
        <w:rPr>
          <w:rFonts w:eastAsia="DengXian"/>
          <w:b/>
          <w:bCs/>
          <w:highlight w:val="green"/>
          <w:lang w:val="en-US" w:eastAsia="zh-CN"/>
        </w:rPr>
      </w:pPr>
    </w:p>
    <w:p w14:paraId="225B38B2" w14:textId="77777777" w:rsidR="00CA469C" w:rsidRPr="00EE121C" w:rsidRDefault="00CA469C" w:rsidP="00CA469C">
      <w:pPr>
        <w:rPr>
          <w:rFonts w:eastAsia="DengXian"/>
          <w:b/>
          <w:bCs/>
          <w:highlight w:val="green"/>
          <w:lang w:val="en-US" w:eastAsia="zh-CN"/>
        </w:rPr>
      </w:pPr>
      <w:r w:rsidRPr="00EE121C">
        <w:rPr>
          <w:rFonts w:eastAsia="DengXian" w:hint="eastAsia"/>
          <w:b/>
          <w:bCs/>
          <w:highlight w:val="green"/>
          <w:lang w:val="en-US" w:eastAsia="zh-CN"/>
        </w:rPr>
        <w:t>Agreement</w:t>
      </w:r>
    </w:p>
    <w:p w14:paraId="209AD8A9" w14:textId="77777777" w:rsidR="00CA469C" w:rsidRPr="00EE121C" w:rsidRDefault="00CA469C" w:rsidP="00CA469C">
      <w:pPr>
        <w:rPr>
          <w:rFonts w:eastAsia="DengXian"/>
          <w:b/>
          <w:bCs/>
          <w:lang w:val="en-US" w:eastAsia="zh-CN"/>
        </w:rPr>
      </w:pPr>
      <w:r w:rsidRPr="00895BF7">
        <w:rPr>
          <w:b/>
          <w:bCs/>
          <w:lang w:val="en-US"/>
        </w:rPr>
        <w:t>Adopt the following TP for 38.21</w:t>
      </w:r>
      <w:r>
        <w:rPr>
          <w:rFonts w:eastAsia="DengXian" w:hint="eastAsia"/>
          <w:b/>
          <w:bCs/>
          <w:lang w:val="en-US" w:eastAsia="zh-CN"/>
        </w:rPr>
        <w:t>4</w:t>
      </w:r>
      <w:r w:rsidRPr="00895BF7">
        <w:rPr>
          <w:b/>
          <w:bCs/>
          <w:lang w:val="en-US"/>
        </w:rPr>
        <w:t xml:space="preserve"> clause </w:t>
      </w:r>
      <w:r>
        <w:rPr>
          <w:rFonts w:eastAsia="DengXian" w:hint="eastAsia"/>
          <w:b/>
          <w:bCs/>
          <w:lang w:val="en-US" w:eastAsia="zh-CN"/>
        </w:rPr>
        <w:t>5.1</w:t>
      </w:r>
      <w:r w:rsidRPr="00EE121C">
        <w:rPr>
          <w:rFonts w:eastAsia="DengXian" w:hint="eastAsia"/>
          <w:b/>
          <w:bCs/>
          <w:lang w:val="en-US" w:eastAsia="zh-CN"/>
        </w:rPr>
        <w:t xml:space="preserve"> in principle</w:t>
      </w:r>
      <w:r>
        <w:rPr>
          <w:rFonts w:eastAsia="DengXian" w:hint="eastAsia"/>
          <w:b/>
          <w:bCs/>
          <w:lang w:val="en-US" w:eastAsia="zh-CN"/>
        </w:rPr>
        <w:t xml:space="preserve"> as alignment CR</w:t>
      </w:r>
    </w:p>
    <w:p w14:paraId="6F76969F" w14:textId="77777777" w:rsidR="00CA469C" w:rsidRPr="00EE121C" w:rsidRDefault="00CA469C" w:rsidP="00CA469C">
      <w:pPr>
        <w:rPr>
          <w:rFonts w:eastAsia="DengXian"/>
          <w:b/>
          <w:i/>
          <w:iCs/>
          <w:color w:val="FF0000"/>
          <w:lang w:val="en-US" w:eastAsia="zh-CN"/>
        </w:rPr>
      </w:pPr>
    </w:p>
    <w:p w14:paraId="337D39B0" w14:textId="77777777" w:rsidR="00CA469C" w:rsidRDefault="00CA469C" w:rsidP="00CA469C">
      <w:pPr>
        <w:rPr>
          <w:rFonts w:eastAsia="DengXian"/>
          <w:lang w:val="en-US" w:eastAsia="zh-CN"/>
        </w:rPr>
      </w:pPr>
      <w:r w:rsidRPr="00D23E22">
        <w:rPr>
          <w:lang w:eastAsia="zh-CN"/>
        </w:rPr>
        <w:lastRenderedPageBreak/>
        <w:t xml:space="preserve">A UE that indicates </w:t>
      </w:r>
      <w:r w:rsidRPr="00D23E22">
        <w:rPr>
          <w:i/>
          <w:iCs/>
        </w:rPr>
        <w:t>support</w:t>
      </w:r>
      <w:r>
        <w:rPr>
          <w:rFonts w:eastAsia="DengXian" w:hint="eastAsia"/>
          <w:i/>
          <w:iCs/>
          <w:lang w:eastAsia="zh-CN"/>
        </w:rPr>
        <w:t>Of</w:t>
      </w:r>
      <w:r>
        <w:rPr>
          <w:rFonts w:eastAsia="DengXian" w:hint="eastAsia"/>
          <w:i/>
          <w:iCs/>
          <w:color w:val="FF0000"/>
          <w:u w:val="single"/>
          <w:lang w:eastAsia="zh-CN"/>
        </w:rPr>
        <w:t>E</w:t>
      </w:r>
      <w:r w:rsidRPr="00D23E22">
        <w:rPr>
          <w:i/>
          <w:iCs/>
        </w:rPr>
        <w:t>RedCap</w:t>
      </w:r>
      <w:r w:rsidRPr="00EE121C">
        <w:rPr>
          <w:i/>
          <w:iCs/>
          <w:strike/>
          <w:color w:val="FF0000"/>
        </w:rPr>
        <w:t>-r18</w:t>
      </w:r>
      <w:r w:rsidRPr="00D23E22">
        <w:t xml:space="preserve"> capability </w:t>
      </w:r>
      <w:r w:rsidRPr="00D23E22">
        <w:rPr>
          <w:lang w:eastAsia="zh-CN"/>
        </w:rPr>
        <w:t>but</w:t>
      </w:r>
      <w:r w:rsidRPr="00D23E22">
        <w:rPr>
          <w:lang w:val="en-US"/>
        </w:rPr>
        <w:t xml:space="preserve"> does not indicate </w:t>
      </w:r>
      <w:proofErr w:type="spellStart"/>
      <w:r w:rsidRPr="00D23E22">
        <w:rPr>
          <w:i/>
          <w:iCs/>
          <w:color w:val="C00000"/>
          <w:u w:val="single"/>
          <w:lang w:eastAsia="sv-SE"/>
        </w:rPr>
        <w:t>eRedCapNotReducedBB</w:t>
      </w:r>
      <w:proofErr w:type="spellEnd"/>
      <w:r w:rsidRPr="00D23E22">
        <w:rPr>
          <w:i/>
          <w:iCs/>
          <w:color w:val="C00000"/>
          <w:u w:val="single"/>
          <w:lang w:eastAsia="sv-SE"/>
        </w:rPr>
        <w:t>-BW</w:t>
      </w:r>
      <w:r w:rsidRPr="00D23E22">
        <w:rPr>
          <w:strike/>
          <w:color w:val="C00000"/>
          <w:lang w:val="en-US"/>
        </w:rPr>
        <w:t>FG 48-2</w:t>
      </w:r>
      <w:r w:rsidRPr="00D23E22">
        <w:rPr>
          <w:lang w:val="en-US"/>
        </w:rPr>
        <w:t>,</w:t>
      </w:r>
      <w:r w:rsidRPr="00D23E22">
        <w:t xml:space="preserve"> </w:t>
      </w:r>
      <w:r w:rsidRPr="00EE121C">
        <w:rPr>
          <w:color w:val="000000"/>
          <w:lang w:eastAsia="zh-CN"/>
        </w:rPr>
        <w:t xml:space="preserve">during a process of P-RNTI triggered SI acquisition, </w:t>
      </w:r>
      <w:r w:rsidRPr="00D23E22">
        <w:rPr>
          <w:lang w:val="en-US"/>
        </w:rPr>
        <w:t>when the total number of PRBs for the PDSCH scheduled with SI-RNTI and the PDSCH scheduled with C-RNTI, MCS-C-RNTI, or CS-RNTI scheduled in the slot is larger than</w:t>
      </w:r>
      <w:r w:rsidRPr="00D23E22">
        <w:t xml:space="preserve"> </w:t>
      </w:r>
      <w:r w:rsidRPr="00D23E22">
        <w:rPr>
          <w:lang w:val="en-US"/>
        </w:rPr>
        <w:t>25 PRBs if configured with SCS µ = 0 or larger than 12 PRBs if configured with SCS µ = 1, the UE may skip decoding of the scheduled PDSCH with C-RNTI, MCS-C-RNTI, or CS-RNTI.</w:t>
      </w:r>
    </w:p>
    <w:p w14:paraId="661AEC60" w14:textId="77777777" w:rsidR="00CA469C" w:rsidRDefault="00CA469C" w:rsidP="00CA469C">
      <w:pPr>
        <w:rPr>
          <w:rFonts w:eastAsia="DengXian"/>
          <w:lang w:val="en-US" w:eastAsia="zh-CN"/>
        </w:rPr>
      </w:pPr>
    </w:p>
    <w:p w14:paraId="31EB1E1B" w14:textId="77777777" w:rsidR="00CA469C" w:rsidRPr="00CA469C" w:rsidRDefault="00CA469C" w:rsidP="00CA469C">
      <w:pPr>
        <w:rPr>
          <w:rFonts w:eastAsia="DengXian"/>
          <w:lang w:eastAsia="zh-CN"/>
        </w:rPr>
      </w:pPr>
      <w:r w:rsidRPr="00CA469C">
        <w:rPr>
          <w:rFonts w:eastAsia="DengXian" w:hint="eastAsia"/>
          <w:b/>
          <w:bCs/>
          <w:color w:val="FF0000"/>
          <w:lang w:val="en-US" w:eastAsia="zh-CN"/>
        </w:rPr>
        <w:t>To editors</w:t>
      </w:r>
      <w:r w:rsidRPr="00CA469C">
        <w:rPr>
          <w:rFonts w:eastAsia="DengXian" w:hint="eastAsia"/>
          <w:lang w:val="en-US" w:eastAsia="zh-CN"/>
        </w:rPr>
        <w:t>:</w:t>
      </w:r>
      <w:r w:rsidRPr="00CA469C">
        <w:rPr>
          <w:rFonts w:hint="eastAsia"/>
          <w:lang w:val="en-US"/>
        </w:rPr>
        <w:t xml:space="preserve"> </w:t>
      </w:r>
      <w:r w:rsidRPr="00CA469C">
        <w:rPr>
          <w:rFonts w:eastAsia="DengXian" w:hint="eastAsia"/>
          <w:lang w:val="en-US" w:eastAsia="zh-CN"/>
        </w:rPr>
        <w:t>E</w:t>
      </w:r>
      <w:r w:rsidRPr="00CA469C">
        <w:rPr>
          <w:lang w:val="en-US"/>
        </w:rPr>
        <w:t xml:space="preserve">ndorsed 38.214 CR </w:t>
      </w:r>
      <w:r w:rsidRPr="00CA469C">
        <w:rPr>
          <w:rFonts w:eastAsia="DengXian" w:hint="eastAsia"/>
          <w:lang w:val="en-US" w:eastAsia="zh-CN"/>
        </w:rPr>
        <w:t xml:space="preserve">(R1-2403810) </w:t>
      </w:r>
      <w:r w:rsidRPr="00CA469C">
        <w:rPr>
          <w:lang w:val="en-US"/>
        </w:rPr>
        <w:t>from RAN1#116bis</w:t>
      </w:r>
      <w:r w:rsidRPr="00CA469C">
        <w:rPr>
          <w:rFonts w:eastAsia="DengXian" w:hint="eastAsia"/>
          <w:lang w:val="en-US" w:eastAsia="zh-CN"/>
        </w:rPr>
        <w:t xml:space="preserve"> has included the revision of parameter </w:t>
      </w:r>
      <w:r w:rsidRPr="00CA469C">
        <w:rPr>
          <w:i/>
          <w:iCs/>
        </w:rPr>
        <w:t>support</w:t>
      </w:r>
      <w:r w:rsidRPr="00CA469C">
        <w:rPr>
          <w:rFonts w:eastAsia="DengXian" w:hint="eastAsia"/>
          <w:i/>
          <w:iCs/>
          <w:lang w:eastAsia="zh-CN"/>
        </w:rPr>
        <w:t>Of</w:t>
      </w:r>
      <w:r w:rsidRPr="00CA469C">
        <w:rPr>
          <w:i/>
          <w:iCs/>
        </w:rPr>
        <w:t>RedCap-r18</w:t>
      </w:r>
      <w:r w:rsidRPr="00CA469C">
        <w:t xml:space="preserve"> </w:t>
      </w:r>
      <w:r w:rsidRPr="00CA469C">
        <w:rPr>
          <w:rFonts w:eastAsia="DengXian" w:hint="eastAsia"/>
          <w:lang w:eastAsia="zh-CN"/>
        </w:rPr>
        <w:t xml:space="preserve">to </w:t>
      </w:r>
      <w:r w:rsidRPr="00CA469C">
        <w:rPr>
          <w:i/>
          <w:iCs/>
        </w:rPr>
        <w:t>support</w:t>
      </w:r>
      <w:r w:rsidRPr="00CA469C">
        <w:rPr>
          <w:rFonts w:eastAsia="DengXian" w:hint="eastAsia"/>
          <w:i/>
          <w:iCs/>
          <w:lang w:eastAsia="zh-CN"/>
        </w:rPr>
        <w:t>Of</w:t>
      </w:r>
      <w:r w:rsidRPr="00CA469C">
        <w:rPr>
          <w:rFonts w:eastAsia="DengXian" w:hint="eastAsia"/>
          <w:i/>
          <w:iCs/>
          <w:color w:val="FF0000"/>
          <w:u w:val="single"/>
          <w:lang w:eastAsia="zh-CN"/>
        </w:rPr>
        <w:t>E</w:t>
      </w:r>
      <w:r w:rsidRPr="00CA469C">
        <w:rPr>
          <w:i/>
          <w:iCs/>
        </w:rPr>
        <w:t>RedCap</w:t>
      </w:r>
      <w:r w:rsidRPr="00CA469C">
        <w:rPr>
          <w:i/>
          <w:iCs/>
          <w:strike/>
          <w:color w:val="FF0000"/>
        </w:rPr>
        <w:t>-r18</w:t>
      </w:r>
      <w:r w:rsidRPr="00CA469C">
        <w:rPr>
          <w:rFonts w:eastAsia="DengXian" w:hint="eastAsia"/>
          <w:i/>
          <w:iCs/>
          <w:strike/>
          <w:color w:val="FF0000"/>
          <w:lang w:eastAsia="zh-CN"/>
        </w:rPr>
        <w:t>,</w:t>
      </w:r>
      <w:r w:rsidRPr="00CA469C">
        <w:rPr>
          <w:rFonts w:eastAsia="DengXian" w:hint="eastAsia"/>
          <w:i/>
          <w:iCs/>
          <w:color w:val="FF0000"/>
          <w:lang w:eastAsia="zh-CN"/>
        </w:rPr>
        <w:t xml:space="preserve"> then above change of parameter </w:t>
      </w:r>
      <w:r w:rsidRPr="00CA469C">
        <w:rPr>
          <w:i/>
          <w:iCs/>
        </w:rPr>
        <w:t>support</w:t>
      </w:r>
      <w:r w:rsidRPr="00CA469C">
        <w:rPr>
          <w:rFonts w:eastAsia="DengXian" w:hint="eastAsia"/>
          <w:i/>
          <w:iCs/>
          <w:lang w:eastAsia="zh-CN"/>
        </w:rPr>
        <w:t>Of</w:t>
      </w:r>
      <w:r w:rsidRPr="00CA469C">
        <w:rPr>
          <w:rFonts w:eastAsia="DengXian" w:hint="eastAsia"/>
          <w:i/>
          <w:iCs/>
          <w:color w:val="FF0000"/>
          <w:u w:val="single"/>
          <w:lang w:eastAsia="zh-CN"/>
        </w:rPr>
        <w:t>E</w:t>
      </w:r>
      <w:r w:rsidRPr="00CA469C">
        <w:rPr>
          <w:i/>
          <w:iCs/>
        </w:rPr>
        <w:t>RedCap</w:t>
      </w:r>
      <w:r w:rsidRPr="00CA469C">
        <w:rPr>
          <w:i/>
          <w:iCs/>
          <w:color w:val="FF0000"/>
        </w:rPr>
        <w:t>-r18</w:t>
      </w:r>
      <w:r w:rsidRPr="00CA469C">
        <w:rPr>
          <w:rFonts w:eastAsia="DengXian" w:hint="eastAsia"/>
          <w:i/>
          <w:iCs/>
          <w:color w:val="FF0000"/>
          <w:lang w:eastAsia="zh-CN"/>
        </w:rPr>
        <w:t xml:space="preserve"> is just an editorial change.</w:t>
      </w:r>
    </w:p>
    <w:p w14:paraId="23EEB59F" w14:textId="77777777" w:rsidR="00CA469C" w:rsidRPr="00175618" w:rsidRDefault="00CA469C" w:rsidP="00CA469C">
      <w:pPr>
        <w:rPr>
          <w:rFonts w:eastAsia="DengXian"/>
          <w:b/>
          <w:i/>
          <w:iCs/>
          <w:color w:val="FF0000"/>
          <w:lang w:eastAsia="zh-CN"/>
        </w:rPr>
      </w:pPr>
    </w:p>
    <w:p w14:paraId="17BA5700" w14:textId="77777777" w:rsidR="00CA469C" w:rsidRPr="00CA469C" w:rsidRDefault="00CA469C" w:rsidP="00CA469C">
      <w:pPr>
        <w:shd w:val="clear" w:color="auto" w:fill="FFFFFF"/>
        <w:rPr>
          <w:b/>
          <w:bCs/>
          <w:color w:val="FF0000"/>
          <w:lang w:eastAsia="x-none"/>
        </w:rPr>
      </w:pPr>
      <w:r w:rsidRPr="00CA469C">
        <w:rPr>
          <w:rFonts w:hint="eastAsia"/>
          <w:b/>
          <w:bCs/>
          <w:color w:val="FF0000"/>
          <w:lang w:eastAsia="x-none"/>
        </w:rPr>
        <w:t>For the editor,</w:t>
      </w:r>
    </w:p>
    <w:p w14:paraId="62A8645A" w14:textId="77777777" w:rsidR="00CA469C" w:rsidRPr="00CA469C" w:rsidRDefault="00CA469C" w:rsidP="00CA469C">
      <w:pPr>
        <w:shd w:val="clear" w:color="auto" w:fill="FFFFFF"/>
        <w:rPr>
          <w:lang w:eastAsia="x-none"/>
        </w:rPr>
      </w:pPr>
      <w:r w:rsidRPr="00CA469C">
        <w:rPr>
          <w:szCs w:val="20"/>
        </w:rPr>
        <w:t xml:space="preserve">Above </w:t>
      </w:r>
      <w:r w:rsidRPr="00CA469C">
        <w:rPr>
          <w:rFonts w:eastAsia="DengXian" w:hint="eastAsia"/>
          <w:szCs w:val="20"/>
          <w:lang w:eastAsia="zh-CN"/>
        </w:rPr>
        <w:t>agreement</w:t>
      </w:r>
      <w:r w:rsidRPr="00CA469C">
        <w:rPr>
          <w:rFonts w:hint="eastAsia"/>
          <w:lang w:eastAsia="x-none"/>
        </w:rPr>
        <w:t xml:space="preserve"> </w:t>
      </w:r>
      <w:r w:rsidRPr="00CA469C">
        <w:rPr>
          <w:rFonts w:eastAsia="DengXian" w:hint="eastAsia"/>
          <w:lang w:eastAsia="zh-CN"/>
        </w:rPr>
        <w:t>is</w:t>
      </w:r>
      <w:r w:rsidRPr="00CA469C">
        <w:rPr>
          <w:rFonts w:hint="eastAsia"/>
          <w:lang w:eastAsia="x-none"/>
        </w:rPr>
        <w:t xml:space="preserve"> recommended to be incorporated into NR </w:t>
      </w:r>
      <w:r w:rsidRPr="00CA469C">
        <w:rPr>
          <w:lang w:eastAsia="x-none"/>
        </w:rPr>
        <w:t xml:space="preserve">R18 </w:t>
      </w:r>
      <w:r w:rsidRPr="00CA469C">
        <w:rPr>
          <w:rFonts w:hint="eastAsia"/>
          <w:lang w:eastAsia="x-none"/>
        </w:rPr>
        <w:t xml:space="preserve">alignment CRs for </w:t>
      </w:r>
      <w:r w:rsidRPr="00CA469C">
        <w:rPr>
          <w:lang w:eastAsia="x-none"/>
        </w:rPr>
        <w:t xml:space="preserve">TS </w:t>
      </w:r>
      <w:r w:rsidRPr="00CA469C">
        <w:rPr>
          <w:rFonts w:hint="eastAsia"/>
          <w:lang w:eastAsia="x-none"/>
        </w:rPr>
        <w:t>38.21</w:t>
      </w:r>
      <w:r w:rsidRPr="00CA469C">
        <w:rPr>
          <w:rFonts w:eastAsia="DengXian" w:hint="eastAsia"/>
          <w:lang w:eastAsia="zh-CN"/>
        </w:rPr>
        <w:t>4</w:t>
      </w:r>
      <w:r w:rsidRPr="00CA469C">
        <w:rPr>
          <w:lang w:eastAsia="x-none"/>
        </w:rPr>
        <w:t>,</w:t>
      </w:r>
      <w:r w:rsidRPr="00CA469C">
        <w:rPr>
          <w:rFonts w:hint="eastAsia"/>
          <w:lang w:eastAsia="x-none"/>
        </w:rPr>
        <w:t xml:space="preserve"> please consider them in the next specification revision.</w:t>
      </w:r>
    </w:p>
    <w:p w14:paraId="3E10EFC3" w14:textId="2ACADA67" w:rsidR="0093142B" w:rsidRDefault="0093142B" w:rsidP="00CA469C">
      <w:pPr>
        <w:rPr>
          <w:rFonts w:eastAsia="DengXian"/>
          <w:bCs/>
          <w:lang w:eastAsia="zh-CN"/>
        </w:rPr>
      </w:pPr>
    </w:p>
    <w:p w14:paraId="37A11589" w14:textId="77777777" w:rsidR="0093142B" w:rsidRPr="0093142B" w:rsidRDefault="0093142B" w:rsidP="00CA469C">
      <w:pPr>
        <w:rPr>
          <w:rFonts w:eastAsia="DengXian"/>
          <w:bCs/>
          <w:lang w:val="en-US" w:eastAsia="zh-CN"/>
        </w:rPr>
      </w:pPr>
    </w:p>
    <w:p w14:paraId="454104BD" w14:textId="77777777" w:rsidR="00CA469C" w:rsidRPr="007C2E9A" w:rsidRDefault="00CA469C" w:rsidP="00CA469C">
      <w:pPr>
        <w:rPr>
          <w:bCs/>
        </w:rPr>
      </w:pPr>
      <w:r w:rsidRPr="007C2E9A">
        <w:rPr>
          <w:rFonts w:hint="eastAsia"/>
          <w:bCs/>
        </w:rPr>
        <w:t>R1-2405461</w:t>
      </w:r>
      <w:r w:rsidRPr="007C2E9A">
        <w:rPr>
          <w:bCs/>
        </w:rPr>
        <w:tab/>
        <w:t xml:space="preserve">FL summary #1 for Rel-18 NR </w:t>
      </w:r>
      <w:proofErr w:type="spellStart"/>
      <w:r w:rsidRPr="007C2E9A">
        <w:rPr>
          <w:bCs/>
        </w:rPr>
        <w:t>eRedCap</w:t>
      </w:r>
      <w:proofErr w:type="spellEnd"/>
      <w:r w:rsidRPr="007C2E9A">
        <w:rPr>
          <w:bCs/>
        </w:rPr>
        <w:t xml:space="preserve"> maintenance</w:t>
      </w:r>
      <w:r w:rsidRPr="007C2E9A">
        <w:rPr>
          <w:bCs/>
        </w:rPr>
        <w:tab/>
        <w:t>Moderator (Ericsson)</w:t>
      </w:r>
    </w:p>
    <w:p w14:paraId="6A5F8F43" w14:textId="77777777" w:rsidR="00CA469C" w:rsidRPr="0015236B" w:rsidRDefault="00CA469C" w:rsidP="00CA469C">
      <w:pPr>
        <w:rPr>
          <w:bCs/>
        </w:rPr>
      </w:pPr>
      <w:r w:rsidRPr="0015236B">
        <w:rPr>
          <w:bCs/>
        </w:rPr>
        <w:t>R1-2404598</w:t>
      </w:r>
      <w:r w:rsidRPr="0015236B">
        <w:rPr>
          <w:bCs/>
        </w:rPr>
        <w:tab/>
        <w:t xml:space="preserve">Draft CR on MBS PDSCH CBW definition for Rel-18 </w:t>
      </w:r>
      <w:proofErr w:type="spellStart"/>
      <w:r w:rsidRPr="0015236B">
        <w:rPr>
          <w:bCs/>
        </w:rPr>
        <w:t>RedCap</w:t>
      </w:r>
      <w:proofErr w:type="spellEnd"/>
      <w:r w:rsidRPr="0015236B">
        <w:rPr>
          <w:bCs/>
        </w:rPr>
        <w:tab/>
        <w:t>Xiaomi</w:t>
      </w:r>
    </w:p>
    <w:p w14:paraId="6F07FDEA" w14:textId="77777777" w:rsidR="00CA469C" w:rsidRPr="0015236B" w:rsidRDefault="00CA469C" w:rsidP="00CA469C">
      <w:pPr>
        <w:rPr>
          <w:bCs/>
        </w:rPr>
      </w:pPr>
      <w:r w:rsidRPr="0015236B">
        <w:rPr>
          <w:bCs/>
        </w:rPr>
        <w:t>R1-2404922</w:t>
      </w:r>
      <w:r w:rsidRPr="0015236B">
        <w:rPr>
          <w:bCs/>
        </w:rPr>
        <w:tab/>
        <w:t xml:space="preserve">Draft CR on multicast transmissions for Rel-18 </w:t>
      </w:r>
      <w:proofErr w:type="spellStart"/>
      <w:r w:rsidRPr="0015236B">
        <w:rPr>
          <w:bCs/>
        </w:rPr>
        <w:t>RedCap</w:t>
      </w:r>
      <w:proofErr w:type="spellEnd"/>
      <w:r w:rsidRPr="0015236B">
        <w:rPr>
          <w:bCs/>
        </w:rPr>
        <w:t xml:space="preserve"> in INACTIVE mode</w:t>
      </w:r>
      <w:r w:rsidRPr="0015236B">
        <w:rPr>
          <w:bCs/>
        </w:rPr>
        <w:tab/>
        <w:t>Nokia</w:t>
      </w:r>
    </w:p>
    <w:p w14:paraId="20A4EE86" w14:textId="77777777" w:rsidR="00CA469C" w:rsidRPr="0015236B" w:rsidRDefault="00CA469C" w:rsidP="00CA469C">
      <w:pPr>
        <w:rPr>
          <w:bCs/>
        </w:rPr>
      </w:pPr>
      <w:r w:rsidRPr="0015236B">
        <w:rPr>
          <w:bCs/>
        </w:rPr>
        <w:t>R1-2405192</w:t>
      </w:r>
      <w:r w:rsidRPr="0015236B">
        <w:rPr>
          <w:bCs/>
        </w:rPr>
        <w:tab/>
        <w:t>Discussion on R18 (e)</w:t>
      </w:r>
      <w:proofErr w:type="spellStart"/>
      <w:r w:rsidRPr="0015236B">
        <w:rPr>
          <w:bCs/>
        </w:rPr>
        <w:t>RedCap</w:t>
      </w:r>
      <w:proofErr w:type="spellEnd"/>
      <w:r w:rsidRPr="0015236B">
        <w:rPr>
          <w:bCs/>
        </w:rPr>
        <w:t xml:space="preserve"> UE remaining issues</w:t>
      </w:r>
      <w:r w:rsidRPr="0015236B">
        <w:rPr>
          <w:bCs/>
        </w:rPr>
        <w:tab/>
        <w:t xml:space="preserve">ZTE, </w:t>
      </w:r>
      <w:proofErr w:type="spellStart"/>
      <w:r w:rsidRPr="0015236B">
        <w:rPr>
          <w:bCs/>
        </w:rPr>
        <w:t>Sanechips</w:t>
      </w:r>
      <w:proofErr w:type="spellEnd"/>
    </w:p>
    <w:p w14:paraId="725F4F89" w14:textId="77777777" w:rsidR="00CA469C" w:rsidRPr="0015236B" w:rsidRDefault="00CA469C" w:rsidP="00CA469C">
      <w:pPr>
        <w:rPr>
          <w:bCs/>
        </w:rPr>
      </w:pPr>
      <w:r w:rsidRPr="0015236B">
        <w:rPr>
          <w:bCs/>
        </w:rPr>
        <w:t>R1-2405193</w:t>
      </w:r>
      <w:r w:rsidRPr="0015236B">
        <w:rPr>
          <w:bCs/>
        </w:rPr>
        <w:tab/>
        <w:t xml:space="preserve">Draft CR for </w:t>
      </w:r>
      <w:proofErr w:type="spellStart"/>
      <w:r w:rsidRPr="0015236B">
        <w:rPr>
          <w:bCs/>
        </w:rPr>
        <w:t>eRedCap</w:t>
      </w:r>
      <w:proofErr w:type="spellEnd"/>
      <w:r w:rsidRPr="0015236B">
        <w:rPr>
          <w:bCs/>
        </w:rPr>
        <w:t xml:space="preserve"> UE supporting enhanced positioning</w:t>
      </w:r>
      <w:r w:rsidRPr="0015236B">
        <w:rPr>
          <w:bCs/>
        </w:rPr>
        <w:tab/>
        <w:t xml:space="preserve">ZTE, </w:t>
      </w:r>
      <w:proofErr w:type="spellStart"/>
      <w:r w:rsidRPr="0015236B">
        <w:rPr>
          <w:bCs/>
        </w:rPr>
        <w:t>Sanechips</w:t>
      </w:r>
      <w:proofErr w:type="spellEnd"/>
    </w:p>
    <w:p w14:paraId="4D7B3833" w14:textId="77777777" w:rsidR="00CA469C" w:rsidRPr="0015236B" w:rsidRDefault="00CA469C" w:rsidP="00CA469C">
      <w:pPr>
        <w:rPr>
          <w:bCs/>
        </w:rPr>
      </w:pPr>
      <w:r w:rsidRPr="0015236B">
        <w:rPr>
          <w:bCs/>
        </w:rPr>
        <w:t>R1-2405194</w:t>
      </w:r>
      <w:r w:rsidRPr="0015236B">
        <w:rPr>
          <w:bCs/>
        </w:rPr>
        <w:tab/>
        <w:t xml:space="preserve">Draft CR for </w:t>
      </w:r>
      <w:proofErr w:type="spellStart"/>
      <w:r w:rsidRPr="0015236B">
        <w:rPr>
          <w:bCs/>
        </w:rPr>
        <w:t>eRedCap</w:t>
      </w:r>
      <w:proofErr w:type="spellEnd"/>
      <w:r w:rsidRPr="0015236B">
        <w:rPr>
          <w:bCs/>
        </w:rPr>
        <w:t xml:space="preserve"> UE supporting MBS in inactive state</w:t>
      </w:r>
      <w:r w:rsidRPr="0015236B">
        <w:rPr>
          <w:bCs/>
        </w:rPr>
        <w:tab/>
        <w:t xml:space="preserve">ZTE, </w:t>
      </w:r>
      <w:proofErr w:type="spellStart"/>
      <w:r w:rsidRPr="0015236B">
        <w:rPr>
          <w:bCs/>
        </w:rPr>
        <w:t>Sanechips</w:t>
      </w:r>
      <w:proofErr w:type="spellEnd"/>
    </w:p>
    <w:p w14:paraId="0B27D911" w14:textId="77777777" w:rsidR="00CA469C" w:rsidRDefault="00CA469C" w:rsidP="00CA469C">
      <w:pPr>
        <w:rPr>
          <w:bCs/>
        </w:rPr>
      </w:pPr>
      <w:r w:rsidRPr="0015236B">
        <w:rPr>
          <w:bCs/>
        </w:rPr>
        <w:t>R1-2405195</w:t>
      </w:r>
      <w:r w:rsidRPr="0015236B">
        <w:rPr>
          <w:bCs/>
        </w:rPr>
        <w:tab/>
        <w:t xml:space="preserve">Draft CR for Rel-18 </w:t>
      </w:r>
      <w:proofErr w:type="spellStart"/>
      <w:r w:rsidRPr="0015236B">
        <w:rPr>
          <w:bCs/>
        </w:rPr>
        <w:t>RedCap</w:t>
      </w:r>
      <w:proofErr w:type="spellEnd"/>
      <w:r w:rsidRPr="0015236B">
        <w:rPr>
          <w:bCs/>
        </w:rPr>
        <w:t xml:space="preserve"> UE supporting MBS in inactive state</w:t>
      </w:r>
      <w:r w:rsidRPr="0015236B">
        <w:rPr>
          <w:bCs/>
        </w:rPr>
        <w:tab/>
        <w:t xml:space="preserve">ZTE, </w:t>
      </w:r>
      <w:proofErr w:type="spellStart"/>
      <w:r w:rsidRPr="0015236B">
        <w:rPr>
          <w:bCs/>
        </w:rPr>
        <w:t>Sanechips</w:t>
      </w:r>
      <w:proofErr w:type="spellEnd"/>
    </w:p>
    <w:p w14:paraId="12BF212B" w14:textId="2F5CB1A8" w:rsidR="00CA469C" w:rsidRDefault="00CA469C" w:rsidP="00CA469C">
      <w:pPr>
        <w:rPr>
          <w:bCs/>
        </w:rPr>
      </w:pPr>
    </w:p>
    <w:p w14:paraId="520577E6" w14:textId="15AF9729" w:rsidR="00777ECE" w:rsidRPr="00777ECE" w:rsidRDefault="00777ECE" w:rsidP="00777ECE">
      <w:pPr>
        <w:rPr>
          <w:bCs/>
        </w:rPr>
      </w:pPr>
      <w:r w:rsidRPr="00777ECE">
        <w:rPr>
          <w:bCs/>
        </w:rPr>
        <w:t>R1-2405462</w:t>
      </w:r>
      <w:r>
        <w:rPr>
          <w:bCs/>
        </w:rPr>
        <w:tab/>
      </w:r>
      <w:r w:rsidRPr="00777ECE">
        <w:rPr>
          <w:bCs/>
        </w:rPr>
        <w:t xml:space="preserve">FL summary #2 for Rel-18 NR </w:t>
      </w:r>
      <w:proofErr w:type="spellStart"/>
      <w:r w:rsidRPr="00777ECE">
        <w:rPr>
          <w:bCs/>
        </w:rPr>
        <w:t>eRedCap</w:t>
      </w:r>
      <w:proofErr w:type="spellEnd"/>
      <w:r w:rsidRPr="00777ECE">
        <w:rPr>
          <w:bCs/>
        </w:rPr>
        <w:t xml:space="preserve"> maintenance</w:t>
      </w:r>
      <w:r>
        <w:rPr>
          <w:bCs/>
        </w:rPr>
        <w:tab/>
      </w:r>
      <w:r w:rsidRPr="00777ECE">
        <w:rPr>
          <w:bCs/>
        </w:rPr>
        <w:t>Moderator (Ericsson)</w:t>
      </w:r>
    </w:p>
    <w:p w14:paraId="12183E38" w14:textId="1B433FBB" w:rsidR="00777ECE" w:rsidRPr="00777ECE" w:rsidRDefault="00777ECE" w:rsidP="00777ECE">
      <w:pPr>
        <w:rPr>
          <w:bCs/>
        </w:rPr>
      </w:pPr>
      <w:r w:rsidRPr="00777ECE">
        <w:rPr>
          <w:bCs/>
        </w:rPr>
        <w:t>R1-2405463</w:t>
      </w:r>
      <w:r>
        <w:rPr>
          <w:bCs/>
        </w:rPr>
        <w:tab/>
      </w:r>
      <w:r w:rsidRPr="00777ECE">
        <w:rPr>
          <w:bCs/>
        </w:rPr>
        <w:t xml:space="preserve">RAN1 agreements for Rel-18 NR </w:t>
      </w:r>
      <w:proofErr w:type="spellStart"/>
      <w:r w:rsidRPr="00777ECE">
        <w:rPr>
          <w:bCs/>
        </w:rPr>
        <w:t>eRedCap</w:t>
      </w:r>
      <w:proofErr w:type="spellEnd"/>
      <w:r>
        <w:rPr>
          <w:bCs/>
        </w:rPr>
        <w:tab/>
      </w:r>
      <w:r w:rsidRPr="00777ECE">
        <w:rPr>
          <w:bCs/>
        </w:rPr>
        <w:t>Rapporteur (Ericsson)</w:t>
      </w:r>
    </w:p>
    <w:p w14:paraId="71BD7F8F" w14:textId="77777777" w:rsidR="00777ECE" w:rsidRPr="00B10F99" w:rsidRDefault="00777ECE" w:rsidP="00CA469C">
      <w:pPr>
        <w:rPr>
          <w:bCs/>
        </w:rPr>
      </w:pPr>
    </w:p>
    <w:p w14:paraId="4AE9B9A2" w14:textId="77777777" w:rsidR="00B92024" w:rsidRPr="00CA469C" w:rsidRDefault="00B92024" w:rsidP="009E4E10">
      <w:pPr>
        <w:rPr>
          <w:bCs/>
        </w:rPr>
      </w:pPr>
    </w:p>
    <w:p w14:paraId="0383626F" w14:textId="0E131108" w:rsidR="009B66F5" w:rsidRDefault="00954C6D" w:rsidP="00954C6D">
      <w:pPr>
        <w:pStyle w:val="3"/>
        <w:numPr>
          <w:ilvl w:val="0"/>
          <w:numId w:val="0"/>
        </w:numPr>
        <w:spacing w:before="0" w:after="0"/>
        <w:ind w:left="720" w:hanging="720"/>
        <w:rPr>
          <w:rFonts w:ascii="Times" w:hAnsi="Times" w:cs="Times"/>
        </w:rPr>
      </w:pPr>
      <w:bookmarkStart w:id="216"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216"/>
    </w:p>
    <w:p w14:paraId="36EF0B3A" w14:textId="77777777" w:rsidR="00CA469C" w:rsidRPr="005309EF" w:rsidRDefault="00CA469C" w:rsidP="00CA469C">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306BE9A4" w14:textId="77777777" w:rsidR="00CA469C" w:rsidRPr="00CA469C" w:rsidRDefault="00CA469C" w:rsidP="00861709">
      <w:pPr>
        <w:rPr>
          <w:bCs/>
          <w:iCs/>
          <w:highlight w:val="yellow"/>
          <w:lang w:eastAsia="ko-KR"/>
        </w:rPr>
      </w:pPr>
    </w:p>
    <w:p w14:paraId="0C811868" w14:textId="27EC5454" w:rsidR="00861709" w:rsidRPr="00E22DC2" w:rsidRDefault="00861709" w:rsidP="00861709">
      <w:pPr>
        <w:rPr>
          <w:bCs/>
          <w:iCs/>
          <w:lang w:eastAsia="ko-KR"/>
        </w:rPr>
      </w:pPr>
      <w:r w:rsidRPr="00E22DC2">
        <w:rPr>
          <w:bCs/>
          <w:iCs/>
          <w:lang w:eastAsia="ko-KR"/>
        </w:rPr>
        <w:t>R1-2405694</w:t>
      </w:r>
      <w:r w:rsidRPr="00E22DC2">
        <w:rPr>
          <w:bCs/>
          <w:iCs/>
          <w:lang w:eastAsia="ko-KR"/>
        </w:rPr>
        <w:tab/>
        <w:t>Session notes for 8.1 (Maintenance on Rel-18 work items - UE power saving)</w:t>
      </w:r>
      <w:r w:rsidRPr="00E22DC2">
        <w:rPr>
          <w:bCs/>
          <w:iCs/>
          <w:lang w:eastAsia="ko-KR"/>
        </w:rPr>
        <w:tab/>
        <w:t>Ad-Hoc Chair (CMCC)</w:t>
      </w:r>
    </w:p>
    <w:p w14:paraId="7325BEB0" w14:textId="77777777" w:rsidR="00D80586" w:rsidRPr="00D80586" w:rsidRDefault="00D80586" w:rsidP="00D80586">
      <w:pPr>
        <w:rPr>
          <w:bCs/>
          <w:iCs/>
          <w:lang w:eastAsia="ko-KR"/>
        </w:rPr>
      </w:pPr>
      <w:r w:rsidRPr="00E22DC2">
        <w:rPr>
          <w:bCs/>
          <w:iCs/>
          <w:highlight w:val="green"/>
          <w:lang w:eastAsia="ko-KR"/>
        </w:rPr>
        <w:t>Endorsed and contents incorporated below.</w:t>
      </w:r>
    </w:p>
    <w:p w14:paraId="36C30864" w14:textId="77777777" w:rsidR="00D80586" w:rsidRPr="00D80586" w:rsidRDefault="00D80586" w:rsidP="00861709">
      <w:pPr>
        <w:rPr>
          <w:bCs/>
          <w:iCs/>
          <w:lang w:eastAsia="ko-KR"/>
        </w:rPr>
      </w:pPr>
    </w:p>
    <w:p w14:paraId="54D9203A"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28B629DD" w14:textId="77777777" w:rsidR="00CA469C" w:rsidRDefault="00CA469C" w:rsidP="00CA469C">
      <w:pPr>
        <w:rPr>
          <w:rFonts w:eastAsia="DengXian"/>
          <w:bCs/>
          <w:lang w:eastAsia="zh-CN"/>
        </w:rPr>
      </w:pPr>
      <w:r>
        <w:rPr>
          <w:rFonts w:eastAsia="DengXian" w:hint="eastAsia"/>
          <w:bCs/>
          <w:lang w:eastAsia="zh-CN"/>
        </w:rPr>
        <w:t>Draft CR R1-2405633 is endorsed in principle by fixing double in in section 7.4.1.5.3, adding other affected TS to other core specifications, as well as updating to latest version of cover sheet.</w:t>
      </w:r>
    </w:p>
    <w:p w14:paraId="6F70C020"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53877858" w14:textId="77777777" w:rsidR="00CA469C" w:rsidRDefault="00CA469C" w:rsidP="00CA469C">
      <w:pPr>
        <w:rPr>
          <w:rFonts w:eastAsia="DengXian"/>
          <w:bCs/>
          <w:lang w:eastAsia="zh-CN"/>
        </w:rPr>
      </w:pPr>
      <w:r>
        <w:rPr>
          <w:rFonts w:eastAsia="DengXian" w:hint="eastAsia"/>
          <w:bCs/>
          <w:lang w:eastAsia="zh-CN"/>
        </w:rPr>
        <w:t>Final CR R1-2405701 is endorsed.</w:t>
      </w:r>
    </w:p>
    <w:p w14:paraId="0F20B764" w14:textId="77777777" w:rsidR="00CA469C" w:rsidRDefault="00CA469C" w:rsidP="00CA469C">
      <w:pPr>
        <w:rPr>
          <w:rFonts w:eastAsia="DengXian"/>
          <w:bCs/>
          <w:lang w:eastAsia="zh-CN"/>
        </w:rPr>
      </w:pPr>
      <w:r>
        <w:rPr>
          <w:rFonts w:eastAsia="DengXian" w:hint="eastAsia"/>
          <w:bCs/>
          <w:lang w:eastAsia="zh-CN"/>
        </w:rPr>
        <w:t xml:space="preserve"> </w:t>
      </w:r>
    </w:p>
    <w:p w14:paraId="75282E9F"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21918BEA" w14:textId="77777777" w:rsidR="00CA469C" w:rsidRDefault="00CA469C" w:rsidP="00CA469C">
      <w:pPr>
        <w:rPr>
          <w:rFonts w:eastAsia="DengXian"/>
          <w:bCs/>
          <w:lang w:eastAsia="zh-CN"/>
        </w:rPr>
      </w:pPr>
      <w:r>
        <w:rPr>
          <w:rFonts w:eastAsia="DengXian" w:hint="eastAsia"/>
          <w:bCs/>
          <w:lang w:eastAsia="zh-CN"/>
        </w:rPr>
        <w:t>Draft CR R1-2405634 is endorsed in principle by adding other affected TS to other core specifications, as well as updating to latest version of cover sheet.</w:t>
      </w:r>
    </w:p>
    <w:p w14:paraId="67B1571D"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1967DBD7" w14:textId="77777777" w:rsidR="00CA469C" w:rsidRDefault="00CA469C" w:rsidP="00CA469C">
      <w:pPr>
        <w:rPr>
          <w:rFonts w:eastAsia="DengXian"/>
          <w:bCs/>
          <w:lang w:eastAsia="zh-CN"/>
        </w:rPr>
      </w:pPr>
      <w:r>
        <w:rPr>
          <w:rFonts w:eastAsia="DengXian" w:hint="eastAsia"/>
          <w:bCs/>
          <w:lang w:eastAsia="zh-CN"/>
        </w:rPr>
        <w:t>Final CR R1-2405702 is endorsed.</w:t>
      </w:r>
    </w:p>
    <w:p w14:paraId="40697496" w14:textId="77777777" w:rsidR="00CA469C" w:rsidRPr="00F312EF" w:rsidRDefault="00CA469C" w:rsidP="00CA469C">
      <w:pPr>
        <w:rPr>
          <w:rFonts w:eastAsia="DengXian"/>
          <w:bCs/>
          <w:lang w:eastAsia="zh-CN"/>
        </w:rPr>
      </w:pPr>
    </w:p>
    <w:p w14:paraId="28AA8226"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304FB59C" w14:textId="77777777" w:rsidR="00CA469C" w:rsidRDefault="00CA469C" w:rsidP="00CA469C">
      <w:pPr>
        <w:rPr>
          <w:rFonts w:eastAsia="DengXian"/>
          <w:bCs/>
          <w:lang w:eastAsia="zh-CN"/>
        </w:rPr>
      </w:pPr>
      <w:r>
        <w:rPr>
          <w:rFonts w:eastAsia="DengXian" w:hint="eastAsia"/>
          <w:bCs/>
          <w:lang w:eastAsia="zh-CN"/>
        </w:rPr>
        <w:t>Draft CR R1-2405635 is endorsed in principle by adding other affected TS to other core specifications, as well as updating to latest version of cover sheet.</w:t>
      </w:r>
    </w:p>
    <w:p w14:paraId="7CF6F849"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29A007D3" w14:textId="77777777" w:rsidR="00CA469C" w:rsidRDefault="00CA469C" w:rsidP="00CA469C">
      <w:pPr>
        <w:rPr>
          <w:rFonts w:eastAsia="DengXian"/>
          <w:bCs/>
          <w:lang w:eastAsia="zh-CN"/>
        </w:rPr>
      </w:pPr>
      <w:r>
        <w:rPr>
          <w:rFonts w:eastAsia="DengXian" w:hint="eastAsia"/>
          <w:bCs/>
          <w:lang w:eastAsia="zh-CN"/>
        </w:rPr>
        <w:t>Final CR R1-2405703 is endorsed.</w:t>
      </w:r>
    </w:p>
    <w:p w14:paraId="7B58F481" w14:textId="77777777" w:rsidR="00CA469C" w:rsidRPr="00F312EF" w:rsidRDefault="00CA469C" w:rsidP="00CA469C">
      <w:pPr>
        <w:rPr>
          <w:rFonts w:eastAsia="DengXian"/>
          <w:bCs/>
          <w:lang w:eastAsia="zh-CN"/>
        </w:rPr>
      </w:pPr>
    </w:p>
    <w:p w14:paraId="1EA8E450"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504B96D2" w14:textId="77777777" w:rsidR="00CA469C" w:rsidRDefault="00CA469C" w:rsidP="00CA469C">
      <w:pPr>
        <w:rPr>
          <w:rFonts w:eastAsia="DengXian"/>
          <w:bCs/>
          <w:lang w:eastAsia="zh-CN"/>
        </w:rPr>
      </w:pPr>
      <w:r>
        <w:rPr>
          <w:rFonts w:eastAsia="DengXian" w:hint="eastAsia"/>
          <w:bCs/>
          <w:lang w:eastAsia="zh-CN"/>
        </w:rPr>
        <w:t>Draft CR R1-2405636 is endorsed in principle by adding other affected TS to other core specifications, as well as updating to latest version of cover sheet.</w:t>
      </w:r>
    </w:p>
    <w:p w14:paraId="7EE5D43F"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520C6C8C" w14:textId="77777777" w:rsidR="00CA469C" w:rsidRDefault="00CA469C" w:rsidP="00CA469C">
      <w:pPr>
        <w:rPr>
          <w:rFonts w:eastAsia="DengXian"/>
          <w:bCs/>
          <w:lang w:eastAsia="zh-CN"/>
        </w:rPr>
      </w:pPr>
      <w:r>
        <w:rPr>
          <w:rFonts w:eastAsia="DengXian" w:hint="eastAsia"/>
          <w:bCs/>
          <w:lang w:eastAsia="zh-CN"/>
        </w:rPr>
        <w:t>Final CR R1-2405704 is endorsed.</w:t>
      </w:r>
    </w:p>
    <w:p w14:paraId="41AD13D8" w14:textId="77777777" w:rsidR="00CA469C" w:rsidRDefault="00CA469C" w:rsidP="00CA469C">
      <w:pPr>
        <w:rPr>
          <w:rFonts w:eastAsia="DengXian"/>
          <w:bCs/>
          <w:lang w:eastAsia="zh-CN"/>
        </w:rPr>
      </w:pPr>
    </w:p>
    <w:p w14:paraId="27DF2F45" w14:textId="77777777" w:rsidR="00CA469C" w:rsidRPr="00D83253" w:rsidRDefault="00CA469C" w:rsidP="00CA469C">
      <w:pPr>
        <w:rPr>
          <w:bCs/>
          <w:lang w:eastAsia="ko-KR"/>
        </w:rPr>
      </w:pPr>
      <w:r w:rsidRPr="00D83253">
        <w:rPr>
          <w:bCs/>
          <w:lang w:eastAsia="ko-KR"/>
        </w:rPr>
        <w:t>NOTE</w:t>
      </w:r>
      <w:r w:rsidRPr="00D83253">
        <w:rPr>
          <w:rFonts w:hint="eastAsia"/>
          <w:bCs/>
          <w:lang w:eastAsia="ko-KR"/>
        </w:rPr>
        <w:t>:</w:t>
      </w:r>
      <w:r w:rsidRPr="00D83253">
        <w:rPr>
          <w:bCs/>
          <w:lang w:eastAsia="ko-KR"/>
        </w:rPr>
        <w:t xml:space="preserve"> </w:t>
      </w:r>
      <w:r>
        <w:rPr>
          <w:rFonts w:eastAsia="DengXian" w:hint="eastAsia"/>
          <w:bCs/>
          <w:lang w:eastAsia="zh-CN"/>
        </w:rPr>
        <w:t xml:space="preserve">For all above Final CRs, </w:t>
      </w:r>
      <w:r w:rsidRPr="00D83253">
        <w:rPr>
          <w:bCs/>
          <w:lang w:eastAsia="ko-KR"/>
        </w:rPr>
        <w:t xml:space="preserve">TEI18 </w:t>
      </w:r>
      <w:r>
        <w:rPr>
          <w:rFonts w:eastAsia="DengXian" w:hint="eastAsia"/>
          <w:bCs/>
          <w:lang w:eastAsia="zh-CN"/>
        </w:rPr>
        <w:t xml:space="preserve">is added </w:t>
      </w:r>
      <w:r w:rsidRPr="00D83253">
        <w:rPr>
          <w:bCs/>
          <w:lang w:eastAsia="ko-KR"/>
        </w:rPr>
        <w:t xml:space="preserve">as </w:t>
      </w:r>
      <w:proofErr w:type="spellStart"/>
      <w:r w:rsidRPr="00D83253">
        <w:rPr>
          <w:bCs/>
          <w:lang w:eastAsia="ko-KR"/>
        </w:rPr>
        <w:t>NR_UE_pow_sav_enh</w:t>
      </w:r>
      <w:proofErr w:type="spellEnd"/>
      <w:r w:rsidRPr="00D83253">
        <w:rPr>
          <w:bCs/>
          <w:lang w:eastAsia="ko-KR"/>
        </w:rPr>
        <w:t>-Core is not a Rel-18 WI but from Rel-17</w:t>
      </w:r>
    </w:p>
    <w:p w14:paraId="38252FD3" w14:textId="77777777" w:rsidR="00CA469C" w:rsidRPr="00F312EF" w:rsidRDefault="00CA469C" w:rsidP="00CA469C">
      <w:pPr>
        <w:rPr>
          <w:rFonts w:eastAsia="DengXian"/>
          <w:bCs/>
          <w:lang w:eastAsia="zh-CN"/>
        </w:rPr>
      </w:pPr>
    </w:p>
    <w:p w14:paraId="05A88F9E" w14:textId="77777777" w:rsidR="00CA469C" w:rsidRPr="00996B37" w:rsidRDefault="00CA469C" w:rsidP="00CA469C">
      <w:pPr>
        <w:ind w:left="1440" w:hanging="1440"/>
        <w:rPr>
          <w:bCs/>
          <w:lang w:eastAsia="ko-KR"/>
        </w:rPr>
      </w:pPr>
      <w:r w:rsidRPr="00584AE8">
        <w:rPr>
          <w:bCs/>
          <w:lang w:eastAsia="ko-KR"/>
        </w:rPr>
        <w:t>R1-2405701</w:t>
      </w:r>
      <w:r w:rsidRPr="00584AE8">
        <w:rPr>
          <w:bCs/>
          <w:lang w:eastAsia="ko-KR"/>
        </w:rPr>
        <w:tab/>
        <w:t>CR for 38.211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2E9A4B55" w14:textId="77777777" w:rsidR="00CA469C" w:rsidRPr="00584AE8" w:rsidRDefault="00CA469C" w:rsidP="00CA469C">
      <w:pPr>
        <w:ind w:left="1440" w:hanging="1440"/>
        <w:rPr>
          <w:bCs/>
          <w:lang w:eastAsia="ko-KR"/>
        </w:rPr>
      </w:pPr>
      <w:r w:rsidRPr="00584AE8">
        <w:rPr>
          <w:bCs/>
          <w:lang w:eastAsia="ko-KR"/>
        </w:rPr>
        <w:lastRenderedPageBreak/>
        <w:t>R1-2405702</w:t>
      </w:r>
      <w:r w:rsidRPr="00584AE8">
        <w:rPr>
          <w:bCs/>
          <w:lang w:eastAsia="ko-KR"/>
        </w:rPr>
        <w:tab/>
        <w:t>CR for 38.212 on TRS occasions for idle/inactive U</w:t>
      </w:r>
      <w:r w:rsidRPr="00996B37">
        <w:rPr>
          <w:rFonts w:hint="eastAsia"/>
          <w:bCs/>
          <w:lang w:eastAsia="ko-KR"/>
        </w:rPr>
        <w:t>E</w:t>
      </w:r>
      <w:r w:rsidRPr="00584AE8">
        <w:rPr>
          <w:bCs/>
          <w:lang w:eastAsia="ko-KR"/>
        </w:rPr>
        <w:t>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7048D8CA" w14:textId="77777777" w:rsidR="00CA469C" w:rsidRPr="00996B37" w:rsidRDefault="00CA469C" w:rsidP="00CA469C">
      <w:pPr>
        <w:ind w:left="1440" w:hanging="1440"/>
        <w:rPr>
          <w:bCs/>
          <w:lang w:eastAsia="ko-KR"/>
        </w:rPr>
      </w:pPr>
      <w:r w:rsidRPr="00584AE8">
        <w:rPr>
          <w:bCs/>
          <w:lang w:eastAsia="ko-KR"/>
        </w:rPr>
        <w:t>R1-2405703</w:t>
      </w:r>
      <w:r w:rsidRPr="00584AE8">
        <w:rPr>
          <w:bCs/>
          <w:lang w:eastAsia="ko-KR"/>
        </w:rPr>
        <w:tab/>
        <w:t>CR for 38.213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35B1A037" w14:textId="77777777" w:rsidR="00CA469C" w:rsidRPr="00996B37" w:rsidRDefault="00CA469C" w:rsidP="00CA469C">
      <w:pPr>
        <w:ind w:left="1440" w:hanging="1440"/>
        <w:rPr>
          <w:bCs/>
          <w:lang w:eastAsia="ko-KR"/>
        </w:rPr>
      </w:pPr>
      <w:r w:rsidRPr="00584AE8">
        <w:rPr>
          <w:bCs/>
          <w:lang w:eastAsia="ko-KR"/>
        </w:rPr>
        <w:t>R1-2405704</w:t>
      </w:r>
      <w:r w:rsidRPr="00584AE8">
        <w:rPr>
          <w:bCs/>
          <w:lang w:eastAsia="ko-KR"/>
        </w:rPr>
        <w:tab/>
        <w:t>CR for 38.214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7A5C27EE" w14:textId="77777777" w:rsidR="00CA469C" w:rsidRPr="00E462D2" w:rsidRDefault="00CA469C" w:rsidP="00CA469C">
      <w:pPr>
        <w:rPr>
          <w:bCs/>
          <w:lang w:eastAsia="ko-KR"/>
        </w:rPr>
      </w:pPr>
      <w:r w:rsidRPr="00E462D2">
        <w:rPr>
          <w:bCs/>
          <w:lang w:eastAsia="ko-KR"/>
        </w:rPr>
        <w:t>R1-2405633</w:t>
      </w:r>
      <w:r w:rsidRPr="00E462D2">
        <w:rPr>
          <w:bCs/>
          <w:lang w:eastAsia="ko-KR"/>
        </w:rPr>
        <w:tab/>
        <w:t>Draft CR for 38.211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3C74E061" w14:textId="77777777" w:rsidR="00CA469C" w:rsidRPr="00E462D2" w:rsidRDefault="00CA469C" w:rsidP="00CA469C">
      <w:pPr>
        <w:rPr>
          <w:bCs/>
          <w:lang w:eastAsia="ko-KR"/>
        </w:rPr>
      </w:pPr>
      <w:r w:rsidRPr="00E462D2">
        <w:rPr>
          <w:bCs/>
          <w:lang w:eastAsia="ko-KR"/>
        </w:rPr>
        <w:t>R1-2405634</w:t>
      </w:r>
      <w:r w:rsidRPr="00E462D2">
        <w:rPr>
          <w:bCs/>
          <w:lang w:eastAsia="ko-KR"/>
        </w:rPr>
        <w:tab/>
        <w:t>Draft CR for 38.212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6AD0BA15" w14:textId="77777777" w:rsidR="00CA469C" w:rsidRPr="00E462D2" w:rsidRDefault="00CA469C" w:rsidP="00CA469C">
      <w:pPr>
        <w:rPr>
          <w:bCs/>
          <w:lang w:eastAsia="ko-KR"/>
        </w:rPr>
      </w:pPr>
      <w:r w:rsidRPr="00E462D2">
        <w:rPr>
          <w:bCs/>
          <w:lang w:eastAsia="ko-KR"/>
        </w:rPr>
        <w:t>R1-2405635</w:t>
      </w:r>
      <w:r w:rsidRPr="00E462D2">
        <w:rPr>
          <w:bCs/>
          <w:lang w:eastAsia="ko-KR"/>
        </w:rPr>
        <w:tab/>
        <w:t>Draft CR for 38.213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647FB774" w14:textId="77777777" w:rsidR="00CA469C" w:rsidRPr="00E462D2" w:rsidRDefault="00CA469C" w:rsidP="00CA469C">
      <w:pPr>
        <w:rPr>
          <w:bCs/>
          <w:lang w:eastAsia="ko-KR"/>
        </w:rPr>
      </w:pPr>
      <w:r w:rsidRPr="00E462D2">
        <w:rPr>
          <w:bCs/>
          <w:lang w:eastAsia="ko-KR"/>
        </w:rPr>
        <w:t>R1-2405636</w:t>
      </w:r>
      <w:r w:rsidRPr="00E462D2">
        <w:rPr>
          <w:bCs/>
          <w:lang w:eastAsia="ko-KR"/>
        </w:rPr>
        <w:tab/>
        <w:t>Draft CR for 38.214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12ADD8DA" w14:textId="77777777" w:rsidR="00CA469C" w:rsidRPr="001A4202" w:rsidRDefault="00CA469C" w:rsidP="00CA469C">
      <w:pPr>
        <w:rPr>
          <w:bCs/>
          <w:lang w:eastAsia="ko-KR"/>
        </w:rPr>
      </w:pPr>
      <w:r>
        <w:rPr>
          <w:rFonts w:eastAsia="DengXian" w:hint="eastAsia"/>
          <w:bCs/>
          <w:lang w:eastAsia="zh-CN"/>
        </w:rPr>
        <w:t>R1-240</w:t>
      </w:r>
      <w:r w:rsidRPr="001A4202">
        <w:rPr>
          <w:rFonts w:hint="eastAsia"/>
          <w:bCs/>
          <w:lang w:eastAsia="ko-KR"/>
        </w:rPr>
        <w:t>5637</w:t>
      </w:r>
      <w:r>
        <w:rPr>
          <w:rFonts w:eastAsia="DengXian"/>
          <w:bCs/>
          <w:lang w:eastAsia="zh-CN"/>
        </w:rPr>
        <w:t xml:space="preserve"> </w:t>
      </w:r>
      <w:r w:rsidRPr="00B62911">
        <w:rPr>
          <w:rFonts w:eastAsia="DengXian"/>
          <w:bCs/>
          <w:lang w:eastAsia="zh-CN"/>
        </w:rPr>
        <w:tab/>
      </w:r>
      <w:r>
        <w:rPr>
          <w:sz w:val="22"/>
          <w:szCs w:val="22"/>
        </w:rPr>
        <w:t>Summary</w:t>
      </w:r>
      <w:r>
        <w:rPr>
          <w:rFonts w:eastAsia="DengXian" w:hint="eastAsia"/>
          <w:sz w:val="22"/>
          <w:szCs w:val="22"/>
          <w:lang w:eastAsia="zh-CN"/>
        </w:rPr>
        <w:t>#2</w:t>
      </w:r>
      <w:r w:rsidRPr="00F53427">
        <w:rPr>
          <w:sz w:val="22"/>
          <w:szCs w:val="22"/>
        </w:rPr>
        <w:t xml:space="preserve"> of</w:t>
      </w:r>
      <w:r>
        <w:rPr>
          <w:sz w:val="22"/>
          <w:szCs w:val="22"/>
        </w:rPr>
        <w:t xml:space="preserve"> Rel-18 maintenance for UE power savings</w:t>
      </w:r>
      <w:r w:rsidRPr="00B62911">
        <w:rPr>
          <w:rFonts w:eastAsia="DengXian"/>
          <w:sz w:val="22"/>
          <w:szCs w:val="22"/>
          <w:lang w:eastAsia="zh-CN"/>
        </w:rPr>
        <w:tab/>
      </w:r>
      <w:r w:rsidRPr="00B62911">
        <w:rPr>
          <w:rFonts w:eastAsia="DengXian" w:hint="eastAsia"/>
          <w:sz w:val="22"/>
          <w:szCs w:val="22"/>
          <w:lang w:eastAsia="zh-CN"/>
        </w:rPr>
        <w:t>Moderator (Ericsson)</w:t>
      </w:r>
    </w:p>
    <w:p w14:paraId="3264D267" w14:textId="77777777" w:rsidR="00CA469C" w:rsidRDefault="00CA469C" w:rsidP="00CA469C">
      <w:pPr>
        <w:rPr>
          <w:rFonts w:eastAsia="DengXian"/>
          <w:bCs/>
          <w:lang w:eastAsia="zh-CN"/>
        </w:rPr>
      </w:pPr>
      <w:r>
        <w:rPr>
          <w:rFonts w:eastAsia="DengXian" w:hint="eastAsia"/>
          <w:bCs/>
          <w:lang w:eastAsia="zh-CN"/>
        </w:rPr>
        <w:t>R1-240</w:t>
      </w:r>
      <w:r w:rsidRPr="001A4202">
        <w:rPr>
          <w:rFonts w:hint="eastAsia"/>
          <w:bCs/>
          <w:lang w:eastAsia="ko-KR"/>
        </w:rPr>
        <w:t>5</w:t>
      </w:r>
      <w:r>
        <w:rPr>
          <w:rFonts w:eastAsia="DengXian" w:hint="eastAsia"/>
          <w:bCs/>
          <w:lang w:eastAsia="zh-CN"/>
        </w:rPr>
        <w:t>458</w:t>
      </w:r>
      <w:r>
        <w:rPr>
          <w:rFonts w:eastAsia="DengXian"/>
          <w:bCs/>
          <w:lang w:eastAsia="zh-CN"/>
        </w:rPr>
        <w:tab/>
      </w:r>
      <w:r>
        <w:rPr>
          <w:sz w:val="22"/>
          <w:szCs w:val="22"/>
        </w:rPr>
        <w:t>Summary</w:t>
      </w:r>
      <w:r w:rsidRPr="00F53427">
        <w:rPr>
          <w:sz w:val="22"/>
          <w:szCs w:val="22"/>
        </w:rPr>
        <w:t xml:space="preserve"> of</w:t>
      </w:r>
      <w:r>
        <w:rPr>
          <w:sz w:val="22"/>
          <w:szCs w:val="22"/>
        </w:rPr>
        <w:t xml:space="preserve"> Rel-18 maintenance for UE power savings</w:t>
      </w:r>
      <w:r>
        <w:rPr>
          <w:rFonts w:eastAsia="DengXian"/>
          <w:sz w:val="22"/>
          <w:szCs w:val="22"/>
          <w:lang w:eastAsia="zh-CN"/>
        </w:rPr>
        <w:tab/>
      </w:r>
      <w:r>
        <w:rPr>
          <w:rFonts w:eastAsia="DengXian" w:hint="eastAsia"/>
          <w:sz w:val="22"/>
          <w:szCs w:val="22"/>
          <w:lang w:eastAsia="zh-CN"/>
        </w:rPr>
        <w:t>Moderator (Ericsson)</w:t>
      </w:r>
    </w:p>
    <w:p w14:paraId="60E87D87" w14:textId="77777777" w:rsidR="00CA469C" w:rsidRPr="00B92024" w:rsidRDefault="00CA469C" w:rsidP="00CA469C">
      <w:pPr>
        <w:rPr>
          <w:bCs/>
          <w:lang w:eastAsia="ko-KR"/>
        </w:rPr>
      </w:pPr>
      <w:r w:rsidRPr="00B92024">
        <w:rPr>
          <w:bCs/>
          <w:lang w:eastAsia="ko-KR"/>
        </w:rPr>
        <w:t>R1-2405100</w:t>
      </w:r>
      <w:r w:rsidRPr="00B92024">
        <w:rPr>
          <w:bCs/>
          <w:lang w:eastAsia="ko-KR"/>
        </w:rPr>
        <w:tab/>
        <w:t>Draft CR for 38.211 on TRS occasions for idle/inactive UEs</w:t>
      </w:r>
      <w:r w:rsidRPr="00B92024">
        <w:rPr>
          <w:bCs/>
          <w:lang w:eastAsia="ko-KR"/>
        </w:rPr>
        <w:tab/>
        <w:t>Ericsson</w:t>
      </w:r>
    </w:p>
    <w:p w14:paraId="52248227" w14:textId="77777777" w:rsidR="00CA469C" w:rsidRPr="00B92024" w:rsidRDefault="00CA469C" w:rsidP="00CA469C">
      <w:pPr>
        <w:rPr>
          <w:bCs/>
          <w:lang w:eastAsia="ko-KR"/>
        </w:rPr>
      </w:pPr>
      <w:r w:rsidRPr="00B92024">
        <w:rPr>
          <w:bCs/>
          <w:lang w:eastAsia="ko-KR"/>
        </w:rPr>
        <w:t>R1-2405101</w:t>
      </w:r>
      <w:r w:rsidRPr="00B92024">
        <w:rPr>
          <w:bCs/>
          <w:lang w:eastAsia="ko-KR"/>
        </w:rPr>
        <w:tab/>
        <w:t>Draft CR for 38.212 on TRS occasions for idle/inactive UEs</w:t>
      </w:r>
      <w:r w:rsidRPr="00B92024">
        <w:rPr>
          <w:bCs/>
          <w:lang w:eastAsia="ko-KR"/>
        </w:rPr>
        <w:tab/>
        <w:t>Ericsson</w:t>
      </w:r>
    </w:p>
    <w:p w14:paraId="5DA1F166" w14:textId="77777777" w:rsidR="00CA469C" w:rsidRPr="00B92024" w:rsidRDefault="00CA469C" w:rsidP="00CA469C">
      <w:pPr>
        <w:rPr>
          <w:bCs/>
          <w:lang w:eastAsia="ko-KR"/>
        </w:rPr>
      </w:pPr>
      <w:r w:rsidRPr="00B92024">
        <w:rPr>
          <w:bCs/>
          <w:lang w:eastAsia="ko-KR"/>
        </w:rPr>
        <w:t>R1-2405102</w:t>
      </w:r>
      <w:r w:rsidRPr="00B92024">
        <w:rPr>
          <w:bCs/>
          <w:lang w:eastAsia="ko-KR"/>
        </w:rPr>
        <w:tab/>
        <w:t>Draft CR for 38.213 on TRS occasions for idle/inactive UEs</w:t>
      </w:r>
      <w:r w:rsidRPr="00B92024">
        <w:rPr>
          <w:bCs/>
          <w:lang w:eastAsia="ko-KR"/>
        </w:rPr>
        <w:tab/>
        <w:t>Ericsson</w:t>
      </w:r>
    </w:p>
    <w:p w14:paraId="28B6D117" w14:textId="77777777" w:rsidR="00CA469C" w:rsidRDefault="00CA469C" w:rsidP="00CA469C">
      <w:pPr>
        <w:rPr>
          <w:bCs/>
          <w:lang w:eastAsia="ko-KR"/>
        </w:rPr>
      </w:pPr>
      <w:r w:rsidRPr="00B92024">
        <w:rPr>
          <w:bCs/>
          <w:lang w:eastAsia="ko-KR"/>
        </w:rPr>
        <w:t>R1-2405103</w:t>
      </w:r>
      <w:r w:rsidRPr="00B92024">
        <w:rPr>
          <w:bCs/>
          <w:lang w:eastAsia="ko-KR"/>
        </w:rPr>
        <w:tab/>
        <w:t>Draft CR for 38.214 on TRS occasions for idle/inactive UEs</w:t>
      </w:r>
      <w:r w:rsidRPr="00B92024">
        <w:rPr>
          <w:bCs/>
          <w:lang w:eastAsia="ko-KR"/>
        </w:rPr>
        <w:tab/>
        <w:t>Ericsson</w:t>
      </w:r>
    </w:p>
    <w:p w14:paraId="08801C93" w14:textId="77777777" w:rsidR="00CA469C" w:rsidRPr="00FD063E" w:rsidRDefault="00CA469C" w:rsidP="00CA469C">
      <w:pPr>
        <w:rPr>
          <w:rFonts w:eastAsia="DengXian"/>
          <w:b/>
          <w:lang w:eastAsia="zh-CN"/>
        </w:rPr>
      </w:pPr>
    </w:p>
    <w:p w14:paraId="3510A8DB" w14:textId="77777777" w:rsidR="00954C6D" w:rsidRPr="00CA469C" w:rsidRDefault="00954C6D" w:rsidP="009E4E10">
      <w:pPr>
        <w:rPr>
          <w:bCs/>
        </w:rPr>
      </w:pPr>
    </w:p>
    <w:p w14:paraId="5B2A9A5F" w14:textId="3344BF90" w:rsidR="009B66F5" w:rsidRDefault="00954C6D" w:rsidP="00954C6D">
      <w:pPr>
        <w:pStyle w:val="3"/>
        <w:numPr>
          <w:ilvl w:val="0"/>
          <w:numId w:val="0"/>
        </w:numPr>
        <w:spacing w:before="0" w:after="0"/>
        <w:ind w:left="720" w:hanging="720"/>
        <w:rPr>
          <w:rFonts w:ascii="Times" w:hAnsi="Times" w:cs="Times"/>
        </w:rPr>
      </w:pPr>
      <w:bookmarkStart w:id="217" w:name="_Toc166306517"/>
      <w:r w:rsidRPr="00B92024">
        <w:rPr>
          <w:rFonts w:ascii="Times" w:hAnsi="Times" w:cs="Times" w:hint="eastAsia"/>
        </w:rPr>
        <w:t>M</w:t>
      </w:r>
      <w:r w:rsidRPr="00B92024">
        <w:rPr>
          <w:rFonts w:ascii="Times" w:hAnsi="Times" w:cs="Times"/>
        </w:rPr>
        <w:t>BS</w:t>
      </w:r>
      <w:bookmarkEnd w:id="217"/>
    </w:p>
    <w:p w14:paraId="14D48321"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617F8E8F" w14:textId="77777777" w:rsidR="00E30578" w:rsidRDefault="00E30578" w:rsidP="00861709">
      <w:pPr>
        <w:rPr>
          <w:bCs/>
          <w:iCs/>
          <w:highlight w:val="yellow"/>
          <w:lang w:eastAsia="ko-KR"/>
        </w:rPr>
      </w:pPr>
    </w:p>
    <w:p w14:paraId="7DD48B19" w14:textId="34349D33" w:rsidR="00861709" w:rsidRPr="00EF2C24" w:rsidRDefault="00861709" w:rsidP="00861709">
      <w:pPr>
        <w:rPr>
          <w:bCs/>
          <w:iCs/>
          <w:lang w:eastAsia="ko-KR"/>
        </w:rPr>
      </w:pPr>
      <w:r w:rsidRPr="00EF2C24">
        <w:rPr>
          <w:bCs/>
          <w:iCs/>
          <w:lang w:eastAsia="ko-KR"/>
        </w:rPr>
        <w:t>R1-2405693</w:t>
      </w:r>
      <w:r w:rsidRPr="00EF2C24">
        <w:rPr>
          <w:bCs/>
          <w:iCs/>
          <w:lang w:eastAsia="ko-KR"/>
        </w:rPr>
        <w:tab/>
        <w:t>Session notes for 8.1 (Maintenance on Rel-18 work items - MBS Enhancement)</w:t>
      </w:r>
      <w:r w:rsidRPr="00EF2C24">
        <w:rPr>
          <w:bCs/>
          <w:iCs/>
          <w:lang w:eastAsia="ko-KR"/>
        </w:rPr>
        <w:tab/>
        <w:t>Ad-Hoc Chair (Huawei)</w:t>
      </w:r>
    </w:p>
    <w:p w14:paraId="6B059BBA" w14:textId="77777777" w:rsidR="00D80586" w:rsidRPr="00D80586" w:rsidRDefault="00D80586" w:rsidP="00D80586">
      <w:pPr>
        <w:rPr>
          <w:bCs/>
          <w:iCs/>
          <w:lang w:eastAsia="ko-KR"/>
        </w:rPr>
      </w:pPr>
      <w:r w:rsidRPr="00EF2C24">
        <w:rPr>
          <w:bCs/>
          <w:iCs/>
          <w:highlight w:val="green"/>
          <w:lang w:eastAsia="ko-KR"/>
        </w:rPr>
        <w:t>Endorsed and contents incorporated below.</w:t>
      </w:r>
    </w:p>
    <w:p w14:paraId="58DE80F2" w14:textId="77777777" w:rsidR="00D80586" w:rsidRPr="00D80586" w:rsidRDefault="00D80586" w:rsidP="00861709">
      <w:pPr>
        <w:rPr>
          <w:bCs/>
          <w:iCs/>
          <w:lang w:eastAsia="ko-KR"/>
        </w:rPr>
      </w:pPr>
    </w:p>
    <w:p w14:paraId="6FEA045C" w14:textId="77777777" w:rsidR="00E30578" w:rsidRPr="0015236B" w:rsidRDefault="00E30578" w:rsidP="00E30578">
      <w:pPr>
        <w:rPr>
          <w:bCs/>
        </w:rPr>
      </w:pPr>
      <w:r w:rsidRPr="00033D1E">
        <w:rPr>
          <w:b/>
          <w:bCs/>
        </w:rPr>
        <w:t>R1-2403922</w:t>
      </w:r>
      <w:r w:rsidRPr="0015236B">
        <w:rPr>
          <w:bCs/>
        </w:rPr>
        <w:tab/>
        <w:t>Corrections on Rel-18 MBS to TS 38.212</w:t>
      </w:r>
      <w:r w:rsidRPr="0015236B">
        <w:rPr>
          <w:bCs/>
        </w:rPr>
        <w:tab/>
        <w:t xml:space="preserve">Huawei, </w:t>
      </w:r>
      <w:proofErr w:type="spellStart"/>
      <w:r w:rsidRPr="0015236B">
        <w:rPr>
          <w:bCs/>
        </w:rPr>
        <w:t>HiSilicon</w:t>
      </w:r>
      <w:proofErr w:type="spellEnd"/>
    </w:p>
    <w:p w14:paraId="7FB642B7" w14:textId="77777777" w:rsidR="00E30578" w:rsidRPr="0015236B" w:rsidRDefault="00E30578" w:rsidP="00E30578">
      <w:pPr>
        <w:rPr>
          <w:bCs/>
        </w:rPr>
      </w:pPr>
      <w:r w:rsidRPr="00033D1E">
        <w:rPr>
          <w:b/>
          <w:bCs/>
        </w:rPr>
        <w:t>R1-2403923</w:t>
      </w:r>
      <w:r w:rsidRPr="0015236B">
        <w:rPr>
          <w:bCs/>
        </w:rPr>
        <w:tab/>
        <w:t>Corrections on Rel-18 MBS to TS 38.213</w:t>
      </w:r>
      <w:r w:rsidRPr="0015236B">
        <w:rPr>
          <w:bCs/>
        </w:rPr>
        <w:tab/>
        <w:t xml:space="preserve">Huawei, </w:t>
      </w:r>
      <w:proofErr w:type="spellStart"/>
      <w:r w:rsidRPr="0015236B">
        <w:rPr>
          <w:bCs/>
        </w:rPr>
        <w:t>HiSilicon</w:t>
      </w:r>
      <w:proofErr w:type="spellEnd"/>
    </w:p>
    <w:p w14:paraId="0E2A6C15" w14:textId="77777777" w:rsidR="00E30578" w:rsidRDefault="00E30578" w:rsidP="00E30578">
      <w:pPr>
        <w:rPr>
          <w:bCs/>
        </w:rPr>
      </w:pPr>
      <w:r w:rsidRPr="00033D1E">
        <w:rPr>
          <w:b/>
          <w:bCs/>
        </w:rPr>
        <w:t>R1-2403924</w:t>
      </w:r>
      <w:r w:rsidRPr="0015236B">
        <w:rPr>
          <w:bCs/>
        </w:rPr>
        <w:tab/>
        <w:t>Corrections on Rel-18 MBS to TS 38.214</w:t>
      </w:r>
      <w:r w:rsidRPr="0015236B">
        <w:rPr>
          <w:bCs/>
        </w:rPr>
        <w:tab/>
        <w:t xml:space="preserve">Huawei, </w:t>
      </w:r>
      <w:proofErr w:type="spellStart"/>
      <w:r w:rsidRPr="0015236B">
        <w:rPr>
          <w:bCs/>
        </w:rPr>
        <w:t>HiSilicon</w:t>
      </w:r>
      <w:proofErr w:type="spellEnd"/>
    </w:p>
    <w:p w14:paraId="0C811003" w14:textId="77777777" w:rsidR="00E30578" w:rsidRDefault="00E30578" w:rsidP="00E30578">
      <w:pPr>
        <w:rPr>
          <w:bCs/>
        </w:rPr>
      </w:pPr>
    </w:p>
    <w:p w14:paraId="4E500746"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6F33ED81" w14:textId="77777777" w:rsidR="00E30578" w:rsidRDefault="00E30578" w:rsidP="00E30578">
      <w:pPr>
        <w:rPr>
          <w:bCs/>
        </w:rPr>
      </w:pPr>
      <w:r>
        <w:rPr>
          <w:rFonts w:hint="eastAsia"/>
          <w:bCs/>
        </w:rPr>
        <w:t>T</w:t>
      </w:r>
      <w:r>
        <w:rPr>
          <w:bCs/>
        </w:rPr>
        <w:t xml:space="preserve">he following draft CRs are endorsed for the spec editors’ alignment CRs: </w:t>
      </w:r>
      <w:r w:rsidRPr="0015236B">
        <w:rPr>
          <w:bCs/>
        </w:rPr>
        <w:t>R1-2403922</w:t>
      </w:r>
      <w:r>
        <w:rPr>
          <w:bCs/>
        </w:rPr>
        <w:t xml:space="preserve">, </w:t>
      </w:r>
      <w:r w:rsidRPr="0015236B">
        <w:rPr>
          <w:bCs/>
        </w:rPr>
        <w:t>R1-240392</w:t>
      </w:r>
      <w:r>
        <w:rPr>
          <w:bCs/>
        </w:rPr>
        <w:t xml:space="preserve">3, </w:t>
      </w:r>
      <w:r w:rsidRPr="0015236B">
        <w:rPr>
          <w:bCs/>
        </w:rPr>
        <w:t>R1-240392</w:t>
      </w:r>
      <w:r>
        <w:rPr>
          <w:bCs/>
        </w:rPr>
        <w:t>4.</w:t>
      </w:r>
    </w:p>
    <w:p w14:paraId="362B6F57" w14:textId="77777777" w:rsidR="00E30578" w:rsidRPr="0015236B" w:rsidRDefault="00E30578" w:rsidP="00E30578">
      <w:pPr>
        <w:rPr>
          <w:bCs/>
        </w:rPr>
      </w:pPr>
    </w:p>
    <w:p w14:paraId="3B5B31A6" w14:textId="77777777" w:rsidR="00E30578" w:rsidRDefault="00E30578" w:rsidP="00E30578">
      <w:pPr>
        <w:rPr>
          <w:bCs/>
        </w:rPr>
      </w:pPr>
      <w:r w:rsidRPr="00033D1E">
        <w:rPr>
          <w:b/>
          <w:bCs/>
        </w:rPr>
        <w:t>R1-2404812</w:t>
      </w:r>
      <w:r w:rsidRPr="0015236B">
        <w:rPr>
          <w:bCs/>
        </w:rPr>
        <w:tab/>
        <w:t>Draft CR on PDSCH reception for MBS</w:t>
      </w:r>
      <w:r w:rsidRPr="0015236B">
        <w:rPr>
          <w:bCs/>
        </w:rPr>
        <w:tab/>
        <w:t>ZTE, CBN</w:t>
      </w:r>
    </w:p>
    <w:p w14:paraId="348C8D5D" w14:textId="77777777" w:rsidR="00E30578" w:rsidRPr="0092256C" w:rsidRDefault="00E30578" w:rsidP="00E30578">
      <w:pPr>
        <w:rPr>
          <w:bCs/>
        </w:rPr>
      </w:pPr>
      <w:r w:rsidRPr="002A1CEE">
        <w:rPr>
          <w:rFonts w:hint="eastAsia"/>
          <w:b/>
          <w:bCs/>
        </w:rPr>
        <w:t>R</w:t>
      </w:r>
      <w:r w:rsidRPr="002A1CEE">
        <w:rPr>
          <w:b/>
          <w:bCs/>
        </w:rPr>
        <w:t>1-2405475</w:t>
      </w:r>
      <w:r>
        <w:rPr>
          <w:b/>
          <w:bCs/>
        </w:rPr>
        <w:tab/>
      </w:r>
      <w:r w:rsidRPr="0092256C">
        <w:rPr>
          <w:bCs/>
        </w:rPr>
        <w:t>FL summary of PDSCH reception for MBS</w:t>
      </w:r>
      <w:r w:rsidRPr="0092256C">
        <w:rPr>
          <w:bCs/>
        </w:rPr>
        <w:tab/>
        <w:t>Moderator (ZTE)</w:t>
      </w:r>
    </w:p>
    <w:p w14:paraId="0F17FD62" w14:textId="77777777" w:rsidR="00E30578" w:rsidRDefault="00E30578" w:rsidP="00E30578">
      <w:pPr>
        <w:rPr>
          <w:bCs/>
        </w:rPr>
      </w:pPr>
    </w:p>
    <w:p w14:paraId="26604EDA"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57BDC827" w14:textId="77777777" w:rsidR="00E30578" w:rsidRDefault="00E30578" w:rsidP="00E30578">
      <w:pPr>
        <w:rPr>
          <w:bCs/>
        </w:rPr>
      </w:pPr>
      <w:r>
        <w:rPr>
          <w:rFonts w:hint="eastAsia"/>
          <w:bCs/>
        </w:rPr>
        <w:t>T</w:t>
      </w:r>
      <w:r>
        <w:rPr>
          <w:bCs/>
        </w:rPr>
        <w:t xml:space="preserve">he TP in conclusion section of </w:t>
      </w:r>
      <w:r w:rsidRPr="002A1CEE">
        <w:rPr>
          <w:bCs/>
        </w:rPr>
        <w:t>R1-2405475</w:t>
      </w:r>
      <w:r>
        <w:rPr>
          <w:bCs/>
        </w:rPr>
        <w:t xml:space="preserve"> is endorsed for the TS38.214 spec editor’s alignment CR. </w:t>
      </w:r>
    </w:p>
    <w:p w14:paraId="26B45A89" w14:textId="77777777" w:rsidR="00E30578" w:rsidRPr="0015236B" w:rsidRDefault="00E30578" w:rsidP="00E30578">
      <w:pPr>
        <w:rPr>
          <w:bCs/>
        </w:rPr>
      </w:pPr>
    </w:p>
    <w:p w14:paraId="7001EF7E" w14:textId="77777777" w:rsidR="00E30578" w:rsidRDefault="00E30578" w:rsidP="00E30578">
      <w:pPr>
        <w:rPr>
          <w:bCs/>
        </w:rPr>
      </w:pPr>
      <w:r w:rsidRPr="00B977B7">
        <w:rPr>
          <w:b/>
          <w:bCs/>
        </w:rPr>
        <w:t>R1-2405014</w:t>
      </w:r>
      <w:r w:rsidRPr="0015236B">
        <w:rPr>
          <w:bCs/>
        </w:rPr>
        <w:tab/>
        <w:t>Draft CR on MCS table for multicast PDSCH in RRC_INACTIVE mode</w:t>
      </w:r>
      <w:r w:rsidRPr="0015236B">
        <w:rPr>
          <w:bCs/>
        </w:rPr>
        <w:tab/>
        <w:t>CMCC</w:t>
      </w:r>
    </w:p>
    <w:p w14:paraId="154D97AF" w14:textId="77777777" w:rsidR="00E30578" w:rsidRDefault="00E30578" w:rsidP="00E30578">
      <w:pPr>
        <w:rPr>
          <w:bCs/>
        </w:rPr>
      </w:pPr>
      <w:r w:rsidRPr="00B41B1B">
        <w:rPr>
          <w:bCs/>
        </w:rPr>
        <w:t>R1-2405378</w:t>
      </w:r>
      <w:r w:rsidRPr="00B41B1B">
        <w:rPr>
          <w:bCs/>
        </w:rPr>
        <w:tab/>
        <w:t>FL summary on MCS table for multicast PDSCH in RRC_INACTIVE mode</w:t>
      </w:r>
      <w:r w:rsidRPr="00B41B1B">
        <w:rPr>
          <w:bCs/>
        </w:rPr>
        <w:tab/>
        <w:t>Moderator (CMCC)</w:t>
      </w:r>
    </w:p>
    <w:p w14:paraId="5CC0BF0F" w14:textId="77777777" w:rsidR="00E30578" w:rsidRDefault="00E30578" w:rsidP="00E30578">
      <w:pPr>
        <w:rPr>
          <w:bCs/>
        </w:rPr>
      </w:pPr>
    </w:p>
    <w:p w14:paraId="696E7BE9"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4E949533" w14:textId="77777777" w:rsidR="00E30578" w:rsidRDefault="00E30578" w:rsidP="00E30578">
      <w:pPr>
        <w:rPr>
          <w:bCs/>
        </w:rPr>
      </w:pPr>
      <w:r>
        <w:rPr>
          <w:rFonts w:hint="eastAsia"/>
          <w:bCs/>
        </w:rPr>
        <w:t>E</w:t>
      </w:r>
      <w:r>
        <w:rPr>
          <w:bCs/>
        </w:rPr>
        <w:t>ndorse the TP below for the TS38.214 spec editor’s alignment CR.</w:t>
      </w:r>
    </w:p>
    <w:p w14:paraId="352CB386" w14:textId="77777777" w:rsidR="00E30578" w:rsidRDefault="00E30578" w:rsidP="00E30578">
      <w:pPr>
        <w:rPr>
          <w:bCs/>
        </w:rPr>
      </w:pPr>
    </w:p>
    <w:tbl>
      <w:tblPr>
        <w:tblW w:w="9356" w:type="dxa"/>
        <w:tblInd w:w="326" w:type="dxa"/>
        <w:tblLayout w:type="fixed"/>
        <w:tblCellMar>
          <w:left w:w="42" w:type="dxa"/>
          <w:right w:w="42" w:type="dxa"/>
        </w:tblCellMar>
        <w:tblLook w:val="04A0" w:firstRow="1" w:lastRow="0" w:firstColumn="1" w:lastColumn="0" w:noHBand="0" w:noVBand="1"/>
      </w:tblPr>
      <w:tblGrid>
        <w:gridCol w:w="2410"/>
        <w:gridCol w:w="6946"/>
      </w:tblGrid>
      <w:tr w:rsidR="00E30578" w14:paraId="68DDC628" w14:textId="77777777" w:rsidTr="00BA64CF">
        <w:tc>
          <w:tcPr>
            <w:tcW w:w="2410" w:type="dxa"/>
            <w:tcBorders>
              <w:top w:val="single" w:sz="4" w:space="0" w:color="auto"/>
              <w:left w:val="single" w:sz="4" w:space="0" w:color="auto"/>
            </w:tcBorders>
          </w:tcPr>
          <w:p w14:paraId="0EEFE809" w14:textId="77777777" w:rsidR="00E30578" w:rsidRDefault="00E30578" w:rsidP="00BA64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4A55845" w14:textId="77777777" w:rsidR="00E30578" w:rsidRDefault="00E30578" w:rsidP="00BA64CF">
            <w:pPr>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mcs</w:t>
            </w:r>
            <w:proofErr w:type="spellEnd"/>
            <w:r>
              <w:rPr>
                <w:rFonts w:ascii="Arial" w:hAnsi="Arial" w:cs="Arial"/>
                <w:lang w:eastAsia="zh-CN"/>
              </w:rPr>
              <w:t xml:space="preserve">-table of multicast PDSCH in RRC_INACTIVE can be set to </w:t>
            </w:r>
            <w:r w:rsidRPr="000A01AB">
              <w:rPr>
                <w:rFonts w:ascii="Arial" w:hAnsi="Arial" w:cs="Arial"/>
                <w:lang w:eastAsia="zh-CN"/>
              </w:rPr>
              <w:t>qam256</w:t>
            </w:r>
            <w:r>
              <w:rPr>
                <w:rFonts w:ascii="Arial" w:hAnsi="Arial" w:cs="Arial"/>
                <w:lang w:eastAsia="zh-CN"/>
              </w:rPr>
              <w:t xml:space="preserve"> or qam64LowSE according to the endorsed CR of TS 38.331. However only the case when </w:t>
            </w:r>
            <w:proofErr w:type="spellStart"/>
            <w:r>
              <w:rPr>
                <w:rFonts w:ascii="Arial" w:hAnsi="Arial" w:cs="Arial"/>
                <w:lang w:eastAsia="zh-CN"/>
              </w:rPr>
              <w:t>mcs</w:t>
            </w:r>
            <w:proofErr w:type="spellEnd"/>
            <w:r>
              <w:rPr>
                <w:rFonts w:ascii="Arial" w:hAnsi="Arial" w:cs="Arial"/>
                <w:lang w:eastAsia="zh-CN"/>
              </w:rPr>
              <w:t xml:space="preserve">-table set to qam256 is described in the current TS 38.214 but the case </w:t>
            </w:r>
            <w:proofErr w:type="spellStart"/>
            <w:r>
              <w:rPr>
                <w:rFonts w:ascii="Arial" w:hAnsi="Arial" w:cs="Arial"/>
                <w:lang w:eastAsia="zh-CN"/>
              </w:rPr>
              <w:t>mcs</w:t>
            </w:r>
            <w:proofErr w:type="spellEnd"/>
            <w:r>
              <w:rPr>
                <w:rFonts w:ascii="Arial" w:hAnsi="Arial" w:cs="Arial"/>
                <w:lang w:eastAsia="zh-CN"/>
              </w:rPr>
              <w:t>-table set to qam64LowSE is missed.</w:t>
            </w:r>
          </w:p>
          <w:p w14:paraId="76380EFA" w14:textId="77777777" w:rsidR="00E30578" w:rsidRPr="00F16C4B" w:rsidRDefault="00E30578" w:rsidP="00BA64CF">
            <w:pPr>
              <w:pStyle w:val="PL"/>
            </w:pPr>
            <w:r>
              <w:t>PDSCH-ConfigBroadcast-r</w:t>
            </w:r>
            <w:proofErr w:type="gramStart"/>
            <w:r>
              <w:t>17 ::=</w:t>
            </w:r>
            <w:proofErr w:type="gramEnd"/>
            <w:r>
              <w:t xml:space="preserve"> </w:t>
            </w:r>
            <w:r>
              <w:rPr>
                <w:color w:val="993366"/>
              </w:rPr>
              <w:t>SEQUENCE</w:t>
            </w:r>
            <w:r>
              <w:t xml:space="preserve"> {</w:t>
            </w:r>
          </w:p>
          <w:p w14:paraId="5FA38AB3" w14:textId="77777777" w:rsidR="00E30578" w:rsidRDefault="00E30578" w:rsidP="00BA64CF">
            <w:pPr>
              <w:pStyle w:val="PL"/>
              <w:rPr>
                <w:color w:val="808080"/>
              </w:rPr>
            </w:pPr>
            <w:r>
              <w:t xml:space="preserve"> mcs-Table-r17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14:paraId="200CD4DD" w14:textId="77777777" w:rsidR="00E30578" w:rsidRDefault="00E30578" w:rsidP="00BA64CF">
            <w:r>
              <w:t>}</w:t>
            </w:r>
          </w:p>
          <w:p w14:paraId="274EE1FA" w14:textId="77777777" w:rsidR="00E30578" w:rsidRDefault="00E30578" w:rsidP="00BA64CF">
            <w:pPr>
              <w:pStyle w:val="TAL"/>
              <w:rPr>
                <w:rFonts w:cs="Arial"/>
                <w:szCs w:val="22"/>
                <w:lang w:eastAsia="sv-SE"/>
              </w:rPr>
            </w:pPr>
            <w:proofErr w:type="spellStart"/>
            <w:r>
              <w:rPr>
                <w:b/>
                <w:bCs/>
                <w:i/>
                <w:lang w:eastAsia="en-GB"/>
              </w:rPr>
              <w:t>mcs</w:t>
            </w:r>
            <w:proofErr w:type="spellEnd"/>
            <w:r>
              <w:rPr>
                <w:rFonts w:cs="Arial"/>
                <w:b/>
                <w:i/>
                <w:szCs w:val="22"/>
                <w:lang w:eastAsia="sv-SE"/>
              </w:rPr>
              <w:t>-Table</w:t>
            </w:r>
          </w:p>
          <w:p w14:paraId="183FF66F" w14:textId="77777777" w:rsidR="00E30578" w:rsidRPr="001A62C5" w:rsidRDefault="00E30578" w:rsidP="00BA64CF">
            <w:r>
              <w:rPr>
                <w:lang w:eastAsia="sv-SE"/>
              </w:rPr>
              <w:t xml:space="preserve">Indicates which MCS table the UE shall use for PDSCH. If the field is absent the UE applies the value 64QAM. The field </w:t>
            </w:r>
            <w:proofErr w:type="spellStart"/>
            <w:r>
              <w:rPr>
                <w:i/>
                <w:lang w:eastAsia="sv-SE"/>
              </w:rPr>
              <w:t>mcs</w:t>
            </w:r>
            <w:proofErr w:type="spellEnd"/>
            <w:r>
              <w:rPr>
                <w:i/>
                <w:lang w:eastAsia="sv-SE"/>
              </w:rPr>
              <w:t xml:space="preserve">-Table </w:t>
            </w:r>
            <w:r>
              <w:t>applies</w:t>
            </w:r>
            <w:r>
              <w:rPr>
                <w:lang w:eastAsia="sv-SE"/>
              </w:rPr>
              <w:t xml:space="preserve"> to DCI format 4_0 with CRC scrambled by MCCH-RNTI/G-RNTI for MBS broadcast or by Multicast MCCH-RNTI for MBS multicast in RRC_INACTIVE (see TS 38.214 [19], clause 5.1.3.1).</w:t>
            </w:r>
          </w:p>
        </w:tc>
      </w:tr>
      <w:tr w:rsidR="00E30578" w14:paraId="0CF9A849" w14:textId="77777777" w:rsidTr="00BA64CF">
        <w:tc>
          <w:tcPr>
            <w:tcW w:w="2410" w:type="dxa"/>
            <w:tcBorders>
              <w:left w:val="single" w:sz="4" w:space="0" w:color="auto"/>
            </w:tcBorders>
          </w:tcPr>
          <w:p w14:paraId="1F07D176" w14:textId="77777777" w:rsidR="00E30578" w:rsidRDefault="00E30578" w:rsidP="00BA64CF">
            <w:pPr>
              <w:pStyle w:val="CRCoverPage"/>
              <w:spacing w:after="0"/>
              <w:rPr>
                <w:b/>
                <w:i/>
                <w:sz w:val="8"/>
                <w:szCs w:val="8"/>
              </w:rPr>
            </w:pPr>
          </w:p>
        </w:tc>
        <w:tc>
          <w:tcPr>
            <w:tcW w:w="6946" w:type="dxa"/>
            <w:tcBorders>
              <w:right w:val="single" w:sz="4" w:space="0" w:color="auto"/>
            </w:tcBorders>
          </w:tcPr>
          <w:p w14:paraId="09FB690C" w14:textId="77777777" w:rsidR="00E30578" w:rsidRDefault="00E30578" w:rsidP="00BA64CF">
            <w:pPr>
              <w:pStyle w:val="CRCoverPage"/>
              <w:spacing w:after="0"/>
              <w:ind w:left="100"/>
              <w:rPr>
                <w:lang w:eastAsia="zh-CN"/>
              </w:rPr>
            </w:pPr>
          </w:p>
        </w:tc>
      </w:tr>
      <w:tr w:rsidR="00E30578" w14:paraId="1BED0D1C" w14:textId="77777777" w:rsidTr="00BA64CF">
        <w:tc>
          <w:tcPr>
            <w:tcW w:w="2410" w:type="dxa"/>
            <w:tcBorders>
              <w:left w:val="single" w:sz="4" w:space="0" w:color="auto"/>
            </w:tcBorders>
          </w:tcPr>
          <w:p w14:paraId="60B9B177" w14:textId="77777777" w:rsidR="00E30578" w:rsidRDefault="00E30578" w:rsidP="00BA64CF">
            <w:pPr>
              <w:pStyle w:val="CRCoverPage"/>
              <w:tabs>
                <w:tab w:val="right" w:pos="2184"/>
              </w:tabs>
              <w:spacing w:after="0"/>
              <w:rPr>
                <w:b/>
                <w:i/>
              </w:rPr>
            </w:pPr>
            <w:bookmarkStart w:id="218" w:name="_Hlk161996684"/>
            <w:r>
              <w:rPr>
                <w:b/>
                <w:i/>
              </w:rPr>
              <w:lastRenderedPageBreak/>
              <w:t>Summary of change:</w:t>
            </w:r>
          </w:p>
        </w:tc>
        <w:tc>
          <w:tcPr>
            <w:tcW w:w="6946" w:type="dxa"/>
            <w:tcBorders>
              <w:right w:val="single" w:sz="4" w:space="0" w:color="auto"/>
            </w:tcBorders>
            <w:shd w:val="pct30" w:color="FFFF00" w:fill="auto"/>
          </w:tcPr>
          <w:p w14:paraId="4ED9FDDE" w14:textId="77777777" w:rsidR="00E30578" w:rsidRPr="00523197" w:rsidRDefault="00E30578" w:rsidP="00BA64CF">
            <w:pPr>
              <w:pStyle w:val="CRCoverPage"/>
              <w:spacing w:after="0"/>
              <w:ind w:left="100" w:hangingChars="50" w:hanging="100"/>
              <w:rPr>
                <w:rFonts w:cs="Arial"/>
                <w:lang w:eastAsia="zh-CN"/>
              </w:rPr>
            </w:pPr>
            <w:r>
              <w:rPr>
                <w:rFonts w:cs="Arial"/>
                <w:lang w:eastAsia="zh-CN"/>
              </w:rPr>
              <w:t xml:space="preserve">Add the description about the case </w:t>
            </w:r>
            <w:proofErr w:type="spellStart"/>
            <w:r>
              <w:rPr>
                <w:i/>
                <w:iCs/>
              </w:rPr>
              <w:t>mcs</w:t>
            </w:r>
            <w:proofErr w:type="spellEnd"/>
            <w:r>
              <w:rPr>
                <w:i/>
                <w:iCs/>
              </w:rPr>
              <w:t>-Table</w:t>
            </w:r>
            <w:r>
              <w:t xml:space="preserve"> of multicast PDSCH in RRC_INACTIVE set to 'qam64LowSE'</w:t>
            </w:r>
          </w:p>
        </w:tc>
      </w:tr>
      <w:bookmarkEnd w:id="218"/>
      <w:tr w:rsidR="00E30578" w14:paraId="0F0A8841" w14:textId="77777777" w:rsidTr="00BA64CF">
        <w:tc>
          <w:tcPr>
            <w:tcW w:w="2410" w:type="dxa"/>
            <w:tcBorders>
              <w:left w:val="single" w:sz="4" w:space="0" w:color="auto"/>
            </w:tcBorders>
          </w:tcPr>
          <w:p w14:paraId="701CAE61" w14:textId="77777777" w:rsidR="00E30578" w:rsidRDefault="00E30578" w:rsidP="00BA64CF">
            <w:pPr>
              <w:pStyle w:val="CRCoverPage"/>
              <w:spacing w:after="0"/>
              <w:rPr>
                <w:b/>
                <w:i/>
                <w:sz w:val="8"/>
                <w:szCs w:val="8"/>
              </w:rPr>
            </w:pPr>
          </w:p>
        </w:tc>
        <w:tc>
          <w:tcPr>
            <w:tcW w:w="6946" w:type="dxa"/>
            <w:tcBorders>
              <w:right w:val="single" w:sz="4" w:space="0" w:color="auto"/>
            </w:tcBorders>
          </w:tcPr>
          <w:p w14:paraId="175ABCD2" w14:textId="77777777" w:rsidR="00E30578" w:rsidRDefault="00E30578" w:rsidP="00BA64CF">
            <w:pPr>
              <w:pStyle w:val="CRCoverPage"/>
              <w:spacing w:after="0"/>
              <w:ind w:left="100"/>
              <w:rPr>
                <w:lang w:eastAsia="zh-CN"/>
              </w:rPr>
            </w:pPr>
          </w:p>
        </w:tc>
      </w:tr>
      <w:tr w:rsidR="00E30578" w14:paraId="0B139F0A" w14:textId="77777777" w:rsidTr="00BA64CF">
        <w:tc>
          <w:tcPr>
            <w:tcW w:w="2410" w:type="dxa"/>
            <w:tcBorders>
              <w:left w:val="single" w:sz="4" w:space="0" w:color="auto"/>
              <w:bottom w:val="single" w:sz="4" w:space="0" w:color="auto"/>
            </w:tcBorders>
          </w:tcPr>
          <w:p w14:paraId="2219CF6D" w14:textId="77777777" w:rsidR="00E30578" w:rsidRDefault="00E30578" w:rsidP="00BA64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33749B6" w14:textId="77777777" w:rsidR="00E30578" w:rsidRPr="009E7C9E" w:rsidRDefault="00E30578" w:rsidP="00BA64CF">
            <w:pPr>
              <w:pStyle w:val="CRCoverPage"/>
              <w:spacing w:after="0"/>
              <w:rPr>
                <w:lang w:eastAsia="zh-CN"/>
              </w:rPr>
            </w:pPr>
            <w:r>
              <w:rPr>
                <w:lang w:eastAsia="zh-CN"/>
              </w:rPr>
              <w:t>Unalignment between TS 38.214 and TS 38.331</w:t>
            </w:r>
          </w:p>
        </w:tc>
      </w:tr>
    </w:tbl>
    <w:p w14:paraId="0AC906E5" w14:textId="77777777" w:rsidR="00E30578" w:rsidRDefault="00E30578" w:rsidP="00E30578">
      <w:pPr>
        <w:pStyle w:val="CRCoverPage"/>
        <w:spacing w:after="0"/>
        <w:rPr>
          <w:sz w:val="8"/>
          <w:szCs w:val="8"/>
        </w:rPr>
      </w:pPr>
    </w:p>
    <w:p w14:paraId="5D1A44E0" w14:textId="77777777" w:rsidR="00E30578" w:rsidRDefault="00E30578" w:rsidP="00E30578">
      <w:pPr>
        <w:sectPr w:rsidR="00E30578">
          <w:headerReference w:type="even" r:id="rId332"/>
          <w:footnotePr>
            <w:numRestart w:val="eachSect"/>
          </w:footnotePr>
          <w:pgSz w:w="11907" w:h="16840"/>
          <w:pgMar w:top="1418" w:right="1134" w:bottom="1134" w:left="1134" w:header="680" w:footer="567" w:gutter="0"/>
          <w:cols w:space="720"/>
        </w:sectPr>
      </w:pPr>
    </w:p>
    <w:p w14:paraId="53D11C5E" w14:textId="77777777" w:rsidR="00E30578" w:rsidRPr="00283506" w:rsidRDefault="00E30578" w:rsidP="00E30578">
      <w:pPr>
        <w:pStyle w:val="0Maintext"/>
        <w:ind w:leftChars="100" w:left="200"/>
        <w:rPr>
          <w:b/>
        </w:rPr>
      </w:pPr>
      <w:bookmarkStart w:id="219" w:name="_Toc11352135"/>
      <w:bookmarkStart w:id="220" w:name="_Toc20318025"/>
      <w:bookmarkStart w:id="221" w:name="_Toc27299923"/>
      <w:bookmarkStart w:id="222" w:name="_Toc29673194"/>
      <w:bookmarkStart w:id="223" w:name="_Toc29673335"/>
      <w:bookmarkStart w:id="224" w:name="_Toc29674328"/>
      <w:bookmarkStart w:id="225" w:name="_Toc36645558"/>
      <w:bookmarkStart w:id="226" w:name="_Toc45810603"/>
      <w:bookmarkStart w:id="227" w:name="_Toc137117141"/>
      <w:bookmarkStart w:id="228" w:name="_Toc146791739"/>
      <w:r w:rsidRPr="00283506">
        <w:rPr>
          <w:b/>
        </w:rPr>
        <w:lastRenderedPageBreak/>
        <w:t>5.1.3.1</w:t>
      </w:r>
      <w:r w:rsidRPr="00283506">
        <w:rPr>
          <w:b/>
        </w:rPr>
        <w:tab/>
        <w:t>Modulation order and target code rate determination</w:t>
      </w:r>
    </w:p>
    <w:p w14:paraId="183A1792" w14:textId="77777777" w:rsidR="00E30578" w:rsidRPr="005530FC" w:rsidRDefault="00E30578" w:rsidP="00E30578">
      <w:pPr>
        <w:ind w:leftChars="100" w:left="200"/>
        <w:rPr>
          <w:color w:val="000000"/>
          <w:lang w:val="en-US" w:eastAsia="zh-CN"/>
        </w:rPr>
      </w:pPr>
      <w:r>
        <w:rPr>
          <w:color w:val="000000"/>
        </w:rPr>
        <w:t xml:space="preserve">For the PDSCH scheduled by a PDCCH with DCI format 1_0, format 1_1, format 1_2, format 1_3, format 4_0, format 4_1 or format 4_2 with CRC scrambled by C-RNTI, MCS-C-RNTI, TC-RNTI, CS-RNTI, SI-RNTI, RA-RNTI, </w:t>
      </w:r>
      <w:r>
        <w:t>MSGB-RNTI</w:t>
      </w:r>
      <w:r>
        <w:rPr>
          <w:color w:val="000000"/>
        </w:rPr>
        <w:t xml:space="preserve">, G-RNTI, G-CS-RNTI, multicast-MCCH-RNTI, MCCH-RNTI or P-RNTI, or for the PDSCH scheduled without corresponding PDCCH transmissions using the higher-layer-provided PDSCH configuration </w:t>
      </w:r>
      <w:r>
        <w:rPr>
          <w:i/>
          <w:color w:val="000000"/>
        </w:rPr>
        <w:t>SPS-Config</w:t>
      </w:r>
      <w:r>
        <w:rPr>
          <w:color w:val="000000"/>
        </w:rPr>
        <w:t xml:space="preserve">, </w:t>
      </w:r>
    </w:p>
    <w:p w14:paraId="07A6F237" w14:textId="77777777" w:rsidR="00E30578" w:rsidRDefault="00E30578" w:rsidP="00E30578">
      <w:pPr>
        <w:ind w:leftChars="100" w:left="200"/>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219"/>
      <w:bookmarkEnd w:id="220"/>
      <w:bookmarkEnd w:id="221"/>
      <w:bookmarkEnd w:id="222"/>
      <w:bookmarkEnd w:id="223"/>
      <w:bookmarkEnd w:id="224"/>
      <w:bookmarkEnd w:id="225"/>
      <w:bookmarkEnd w:id="226"/>
      <w:bookmarkEnd w:id="227"/>
    </w:p>
    <w:p w14:paraId="2AA6E7F9" w14:textId="77777777" w:rsidR="00E30578" w:rsidRDefault="00E30578" w:rsidP="00E30578">
      <w:pPr>
        <w:ind w:leftChars="100" w:left="200"/>
        <w:rPr>
          <w:color w:val="000000"/>
        </w:rPr>
      </w:pPr>
      <w:r>
        <w:rPr>
          <w:color w:val="000000"/>
        </w:rPr>
        <w:t xml:space="preserve">elseif the higher layer parameter </w:t>
      </w:r>
      <w:proofErr w:type="spellStart"/>
      <w:r>
        <w:rPr>
          <w:i/>
          <w:color w:val="000000"/>
        </w:rPr>
        <w:t>mcs</w:t>
      </w:r>
      <w:proofErr w:type="spellEnd"/>
      <w:r>
        <w:rPr>
          <w:i/>
          <w:color w:val="000000"/>
        </w:rPr>
        <w:t>-Table</w:t>
      </w:r>
      <w:r>
        <w:rPr>
          <w:color w:val="000000"/>
        </w:rPr>
        <w:t xml:space="preserve"> given by </w:t>
      </w:r>
      <w:proofErr w:type="spellStart"/>
      <w:r>
        <w:rPr>
          <w:i/>
        </w:rPr>
        <w:t>pdsch-ConfigMulticast</w:t>
      </w:r>
      <w:proofErr w:type="spellEnd"/>
      <w:r>
        <w:rPr>
          <w:color w:val="000000"/>
        </w:rPr>
        <w:t xml:space="preserve"> is set to 'qam256', and the PDSCH is scheduled by a PDCCH with DCI format 4_1 or 4_2 with CRC scrambled by G-RNTI for multicast</w:t>
      </w:r>
    </w:p>
    <w:p w14:paraId="601DF394" w14:textId="77777777" w:rsidR="00E30578" w:rsidRDefault="00E30578" w:rsidP="00E30578">
      <w:pPr>
        <w:pStyle w:val="B1"/>
        <w:ind w:leftChars="242" w:left="768"/>
      </w:pPr>
      <w:r>
        <w:t>-</w:t>
      </w:r>
      <w:r>
        <w:tab/>
        <w:t xml:space="preserve">the UE shall use </w:t>
      </w:r>
      <w:r>
        <w:rPr>
          <w:i/>
        </w:rPr>
        <w:t>I</w:t>
      </w:r>
      <w:r>
        <w:rPr>
          <w:i/>
          <w:vertAlign w:val="subscript"/>
        </w:rPr>
        <w:t>MCS</w:t>
      </w:r>
      <w:r>
        <w:t xml:space="preserve"> and Table 5.1.3.1-2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7816507A" w14:textId="77777777" w:rsidR="00E30578" w:rsidRDefault="00E30578" w:rsidP="00E30578">
      <w:pPr>
        <w:spacing w:after="120" w:line="288" w:lineRule="auto"/>
        <w:ind w:leftChars="100" w:left="200"/>
        <w:jc w:val="both"/>
      </w:pPr>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w:t>
      </w:r>
      <w:proofErr w:type="spellStart"/>
      <w:r>
        <w:t>boardcast</w:t>
      </w:r>
      <w:proofErr w:type="spellEnd"/>
      <w:r>
        <w:t xml:space="preserve"> is set to 'qam256', and the PDSCH is scheduled by a PDCCH with DCI format 4_0 with CRC scrambled by MCCH-RNTI or G-RNTI for broadcast</w:t>
      </w:r>
    </w:p>
    <w:p w14:paraId="0B1A3EC0" w14:textId="77777777" w:rsidR="00E30578" w:rsidRDefault="00E30578" w:rsidP="00E30578">
      <w:pPr>
        <w:pStyle w:val="B1"/>
        <w:ind w:leftChars="242" w:left="768"/>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and Target code rate (</w:t>
      </w:r>
      <w:r>
        <w:rPr>
          <w:i/>
        </w:rPr>
        <w:t>R</w:t>
      </w:r>
      <w:r>
        <w:t>) used in the physical downlink shared channel.</w:t>
      </w:r>
    </w:p>
    <w:p w14:paraId="08E60AEB" w14:textId="77777777" w:rsidR="00E30578" w:rsidRDefault="00E30578" w:rsidP="00E30578">
      <w:pPr>
        <w:ind w:leftChars="100" w:left="200"/>
      </w:pPr>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‘qam256’, and the PDSCH is scheduled by a PDCCH with DCI format 4_0 with CRC scrambled by </w:t>
      </w:r>
      <w:r>
        <w:rPr>
          <w:kern w:val="2"/>
        </w:rPr>
        <w:t>multicast-MCCH-RNTI</w:t>
      </w:r>
      <w:r>
        <w:t xml:space="preserve"> or by a PDCCH with DCI format 4_1 with CRC scrambled by G-RNTI for multicast in RRC_INACTIVE</w:t>
      </w:r>
    </w:p>
    <w:p w14:paraId="7C3D9190" w14:textId="77777777" w:rsidR="00E30578" w:rsidRDefault="00E30578" w:rsidP="00E30578">
      <w:pPr>
        <w:pStyle w:val="B1"/>
        <w:ind w:leftChars="242" w:left="768"/>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ins w:id="229" w:author="Moderator" w:date="2024-05-20T18:10:00Z">
        <w:r>
          <w:t>(</w:t>
        </w:r>
        <w:r>
          <w:rPr>
            <w:i/>
          </w:rPr>
          <w:t>R</w:t>
        </w:r>
        <w:r>
          <w:t>)</w:t>
        </w:r>
      </w:ins>
      <w:del w:id="230" w:author="Moderator" w:date="2024-05-20T18:10:00Z">
        <w:r w:rsidDel="008E2F52">
          <w:delText>I</w:delText>
        </w:r>
      </w:del>
      <w:r>
        <w:t xml:space="preserve"> used in the physical downlink shared channel.</w:t>
      </w:r>
    </w:p>
    <w:p w14:paraId="61064A5B" w14:textId="77777777" w:rsidR="00E30578" w:rsidRDefault="00E30578" w:rsidP="00E30578">
      <w:pPr>
        <w:ind w:leftChars="100" w:left="200"/>
      </w:pPr>
      <w:r>
        <w:t xml:space="preserve">elseif </w:t>
      </w:r>
      <w:r>
        <w:rPr>
          <w:rFonts w:eastAsia="MS Mincho"/>
        </w:rPr>
        <w:t xml:space="preserve">the higher layer parameter </w:t>
      </w:r>
      <w:proofErr w:type="spellStart"/>
      <w:r>
        <w:rPr>
          <w:rFonts w:eastAsia="MS Mincho"/>
          <w:i/>
        </w:rPr>
        <w:t>mcs</w:t>
      </w:r>
      <w:proofErr w:type="spellEnd"/>
      <w:r>
        <w:rPr>
          <w:rFonts w:eastAsia="MS Mincho"/>
          <w:i/>
        </w:rPr>
        <w:t>-Table</w:t>
      </w:r>
      <w:r>
        <w:rPr>
          <w:rFonts w:eastAsia="MS Mincho"/>
        </w:rPr>
        <w:t xml:space="preserve"> given by </w:t>
      </w:r>
      <w:proofErr w:type="spellStart"/>
      <w:r>
        <w:rPr>
          <w:i/>
        </w:rPr>
        <w:t>pdsch-ConfigMulticast</w:t>
      </w:r>
      <w:proofErr w:type="spellEnd"/>
      <w:r>
        <w:rPr>
          <w:rFonts w:eastAsia="MS Mincho"/>
        </w:rPr>
        <w:t xml:space="preserve"> is set to '</w:t>
      </w:r>
      <w:r>
        <w:t>qam64LowSE</w:t>
      </w:r>
      <w:r>
        <w:rPr>
          <w:rFonts w:eastAsia="MS Mincho"/>
        </w:rPr>
        <w:t>', and the PDSCH is scheduled by a PDCCH with DCI format 4_1 or 4_2 with CRC scrambled by G-RNTI</w:t>
      </w:r>
      <w:r>
        <w:t xml:space="preserve"> for multicast</w:t>
      </w:r>
    </w:p>
    <w:p w14:paraId="495F6770" w14:textId="77777777" w:rsidR="00E30578" w:rsidRDefault="00E30578" w:rsidP="00E30578">
      <w:pPr>
        <w:pStyle w:val="B1"/>
        <w:ind w:leftChars="242" w:left="768"/>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6C10207B" w14:textId="77777777" w:rsidR="00E30578" w:rsidRDefault="00E30578" w:rsidP="00E30578">
      <w:pPr>
        <w:ind w:leftChars="100" w:left="200"/>
        <w:rPr>
          <w:ins w:id="231" w:author="CMCC" w:date="2024-05-10T11:41:00Z"/>
        </w:rPr>
      </w:pPr>
      <w:ins w:id="232" w:author="CMCC" w:date="2024-05-10T11:41:00Z">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‘qam64LowSE’, and the PDSCH is scheduled by a PDCCH with DCI format 4_0 with CRC scrambled by </w:t>
        </w:r>
      </w:ins>
      <w:ins w:id="233" w:author="Moderator" w:date="2024-05-20T18:09:00Z">
        <w:r>
          <w:t>M</w:t>
        </w:r>
      </w:ins>
      <w:ins w:id="234" w:author="CMCC" w:date="2024-05-10T11:41:00Z">
        <w:r>
          <w:rPr>
            <w:kern w:val="2"/>
          </w:rPr>
          <w:t>ulticast</w:t>
        </w:r>
      </w:ins>
      <w:ins w:id="235" w:author="Moderator" w:date="2024-05-20T18:09:00Z">
        <w:r>
          <w:rPr>
            <w:kern w:val="2"/>
          </w:rPr>
          <w:t xml:space="preserve"> </w:t>
        </w:r>
      </w:ins>
      <w:ins w:id="236" w:author="CMCC" w:date="2024-05-10T11:41:00Z">
        <w:r>
          <w:rPr>
            <w:kern w:val="2"/>
          </w:rPr>
          <w:t>MCCH-RNTI</w:t>
        </w:r>
        <w:r>
          <w:t xml:space="preserve"> or by a PDCCH with DCI format 4_1 with CRC scrambled by G-RNTI for multicast in RRC_INACTIVE</w:t>
        </w:r>
      </w:ins>
    </w:p>
    <w:p w14:paraId="41BB04FF" w14:textId="77777777" w:rsidR="00E30578" w:rsidRPr="000C6BC3" w:rsidRDefault="00E30578" w:rsidP="00E30578">
      <w:pPr>
        <w:pStyle w:val="B1"/>
        <w:ind w:leftChars="242" w:left="768"/>
      </w:pPr>
      <w:ins w:id="237" w:author="CMCC" w:date="2024-05-10T11:40:00Z">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ins>
    </w:p>
    <w:p w14:paraId="3EBB7D48" w14:textId="77777777" w:rsidR="00E30578" w:rsidRPr="00F90247" w:rsidRDefault="00E30578" w:rsidP="00E30578">
      <w:pPr>
        <w:ind w:leftChars="100" w:left="200"/>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228"/>
    </w:p>
    <w:p w14:paraId="39C21A68" w14:textId="77777777" w:rsidR="00E30578" w:rsidRDefault="00E30578" w:rsidP="00E30578">
      <w:pPr>
        <w:rPr>
          <w:bCs/>
        </w:rPr>
      </w:pPr>
    </w:p>
    <w:p w14:paraId="1C59C289" w14:textId="77777777" w:rsidR="00954C6D" w:rsidRPr="00954C6D" w:rsidRDefault="00954C6D" w:rsidP="009E4E10">
      <w:pPr>
        <w:rPr>
          <w:bCs/>
        </w:rPr>
      </w:pPr>
    </w:p>
    <w:p w14:paraId="3A88B6F8" w14:textId="183D0E50" w:rsidR="009B66F5" w:rsidRDefault="0015236B" w:rsidP="00B92024">
      <w:pPr>
        <w:pStyle w:val="3"/>
        <w:numPr>
          <w:ilvl w:val="0"/>
          <w:numId w:val="0"/>
        </w:numPr>
        <w:spacing w:before="0" w:after="0"/>
        <w:ind w:left="720" w:hanging="720"/>
        <w:rPr>
          <w:rFonts w:ascii="Times" w:hAnsi="Times" w:cs="Times"/>
        </w:rPr>
      </w:pPr>
      <w:bookmarkStart w:id="238" w:name="_Toc166306518"/>
      <w:r w:rsidRPr="00B92024">
        <w:rPr>
          <w:rFonts w:ascii="Times" w:hAnsi="Times" w:cs="Times" w:hint="eastAsia"/>
        </w:rPr>
        <w:t>N</w:t>
      </w:r>
      <w:r w:rsidRPr="00B92024">
        <w:rPr>
          <w:rFonts w:ascii="Times" w:hAnsi="Times" w:cs="Times"/>
        </w:rPr>
        <w:t>R-NTN</w:t>
      </w:r>
      <w:bookmarkEnd w:id="238"/>
    </w:p>
    <w:p w14:paraId="795AD2F9" w14:textId="51342A47" w:rsidR="00861709" w:rsidRPr="00EF2C24" w:rsidRDefault="00861709" w:rsidP="00861709">
      <w:pPr>
        <w:rPr>
          <w:bCs/>
          <w:iCs/>
          <w:lang w:eastAsia="ko-KR"/>
        </w:rPr>
      </w:pPr>
      <w:r w:rsidRPr="00EF2C24">
        <w:rPr>
          <w:bCs/>
          <w:iCs/>
          <w:lang w:eastAsia="ko-KR"/>
        </w:rPr>
        <w:t>R1-2405690</w:t>
      </w:r>
      <w:r w:rsidRPr="00EF2C24">
        <w:rPr>
          <w:bCs/>
          <w:iCs/>
          <w:lang w:eastAsia="ko-KR"/>
        </w:rPr>
        <w:tab/>
        <w:t>Session notes for 8.1 (Maintenance on Rel-18 work items - IoT NTN/NR NTN Enhancement)</w:t>
      </w:r>
      <w:r w:rsidRPr="00EF2C24">
        <w:rPr>
          <w:bCs/>
          <w:iCs/>
          <w:lang w:eastAsia="ko-KR"/>
        </w:rPr>
        <w:tab/>
        <w:t>Ad-Hoc Chair (Huawei)</w:t>
      </w:r>
    </w:p>
    <w:p w14:paraId="099182C5" w14:textId="39964B37" w:rsidR="00D80586" w:rsidRPr="00D80586" w:rsidRDefault="00D80586" w:rsidP="00D80586">
      <w:pPr>
        <w:rPr>
          <w:bCs/>
          <w:iCs/>
          <w:lang w:eastAsia="ko-KR"/>
        </w:rPr>
      </w:pPr>
      <w:r w:rsidRPr="00EF2C24">
        <w:rPr>
          <w:bCs/>
          <w:iCs/>
          <w:highlight w:val="green"/>
          <w:lang w:eastAsia="ko-KR"/>
        </w:rPr>
        <w:t>Endorsed and contents incorporated below</w:t>
      </w:r>
      <w:r w:rsidR="0096549B" w:rsidRPr="00EF2C24">
        <w:rPr>
          <w:bCs/>
          <w:iCs/>
          <w:highlight w:val="green"/>
          <w:lang w:eastAsia="ko-KR"/>
        </w:rPr>
        <w:t xml:space="preserve"> with update</w:t>
      </w:r>
      <w:r w:rsidRPr="00EF2C24">
        <w:rPr>
          <w:bCs/>
          <w:iCs/>
          <w:highlight w:val="green"/>
          <w:lang w:eastAsia="ko-KR"/>
        </w:rPr>
        <w:t>.</w:t>
      </w:r>
    </w:p>
    <w:p w14:paraId="5946BB6F" w14:textId="77777777" w:rsidR="00D80586" w:rsidRPr="00D80586" w:rsidRDefault="00D80586" w:rsidP="00861709">
      <w:pPr>
        <w:rPr>
          <w:bCs/>
          <w:iCs/>
          <w:lang w:eastAsia="ko-KR"/>
        </w:rPr>
      </w:pPr>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327C081D" w14:textId="77777777" w:rsidR="0096549B" w:rsidRPr="0015236B" w:rsidRDefault="0096549B" w:rsidP="0096549B">
      <w:pPr>
        <w:rPr>
          <w:bCs/>
        </w:rPr>
      </w:pPr>
      <w:r w:rsidRPr="007D5353">
        <w:rPr>
          <w:b/>
          <w:bCs/>
        </w:rPr>
        <w:t>R1-2405140</w:t>
      </w:r>
      <w:r w:rsidRPr="0015236B">
        <w:rPr>
          <w:bCs/>
        </w:rPr>
        <w:tab/>
        <w:t>Draft CR on the application time of cell DRX for NR NTN</w:t>
      </w:r>
      <w:r w:rsidRPr="0015236B">
        <w:rPr>
          <w:bCs/>
        </w:rPr>
        <w:tab/>
        <w:t>Qualcomm Incorporated</w:t>
      </w:r>
    </w:p>
    <w:p w14:paraId="5B501281" w14:textId="77777777" w:rsidR="0096549B" w:rsidRPr="0015236B" w:rsidRDefault="0096549B" w:rsidP="0096549B">
      <w:pPr>
        <w:rPr>
          <w:bCs/>
        </w:rPr>
      </w:pPr>
      <w:r w:rsidRPr="0015236B">
        <w:rPr>
          <w:bCs/>
        </w:rPr>
        <w:t>R1-2405261</w:t>
      </w:r>
      <w:r w:rsidRPr="0015236B">
        <w:rPr>
          <w:bCs/>
        </w:rPr>
        <w:tab/>
        <w:t>Discussion of missing support for NTN in Rel-18 RAN1 specifications</w:t>
      </w:r>
      <w:r w:rsidRPr="0015236B">
        <w:rPr>
          <w:bCs/>
        </w:rPr>
        <w:tab/>
        <w:t>Nokia</w:t>
      </w:r>
    </w:p>
    <w:p w14:paraId="29E2D421" w14:textId="77777777" w:rsidR="0096549B" w:rsidRPr="0015236B" w:rsidRDefault="0096549B" w:rsidP="0096549B">
      <w:pPr>
        <w:rPr>
          <w:bCs/>
        </w:rPr>
      </w:pPr>
      <w:r w:rsidRPr="0015236B">
        <w:rPr>
          <w:bCs/>
        </w:rPr>
        <w:t>R1-2405327</w:t>
      </w:r>
      <w:r w:rsidRPr="0015236B">
        <w:rPr>
          <w:bCs/>
        </w:rPr>
        <w:tab/>
        <w:t>Correction to the RRC parameters for CG RACH-less handover</w:t>
      </w:r>
      <w:r w:rsidRPr="0015236B">
        <w:rPr>
          <w:bCs/>
        </w:rPr>
        <w:tab/>
        <w:t xml:space="preserve">Huawei, </w:t>
      </w:r>
      <w:proofErr w:type="spellStart"/>
      <w:r w:rsidRPr="0015236B">
        <w:rPr>
          <w:bCs/>
        </w:rPr>
        <w:t>HiSilicon</w:t>
      </w:r>
      <w:proofErr w:type="spellEnd"/>
    </w:p>
    <w:p w14:paraId="7DF0B3BA" w14:textId="77777777" w:rsidR="0096549B" w:rsidRPr="0015236B" w:rsidRDefault="0096549B" w:rsidP="0096549B">
      <w:pPr>
        <w:rPr>
          <w:bCs/>
        </w:rPr>
      </w:pPr>
      <w:r w:rsidRPr="0015236B">
        <w:rPr>
          <w:bCs/>
        </w:rPr>
        <w:t>R1-2405328</w:t>
      </w:r>
      <w:r w:rsidRPr="0015236B">
        <w:rPr>
          <w:bCs/>
        </w:rPr>
        <w:tab/>
        <w:t>Correction to the UL power control of PUSCH for CG RACH-less handover</w:t>
      </w:r>
      <w:r w:rsidRPr="0015236B">
        <w:rPr>
          <w:bCs/>
        </w:rPr>
        <w:tab/>
        <w:t xml:space="preserve">Huawei, </w:t>
      </w:r>
      <w:proofErr w:type="spellStart"/>
      <w:r w:rsidRPr="0015236B">
        <w:rPr>
          <w:bCs/>
        </w:rPr>
        <w:t>HiSilicon</w:t>
      </w:r>
      <w:proofErr w:type="spellEnd"/>
    </w:p>
    <w:p w14:paraId="162BDA30" w14:textId="77777777" w:rsidR="0096549B" w:rsidRDefault="0096549B" w:rsidP="0096549B">
      <w:pPr>
        <w:rPr>
          <w:bCs/>
        </w:rPr>
      </w:pPr>
      <w:r w:rsidRPr="0015236B">
        <w:rPr>
          <w:bCs/>
        </w:rPr>
        <w:t>R1-2405334</w:t>
      </w:r>
      <w:r w:rsidRPr="0015236B">
        <w:rPr>
          <w:bCs/>
        </w:rPr>
        <w:tab/>
        <w:t>Correction on PUSCH retransmission for CG RACH-less handover</w:t>
      </w:r>
      <w:r w:rsidRPr="0015236B">
        <w:rPr>
          <w:bCs/>
        </w:rPr>
        <w:tab/>
        <w:t xml:space="preserve">Huawei, </w:t>
      </w:r>
      <w:proofErr w:type="spellStart"/>
      <w:r w:rsidRPr="0015236B">
        <w:rPr>
          <w:bCs/>
        </w:rPr>
        <w:t>HiSilicon</w:t>
      </w:r>
      <w:proofErr w:type="spellEnd"/>
    </w:p>
    <w:p w14:paraId="2B5E2168" w14:textId="77777777" w:rsidR="0096549B" w:rsidRDefault="0096549B" w:rsidP="0096549B">
      <w:pPr>
        <w:rPr>
          <w:bCs/>
        </w:rPr>
      </w:pPr>
    </w:p>
    <w:p w14:paraId="55344E93" w14:textId="77777777" w:rsidR="0096549B" w:rsidRDefault="0096549B" w:rsidP="0096549B">
      <w:pPr>
        <w:rPr>
          <w:bCs/>
        </w:rPr>
      </w:pPr>
      <w:r w:rsidRPr="00D74779">
        <w:rPr>
          <w:b/>
          <w:bCs/>
        </w:rPr>
        <w:t>R1-2405395</w:t>
      </w:r>
      <w:r w:rsidRPr="0098409E">
        <w:rPr>
          <w:bCs/>
        </w:rPr>
        <w:tab/>
        <w:t>FL Summary #1: Maintenance on Rel-18 NR NTN</w:t>
      </w:r>
      <w:r w:rsidRPr="0098409E">
        <w:rPr>
          <w:bCs/>
        </w:rPr>
        <w:tab/>
        <w:t>Moderator (Thales)</w:t>
      </w:r>
    </w:p>
    <w:p w14:paraId="52B7354B" w14:textId="77777777" w:rsidR="0096549B" w:rsidRDefault="0096549B" w:rsidP="0096549B">
      <w:pPr>
        <w:rPr>
          <w:bCs/>
        </w:rPr>
      </w:pPr>
    </w:p>
    <w:p w14:paraId="59845A8E" w14:textId="77777777" w:rsidR="0096549B" w:rsidRPr="00DA62ED" w:rsidRDefault="0096549B" w:rsidP="0096549B">
      <w:pPr>
        <w:rPr>
          <w:lang w:eastAsia="x-none"/>
        </w:rPr>
      </w:pPr>
      <w:r w:rsidRPr="00DA62ED">
        <w:rPr>
          <w:highlight w:val="green"/>
          <w:lang w:eastAsia="x-none"/>
        </w:rPr>
        <w:t>Agreement</w:t>
      </w:r>
    </w:p>
    <w:p w14:paraId="4592F165" w14:textId="77777777" w:rsidR="0096549B" w:rsidRPr="00AF4B8E" w:rsidRDefault="0096549B" w:rsidP="0096549B">
      <w:pPr>
        <w:rPr>
          <w:lang w:eastAsia="x-none"/>
        </w:rPr>
      </w:pPr>
      <w:r>
        <w:rPr>
          <w:lang w:eastAsia="x-none"/>
        </w:rPr>
        <w:t xml:space="preserve">Adopt the </w:t>
      </w:r>
      <w:r w:rsidRPr="00AF4B8E">
        <w:rPr>
          <w:lang w:eastAsia="x-none"/>
        </w:rPr>
        <w:t>following Draft alignment correction for TS 38.213 to alig</w:t>
      </w:r>
      <w:r>
        <w:rPr>
          <w:lang w:eastAsia="x-none"/>
        </w:rPr>
        <w:t>n</w:t>
      </w:r>
      <w:r w:rsidRPr="00AF4B8E">
        <w:rPr>
          <w:lang w:eastAsia="x-none"/>
        </w:rPr>
        <w:t xml:space="preserve"> with 38.331:</w:t>
      </w:r>
    </w:p>
    <w:p w14:paraId="31439A8A" w14:textId="77777777" w:rsidR="0096549B" w:rsidRDefault="0096549B" w:rsidP="0096549B">
      <w:pPr>
        <w:rPr>
          <w:lang w:eastAsia="x-none"/>
        </w:rPr>
      </w:pPr>
    </w:p>
    <w:tbl>
      <w:tblPr>
        <w:tblW w:w="9356" w:type="dxa"/>
        <w:tblInd w:w="326" w:type="dxa"/>
        <w:tblLayout w:type="fixed"/>
        <w:tblCellMar>
          <w:left w:w="42" w:type="dxa"/>
          <w:right w:w="42" w:type="dxa"/>
        </w:tblCellMar>
        <w:tblLook w:val="0000" w:firstRow="0" w:lastRow="0" w:firstColumn="0" w:lastColumn="0" w:noHBand="0" w:noVBand="0"/>
      </w:tblPr>
      <w:tblGrid>
        <w:gridCol w:w="2410"/>
        <w:gridCol w:w="6946"/>
      </w:tblGrid>
      <w:tr w:rsidR="0096549B" w:rsidRPr="00AD71FD" w14:paraId="407EC37B" w14:textId="77777777" w:rsidTr="00BA64CF">
        <w:tc>
          <w:tcPr>
            <w:tcW w:w="2410" w:type="dxa"/>
            <w:tcBorders>
              <w:top w:val="single" w:sz="4" w:space="0" w:color="auto"/>
              <w:left w:val="single" w:sz="4" w:space="0" w:color="auto"/>
            </w:tcBorders>
          </w:tcPr>
          <w:p w14:paraId="098C7ABA"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Reason for change:</w:t>
            </w:r>
          </w:p>
        </w:tc>
        <w:tc>
          <w:tcPr>
            <w:tcW w:w="6946" w:type="dxa"/>
            <w:tcBorders>
              <w:top w:val="single" w:sz="4" w:space="0" w:color="auto"/>
              <w:right w:val="single" w:sz="4" w:space="0" w:color="auto"/>
            </w:tcBorders>
            <w:shd w:val="pct30" w:color="FFFF00" w:fill="auto"/>
          </w:tcPr>
          <w:p w14:paraId="6D4CD5D5" w14:textId="77777777" w:rsidR="0096549B" w:rsidRPr="003277D0" w:rsidRDefault="0096549B" w:rsidP="00BA64CF">
            <w:pPr>
              <w:pStyle w:val="CRCoverPage"/>
              <w:spacing w:after="0"/>
              <w:rPr>
                <w:rFonts w:ascii="Times New Roman" w:eastAsia="DengXian" w:hAnsi="Times New Roman"/>
                <w:lang w:val="en-US" w:eastAsia="zh-CN"/>
              </w:rPr>
            </w:pPr>
            <w:r w:rsidRPr="003277D0">
              <w:rPr>
                <w:rFonts w:ascii="Times New Roman" w:eastAsia="DengXian" w:hAnsi="Times New Roman"/>
                <w:lang w:val="en-US" w:eastAsia="zh-CN"/>
              </w:rPr>
              <w:t>RAN2 make changes on the following RRC parameters:</w:t>
            </w:r>
          </w:p>
          <w:p w14:paraId="37B44949" w14:textId="77777777" w:rsidR="0096549B" w:rsidRPr="003277D0" w:rsidRDefault="0096549B" w:rsidP="00BA64CF">
            <w:pPr>
              <w:pStyle w:val="CRCoverPage"/>
              <w:spacing w:after="0"/>
              <w:rPr>
                <w:rFonts w:ascii="Times New Roman" w:eastAsia="DengXian" w:hAnsi="Times New Roman"/>
                <w:lang w:val="en-US" w:eastAsia="zh-CN"/>
              </w:rPr>
            </w:pPr>
            <w:proofErr w:type="spellStart"/>
            <w:r w:rsidRPr="003277D0">
              <w:rPr>
                <w:rFonts w:ascii="Times New Roman" w:eastAsia="DengXian" w:hAnsi="Times New Roman"/>
                <w:lang w:eastAsia="zh-CN"/>
              </w:rPr>
              <w:t>ntn</w:t>
            </w:r>
            <w:proofErr w:type="spellEnd"/>
            <w:r w:rsidRPr="003277D0">
              <w:rPr>
                <w:rFonts w:ascii="Times New Roman" w:eastAsia="DengXian" w:hAnsi="Times New Roman"/>
                <w:lang w:eastAsia="zh-CN"/>
              </w:rPr>
              <w:t xml:space="preserve">-SSB-Subset -&gt; </w:t>
            </w:r>
            <w:proofErr w:type="spellStart"/>
            <w:r w:rsidRPr="003277D0">
              <w:rPr>
                <w:rFonts w:ascii="Times New Roman" w:eastAsia="DengXian" w:hAnsi="Times New Roman"/>
                <w:lang w:eastAsia="zh-CN"/>
              </w:rPr>
              <w:t>rrc</w:t>
            </w:r>
            <w:proofErr w:type="spellEnd"/>
            <w:r w:rsidRPr="003277D0">
              <w:rPr>
                <w:rFonts w:ascii="Times New Roman" w:eastAsia="DengXian" w:hAnsi="Times New Roman"/>
                <w:lang w:eastAsia="zh-CN"/>
              </w:rPr>
              <w:t>-SSB-Subset</w:t>
            </w:r>
          </w:p>
          <w:p w14:paraId="1A6C4792" w14:textId="77777777" w:rsidR="0096549B" w:rsidRPr="003277D0" w:rsidRDefault="0096549B" w:rsidP="00BA64CF">
            <w:pPr>
              <w:pStyle w:val="CRCoverPage"/>
              <w:spacing w:after="0"/>
              <w:rPr>
                <w:rFonts w:ascii="Times New Roman" w:eastAsia="DengXian" w:hAnsi="Times New Roman"/>
                <w:lang w:val="en-US" w:eastAsia="zh-CN"/>
              </w:rPr>
            </w:pPr>
            <w:proofErr w:type="spellStart"/>
            <w:r w:rsidRPr="003277D0">
              <w:rPr>
                <w:rFonts w:ascii="Times New Roman" w:hAnsi="Times New Roman"/>
              </w:rPr>
              <w:t>ntn</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r w:rsidRPr="003277D0">
              <w:rPr>
                <w:rFonts w:ascii="Times New Roman" w:eastAsia="DengXian" w:hAnsi="Times New Roman"/>
                <w:lang w:eastAsia="zh-CN"/>
              </w:rPr>
              <w:t xml:space="preserve"> -&gt; </w:t>
            </w:r>
            <w:proofErr w:type="spellStart"/>
            <w:r w:rsidRPr="003277D0">
              <w:rPr>
                <w:rFonts w:ascii="Times New Roman" w:hAnsi="Times New Roman"/>
              </w:rPr>
              <w:t>rrc</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p>
          <w:p w14:paraId="47025B8B" w14:textId="77777777" w:rsidR="0096549B" w:rsidRPr="003277D0" w:rsidRDefault="0096549B" w:rsidP="00BA64CF">
            <w:pPr>
              <w:pStyle w:val="CRCoverPage"/>
              <w:spacing w:after="0"/>
              <w:rPr>
                <w:rFonts w:ascii="Times New Roman" w:eastAsia="DengXian" w:hAnsi="Times New Roman"/>
                <w:lang w:val="en-US" w:eastAsia="zh-CN"/>
              </w:rPr>
            </w:pPr>
          </w:p>
        </w:tc>
      </w:tr>
      <w:tr w:rsidR="0096549B" w:rsidRPr="00AD71FD" w14:paraId="40E5CEE8" w14:textId="77777777" w:rsidTr="00BA64CF">
        <w:tc>
          <w:tcPr>
            <w:tcW w:w="2410" w:type="dxa"/>
            <w:tcBorders>
              <w:left w:val="single" w:sz="4" w:space="0" w:color="auto"/>
            </w:tcBorders>
          </w:tcPr>
          <w:p w14:paraId="5A1E134F" w14:textId="77777777" w:rsidR="0096549B" w:rsidRPr="003277D0" w:rsidRDefault="0096549B" w:rsidP="00BA64CF">
            <w:pPr>
              <w:pStyle w:val="CRCoverPage"/>
              <w:spacing w:after="0"/>
              <w:rPr>
                <w:rFonts w:ascii="Times New Roman" w:hAnsi="Times New Roman"/>
                <w:b/>
                <w:sz w:val="8"/>
                <w:szCs w:val="8"/>
              </w:rPr>
            </w:pPr>
          </w:p>
        </w:tc>
        <w:tc>
          <w:tcPr>
            <w:tcW w:w="6946" w:type="dxa"/>
            <w:tcBorders>
              <w:right w:val="single" w:sz="4" w:space="0" w:color="auto"/>
            </w:tcBorders>
          </w:tcPr>
          <w:p w14:paraId="4ED79E6E" w14:textId="77777777" w:rsidR="0096549B" w:rsidRPr="003277D0" w:rsidRDefault="0096549B" w:rsidP="00BA64CF">
            <w:pPr>
              <w:pStyle w:val="CRCoverPage"/>
              <w:spacing w:after="0"/>
              <w:rPr>
                <w:rFonts w:ascii="Times New Roman" w:hAnsi="Times New Roman"/>
                <w:sz w:val="8"/>
                <w:szCs w:val="8"/>
              </w:rPr>
            </w:pPr>
          </w:p>
        </w:tc>
      </w:tr>
      <w:tr w:rsidR="0096549B" w:rsidRPr="00AD71FD" w14:paraId="3CC8A328" w14:textId="77777777" w:rsidTr="00BA64CF">
        <w:tc>
          <w:tcPr>
            <w:tcW w:w="2410" w:type="dxa"/>
            <w:tcBorders>
              <w:left w:val="single" w:sz="4" w:space="0" w:color="auto"/>
            </w:tcBorders>
          </w:tcPr>
          <w:p w14:paraId="4B3F782B"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Summary of change:</w:t>
            </w:r>
          </w:p>
        </w:tc>
        <w:tc>
          <w:tcPr>
            <w:tcW w:w="6946" w:type="dxa"/>
            <w:tcBorders>
              <w:right w:val="single" w:sz="4" w:space="0" w:color="auto"/>
            </w:tcBorders>
            <w:shd w:val="pct30" w:color="FFFF00" w:fill="auto"/>
          </w:tcPr>
          <w:p w14:paraId="5CF1D3F3" w14:textId="77777777" w:rsidR="0096549B" w:rsidRPr="003277D0" w:rsidRDefault="0096549B" w:rsidP="00225734">
            <w:pPr>
              <w:pStyle w:val="CRCoverPage"/>
              <w:numPr>
                <w:ilvl w:val="0"/>
                <w:numId w:val="135"/>
              </w:numPr>
              <w:spacing w:after="0"/>
              <w:rPr>
                <w:rFonts w:ascii="Times New Roman" w:eastAsia="DengXian" w:hAnsi="Times New Roman"/>
                <w:lang w:val="en-US" w:eastAsia="zh-CN"/>
              </w:rPr>
            </w:pPr>
            <w:r w:rsidRPr="003277D0">
              <w:rPr>
                <w:rFonts w:ascii="Times New Roman" w:eastAsia="DengXian" w:hAnsi="Times New Roman"/>
                <w:lang w:eastAsia="zh-CN"/>
              </w:rPr>
              <w:t xml:space="preserve">Change the field name </w:t>
            </w:r>
            <w:proofErr w:type="spellStart"/>
            <w:r w:rsidRPr="003277D0">
              <w:rPr>
                <w:rFonts w:ascii="Times New Roman" w:eastAsia="DengXian" w:hAnsi="Times New Roman"/>
                <w:lang w:eastAsia="zh-CN"/>
              </w:rPr>
              <w:t>ntn</w:t>
            </w:r>
            <w:proofErr w:type="spellEnd"/>
            <w:r w:rsidRPr="003277D0">
              <w:rPr>
                <w:rFonts w:ascii="Times New Roman" w:eastAsia="DengXian" w:hAnsi="Times New Roman"/>
                <w:lang w:eastAsia="zh-CN"/>
              </w:rPr>
              <w:t xml:space="preserve">-SSB-Subset to </w:t>
            </w:r>
            <w:proofErr w:type="spellStart"/>
            <w:r w:rsidRPr="003277D0">
              <w:rPr>
                <w:rFonts w:ascii="Times New Roman" w:eastAsia="DengXian" w:hAnsi="Times New Roman"/>
                <w:lang w:eastAsia="zh-CN"/>
              </w:rPr>
              <w:t>rrc</w:t>
            </w:r>
            <w:proofErr w:type="spellEnd"/>
            <w:r w:rsidRPr="003277D0">
              <w:rPr>
                <w:rFonts w:ascii="Times New Roman" w:eastAsia="DengXian" w:hAnsi="Times New Roman"/>
                <w:lang w:eastAsia="zh-CN"/>
              </w:rPr>
              <w:t>-SSB-Subset</w:t>
            </w:r>
          </w:p>
          <w:p w14:paraId="445CF24F" w14:textId="77777777" w:rsidR="0096549B" w:rsidRPr="003277D0" w:rsidRDefault="0096549B" w:rsidP="00225734">
            <w:pPr>
              <w:pStyle w:val="CRCoverPage"/>
              <w:numPr>
                <w:ilvl w:val="0"/>
                <w:numId w:val="135"/>
              </w:numPr>
              <w:spacing w:after="0"/>
              <w:rPr>
                <w:rFonts w:ascii="Times New Roman" w:eastAsia="DengXian" w:hAnsi="Times New Roman"/>
                <w:lang w:val="en-US" w:eastAsia="zh-CN"/>
              </w:rPr>
            </w:pPr>
            <w:r w:rsidRPr="003277D0">
              <w:rPr>
                <w:rFonts w:ascii="Times New Roman" w:eastAsia="DengXian" w:hAnsi="Times New Roman"/>
                <w:lang w:eastAsia="zh-CN"/>
              </w:rPr>
              <w:lastRenderedPageBreak/>
              <w:t xml:space="preserve">Change the field name </w:t>
            </w:r>
            <w:proofErr w:type="spellStart"/>
            <w:r w:rsidRPr="003277D0">
              <w:rPr>
                <w:rFonts w:ascii="Times New Roman" w:hAnsi="Times New Roman"/>
              </w:rPr>
              <w:t>ntn</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r w:rsidRPr="003277D0">
              <w:rPr>
                <w:rFonts w:ascii="Times New Roman" w:eastAsia="DengXian" w:hAnsi="Times New Roman"/>
                <w:lang w:eastAsia="zh-CN"/>
              </w:rPr>
              <w:t xml:space="preserve"> to </w:t>
            </w:r>
            <w:proofErr w:type="spellStart"/>
            <w:r w:rsidRPr="003277D0">
              <w:rPr>
                <w:rFonts w:ascii="Times New Roman" w:hAnsi="Times New Roman"/>
              </w:rPr>
              <w:t>rrc</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p>
        </w:tc>
      </w:tr>
      <w:tr w:rsidR="0096549B" w:rsidRPr="00AD71FD" w14:paraId="11DA179E" w14:textId="77777777" w:rsidTr="00BA64CF">
        <w:tc>
          <w:tcPr>
            <w:tcW w:w="2410" w:type="dxa"/>
            <w:tcBorders>
              <w:left w:val="single" w:sz="4" w:space="0" w:color="auto"/>
            </w:tcBorders>
          </w:tcPr>
          <w:p w14:paraId="782802EE" w14:textId="77777777" w:rsidR="0096549B" w:rsidRPr="003277D0" w:rsidRDefault="0096549B" w:rsidP="00BA64CF">
            <w:pPr>
              <w:pStyle w:val="CRCoverPage"/>
              <w:spacing w:after="0"/>
              <w:rPr>
                <w:rFonts w:ascii="Times New Roman" w:hAnsi="Times New Roman"/>
                <w:b/>
                <w:sz w:val="8"/>
                <w:szCs w:val="8"/>
              </w:rPr>
            </w:pPr>
          </w:p>
        </w:tc>
        <w:tc>
          <w:tcPr>
            <w:tcW w:w="6946" w:type="dxa"/>
            <w:tcBorders>
              <w:right w:val="single" w:sz="4" w:space="0" w:color="auto"/>
            </w:tcBorders>
          </w:tcPr>
          <w:p w14:paraId="320556A7" w14:textId="77777777" w:rsidR="0096549B" w:rsidRPr="003277D0" w:rsidRDefault="0096549B" w:rsidP="00BA64CF">
            <w:pPr>
              <w:pStyle w:val="CRCoverPage"/>
              <w:spacing w:after="0"/>
              <w:rPr>
                <w:rFonts w:ascii="Times New Roman" w:hAnsi="Times New Roman"/>
                <w:sz w:val="8"/>
                <w:szCs w:val="8"/>
              </w:rPr>
            </w:pPr>
          </w:p>
        </w:tc>
      </w:tr>
      <w:tr w:rsidR="0096549B" w:rsidRPr="00AD71FD" w14:paraId="24FE9190" w14:textId="77777777" w:rsidTr="00BA64CF">
        <w:tc>
          <w:tcPr>
            <w:tcW w:w="2410" w:type="dxa"/>
            <w:tcBorders>
              <w:left w:val="single" w:sz="4" w:space="0" w:color="auto"/>
              <w:bottom w:val="single" w:sz="4" w:space="0" w:color="auto"/>
            </w:tcBorders>
          </w:tcPr>
          <w:p w14:paraId="76C8BECB"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Consequences if not approved:</w:t>
            </w:r>
          </w:p>
        </w:tc>
        <w:tc>
          <w:tcPr>
            <w:tcW w:w="6946" w:type="dxa"/>
            <w:tcBorders>
              <w:bottom w:val="single" w:sz="4" w:space="0" w:color="auto"/>
              <w:right w:val="single" w:sz="4" w:space="0" w:color="auto"/>
            </w:tcBorders>
            <w:shd w:val="pct30" w:color="FFFF00" w:fill="auto"/>
          </w:tcPr>
          <w:p w14:paraId="0E4C6D02" w14:textId="77777777" w:rsidR="0096549B" w:rsidRPr="003277D0" w:rsidRDefault="0096549B" w:rsidP="00BA64CF">
            <w:pPr>
              <w:pStyle w:val="CRCoverPage"/>
              <w:spacing w:after="0"/>
              <w:rPr>
                <w:rFonts w:ascii="Times New Roman" w:eastAsia="DengXian" w:hAnsi="Times New Roman"/>
                <w:lang w:eastAsia="zh-CN"/>
              </w:rPr>
            </w:pPr>
            <w:r w:rsidRPr="003277D0">
              <w:rPr>
                <w:rFonts w:ascii="Times New Roman" w:eastAsia="DengXian" w:hAnsi="Times New Roman"/>
                <w:lang w:eastAsia="zh-CN"/>
              </w:rPr>
              <w:t xml:space="preserve"> RAN1 and RAN2 specifications are not consistent.</w:t>
            </w:r>
          </w:p>
        </w:tc>
      </w:tr>
    </w:tbl>
    <w:p w14:paraId="5522FEC1" w14:textId="77777777" w:rsidR="0096549B" w:rsidRDefault="0096549B" w:rsidP="0096549B">
      <w:pPr>
        <w:rPr>
          <w:lang w:eastAsia="x-none"/>
        </w:rPr>
      </w:pPr>
    </w:p>
    <w:p w14:paraId="3A9409DB" w14:textId="77777777" w:rsidR="0096549B" w:rsidRDefault="0096549B" w:rsidP="0096549B">
      <w:pPr>
        <w:rPr>
          <w:lang w:eastAsia="x-none"/>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9"/>
      </w:tblGrid>
      <w:tr w:rsidR="0096549B" w14:paraId="1112F0D9" w14:textId="77777777" w:rsidTr="00BA64CF">
        <w:tc>
          <w:tcPr>
            <w:tcW w:w="9465" w:type="dxa"/>
            <w:shd w:val="clear" w:color="auto" w:fill="auto"/>
          </w:tcPr>
          <w:p w14:paraId="5C4AE4EF" w14:textId="77777777" w:rsidR="0096549B" w:rsidRDefault="0096549B" w:rsidP="00BA64CF">
            <w:pPr>
              <w:pStyle w:val="1"/>
              <w:numPr>
                <w:ilvl w:val="0"/>
                <w:numId w:val="0"/>
              </w:numPr>
              <w:ind w:left="432"/>
              <w:jc w:val="center"/>
            </w:pPr>
            <w:r w:rsidRPr="00E11F92">
              <w:rPr>
                <w:color w:val="FF0000"/>
                <w:sz w:val="24"/>
                <w:szCs w:val="24"/>
              </w:rPr>
              <w:t xml:space="preserve">&lt; Start of </w:t>
            </w:r>
            <w:r>
              <w:rPr>
                <w:color w:val="FF0000"/>
                <w:sz w:val="24"/>
                <w:szCs w:val="24"/>
              </w:rPr>
              <w:t>change request</w:t>
            </w:r>
            <w:r w:rsidRPr="00E11F92">
              <w:rPr>
                <w:color w:val="FF0000"/>
                <w:sz w:val="24"/>
                <w:szCs w:val="24"/>
              </w:rPr>
              <w:t xml:space="preserve"> &gt;</w:t>
            </w:r>
          </w:p>
          <w:p w14:paraId="403D7E84" w14:textId="77777777" w:rsidR="0096549B" w:rsidRPr="00D24900" w:rsidRDefault="0096549B" w:rsidP="00BA64CF">
            <w:pPr>
              <w:pStyle w:val="1"/>
              <w:numPr>
                <w:ilvl w:val="0"/>
                <w:numId w:val="0"/>
              </w:numPr>
              <w:ind w:left="432" w:hanging="432"/>
            </w:pPr>
            <w:r w:rsidRPr="00D24900">
              <w:t>22</w:t>
            </w:r>
            <w:r w:rsidRPr="00D24900">
              <w:rPr>
                <w:rFonts w:hint="eastAsia"/>
              </w:rPr>
              <w:tab/>
            </w:r>
            <w:r w:rsidRPr="00D24900">
              <w:t>PUSCH transmission in NTN RACH-less handover</w:t>
            </w:r>
          </w:p>
          <w:p w14:paraId="122B51B1" w14:textId="77777777" w:rsidR="0096549B" w:rsidRPr="00D24900" w:rsidRDefault="0096549B" w:rsidP="00BA64CF">
            <w:pPr>
              <w:pStyle w:val="20"/>
              <w:numPr>
                <w:ilvl w:val="0"/>
                <w:numId w:val="0"/>
              </w:numPr>
              <w:ind w:left="576" w:hanging="576"/>
              <w:rPr>
                <w:sz w:val="28"/>
                <w:szCs w:val="18"/>
              </w:rPr>
            </w:pPr>
            <w:r w:rsidRPr="00D24900">
              <w:t>22.1</w:t>
            </w:r>
            <w:r w:rsidRPr="00D24900">
              <w:rPr>
                <w:rFonts w:hint="eastAsia"/>
              </w:rPr>
              <w:tab/>
            </w:r>
            <w:r w:rsidRPr="00D24900">
              <w:t>Configured-grant PUSCH transmission</w:t>
            </w:r>
          </w:p>
          <w:p w14:paraId="22E9AE92" w14:textId="77777777" w:rsidR="0096549B" w:rsidRPr="00D24900" w:rsidRDefault="0096549B" w:rsidP="00BA64CF">
            <w:r w:rsidRPr="00D24900">
              <w:t xml:space="preserve">A UE </w:t>
            </w:r>
            <w:r w:rsidRPr="00D24900">
              <w:rPr>
                <w:rFonts w:eastAsia="Times New Roman"/>
                <w:iCs/>
              </w:rPr>
              <w:t>indicated to perform PUSCH transmission in</w:t>
            </w:r>
            <w:r w:rsidRPr="00D24900">
              <w:rPr>
                <w:iCs/>
                <w:lang w:eastAsia="zh-CN"/>
              </w:rPr>
              <w:t xml:space="preserve"> RACH-less</w:t>
            </w:r>
            <w:r w:rsidRPr="00D24900">
              <w:rPr>
                <w:rFonts w:eastAsia="Times New Roman"/>
                <w:iCs/>
              </w:rPr>
              <w:t xml:space="preserve"> </w:t>
            </w:r>
            <w:r w:rsidRPr="00D24900">
              <w:rPr>
                <w:iCs/>
                <w:lang w:eastAsia="zh-CN"/>
              </w:rPr>
              <w:t xml:space="preserve">handover </w:t>
            </w:r>
            <w:r w:rsidRPr="00D24900">
              <w:t xml:space="preserve">can be provided one or more configurations by respective one or more </w:t>
            </w:r>
            <w:proofErr w:type="spellStart"/>
            <w:r w:rsidRPr="00D24900">
              <w:rPr>
                <w:i/>
              </w:rPr>
              <w:t>ConfiguredGrantConfig</w:t>
            </w:r>
            <w:proofErr w:type="spellEnd"/>
            <w:r w:rsidRPr="00D24900">
              <w:t xml:space="preserve">, for configured grant Type 1 PUSCH transmissions on the initial 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proofErr w:type="spellStart"/>
            <w:r w:rsidRPr="00D24900">
              <w:rPr>
                <w:i/>
              </w:rPr>
              <w:t>ConfiguredGrantConfig</w:t>
            </w:r>
            <w:proofErr w:type="spellEnd"/>
            <w:r w:rsidRPr="00D24900">
              <w:rPr>
                <w:rFonts w:cs="Arial"/>
                <w:color w:val="000000"/>
                <w:szCs w:val="32"/>
                <w:lang w:eastAsia="zh-CN"/>
              </w:rPr>
              <w:t xml:space="preserve">. </w:t>
            </w:r>
          </w:p>
          <w:p w14:paraId="79DAE483" w14:textId="372A66F2" w:rsidR="0096549B" w:rsidRPr="00D24900" w:rsidRDefault="0096549B" w:rsidP="00BA64CF">
            <w:r w:rsidRPr="00D24900">
              <w:t xml:space="preserve">A UE can be provided by </w:t>
            </w:r>
            <w:del w:id="239" w:author="Huawei" w:date="2024-05-10T17:37:00Z">
              <w:r w:rsidRPr="00A53B74" w:rsidDel="00A53B74">
                <w:rPr>
                  <w:i/>
                  <w:iCs/>
                  <w:lang w:eastAsia="zh-CN"/>
                </w:rPr>
                <w:delText>ntn</w:delText>
              </w:r>
            </w:del>
            <w:proofErr w:type="spellStart"/>
            <w:ins w:id="240" w:author="Huawei" w:date="2024-05-10T17:37:00Z">
              <w:r>
                <w:rPr>
                  <w:i/>
                  <w:iCs/>
                  <w:lang w:eastAsia="zh-CN"/>
                </w:rPr>
                <w:t>rrc</w:t>
              </w:r>
            </w:ins>
            <w:proofErr w:type="spellEnd"/>
            <w:r w:rsidRPr="00A53B74">
              <w:rPr>
                <w:i/>
              </w:rPr>
              <w:t>-</w:t>
            </w:r>
            <w:r w:rsidRPr="00D24900">
              <w:rPr>
                <w:i/>
              </w:rPr>
              <w:t>SSB-Subset</w:t>
            </w:r>
            <w:r w:rsidRPr="00D24900">
              <w:t xml:space="preserve"> a 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to map to a number of valid PUSCH occasions for PUSCH transmissions over an association period. If the UE is not provided </w:t>
            </w:r>
            <w:del w:id="241" w:author="Huawei" w:date="2024-05-10T17:37:00Z">
              <w:r w:rsidRPr="00A53B74" w:rsidDel="00A53B74">
                <w:rPr>
                  <w:i/>
                  <w:iCs/>
                  <w:lang w:eastAsia="zh-CN"/>
                </w:rPr>
                <w:delText>ntn</w:delText>
              </w:r>
            </w:del>
            <w:proofErr w:type="spellStart"/>
            <w:ins w:id="242" w:author="Huawei" w:date="2024-05-10T17:37:00Z">
              <w:r>
                <w:rPr>
                  <w:i/>
                  <w:iCs/>
                  <w:lang w:eastAsia="zh-CN"/>
                </w:rPr>
                <w:t>rrc</w:t>
              </w:r>
            </w:ins>
            <w:proofErr w:type="spellEnd"/>
            <w:r w:rsidRPr="00D24900">
              <w:rPr>
                <w:i/>
              </w:rPr>
              <w:t>-SSB-Subset</w:t>
            </w:r>
            <w:r w:rsidRPr="00D24900">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from the value of </w:t>
            </w:r>
            <w:proofErr w:type="spellStart"/>
            <w:r w:rsidRPr="00D24900">
              <w:rPr>
                <w:i/>
              </w:rPr>
              <w:t>ssb-PositionsInBurst</w:t>
            </w:r>
            <w:proofErr w:type="spellEnd"/>
            <w:r w:rsidRPr="00D24900">
              <w:t xml:space="preserve"> in </w:t>
            </w:r>
            <w:proofErr w:type="spellStart"/>
            <w:r w:rsidRPr="00D24900">
              <w:rPr>
                <w:i/>
              </w:rPr>
              <w:t>ServingCellConfigCommon</w:t>
            </w:r>
            <w:proofErr w:type="spellEnd"/>
            <w:r w:rsidRPr="00D24900">
              <w:t xml:space="preserve">. A PUSCH occasion for 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A UE can be provided a number of repetitions for a PUSCH transmission by</w:t>
            </w:r>
            <w:r w:rsidRPr="00D24900">
              <w:rPr>
                <w:i/>
              </w:rPr>
              <w:t xml:space="preserve"> </w:t>
            </w:r>
            <w:proofErr w:type="spellStart"/>
            <w:r w:rsidRPr="00D24900">
              <w:rPr>
                <w:i/>
              </w:rPr>
              <w:t>repK</w:t>
            </w:r>
            <w:proofErr w:type="spellEnd"/>
            <w:r w:rsidRPr="00D24900">
              <w:rPr>
                <w:i/>
              </w:rPr>
              <w:t xml:space="preserve"> </w:t>
            </w:r>
            <w:r w:rsidRPr="00D24900">
              <w:rPr>
                <w:iCs/>
              </w:rPr>
              <w:t>or</w:t>
            </w:r>
            <w:r w:rsidRPr="00D24900">
              <w:rPr>
                <w:i/>
              </w:rPr>
              <w:t xml:space="preserve"> </w:t>
            </w:r>
            <w:proofErr w:type="spellStart"/>
            <w:r w:rsidRPr="00D24900">
              <w:rPr>
                <w:i/>
              </w:rPr>
              <w:t>numberOfRepetitions</w:t>
            </w:r>
            <w:proofErr w:type="spellEnd"/>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r w:rsidRPr="00D24900">
              <w:t>es</w:t>
            </w:r>
            <w:r w:rsidRPr="00D24900">
              <w:rPr>
                <w:rFonts w:hint="eastAsia"/>
                <w:lang w:eastAsia="zh-CN"/>
              </w:rPr>
              <w:t>)</w:t>
            </w:r>
            <w:r w:rsidRPr="00D24900">
              <w:rPr>
                <w:iCs/>
              </w:rPr>
              <w:t xml:space="preserve"> and</w:t>
            </w:r>
            <w:r w:rsidRPr="00D24900">
              <w:t xml:space="preserve"> the UE encodes the transport block using redundancy version number 0</w:t>
            </w:r>
            <w:r w:rsidRPr="00D24900">
              <w:rPr>
                <w:lang w:eastAsia="zh-CN"/>
              </w:rPr>
              <w:t xml:space="preserve"> if the UE is not provided </w:t>
            </w:r>
            <w:proofErr w:type="spellStart"/>
            <w:r w:rsidRPr="00D24900">
              <w:rPr>
                <w:i/>
                <w:iCs/>
                <w:lang w:eastAsia="zh-CN"/>
              </w:rPr>
              <w:t>repK</w:t>
            </w:r>
            <w:proofErr w:type="spellEnd"/>
            <w:r w:rsidRPr="00D24900">
              <w:rPr>
                <w:i/>
                <w:iCs/>
                <w:lang w:eastAsia="zh-CN"/>
              </w:rPr>
              <w:t>-RV</w:t>
            </w:r>
            <w:r w:rsidRPr="00D24900">
              <w:rPr>
                <w:iCs/>
              </w:rPr>
              <w:t xml:space="preserve">.  </w:t>
            </w:r>
          </w:p>
          <w:p w14:paraId="5D7D6EBF" w14:textId="35CBDD15" w:rsidR="0096549B" w:rsidRPr="00D24900" w:rsidRDefault="0096549B" w:rsidP="00BA64CF">
            <w:r w:rsidRPr="00D24900">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from the number of SS/PBCH block indexes, to valid PUSCH occasions and associated DM-RS resources is the smallest value in the set determined by the PUSCH configuration period provided by </w:t>
            </w:r>
            <w:r w:rsidRPr="00D24900">
              <w:rPr>
                <w:i/>
              </w:rPr>
              <w:t>periodicity</w:t>
            </w:r>
            <w:r w:rsidRPr="00D24900">
              <w:t xml:space="preserve"> in </w:t>
            </w:r>
            <w:proofErr w:type="spellStart"/>
            <w:r w:rsidRPr="00D24900">
              <w:rPr>
                <w:i/>
              </w:rPr>
              <w:t>ConfiguredGrantConfig</w:t>
            </w:r>
            <w:proofErr w:type="spellEnd"/>
            <w:r w:rsidRPr="00D24900">
              <w:rPr>
                <w:i/>
              </w:rPr>
              <w:t xml:space="preserve"> </w:t>
            </w:r>
            <w:r w:rsidRPr="00D24900">
              <w:t xml:space="preserve">according to Table </w:t>
            </w:r>
            <w:r w:rsidRPr="00D24900">
              <w:rPr>
                <w:rFonts w:eastAsia="Times New Roman"/>
              </w:rPr>
              <w:t>19</w:t>
            </w:r>
            <w:r w:rsidRPr="00D24900">
              <w:t xml:space="preserve">.1-1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are mapped at least once to valid PUSCH occasions and associated DM-RS resources within the association period. A UE is provided a number of SS/PBCH block indexes associated with a PUSCH occasion and a DM-RS resource by </w:t>
            </w:r>
            <w:del w:id="243" w:author="Huawei" w:date="2024-05-10T17:38:00Z">
              <w:r w:rsidRPr="00A53B74" w:rsidDel="00A53B74">
                <w:rPr>
                  <w:i/>
                  <w:iCs/>
                  <w:lang w:eastAsia="zh-CN"/>
                </w:rPr>
                <w:delText>ntn</w:delText>
              </w:r>
            </w:del>
            <w:proofErr w:type="spellStart"/>
            <w:ins w:id="244" w:author="Huawei" w:date="2024-05-10T17:38:00Z">
              <w:r>
                <w:rPr>
                  <w:i/>
                  <w:iCs/>
                  <w:lang w:eastAsia="zh-CN"/>
                </w:rPr>
                <w:t>rrc</w:t>
              </w:r>
            </w:ins>
            <w:proofErr w:type="spellEnd"/>
            <w:r w:rsidRPr="00A53B74">
              <w:rPr>
                <w:i/>
              </w:rPr>
              <w:t>-</w:t>
            </w:r>
            <w:r w:rsidRPr="00D24900">
              <w:rPr>
                <w:i/>
              </w:rPr>
              <w:t>SSB-</w:t>
            </w:r>
            <w:proofErr w:type="spellStart"/>
            <w:r w:rsidRPr="00D24900">
              <w:rPr>
                <w:i/>
              </w:rPr>
              <w:t>PerCG</w:t>
            </w:r>
            <w:proofErr w:type="spellEnd"/>
            <w:r w:rsidRPr="00D24900">
              <w:rPr>
                <w:i/>
              </w:rPr>
              <w:t>-PUSCH</w:t>
            </w:r>
            <w:r w:rsidRPr="00D24900">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300E8AA7" w14:textId="6D23AF0D" w:rsidR="0096549B" w:rsidRPr="00D24900" w:rsidRDefault="0043268E" w:rsidP="00BA64CF">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96549B" w:rsidRPr="00D24900">
              <w:t xml:space="preserve"> SS/PBCH block indexes are mapped to valid PUSCH occasions and associated DMRS resources in the following order</w:t>
            </w:r>
          </w:p>
          <w:p w14:paraId="38E9E669" w14:textId="769EB17A" w:rsidR="0096549B" w:rsidRPr="00D24900" w:rsidRDefault="0096549B" w:rsidP="00BA64CF">
            <w:pPr>
              <w:pStyle w:val="B1"/>
              <w:rPr>
                <w:szCs w:val="24"/>
              </w:rPr>
            </w:pPr>
            <w:r w:rsidRPr="00D24900">
              <w:t>-</w:t>
            </w:r>
            <w:r w:rsidRPr="00D24900">
              <w:tab/>
              <w:t xml:space="preserve">first, in increasing order of DMRS resource indexes within a PUSCH occasion, where a DMRS resource index </w:t>
            </w:r>
            <m:oMath>
              <m:r>
                <w:rPr>
                  <w:rFonts w:ascii="Cambria Math" w:hAnsi="Cambria Math"/>
                  <w:lang w:val="zh-CN"/>
                </w:rPr>
                <m:t>DMR</m:t>
              </m:r>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id</m:t>
                  </m:r>
                </m:sub>
              </m:sSub>
            </m:oMath>
            <w:r w:rsidRPr="00D24900">
              <w:t xml:space="preserve"> is determined first in an ascending order of a DMRS port index and second in an ascending order of a DMRS sequence index [4, TS 38.211]</w:t>
            </w:r>
          </w:p>
          <w:p w14:paraId="00391766" w14:textId="77777777" w:rsidR="0096549B" w:rsidRPr="00D24900" w:rsidRDefault="0096549B" w:rsidP="00BA64CF">
            <w:pPr>
              <w:pStyle w:val="B1"/>
              <w:rPr>
                <w:szCs w:val="24"/>
              </w:rPr>
            </w:pPr>
            <w:r w:rsidRPr="00D24900">
              <w:t>-</w:t>
            </w:r>
            <w:r w:rsidRPr="00D24900">
              <w:tab/>
              <w:t>second, in increasing order of PUSCH configuration period indexes</w:t>
            </w:r>
          </w:p>
          <w:p w14:paraId="294361F2" w14:textId="77777777" w:rsidR="0096549B" w:rsidRPr="00D24900" w:rsidRDefault="0096549B" w:rsidP="00BA64CF">
            <w:pPr>
              <w:rPr>
                <w:lang w:eastAsia="zh-CN"/>
              </w:rPr>
            </w:pPr>
            <w:r w:rsidRPr="00D24900">
              <w:rPr>
                <w:lang w:eastAsia="zh-CN"/>
              </w:rPr>
              <w:t xml:space="preserve">A PUSCH occasion is valid if it does not overlap with a valid PRACH occasion as described in clause 8.1. </w:t>
            </w:r>
          </w:p>
          <w:p w14:paraId="19115C1B" w14:textId="5419A662" w:rsidR="0096549B" w:rsidRPr="008E5F52" w:rsidRDefault="0096549B" w:rsidP="00BA64CF">
            <w:r w:rsidRPr="00D24900">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4900">
              <w:rPr>
                <w:rFonts w:ascii="Cambria Math" w:hAnsi="Cambria Math" w:cs="Cambria Math"/>
              </w:rPr>
              <w:t xml:space="preserve"> </w:t>
            </w:r>
            <w:r w:rsidRPr="00D24900">
              <w:t>using a RS resource from an SS/PBCH block with index associated with the PUSCH transmission.</w:t>
            </w:r>
          </w:p>
          <w:p w14:paraId="4A073BD8" w14:textId="77777777" w:rsidR="0096549B" w:rsidRDefault="0096549B" w:rsidP="00BA64CF">
            <w:pPr>
              <w:jc w:val="center"/>
              <w:rPr>
                <w:rFonts w:eastAsia="Times New Roman"/>
                <w:color w:val="FF0000"/>
                <w:lang w:eastAsia="zh-CN"/>
              </w:rPr>
            </w:pPr>
          </w:p>
          <w:p w14:paraId="128FA49D" w14:textId="77777777" w:rsidR="0096549B" w:rsidRPr="004F4C3F" w:rsidRDefault="0096549B" w:rsidP="00BA64CF">
            <w:pPr>
              <w:jc w:val="center"/>
              <w:rPr>
                <w:rFonts w:eastAsia="Times New Roman"/>
                <w:color w:val="FF0000"/>
                <w:lang w:eastAsia="zh-CN"/>
              </w:rPr>
            </w:pPr>
            <w:r w:rsidRPr="004F4C3F">
              <w:rPr>
                <w:rFonts w:eastAsia="Times New Roman" w:hint="eastAsia"/>
                <w:color w:val="FF0000"/>
                <w:lang w:eastAsia="zh-CN"/>
              </w:rPr>
              <w:t>*</w:t>
            </w:r>
            <w:r w:rsidRPr="004F4C3F">
              <w:rPr>
                <w:rFonts w:eastAsia="Times New Roman"/>
                <w:color w:val="FF0000"/>
                <w:lang w:eastAsia="zh-CN"/>
              </w:rPr>
              <w:t>** unchanged text omitted ***</w:t>
            </w:r>
          </w:p>
          <w:p w14:paraId="2BAAD807" w14:textId="77777777" w:rsidR="0096549B" w:rsidRPr="00244499" w:rsidRDefault="0096549B" w:rsidP="00BA64CF">
            <w:pPr>
              <w:jc w:val="center"/>
              <w:rPr>
                <w:rFonts w:eastAsia="맑은 고딕"/>
                <w:color w:val="000000"/>
              </w:rPr>
            </w:pPr>
            <w:r w:rsidRPr="00E11F92">
              <w:rPr>
                <w:b/>
                <w:bCs/>
                <w:color w:val="FF0000"/>
                <w:sz w:val="24"/>
              </w:rPr>
              <w:t xml:space="preserve">&lt;End of </w:t>
            </w:r>
            <w:r>
              <w:rPr>
                <w:b/>
                <w:bCs/>
                <w:color w:val="FF0000"/>
                <w:sz w:val="24"/>
              </w:rPr>
              <w:t>change request</w:t>
            </w:r>
            <w:r w:rsidRPr="00E11F92">
              <w:rPr>
                <w:b/>
                <w:bCs/>
                <w:color w:val="FF0000"/>
                <w:sz w:val="24"/>
              </w:rPr>
              <w:t>&gt;</w:t>
            </w:r>
          </w:p>
          <w:p w14:paraId="542E58D6" w14:textId="77777777" w:rsidR="0096549B" w:rsidRDefault="0096549B" w:rsidP="00BA64CF">
            <w:pPr>
              <w:jc w:val="center"/>
              <w:rPr>
                <w:lang w:eastAsia="x-none"/>
              </w:rPr>
            </w:pPr>
          </w:p>
        </w:tc>
      </w:tr>
    </w:tbl>
    <w:p w14:paraId="1EAE65EA" w14:textId="77777777" w:rsidR="0096549B" w:rsidRPr="00FD2A9B" w:rsidRDefault="0096549B" w:rsidP="0096549B">
      <w:pPr>
        <w:rPr>
          <w:lang w:eastAsia="x-none"/>
        </w:rPr>
      </w:pPr>
    </w:p>
    <w:p w14:paraId="23887483" w14:textId="77777777" w:rsidR="0096549B" w:rsidRPr="00D74779" w:rsidRDefault="0096549B" w:rsidP="0096549B">
      <w:pPr>
        <w:rPr>
          <w:bCs/>
        </w:rPr>
      </w:pPr>
      <w:r w:rsidRPr="00A52E96">
        <w:rPr>
          <w:b/>
          <w:bCs/>
        </w:rPr>
        <w:t>R1-2405328</w:t>
      </w:r>
      <w:r w:rsidRPr="00697CD0">
        <w:rPr>
          <w:bCs/>
        </w:rPr>
        <w:tab/>
        <w:t>Correction to the UL power control of PUSCH for CG RACH-less handover</w:t>
      </w:r>
      <w:r w:rsidRPr="00697CD0">
        <w:rPr>
          <w:bCs/>
        </w:rPr>
        <w:tab/>
        <w:t xml:space="preserve">Huawei, </w:t>
      </w:r>
      <w:proofErr w:type="spellStart"/>
      <w:r w:rsidRPr="00697CD0">
        <w:rPr>
          <w:bCs/>
        </w:rPr>
        <w:t>HiSilicon</w:t>
      </w:r>
      <w:proofErr w:type="spellEnd"/>
    </w:p>
    <w:p w14:paraId="44EA8966" w14:textId="77777777" w:rsidR="0096549B" w:rsidRPr="00D74779" w:rsidRDefault="0096549B" w:rsidP="0096549B">
      <w:pPr>
        <w:rPr>
          <w:bCs/>
        </w:rPr>
      </w:pPr>
      <w:r w:rsidRPr="00D74779">
        <w:rPr>
          <w:bCs/>
          <w:highlight w:val="green"/>
        </w:rPr>
        <w:t>Agreement</w:t>
      </w:r>
    </w:p>
    <w:p w14:paraId="74A5F6A7" w14:textId="77777777" w:rsidR="0096549B" w:rsidRPr="00D74779" w:rsidRDefault="0096549B" w:rsidP="0096549B">
      <w:pPr>
        <w:rPr>
          <w:bCs/>
        </w:rPr>
      </w:pPr>
      <w:r w:rsidRPr="00D74779">
        <w:rPr>
          <w:bCs/>
        </w:rPr>
        <w:t xml:space="preserve">Adopt the Draft CR in </w:t>
      </w:r>
      <w:r w:rsidRPr="00A52E96">
        <w:rPr>
          <w:bCs/>
        </w:rPr>
        <w:t>R1-2405328</w:t>
      </w:r>
      <w:r>
        <w:rPr>
          <w:bCs/>
        </w:rPr>
        <w:t xml:space="preserve"> for the TS38.213 editor’s alignment CR.</w:t>
      </w:r>
    </w:p>
    <w:p w14:paraId="1DF45463" w14:textId="77777777" w:rsidR="0096549B" w:rsidRPr="00D74779" w:rsidRDefault="0096549B" w:rsidP="0096549B">
      <w:pPr>
        <w:rPr>
          <w:bCs/>
        </w:rPr>
      </w:pPr>
    </w:p>
    <w:p w14:paraId="41562D36" w14:textId="77777777" w:rsidR="0096549B" w:rsidRDefault="0096549B" w:rsidP="0096549B">
      <w:pPr>
        <w:rPr>
          <w:bCs/>
        </w:rPr>
      </w:pPr>
      <w:r w:rsidRPr="00A52E96">
        <w:rPr>
          <w:b/>
          <w:bCs/>
        </w:rPr>
        <w:t>R1-2405334</w:t>
      </w:r>
      <w:r w:rsidRPr="00697CD0">
        <w:rPr>
          <w:bCs/>
        </w:rPr>
        <w:tab/>
        <w:t>Correction on PUSCH retransmission for CG RACH-less handover</w:t>
      </w:r>
      <w:r w:rsidRPr="00697CD0">
        <w:rPr>
          <w:bCs/>
        </w:rPr>
        <w:tab/>
        <w:t xml:space="preserve">Huawei, </w:t>
      </w:r>
      <w:proofErr w:type="spellStart"/>
      <w:r w:rsidRPr="00697CD0">
        <w:rPr>
          <w:bCs/>
        </w:rPr>
        <w:t>HiSilicon</w:t>
      </w:r>
      <w:proofErr w:type="spellEnd"/>
    </w:p>
    <w:p w14:paraId="221142E4" w14:textId="77777777" w:rsidR="0096549B" w:rsidRPr="00D74779" w:rsidRDefault="0096549B" w:rsidP="0096549B">
      <w:pPr>
        <w:rPr>
          <w:bCs/>
        </w:rPr>
      </w:pPr>
      <w:r w:rsidRPr="00D74779">
        <w:rPr>
          <w:bCs/>
          <w:highlight w:val="green"/>
        </w:rPr>
        <w:t>Agreement</w:t>
      </w:r>
    </w:p>
    <w:p w14:paraId="0B3FE93E" w14:textId="77777777" w:rsidR="0096549B" w:rsidRPr="00AF4B8E" w:rsidRDefault="0096549B" w:rsidP="0096549B">
      <w:pPr>
        <w:rPr>
          <w:lang w:eastAsia="x-none"/>
        </w:rPr>
      </w:pPr>
      <w:r>
        <w:rPr>
          <w:lang w:eastAsia="x-none"/>
        </w:rPr>
        <w:t xml:space="preserve">Adopt the </w:t>
      </w:r>
      <w:r w:rsidRPr="00AF4B8E">
        <w:rPr>
          <w:lang w:eastAsia="x-none"/>
        </w:rPr>
        <w:t xml:space="preserve">Draft </w:t>
      </w:r>
      <w:r>
        <w:rPr>
          <w:lang w:eastAsia="x-none"/>
        </w:rPr>
        <w:t xml:space="preserve">CR in </w:t>
      </w:r>
      <w:r w:rsidRPr="00A52E96">
        <w:rPr>
          <w:bCs/>
        </w:rPr>
        <w:t>R1-2405334</w:t>
      </w:r>
      <w:r w:rsidRPr="00A52E96">
        <w:rPr>
          <w:lang w:eastAsia="x-none"/>
        </w:rPr>
        <w:t xml:space="preserve">. </w:t>
      </w:r>
      <w:r>
        <w:rPr>
          <w:lang w:eastAsia="x-none"/>
        </w:rPr>
        <w:t>F</w:t>
      </w:r>
      <w:r w:rsidRPr="008B002A">
        <w:rPr>
          <w:lang w:eastAsia="x-none"/>
        </w:rPr>
        <w:t>inal CR</w:t>
      </w:r>
      <w:r>
        <w:rPr>
          <w:lang w:eastAsia="x-none"/>
        </w:rPr>
        <w:t xml:space="preserve"> in </w:t>
      </w:r>
      <w:r w:rsidRPr="007349B8">
        <w:rPr>
          <w:bCs/>
        </w:rPr>
        <w:t>R1-2405706.</w:t>
      </w:r>
    </w:p>
    <w:p w14:paraId="2DE39CC8" w14:textId="77777777" w:rsidR="0096549B" w:rsidRPr="006A51BE" w:rsidRDefault="0096549B" w:rsidP="0096549B">
      <w:pPr>
        <w:rPr>
          <w:bCs/>
        </w:rPr>
      </w:pPr>
    </w:p>
    <w:p w14:paraId="10027369" w14:textId="77777777" w:rsidR="0096549B" w:rsidRDefault="0096549B" w:rsidP="0096549B">
      <w:pPr>
        <w:rPr>
          <w:bCs/>
        </w:rPr>
      </w:pPr>
    </w:p>
    <w:p w14:paraId="491232F3" w14:textId="77777777" w:rsidR="0096549B" w:rsidRDefault="0096549B" w:rsidP="0096549B">
      <w:pPr>
        <w:rPr>
          <w:b/>
          <w:lang w:eastAsia="x-none"/>
        </w:rPr>
      </w:pPr>
      <w:r w:rsidRPr="00147A14">
        <w:rPr>
          <w:b/>
          <w:lang w:eastAsia="x-none"/>
        </w:rPr>
        <w:t>Conclusion</w:t>
      </w:r>
    </w:p>
    <w:p w14:paraId="5A3969C5" w14:textId="77777777" w:rsidR="0096549B" w:rsidRDefault="0096549B" w:rsidP="0096549B">
      <w:pPr>
        <w:rPr>
          <w:lang w:eastAsia="x-none"/>
        </w:rPr>
      </w:pPr>
      <w:r>
        <w:rPr>
          <w:lang w:eastAsia="x-none"/>
        </w:rPr>
        <w:t xml:space="preserve">Regarding the proposals in </w:t>
      </w:r>
      <w:r w:rsidRPr="0015236B">
        <w:rPr>
          <w:bCs/>
        </w:rPr>
        <w:t>R1-2405261</w:t>
      </w:r>
      <w:r>
        <w:rPr>
          <w:bCs/>
        </w:rPr>
        <w:t>, t</w:t>
      </w:r>
      <w:r w:rsidRPr="00E62714">
        <w:rPr>
          <w:lang w:eastAsia="x-none"/>
        </w:rPr>
        <w:t xml:space="preserve">he updates for </w:t>
      </w:r>
      <w:r>
        <w:rPr>
          <w:lang w:eastAsia="x-none"/>
        </w:rPr>
        <w:t>RAN1</w:t>
      </w:r>
      <w:r w:rsidRPr="00E62714">
        <w:rPr>
          <w:lang w:eastAsia="x-none"/>
        </w:rPr>
        <w:t xml:space="preserve"> specifications to ensure correct reference to RAN4 specifications </w:t>
      </w:r>
      <w:r>
        <w:rPr>
          <w:lang w:eastAsia="x-none"/>
        </w:rPr>
        <w:t>should be</w:t>
      </w:r>
      <w:r w:rsidRPr="00E62714">
        <w:rPr>
          <w:lang w:eastAsia="x-none"/>
        </w:rPr>
        <w:t xml:space="preserve"> addressed </w:t>
      </w:r>
      <w:r>
        <w:rPr>
          <w:lang w:eastAsia="x-none"/>
        </w:rPr>
        <w:t>as Rel-18 shadow corrections based on the Rel-17 maintenance within agenda item</w:t>
      </w:r>
      <w:r w:rsidRPr="00581B0B">
        <w:t xml:space="preserve"> </w:t>
      </w:r>
      <w:r>
        <w:rPr>
          <w:lang w:eastAsia="x-none"/>
        </w:rPr>
        <w:t>7.</w:t>
      </w:r>
    </w:p>
    <w:p w14:paraId="679B8E12" w14:textId="77777777" w:rsidR="0096549B" w:rsidRDefault="0096549B" w:rsidP="0096549B">
      <w:pPr>
        <w:rPr>
          <w:bCs/>
        </w:rPr>
      </w:pPr>
    </w:p>
    <w:p w14:paraId="55A62AC5" w14:textId="77777777" w:rsidR="0096549B" w:rsidRPr="0098409E" w:rsidRDefault="0096549B" w:rsidP="0096549B">
      <w:pPr>
        <w:rPr>
          <w:bCs/>
        </w:rPr>
      </w:pPr>
    </w:p>
    <w:p w14:paraId="62C3A66C" w14:textId="77777777" w:rsidR="0096549B" w:rsidRDefault="0096549B" w:rsidP="0096549B">
      <w:pPr>
        <w:rPr>
          <w:bCs/>
        </w:rPr>
      </w:pPr>
      <w:r w:rsidRPr="00D2375B">
        <w:rPr>
          <w:b/>
          <w:bCs/>
        </w:rPr>
        <w:t>R1-2405396</w:t>
      </w:r>
      <w:r w:rsidRPr="0098409E">
        <w:rPr>
          <w:bCs/>
        </w:rPr>
        <w:tab/>
        <w:t>FL Summary #2: Maintenance on Rel-18 NR NTN</w:t>
      </w:r>
      <w:r w:rsidRPr="0098409E">
        <w:rPr>
          <w:bCs/>
        </w:rPr>
        <w:tab/>
        <w:t>Moderator (Thales)</w:t>
      </w:r>
    </w:p>
    <w:p w14:paraId="06D47BCB" w14:textId="77777777" w:rsidR="0096549B" w:rsidRDefault="0096549B" w:rsidP="0096549B">
      <w:pPr>
        <w:rPr>
          <w:bCs/>
        </w:rPr>
      </w:pPr>
      <w:r w:rsidRPr="00145B71">
        <w:rPr>
          <w:b/>
          <w:bCs/>
        </w:rPr>
        <w:t>R1-2405581</w:t>
      </w:r>
      <w:r w:rsidRPr="00697CD0">
        <w:rPr>
          <w:bCs/>
        </w:rPr>
        <w:tab/>
        <w:t>Correction on the application time of cell DRX for NR NTN</w:t>
      </w:r>
      <w:r w:rsidRPr="00697CD0">
        <w:rPr>
          <w:bCs/>
        </w:rPr>
        <w:tab/>
        <w:t>Moderator (Thales)</w:t>
      </w:r>
    </w:p>
    <w:p w14:paraId="209DC635" w14:textId="77777777" w:rsidR="0096549B" w:rsidRDefault="0096549B" w:rsidP="0096549B">
      <w:pPr>
        <w:rPr>
          <w:bCs/>
        </w:rPr>
      </w:pPr>
    </w:p>
    <w:p w14:paraId="5FC9A037" w14:textId="77777777" w:rsidR="0096549B" w:rsidRPr="00D74779" w:rsidRDefault="0096549B" w:rsidP="0096549B">
      <w:pPr>
        <w:rPr>
          <w:bCs/>
        </w:rPr>
      </w:pPr>
      <w:r w:rsidRPr="00D74779">
        <w:rPr>
          <w:bCs/>
          <w:highlight w:val="green"/>
        </w:rPr>
        <w:t>Agreement</w:t>
      </w:r>
    </w:p>
    <w:p w14:paraId="55144A53" w14:textId="77777777" w:rsidR="0096549B" w:rsidRPr="00A52E96" w:rsidRDefault="0096549B" w:rsidP="0096549B">
      <w:pPr>
        <w:rPr>
          <w:lang w:eastAsia="x-none"/>
        </w:rPr>
      </w:pPr>
      <w:r>
        <w:rPr>
          <w:lang w:eastAsia="x-none"/>
        </w:rPr>
        <w:t>The d</w:t>
      </w:r>
      <w:r w:rsidRPr="00AF4B8E">
        <w:rPr>
          <w:lang w:eastAsia="x-none"/>
        </w:rPr>
        <w:t xml:space="preserve">raft </w:t>
      </w:r>
      <w:r>
        <w:rPr>
          <w:lang w:eastAsia="x-none"/>
        </w:rPr>
        <w:t xml:space="preserve">CR in </w:t>
      </w:r>
      <w:r w:rsidRPr="00145B71">
        <w:rPr>
          <w:bCs/>
        </w:rPr>
        <w:t>R1-2405581</w:t>
      </w:r>
      <w:r w:rsidRPr="00145B71">
        <w:rPr>
          <w:lang w:eastAsia="x-none"/>
        </w:rPr>
        <w:t xml:space="preserve"> </w:t>
      </w:r>
      <w:r>
        <w:rPr>
          <w:lang w:eastAsia="x-none"/>
        </w:rPr>
        <w:t>is endorsed in principle for the TS38.213 spec editor’s alignment CR, and the detailed text will be discussed at RAN1#118. The spec editor’s alignment CR does not need to take this into account before RAN1#118.</w:t>
      </w:r>
    </w:p>
    <w:p w14:paraId="06744505" w14:textId="77777777" w:rsidR="0096549B" w:rsidRDefault="0096549B" w:rsidP="0096549B">
      <w:pPr>
        <w:rPr>
          <w:bCs/>
        </w:rPr>
      </w:pPr>
    </w:p>
    <w:p w14:paraId="358895C0" w14:textId="77777777" w:rsidR="0096549B" w:rsidRPr="00D2375B" w:rsidRDefault="0096549B" w:rsidP="0096549B">
      <w:pPr>
        <w:rPr>
          <w:bCs/>
        </w:rPr>
      </w:pPr>
    </w:p>
    <w:p w14:paraId="53E5C4C9" w14:textId="77777777" w:rsidR="0096549B" w:rsidRDefault="0096549B" w:rsidP="0096549B">
      <w:pPr>
        <w:rPr>
          <w:bCs/>
        </w:rPr>
      </w:pPr>
      <w:r w:rsidRPr="0098409E">
        <w:rPr>
          <w:bCs/>
        </w:rPr>
        <w:t>R1-2405397</w:t>
      </w:r>
      <w:r w:rsidRPr="0098409E">
        <w:rPr>
          <w:bCs/>
        </w:rPr>
        <w:tab/>
        <w:t>FL Summary #3: Maintenance on Rel-18 NR NTN</w:t>
      </w:r>
      <w:r w:rsidRPr="0098409E">
        <w:rPr>
          <w:bCs/>
        </w:rPr>
        <w:tab/>
        <w:t>Moderator (Thales)</w:t>
      </w:r>
    </w:p>
    <w:p w14:paraId="30BB2B49" w14:textId="77777777" w:rsidR="0096549B" w:rsidRDefault="0096549B" w:rsidP="0096549B">
      <w:pPr>
        <w:rPr>
          <w:bCs/>
        </w:rPr>
      </w:pPr>
    </w:p>
    <w:p w14:paraId="17786850" w14:textId="77777777" w:rsidR="0096549B" w:rsidRPr="00283B97" w:rsidRDefault="0096549B" w:rsidP="0096549B">
      <w:pPr>
        <w:rPr>
          <w:b/>
          <w:bCs/>
        </w:rPr>
      </w:pPr>
      <w:r w:rsidRPr="00283B97">
        <w:rPr>
          <w:b/>
          <w:bCs/>
        </w:rPr>
        <w:t>FR2-NTN</w:t>
      </w:r>
    </w:p>
    <w:p w14:paraId="014681E9" w14:textId="77777777" w:rsidR="0096549B" w:rsidRPr="0015236B" w:rsidRDefault="0096549B" w:rsidP="0096549B">
      <w:pPr>
        <w:rPr>
          <w:bCs/>
        </w:rPr>
      </w:pPr>
      <w:r w:rsidRPr="0015236B">
        <w:rPr>
          <w:bCs/>
        </w:rPr>
        <w:t>R1-2403937</w:t>
      </w:r>
      <w:r w:rsidRPr="0015236B">
        <w:rPr>
          <w:bCs/>
        </w:rPr>
        <w:tab/>
        <w:t>Discussion on FR2-NTN PRACH Table for NTN above 10GHz</w:t>
      </w:r>
      <w:r w:rsidRPr="0015236B">
        <w:rPr>
          <w:bCs/>
        </w:rPr>
        <w:tab/>
        <w:t xml:space="preserve">Huawei, </w:t>
      </w:r>
      <w:proofErr w:type="spellStart"/>
      <w:r w:rsidRPr="0015236B">
        <w:rPr>
          <w:bCs/>
        </w:rPr>
        <w:t>HiSilicon</w:t>
      </w:r>
      <w:proofErr w:type="spellEnd"/>
    </w:p>
    <w:p w14:paraId="08F267A5" w14:textId="77777777" w:rsidR="0096549B" w:rsidRPr="0015236B" w:rsidRDefault="0096549B" w:rsidP="0096549B">
      <w:pPr>
        <w:rPr>
          <w:bCs/>
        </w:rPr>
      </w:pPr>
      <w:r w:rsidRPr="0015236B">
        <w:rPr>
          <w:bCs/>
        </w:rPr>
        <w:t>R1-2404014</w:t>
      </w:r>
      <w:r w:rsidRPr="0015236B">
        <w:rPr>
          <w:bCs/>
        </w:rPr>
        <w:tab/>
        <w:t>Maintenance of NTN above 10GHz</w:t>
      </w:r>
      <w:r w:rsidRPr="0015236B">
        <w:rPr>
          <w:bCs/>
        </w:rPr>
        <w:tab/>
      </w:r>
      <w:proofErr w:type="spellStart"/>
      <w:r w:rsidRPr="0015236B">
        <w:rPr>
          <w:bCs/>
        </w:rPr>
        <w:t>Spreadtrum</w:t>
      </w:r>
      <w:proofErr w:type="spellEnd"/>
      <w:r w:rsidRPr="0015236B">
        <w:rPr>
          <w:bCs/>
        </w:rPr>
        <w:t xml:space="preserve"> Communications</w:t>
      </w:r>
    </w:p>
    <w:p w14:paraId="567EC78F" w14:textId="77777777" w:rsidR="0096549B" w:rsidRPr="0015236B" w:rsidRDefault="0096549B" w:rsidP="0096549B">
      <w:pPr>
        <w:rPr>
          <w:bCs/>
        </w:rPr>
      </w:pPr>
      <w:r w:rsidRPr="0015236B">
        <w:rPr>
          <w:bCs/>
        </w:rPr>
        <w:t>R1-2404211</w:t>
      </w:r>
      <w:r w:rsidRPr="0015236B">
        <w:rPr>
          <w:bCs/>
        </w:rPr>
        <w:tab/>
        <w:t>Further discussion on LS on the system parameters for NTN above 10 GHz</w:t>
      </w:r>
      <w:r w:rsidRPr="0015236B">
        <w:rPr>
          <w:bCs/>
        </w:rPr>
        <w:tab/>
        <w:t>ZTE</w:t>
      </w:r>
    </w:p>
    <w:p w14:paraId="58BA9B24" w14:textId="77777777" w:rsidR="0096549B" w:rsidRPr="0015236B" w:rsidRDefault="0096549B" w:rsidP="0096549B">
      <w:pPr>
        <w:rPr>
          <w:bCs/>
        </w:rPr>
      </w:pPr>
      <w:r w:rsidRPr="0015236B">
        <w:rPr>
          <w:bCs/>
        </w:rPr>
        <w:t>R1-2404218</w:t>
      </w:r>
      <w:r w:rsidRPr="0015236B">
        <w:rPr>
          <w:bCs/>
        </w:rPr>
        <w:tab/>
        <w:t>Draft CR for 38.211 on Introduction of FR2-NTN</w:t>
      </w:r>
      <w:r w:rsidRPr="0015236B">
        <w:rPr>
          <w:bCs/>
        </w:rPr>
        <w:tab/>
        <w:t>THALES</w:t>
      </w:r>
    </w:p>
    <w:p w14:paraId="09DEA2AD" w14:textId="77777777" w:rsidR="0096549B" w:rsidRDefault="0096549B" w:rsidP="0096549B">
      <w:pPr>
        <w:rPr>
          <w:bCs/>
        </w:rPr>
      </w:pPr>
      <w:r w:rsidRPr="00B92024">
        <w:rPr>
          <w:bCs/>
        </w:rPr>
        <w:t>R1-2404850</w:t>
      </w:r>
      <w:r w:rsidRPr="00B92024">
        <w:rPr>
          <w:bCs/>
        </w:rPr>
        <w:tab/>
        <w:t>Discussion on remaining issue for FR2 NTN</w:t>
      </w:r>
      <w:r w:rsidRPr="00B92024">
        <w:rPr>
          <w:bCs/>
        </w:rPr>
        <w:tab/>
        <w:t>OPPO</w:t>
      </w:r>
    </w:p>
    <w:p w14:paraId="3D137E38" w14:textId="77777777" w:rsidR="0096549B" w:rsidRPr="0015236B" w:rsidRDefault="0096549B" w:rsidP="0096549B">
      <w:pPr>
        <w:rPr>
          <w:bCs/>
        </w:rPr>
      </w:pPr>
      <w:r w:rsidRPr="0015236B">
        <w:rPr>
          <w:bCs/>
        </w:rPr>
        <w:t>R1-2404936</w:t>
      </w:r>
      <w:r w:rsidRPr="0015236B">
        <w:rPr>
          <w:bCs/>
        </w:rPr>
        <w:tab/>
        <w:t>Discussion of PRACH configurations for FR2-NTN in paired spectrum</w:t>
      </w:r>
      <w:r w:rsidRPr="0015236B">
        <w:rPr>
          <w:bCs/>
        </w:rPr>
        <w:tab/>
        <w:t>Ericsson</w:t>
      </w:r>
    </w:p>
    <w:p w14:paraId="2FDE0D1A" w14:textId="77777777" w:rsidR="0096549B" w:rsidRPr="0015236B" w:rsidRDefault="0096549B" w:rsidP="0096549B">
      <w:pPr>
        <w:rPr>
          <w:bCs/>
        </w:rPr>
      </w:pPr>
      <w:r w:rsidRPr="0015236B">
        <w:rPr>
          <w:bCs/>
        </w:rPr>
        <w:t>R1-2405024</w:t>
      </w:r>
      <w:r w:rsidRPr="0015236B">
        <w:rPr>
          <w:bCs/>
        </w:rPr>
        <w:tab/>
        <w:t>Discussion on FR2-NTN</w:t>
      </w:r>
      <w:r w:rsidRPr="0015236B">
        <w:rPr>
          <w:bCs/>
        </w:rPr>
        <w:tab/>
        <w:t>NTT DOCOMO, INC.</w:t>
      </w:r>
    </w:p>
    <w:p w14:paraId="74A9615A" w14:textId="77777777" w:rsidR="0096549B" w:rsidRDefault="0096549B" w:rsidP="0096549B">
      <w:pPr>
        <w:rPr>
          <w:bCs/>
        </w:rPr>
      </w:pPr>
      <w:r w:rsidRPr="00B92024">
        <w:rPr>
          <w:bCs/>
        </w:rPr>
        <w:t>R1-2405066</w:t>
      </w:r>
      <w:r w:rsidRPr="00B92024">
        <w:rPr>
          <w:bCs/>
        </w:rPr>
        <w:tab/>
        <w:t>Discussion on RAN4 LS on FR2-NTN aspects</w:t>
      </w:r>
      <w:r w:rsidRPr="00B92024">
        <w:rPr>
          <w:bCs/>
        </w:rPr>
        <w:tab/>
        <w:t>Sharp</w:t>
      </w:r>
    </w:p>
    <w:p w14:paraId="2108C1C4" w14:textId="77777777" w:rsidR="0096549B" w:rsidRPr="0015236B" w:rsidRDefault="0096549B" w:rsidP="0096549B">
      <w:pPr>
        <w:rPr>
          <w:bCs/>
        </w:rPr>
      </w:pPr>
      <w:r w:rsidRPr="0015236B">
        <w:rPr>
          <w:bCs/>
        </w:rPr>
        <w:t>R1-2405262</w:t>
      </w:r>
      <w:r w:rsidRPr="0015236B">
        <w:rPr>
          <w:bCs/>
        </w:rPr>
        <w:tab/>
        <w:t>On FR2-NTN inclusion to specifications</w:t>
      </w:r>
      <w:r w:rsidRPr="0015236B">
        <w:rPr>
          <w:bCs/>
        </w:rPr>
        <w:tab/>
        <w:t>Nokia</w:t>
      </w:r>
    </w:p>
    <w:p w14:paraId="67FE50A5" w14:textId="77777777" w:rsidR="0096549B" w:rsidRPr="00D26A18" w:rsidRDefault="0096549B" w:rsidP="0096549B">
      <w:pPr>
        <w:rPr>
          <w:b/>
          <w:bCs/>
        </w:rPr>
      </w:pPr>
      <w:r w:rsidRPr="00D26A18">
        <w:rPr>
          <w:b/>
          <w:bCs/>
        </w:rPr>
        <w:t>R1-2405587</w:t>
      </w:r>
      <w:r>
        <w:rPr>
          <w:b/>
          <w:bCs/>
        </w:rPr>
        <w:tab/>
      </w:r>
      <w:r w:rsidRPr="00697CD0">
        <w:rPr>
          <w:bCs/>
        </w:rPr>
        <w:t>Draft CR for 38.211 on Introduction of FR2-NTN</w:t>
      </w:r>
      <w:r w:rsidRPr="00697CD0">
        <w:rPr>
          <w:bCs/>
        </w:rPr>
        <w:tab/>
        <w:t>Thales</w:t>
      </w:r>
    </w:p>
    <w:p w14:paraId="2268BEFB" w14:textId="77777777" w:rsidR="0096549B" w:rsidRDefault="0096549B" w:rsidP="0096549B">
      <w:pPr>
        <w:rPr>
          <w:bCs/>
        </w:rPr>
      </w:pPr>
    </w:p>
    <w:p w14:paraId="27737262" w14:textId="77777777" w:rsidR="0096549B" w:rsidRPr="0015236B" w:rsidRDefault="0096549B" w:rsidP="0096549B">
      <w:pPr>
        <w:rPr>
          <w:bCs/>
        </w:rPr>
      </w:pPr>
      <w:r w:rsidRPr="00824DAE">
        <w:rPr>
          <w:b/>
          <w:bCs/>
        </w:rPr>
        <w:t>R1-2405266</w:t>
      </w:r>
      <w:r w:rsidRPr="0015236B">
        <w:rPr>
          <w:bCs/>
        </w:rPr>
        <w:tab/>
        <w:t>Feature lead summary 1 on FR2-NTN discussions</w:t>
      </w:r>
      <w:r w:rsidRPr="0015236B">
        <w:rPr>
          <w:bCs/>
        </w:rPr>
        <w:tab/>
        <w:t>Moderator (Nokia)</w:t>
      </w:r>
    </w:p>
    <w:p w14:paraId="12F7F338" w14:textId="77777777" w:rsidR="0096549B" w:rsidRPr="0015236B" w:rsidRDefault="0096549B" w:rsidP="0096549B">
      <w:pPr>
        <w:rPr>
          <w:bCs/>
        </w:rPr>
      </w:pPr>
      <w:r w:rsidRPr="00EF3464">
        <w:rPr>
          <w:b/>
          <w:bCs/>
        </w:rPr>
        <w:t>R1-2405267</w:t>
      </w:r>
      <w:r w:rsidRPr="0015236B">
        <w:rPr>
          <w:bCs/>
        </w:rPr>
        <w:tab/>
        <w:t>Feature lead summary 2 on FR2-NTN discussions</w:t>
      </w:r>
      <w:r w:rsidRPr="0015236B">
        <w:rPr>
          <w:bCs/>
        </w:rPr>
        <w:tab/>
        <w:t>Moderator (Nokia)</w:t>
      </w:r>
    </w:p>
    <w:p w14:paraId="4D3A681C" w14:textId="77777777" w:rsidR="0096549B" w:rsidRDefault="0096549B" w:rsidP="0096549B">
      <w:pPr>
        <w:rPr>
          <w:bCs/>
        </w:rPr>
      </w:pPr>
      <w:r w:rsidRPr="004E4311">
        <w:rPr>
          <w:b/>
          <w:bCs/>
        </w:rPr>
        <w:t>R1-2405623</w:t>
      </w:r>
      <w:r w:rsidRPr="00697CD0">
        <w:rPr>
          <w:bCs/>
        </w:rPr>
        <w:tab/>
        <w:t>Draft CR for 38.211 on Introduction of FDD FR2-NTN</w:t>
      </w:r>
      <w:r w:rsidRPr="00697CD0">
        <w:rPr>
          <w:bCs/>
        </w:rPr>
        <w:tab/>
        <w:t>Ericsson, Eutelsat, NTT DOCOMO</w:t>
      </w:r>
    </w:p>
    <w:p w14:paraId="54B8DFEC" w14:textId="77777777" w:rsidR="0096549B" w:rsidRPr="00CF053C" w:rsidRDefault="0096549B" w:rsidP="0096549B">
      <w:pPr>
        <w:rPr>
          <w:bCs/>
        </w:rPr>
      </w:pPr>
      <w:r w:rsidRPr="00CF053C">
        <w:rPr>
          <w:bCs/>
        </w:rPr>
        <w:t>R1-2405738</w:t>
      </w:r>
      <w:r w:rsidRPr="00CF053C">
        <w:rPr>
          <w:bCs/>
        </w:rPr>
        <w:tab/>
        <w:t>CR for TS 38.211 for introduction of FR2-NTN</w:t>
      </w:r>
      <w:r w:rsidRPr="00CF053C">
        <w:rPr>
          <w:bCs/>
        </w:rPr>
        <w:tab/>
        <w:t xml:space="preserve">Moderator (Nokia), NTT </w:t>
      </w:r>
      <w:proofErr w:type="gramStart"/>
      <w:r w:rsidRPr="00CF053C">
        <w:rPr>
          <w:bCs/>
        </w:rPr>
        <w:t>DOCOMO ,</w:t>
      </w:r>
      <w:proofErr w:type="gramEnd"/>
      <w:r w:rsidRPr="00CF053C">
        <w:rPr>
          <w:bCs/>
        </w:rPr>
        <w:t xml:space="preserve"> INC., Samsung, Ericsson</w:t>
      </w:r>
    </w:p>
    <w:p w14:paraId="53735433" w14:textId="77777777" w:rsidR="0096549B" w:rsidRPr="00CF053C" w:rsidRDefault="0096549B" w:rsidP="0096549B">
      <w:pPr>
        <w:rPr>
          <w:bCs/>
        </w:rPr>
      </w:pPr>
      <w:r w:rsidRPr="00CF053C">
        <w:rPr>
          <w:bCs/>
        </w:rPr>
        <w:t>R1-2405739</w:t>
      </w:r>
      <w:r w:rsidRPr="00CF053C">
        <w:rPr>
          <w:bCs/>
        </w:rPr>
        <w:tab/>
        <w:t>CR for TS 38.213 for introduction of FR2-NTN</w:t>
      </w:r>
      <w:r w:rsidRPr="00CF053C">
        <w:rPr>
          <w:bCs/>
        </w:rPr>
        <w:tab/>
        <w:t xml:space="preserve">Moderator (Nokia), NTT </w:t>
      </w:r>
      <w:proofErr w:type="gramStart"/>
      <w:r w:rsidRPr="00CF053C">
        <w:rPr>
          <w:bCs/>
        </w:rPr>
        <w:t>DOCOMO ,</w:t>
      </w:r>
      <w:proofErr w:type="gramEnd"/>
      <w:r w:rsidRPr="00CF053C">
        <w:rPr>
          <w:bCs/>
        </w:rPr>
        <w:t xml:space="preserve"> INC., Samsung, Ericsson</w:t>
      </w:r>
    </w:p>
    <w:p w14:paraId="0A71FED9" w14:textId="77777777" w:rsidR="0096549B" w:rsidRDefault="0096549B" w:rsidP="0096549B">
      <w:pPr>
        <w:rPr>
          <w:bCs/>
        </w:rPr>
      </w:pPr>
      <w:r w:rsidRPr="00CF053C">
        <w:rPr>
          <w:bCs/>
        </w:rPr>
        <w:t>R1-2405740</w:t>
      </w:r>
      <w:r w:rsidRPr="00CF053C">
        <w:rPr>
          <w:bCs/>
        </w:rPr>
        <w:tab/>
        <w:t>CR for TS 38.214 for introduction of FR2-NTN</w:t>
      </w:r>
      <w:r w:rsidRPr="00CF053C">
        <w:rPr>
          <w:bCs/>
        </w:rPr>
        <w:tab/>
        <w:t xml:space="preserve">Moderator (Nokia), NTT </w:t>
      </w:r>
      <w:proofErr w:type="gramStart"/>
      <w:r w:rsidRPr="00CF053C">
        <w:rPr>
          <w:bCs/>
        </w:rPr>
        <w:t>DOCOMO ,</w:t>
      </w:r>
      <w:proofErr w:type="gramEnd"/>
      <w:r w:rsidRPr="00CF053C">
        <w:rPr>
          <w:bCs/>
        </w:rPr>
        <w:t xml:space="preserve"> INC., Samsung, Ericsson</w:t>
      </w:r>
    </w:p>
    <w:p w14:paraId="524A87E6" w14:textId="77777777" w:rsidR="0096549B" w:rsidRPr="00693B1E" w:rsidRDefault="0096549B" w:rsidP="0096549B">
      <w:pPr>
        <w:rPr>
          <w:bCs/>
        </w:rPr>
      </w:pPr>
    </w:p>
    <w:p w14:paraId="104C5DD2" w14:textId="77777777" w:rsidR="0096549B" w:rsidRPr="00D0507A" w:rsidRDefault="0096549B" w:rsidP="0096549B">
      <w:pPr>
        <w:rPr>
          <w:bCs/>
          <w:lang w:eastAsia="ko-KR"/>
        </w:rPr>
      </w:pPr>
      <w:r w:rsidRPr="00D0507A">
        <w:rPr>
          <w:bCs/>
          <w:highlight w:val="green"/>
          <w:lang w:eastAsia="ko-KR"/>
        </w:rPr>
        <w:t>Agreement</w:t>
      </w:r>
    </w:p>
    <w:p w14:paraId="5CB7FDE8" w14:textId="77777777" w:rsidR="0096549B" w:rsidRDefault="0096549B" w:rsidP="0096549B">
      <w:r>
        <w:t>For introduction of FR2-NTN</w:t>
      </w:r>
    </w:p>
    <w:p w14:paraId="1994851A" w14:textId="77777777" w:rsidR="0096549B" w:rsidRDefault="0096549B" w:rsidP="00225734">
      <w:pPr>
        <w:numPr>
          <w:ilvl w:val="0"/>
          <w:numId w:val="136"/>
        </w:numPr>
      </w:pPr>
      <w:r w:rsidRPr="00490A5C">
        <w:t>R1-2403</w:t>
      </w:r>
      <w:r>
        <w:t>737 is endorsed for TS 38.214</w:t>
      </w:r>
    </w:p>
    <w:p w14:paraId="71C2E56C" w14:textId="77777777" w:rsidR="0096549B" w:rsidRDefault="0096549B" w:rsidP="00225734">
      <w:pPr>
        <w:numPr>
          <w:ilvl w:val="0"/>
          <w:numId w:val="136"/>
        </w:numPr>
      </w:pPr>
      <w:r w:rsidRPr="00490A5C">
        <w:t>R1-2403582</w:t>
      </w:r>
      <w:r>
        <w:t xml:space="preserve"> is endorsed for TS 38.213</w:t>
      </w:r>
    </w:p>
    <w:p w14:paraId="5CE85C2A" w14:textId="77777777" w:rsidR="0096549B" w:rsidRDefault="0096549B" w:rsidP="00225734">
      <w:pPr>
        <w:numPr>
          <w:ilvl w:val="0"/>
          <w:numId w:val="136"/>
        </w:numPr>
      </w:pPr>
      <w:r w:rsidRPr="00490A5C">
        <w:t>R1-2403</w:t>
      </w:r>
      <w:r>
        <w:t>790 is endorsed for TS 38.211</w:t>
      </w:r>
    </w:p>
    <w:p w14:paraId="5924A1E1" w14:textId="77777777" w:rsidR="0096549B" w:rsidRDefault="0096549B" w:rsidP="0096549B">
      <w:r>
        <w:rPr>
          <w:rFonts w:hint="eastAsia"/>
        </w:rPr>
        <w:t>N</w:t>
      </w:r>
      <w:r>
        <w:t>ote: one company has identified that 108 entries in the PRACH table may not practically be usable for FDD bands.</w:t>
      </w:r>
    </w:p>
    <w:p w14:paraId="6D6320C8" w14:textId="77777777" w:rsidR="0096549B" w:rsidRDefault="0096549B" w:rsidP="0096549B">
      <w:r w:rsidRPr="00CF053C">
        <w:t xml:space="preserve">Final CRs in </w:t>
      </w:r>
      <w:r w:rsidRPr="00CF053C">
        <w:rPr>
          <w:bCs/>
          <w:highlight w:val="green"/>
        </w:rPr>
        <w:t>R1-2405738</w:t>
      </w:r>
      <w:r w:rsidRPr="00CF053C">
        <w:t xml:space="preserve">, </w:t>
      </w:r>
      <w:r w:rsidRPr="00CF053C">
        <w:rPr>
          <w:bCs/>
          <w:highlight w:val="green"/>
        </w:rPr>
        <w:t>R1-2405739</w:t>
      </w:r>
      <w:r w:rsidRPr="00CF053C">
        <w:t xml:space="preserve"> and </w:t>
      </w:r>
      <w:r w:rsidRPr="00CF053C">
        <w:rPr>
          <w:bCs/>
          <w:highlight w:val="green"/>
        </w:rPr>
        <w:t>R1-2405740</w:t>
      </w:r>
      <w:r w:rsidRPr="00CF053C">
        <w:t>.</w:t>
      </w:r>
    </w:p>
    <w:p w14:paraId="0EED9604" w14:textId="77777777" w:rsidR="0096549B" w:rsidRDefault="0096549B" w:rsidP="0096549B">
      <w:pPr>
        <w:rPr>
          <w:bCs/>
        </w:rPr>
      </w:pPr>
    </w:p>
    <w:p w14:paraId="4BA0C695" w14:textId="77777777" w:rsidR="0096549B" w:rsidRDefault="0096549B" w:rsidP="0096549B">
      <w:pPr>
        <w:rPr>
          <w:bCs/>
        </w:rPr>
      </w:pPr>
    </w:p>
    <w:p w14:paraId="71EF25A2" w14:textId="77777777" w:rsidR="0096549B" w:rsidRPr="00124E60" w:rsidRDefault="0096549B" w:rsidP="0096549B">
      <w:pPr>
        <w:rPr>
          <w:b/>
          <w:bCs/>
          <w:lang w:val="fr-FR" w:eastAsia="ko-KR"/>
        </w:rPr>
      </w:pPr>
      <w:r w:rsidRPr="00124E60">
        <w:rPr>
          <w:rFonts w:hint="eastAsia"/>
          <w:b/>
          <w:bCs/>
          <w:lang w:val="fr-FR" w:eastAsia="ko-KR"/>
        </w:rPr>
        <w:t>R</w:t>
      </w:r>
      <w:r w:rsidRPr="00124E60">
        <w:rPr>
          <w:b/>
          <w:bCs/>
          <w:lang w:val="fr-FR" w:eastAsia="ko-KR"/>
        </w:rPr>
        <w:t>el-18 NR_NTN_enh, NR_mobile_IAB, TEI18</w:t>
      </w:r>
    </w:p>
    <w:p w14:paraId="7E839A14" w14:textId="77777777" w:rsidR="0096549B" w:rsidRDefault="0096549B" w:rsidP="0096549B">
      <w:pPr>
        <w:rPr>
          <w:lang w:eastAsia="x-none"/>
        </w:rPr>
      </w:pPr>
      <w:r>
        <w:rPr>
          <w:lang w:eastAsia="x-none"/>
        </w:rPr>
        <w:t>R1-2403829</w:t>
      </w:r>
      <w:r>
        <w:rPr>
          <w:lang w:eastAsia="x-none"/>
        </w:rPr>
        <w:tab/>
        <w:t>LS on parameters used for CG RACH-less Handover</w:t>
      </w:r>
      <w:r>
        <w:rPr>
          <w:lang w:eastAsia="x-none"/>
        </w:rPr>
        <w:tab/>
        <w:t xml:space="preserve">RAN2, </w:t>
      </w:r>
      <w:proofErr w:type="spellStart"/>
      <w:r>
        <w:rPr>
          <w:lang w:eastAsia="x-none"/>
        </w:rPr>
        <w:t>InterDigital</w:t>
      </w:r>
      <w:proofErr w:type="spellEnd"/>
    </w:p>
    <w:p w14:paraId="19BAF691" w14:textId="77777777" w:rsidR="0096549B" w:rsidRPr="00B72FE4" w:rsidRDefault="0096549B" w:rsidP="0096549B">
      <w:pPr>
        <w:rPr>
          <w:lang w:eastAsia="ko-KR"/>
        </w:rPr>
      </w:pPr>
      <w:r w:rsidRPr="00B72FE4">
        <w:rPr>
          <w:rFonts w:hint="eastAsia"/>
          <w:lang w:eastAsia="ko-KR"/>
        </w:rPr>
        <w:t>R</w:t>
      </w:r>
      <w:r w:rsidRPr="00B72FE4">
        <w:rPr>
          <w:lang w:eastAsia="ko-KR"/>
        </w:rPr>
        <w:t xml:space="preserve">esponse to RAN2 necessary. To be handled in agenda item 8.1 (NR-NTN). To be moderated by </w:t>
      </w:r>
      <w:proofErr w:type="spellStart"/>
      <w:r w:rsidRPr="00B72FE4">
        <w:rPr>
          <w:lang w:eastAsia="ko-KR"/>
        </w:rPr>
        <w:t>Sungjin</w:t>
      </w:r>
      <w:proofErr w:type="spellEnd"/>
      <w:r w:rsidRPr="00B72FE4">
        <w:rPr>
          <w:lang w:eastAsia="ko-KR"/>
        </w:rPr>
        <w:t xml:space="preserve"> (Samsung)</w:t>
      </w:r>
    </w:p>
    <w:p w14:paraId="3491D18C" w14:textId="77777777" w:rsidR="0096549B" w:rsidRPr="00E12D4A" w:rsidRDefault="0096549B" w:rsidP="0096549B">
      <w:pPr>
        <w:rPr>
          <w:bCs/>
        </w:rPr>
      </w:pPr>
      <w:r w:rsidRPr="00E12D4A">
        <w:rPr>
          <w:bCs/>
        </w:rPr>
        <w:t>R1-2405561</w:t>
      </w:r>
      <w:r>
        <w:rPr>
          <w:bCs/>
        </w:rPr>
        <w:tab/>
      </w:r>
      <w:r w:rsidRPr="00697CD0">
        <w:rPr>
          <w:bCs/>
        </w:rPr>
        <w:t>Summary of discussion on RAN2 LS on RRC parameters used for CG RACH-less Handover</w:t>
      </w:r>
      <w:r w:rsidRPr="00697CD0">
        <w:rPr>
          <w:bCs/>
        </w:rPr>
        <w:tab/>
        <w:t>Moderator (Samsung)</w:t>
      </w:r>
    </w:p>
    <w:p w14:paraId="5920BC87" w14:textId="77777777" w:rsidR="0096549B" w:rsidRDefault="0096549B" w:rsidP="0096549B">
      <w:pPr>
        <w:rPr>
          <w:b/>
          <w:bCs/>
          <w:lang w:eastAsia="ko-KR"/>
        </w:rPr>
      </w:pPr>
      <w:r w:rsidRPr="00EF3464">
        <w:rPr>
          <w:b/>
          <w:bCs/>
        </w:rPr>
        <w:t>R1-2405</w:t>
      </w:r>
      <w:r>
        <w:rPr>
          <w:b/>
          <w:bCs/>
        </w:rPr>
        <w:t>562</w:t>
      </w:r>
      <w:r>
        <w:rPr>
          <w:b/>
          <w:bCs/>
        </w:rPr>
        <w:tab/>
      </w:r>
      <w:r w:rsidRPr="00697CD0">
        <w:rPr>
          <w:bCs/>
        </w:rPr>
        <w:t>Draft reply LS on parameters used for CG RACH-less Handover</w:t>
      </w:r>
      <w:r w:rsidRPr="00697CD0">
        <w:rPr>
          <w:bCs/>
        </w:rPr>
        <w:tab/>
        <w:t>Moderator (Samsung)</w:t>
      </w:r>
    </w:p>
    <w:p w14:paraId="57ED6A9F" w14:textId="77777777" w:rsidR="0096549B" w:rsidRDefault="0096549B" w:rsidP="0096549B">
      <w:pPr>
        <w:rPr>
          <w:b/>
          <w:bCs/>
          <w:lang w:eastAsia="ko-KR"/>
        </w:rPr>
      </w:pPr>
    </w:p>
    <w:p w14:paraId="4A203EF6" w14:textId="77777777" w:rsidR="0096549B" w:rsidRPr="00D0507A" w:rsidRDefault="0096549B" w:rsidP="0096549B">
      <w:pPr>
        <w:rPr>
          <w:bCs/>
          <w:lang w:eastAsia="ko-KR"/>
        </w:rPr>
      </w:pPr>
      <w:r w:rsidRPr="00D0507A">
        <w:rPr>
          <w:bCs/>
          <w:highlight w:val="green"/>
          <w:lang w:eastAsia="ko-KR"/>
        </w:rPr>
        <w:t>Agreement</w:t>
      </w:r>
    </w:p>
    <w:p w14:paraId="521C3E1B" w14:textId="77777777" w:rsidR="0096549B" w:rsidRPr="00D0507A" w:rsidRDefault="0096549B" w:rsidP="0096549B">
      <w:pPr>
        <w:rPr>
          <w:bCs/>
          <w:lang w:eastAsia="ko-KR"/>
        </w:rPr>
      </w:pPr>
      <w:r w:rsidRPr="00D0507A">
        <w:rPr>
          <w:bCs/>
          <w:lang w:eastAsia="ko-KR"/>
        </w:rPr>
        <w:t xml:space="preserve">The draft LS in </w:t>
      </w:r>
      <w:r w:rsidRPr="00D0507A">
        <w:rPr>
          <w:bCs/>
        </w:rPr>
        <w:t>R1-2405562</w:t>
      </w:r>
      <w:r w:rsidRPr="00D0507A">
        <w:rPr>
          <w:rFonts w:hint="eastAsia"/>
          <w:bCs/>
          <w:lang w:eastAsia="ko-KR"/>
        </w:rPr>
        <w:t xml:space="preserve"> </w:t>
      </w:r>
      <w:r w:rsidRPr="00D0507A">
        <w:rPr>
          <w:bCs/>
          <w:lang w:eastAsia="ko-KR"/>
        </w:rPr>
        <w:t>is endorsed with the following modification:</w:t>
      </w:r>
    </w:p>
    <w:p w14:paraId="20876A60" w14:textId="77777777" w:rsidR="0096549B" w:rsidRPr="003C0B1D" w:rsidRDefault="0096549B" w:rsidP="0096549B">
      <w:pPr>
        <w:tabs>
          <w:tab w:val="center" w:pos="4153"/>
          <w:tab w:val="right" w:pos="8306"/>
        </w:tabs>
        <w:spacing w:before="120" w:after="120" w:line="276" w:lineRule="auto"/>
        <w:ind w:leftChars="200" w:left="400"/>
        <w:jc w:val="both"/>
        <w:rPr>
          <w:rFonts w:ascii="Times New Roman" w:eastAsia="SimSun" w:hAnsi="Times New Roman"/>
        </w:rPr>
      </w:pPr>
      <w:bookmarkStart w:id="245" w:name="_Hlk167272987"/>
      <w:r w:rsidRPr="003C0B1D">
        <w:rPr>
          <w:rFonts w:ascii="Times New Roman" w:eastAsia="맑은 고딕" w:hAnsi="Times New Roman"/>
          <w:lang w:val="en-US" w:eastAsia="ko-KR"/>
        </w:rPr>
        <w:lastRenderedPageBreak/>
        <w:t xml:space="preserve">Assuming that </w:t>
      </w:r>
      <w:r w:rsidRPr="003C0B1D">
        <w:rPr>
          <w:rFonts w:ascii="Times New Roman" w:eastAsia="맑은 고딕" w:hAnsi="Times New Roman"/>
          <w:i/>
          <w:lang w:val="en-US" w:eastAsia="ko-KR"/>
        </w:rPr>
        <w:t>CG-RRC-RACH-</w:t>
      </w:r>
      <w:proofErr w:type="spellStart"/>
      <w:r w:rsidRPr="003C0B1D">
        <w:rPr>
          <w:rFonts w:ascii="Times New Roman" w:eastAsia="맑은 고딕" w:hAnsi="Times New Roman"/>
          <w:i/>
          <w:lang w:val="en-US" w:eastAsia="ko-KR"/>
        </w:rPr>
        <w:t>LessConfiguration</w:t>
      </w:r>
      <w:proofErr w:type="spellEnd"/>
      <w:r w:rsidRPr="003C0B1D">
        <w:rPr>
          <w:rFonts w:ascii="Times New Roman" w:eastAsia="맑은 고딕" w:hAnsi="Times New Roman"/>
          <w:lang w:val="en-US" w:eastAsia="ko-KR"/>
        </w:rPr>
        <w:t xml:space="preserve"> means </w:t>
      </w:r>
      <w:r w:rsidRPr="003C0B1D">
        <w:rPr>
          <w:rFonts w:ascii="Times New Roman" w:eastAsia="SimSun" w:hAnsi="Times New Roman"/>
          <w:i/>
        </w:rPr>
        <w:t xml:space="preserve">CG-RRC-Configuration </w:t>
      </w:r>
      <w:r w:rsidRPr="003C0B1D">
        <w:rPr>
          <w:rFonts w:ascii="Times New Roman" w:eastAsia="SimSun" w:hAnsi="Times New Roman"/>
        </w:rPr>
        <w:t xml:space="preserve">in TS 38.331 v18.1.0, the following RRC parameters within </w:t>
      </w:r>
      <w:proofErr w:type="spellStart"/>
      <w:r w:rsidRPr="003C0B1D">
        <w:rPr>
          <w:rFonts w:ascii="Times New Roman" w:eastAsia="맑은 고딕" w:hAnsi="Times New Roman"/>
          <w:i/>
          <w:lang w:val="en-US" w:eastAsia="ko-KR"/>
        </w:rPr>
        <w:t>rrc-ConfiguredUplinkGrant</w:t>
      </w:r>
      <w:proofErr w:type="spellEnd"/>
      <w:r w:rsidRPr="003C0B1D">
        <w:rPr>
          <w:rFonts w:ascii="Times New Roman" w:hAnsi="Times New Roman"/>
          <w:sz w:val="16"/>
          <w:szCs w:val="16"/>
        </w:rPr>
        <w:t xml:space="preserve"> </w:t>
      </w:r>
      <w:r w:rsidRPr="003C0B1D">
        <w:rPr>
          <w:rFonts w:ascii="Times New Roman" w:eastAsia="SimSun" w:hAnsi="Times New Roman"/>
        </w:rPr>
        <w:t xml:space="preserve">are not applicable for CG-based RACH-less handover </w:t>
      </w:r>
      <w:ins w:id="246" w:author="Moderator" w:date="2024-05-22T12:21:00Z">
        <w:r w:rsidRPr="003C0B1D">
          <w:rPr>
            <w:rFonts w:ascii="Times New Roman" w:eastAsia="SimSun" w:hAnsi="Times New Roman"/>
          </w:rPr>
          <w:t xml:space="preserve">and can be treated </w:t>
        </w:r>
      </w:ins>
      <w:r w:rsidRPr="003C0B1D">
        <w:rPr>
          <w:rFonts w:ascii="Times New Roman" w:eastAsia="SimSun" w:hAnsi="Times New Roman"/>
        </w:rPr>
        <w:t xml:space="preserve">in the same manner as CG-SDT from RAN1 aspect. </w:t>
      </w:r>
    </w:p>
    <w:bookmarkEnd w:id="245"/>
    <w:p w14:paraId="0608B32E" w14:textId="77777777" w:rsidR="0096549B" w:rsidRPr="00D0507A" w:rsidRDefault="0096549B" w:rsidP="0096549B">
      <w:pPr>
        <w:rPr>
          <w:bCs/>
        </w:rPr>
      </w:pPr>
      <w:r w:rsidRPr="00D0507A">
        <w:rPr>
          <w:rFonts w:hint="eastAsia"/>
          <w:bCs/>
          <w:lang w:eastAsia="ko-KR"/>
        </w:rPr>
        <w:t>F</w:t>
      </w:r>
      <w:r w:rsidRPr="00D0507A">
        <w:rPr>
          <w:bCs/>
          <w:lang w:eastAsia="ko-KR"/>
        </w:rPr>
        <w:t xml:space="preserve">inal LS in </w:t>
      </w:r>
      <w:r w:rsidRPr="00B72FE4">
        <w:rPr>
          <w:bCs/>
          <w:highlight w:val="green"/>
        </w:rPr>
        <w:t>R1-2405563</w:t>
      </w:r>
      <w:r w:rsidRPr="00D0507A">
        <w:rPr>
          <w:bCs/>
        </w:rPr>
        <w:t>.</w:t>
      </w:r>
    </w:p>
    <w:p w14:paraId="16CE9812" w14:textId="77777777" w:rsidR="0096549B" w:rsidRPr="00D0507A" w:rsidRDefault="0096549B" w:rsidP="0096549B">
      <w:pPr>
        <w:rPr>
          <w:b/>
          <w:bCs/>
          <w:lang w:eastAsia="ko-KR"/>
        </w:rPr>
      </w:pPr>
    </w:p>
    <w:p w14:paraId="0EACB266" w14:textId="77777777" w:rsidR="0096549B" w:rsidRDefault="0096549B" w:rsidP="0096549B">
      <w:pPr>
        <w:rPr>
          <w:b/>
          <w:bCs/>
          <w:lang w:eastAsia="ko-KR"/>
        </w:rPr>
      </w:pPr>
    </w:p>
    <w:p w14:paraId="1244ADF4" w14:textId="77777777" w:rsidR="0096549B" w:rsidRPr="00CC3E90" w:rsidRDefault="0096549B" w:rsidP="0096549B">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6FD21446" w14:textId="77777777" w:rsidR="0096549B" w:rsidRDefault="0096549B" w:rsidP="0096549B">
      <w:pPr>
        <w:rPr>
          <w:lang w:eastAsia="x-none"/>
        </w:rPr>
      </w:pPr>
      <w:r>
        <w:rPr>
          <w:lang w:eastAsia="x-none"/>
        </w:rPr>
        <w:t>R1-2403837</w:t>
      </w:r>
      <w:r>
        <w:rPr>
          <w:lang w:eastAsia="x-none"/>
        </w:rPr>
        <w:tab/>
        <w:t>LS on reference point for SSB-</w:t>
      </w:r>
      <w:proofErr w:type="spellStart"/>
      <w:r>
        <w:rPr>
          <w:lang w:eastAsia="x-none"/>
        </w:rPr>
        <w:t>TimeOffset</w:t>
      </w:r>
      <w:proofErr w:type="spellEnd"/>
      <w:r>
        <w:rPr>
          <w:lang w:eastAsia="x-none"/>
        </w:rPr>
        <w:tab/>
        <w:t>RAN2, Apple</w:t>
      </w:r>
    </w:p>
    <w:p w14:paraId="6960A8D4" w14:textId="77777777" w:rsidR="0096549B" w:rsidRPr="003C0B1D" w:rsidRDefault="0096549B" w:rsidP="0096549B">
      <w:pPr>
        <w:rPr>
          <w:lang w:eastAsia="ko-KR"/>
        </w:rPr>
      </w:pPr>
      <w:r w:rsidRPr="003C0B1D">
        <w:rPr>
          <w:rFonts w:hint="eastAsia"/>
          <w:lang w:eastAsia="ko-KR"/>
        </w:rPr>
        <w:t>R</w:t>
      </w:r>
      <w:r w:rsidRPr="003C0B1D">
        <w:rPr>
          <w:lang w:eastAsia="ko-KR"/>
        </w:rPr>
        <w:t xml:space="preserve">esponse to RAN2 necessary. To be handled in agenda item 8.1 (NR-NTN). To be moderated by </w:t>
      </w:r>
      <w:proofErr w:type="spellStart"/>
      <w:r w:rsidRPr="003C0B1D">
        <w:rPr>
          <w:lang w:eastAsia="ko-KR"/>
        </w:rPr>
        <w:t>Chunxuan</w:t>
      </w:r>
      <w:proofErr w:type="spellEnd"/>
      <w:r w:rsidRPr="003C0B1D">
        <w:rPr>
          <w:lang w:eastAsia="ko-KR"/>
        </w:rPr>
        <w:t xml:space="preserve"> (Apple)</w:t>
      </w:r>
    </w:p>
    <w:p w14:paraId="3C39C055" w14:textId="77777777" w:rsidR="0096549B" w:rsidRDefault="0096549B" w:rsidP="0096549B">
      <w:pPr>
        <w:rPr>
          <w:b/>
          <w:bCs/>
          <w:lang w:eastAsia="ko-KR"/>
        </w:rPr>
      </w:pPr>
      <w:r w:rsidRPr="00EF3464">
        <w:rPr>
          <w:b/>
          <w:bCs/>
        </w:rPr>
        <w:t>R1-2405</w:t>
      </w:r>
      <w:r>
        <w:rPr>
          <w:b/>
          <w:bCs/>
        </w:rPr>
        <w:t>582</w:t>
      </w:r>
      <w:r w:rsidRPr="00697CD0">
        <w:rPr>
          <w:bCs/>
        </w:rPr>
        <w:tab/>
        <w:t>Moderator Summary for Reply LS to R1-2403837 (LS on Reference Point for SSB-</w:t>
      </w:r>
      <w:proofErr w:type="spellStart"/>
      <w:r w:rsidRPr="00697CD0">
        <w:rPr>
          <w:bCs/>
        </w:rPr>
        <w:t>TimeOffset</w:t>
      </w:r>
      <w:proofErr w:type="spellEnd"/>
      <w:r w:rsidRPr="00697CD0">
        <w:rPr>
          <w:bCs/>
        </w:rPr>
        <w:t>)</w:t>
      </w:r>
      <w:r w:rsidRPr="00697CD0">
        <w:rPr>
          <w:bCs/>
        </w:rPr>
        <w:tab/>
        <w:t>Moderator (Apple)</w:t>
      </w:r>
    </w:p>
    <w:p w14:paraId="0E944543" w14:textId="77777777" w:rsidR="0096549B" w:rsidRDefault="0096549B" w:rsidP="0096549B">
      <w:pPr>
        <w:rPr>
          <w:b/>
          <w:bCs/>
          <w:lang w:eastAsia="ko-KR"/>
        </w:rPr>
      </w:pPr>
      <w:r w:rsidRPr="00EF3464">
        <w:rPr>
          <w:b/>
          <w:bCs/>
        </w:rPr>
        <w:t>R1-2405</w:t>
      </w:r>
      <w:r>
        <w:rPr>
          <w:b/>
          <w:bCs/>
        </w:rPr>
        <w:t>622</w:t>
      </w:r>
      <w:r w:rsidRPr="00697CD0">
        <w:rPr>
          <w:bCs/>
        </w:rPr>
        <w:tab/>
        <w:t>Moderator Summary</w:t>
      </w:r>
      <w:r>
        <w:rPr>
          <w:bCs/>
        </w:rPr>
        <w:t>#2</w:t>
      </w:r>
      <w:r w:rsidRPr="00697CD0">
        <w:rPr>
          <w:bCs/>
        </w:rPr>
        <w:t xml:space="preserve"> for Reply LS to R1-2403837 (LS on Reference Point for SSB-</w:t>
      </w:r>
      <w:proofErr w:type="spellStart"/>
      <w:r w:rsidRPr="00697CD0">
        <w:rPr>
          <w:bCs/>
        </w:rPr>
        <w:t>TimeOffset</w:t>
      </w:r>
      <w:proofErr w:type="spellEnd"/>
      <w:r w:rsidRPr="00697CD0">
        <w:rPr>
          <w:bCs/>
        </w:rPr>
        <w:t>)</w:t>
      </w:r>
      <w:r w:rsidRPr="00697CD0">
        <w:rPr>
          <w:bCs/>
        </w:rPr>
        <w:tab/>
        <w:t>Moderator (Apple)</w:t>
      </w:r>
    </w:p>
    <w:p w14:paraId="6931E0A5" w14:textId="77777777" w:rsidR="0096549B" w:rsidRDefault="0096549B" w:rsidP="0096549B">
      <w:pPr>
        <w:rPr>
          <w:bCs/>
        </w:rPr>
      </w:pPr>
      <w:r w:rsidRPr="00F916AA">
        <w:rPr>
          <w:bCs/>
        </w:rPr>
        <w:t>R1-2405583</w:t>
      </w:r>
      <w:r w:rsidRPr="00F916AA">
        <w:rPr>
          <w:bCs/>
        </w:rPr>
        <w:tab/>
        <w:t>Draft Reply LS on Reference Point for SSB-</w:t>
      </w:r>
      <w:proofErr w:type="spellStart"/>
      <w:r w:rsidRPr="00F916AA">
        <w:rPr>
          <w:bCs/>
        </w:rPr>
        <w:t>TimeOffset</w:t>
      </w:r>
      <w:proofErr w:type="spellEnd"/>
      <w:r w:rsidRPr="00F916AA">
        <w:rPr>
          <w:bCs/>
        </w:rPr>
        <w:tab/>
        <w:t>Moderator (Apple)</w:t>
      </w:r>
    </w:p>
    <w:p w14:paraId="39841AD2" w14:textId="77777777" w:rsidR="0096549B" w:rsidRDefault="0096549B" w:rsidP="0096549B">
      <w:pPr>
        <w:rPr>
          <w:bCs/>
        </w:rPr>
      </w:pPr>
      <w:r w:rsidRPr="003E5400">
        <w:rPr>
          <w:bCs/>
        </w:rPr>
        <w:t>R1-2405719</w:t>
      </w:r>
      <w:r w:rsidRPr="003E5400">
        <w:rPr>
          <w:bCs/>
        </w:rPr>
        <w:tab/>
        <w:t>Reply LS on Reference Point for SSB-</w:t>
      </w:r>
      <w:proofErr w:type="spellStart"/>
      <w:r w:rsidRPr="003E5400">
        <w:rPr>
          <w:bCs/>
        </w:rPr>
        <w:t>TimeOffset</w:t>
      </w:r>
      <w:proofErr w:type="spellEnd"/>
      <w:r w:rsidRPr="003E5400">
        <w:rPr>
          <w:bCs/>
        </w:rPr>
        <w:tab/>
        <w:t>RAN1, Apple</w:t>
      </w:r>
    </w:p>
    <w:p w14:paraId="1C05ADF4" w14:textId="77777777" w:rsidR="0096549B" w:rsidRDefault="0096549B" w:rsidP="0096549B">
      <w:pPr>
        <w:rPr>
          <w:bCs/>
        </w:rPr>
      </w:pPr>
    </w:p>
    <w:p w14:paraId="20EF1DF1" w14:textId="77777777" w:rsidR="0096549B" w:rsidRPr="000479E6" w:rsidRDefault="0096549B" w:rsidP="0096549B">
      <w:pPr>
        <w:jc w:val="both"/>
        <w:rPr>
          <w:rFonts w:eastAsia="SimSun"/>
          <w:iCs/>
          <w:szCs w:val="20"/>
        </w:rPr>
      </w:pPr>
      <w:r w:rsidRPr="000479E6">
        <w:rPr>
          <w:rFonts w:eastAsia="SimSun"/>
          <w:iCs/>
          <w:szCs w:val="20"/>
          <w:highlight w:val="green"/>
        </w:rPr>
        <w:t>Agreement</w:t>
      </w:r>
    </w:p>
    <w:p w14:paraId="105C7827" w14:textId="77777777" w:rsidR="0096549B" w:rsidRPr="000479E6" w:rsidRDefault="0096549B" w:rsidP="0096549B">
      <w:pPr>
        <w:jc w:val="both"/>
        <w:rPr>
          <w:rFonts w:eastAsia="SimSun"/>
          <w:iCs/>
          <w:szCs w:val="20"/>
        </w:rPr>
      </w:pPr>
      <w:r w:rsidRPr="000479E6">
        <w:rPr>
          <w:rFonts w:eastAsia="SimSun"/>
          <w:iCs/>
          <w:szCs w:val="20"/>
        </w:rPr>
        <w:t>The RAN1 reply LS is as follows:</w:t>
      </w:r>
    </w:p>
    <w:p w14:paraId="467A1C3A" w14:textId="77777777" w:rsidR="0096549B" w:rsidRPr="000479E6" w:rsidRDefault="0096549B" w:rsidP="00225734">
      <w:pPr>
        <w:pStyle w:val="af8"/>
        <w:numPr>
          <w:ilvl w:val="0"/>
          <w:numId w:val="137"/>
        </w:numPr>
        <w:ind w:leftChars="0"/>
        <w:contextualSpacing/>
        <w:jc w:val="both"/>
        <w:rPr>
          <w:rFonts w:eastAsia="SimSun"/>
          <w:iCs/>
          <w:szCs w:val="20"/>
        </w:rPr>
      </w:pPr>
      <w:r w:rsidRPr="000479E6">
        <w:rPr>
          <w:rFonts w:eastAsia="SimSun"/>
          <w:bCs/>
          <w:iCs/>
          <w:szCs w:val="20"/>
        </w:rPr>
        <w:t xml:space="preserve">If adopting </w:t>
      </w:r>
      <w:proofErr w:type="spellStart"/>
      <w:r w:rsidRPr="000479E6">
        <w:rPr>
          <w:rFonts w:eastAsia="SimSun"/>
          <w:bCs/>
          <w:iCs/>
          <w:szCs w:val="20"/>
        </w:rPr>
        <w:t>gNB</w:t>
      </w:r>
      <w:proofErr w:type="spellEnd"/>
      <w:r w:rsidRPr="000479E6">
        <w:rPr>
          <w:rFonts w:eastAsia="SimSun"/>
          <w:bCs/>
          <w:iCs/>
          <w:szCs w:val="20"/>
        </w:rPr>
        <w:t xml:space="preserve"> as the reference point of </w:t>
      </w:r>
      <w:proofErr w:type="spellStart"/>
      <w:r w:rsidRPr="000479E6">
        <w:rPr>
          <w:rFonts w:eastAsia="SimSun"/>
          <w:bCs/>
          <w:iCs/>
          <w:szCs w:val="20"/>
        </w:rPr>
        <w:t>ssb-TimeOffset</w:t>
      </w:r>
      <w:proofErr w:type="spellEnd"/>
      <w:r w:rsidRPr="000479E6">
        <w:rPr>
          <w:rFonts w:eastAsia="SimSun"/>
          <w:bCs/>
          <w:iCs/>
          <w:szCs w:val="20"/>
        </w:rPr>
        <w:t xml:space="preserve">, then there is no common understanding in RAN1 on whether the signalling of </w:t>
      </w:r>
      <w:proofErr w:type="spellStart"/>
      <w:r w:rsidRPr="000479E6">
        <w:rPr>
          <w:rFonts w:eastAsia="SimSun"/>
          <w:bCs/>
          <w:iCs/>
          <w:szCs w:val="20"/>
        </w:rPr>
        <w:t>ssb-</w:t>
      </w:r>
      <w:proofErr w:type="gramStart"/>
      <w:r w:rsidRPr="000479E6">
        <w:rPr>
          <w:rFonts w:eastAsia="SimSun"/>
          <w:bCs/>
          <w:iCs/>
          <w:szCs w:val="20"/>
        </w:rPr>
        <w:t>TimeOffset</w:t>
      </w:r>
      <w:proofErr w:type="spellEnd"/>
      <w:r w:rsidRPr="000479E6" w:rsidDel="00A44A22">
        <w:rPr>
          <w:rFonts w:eastAsia="SimSun"/>
          <w:bCs/>
          <w:iCs/>
          <w:szCs w:val="20"/>
        </w:rPr>
        <w:t xml:space="preserve"> </w:t>
      </w:r>
      <w:r w:rsidRPr="000479E6">
        <w:rPr>
          <w:rFonts w:eastAsia="SimSun"/>
          <w:bCs/>
          <w:iCs/>
          <w:szCs w:val="20"/>
        </w:rPr>
        <w:t xml:space="preserve"> can</w:t>
      </w:r>
      <w:proofErr w:type="gramEnd"/>
      <w:r w:rsidRPr="000479E6">
        <w:rPr>
          <w:rFonts w:eastAsia="SimSun"/>
          <w:bCs/>
          <w:iCs/>
          <w:szCs w:val="20"/>
        </w:rPr>
        <w:t xml:space="preserve"> help the UE reduce the amount of blind search for the SSB of the target satellite.</w:t>
      </w:r>
    </w:p>
    <w:p w14:paraId="5599AF6A" w14:textId="77777777" w:rsidR="0096549B" w:rsidRPr="000479E6" w:rsidRDefault="0096549B" w:rsidP="00225734">
      <w:pPr>
        <w:pStyle w:val="af8"/>
        <w:numPr>
          <w:ilvl w:val="1"/>
          <w:numId w:val="137"/>
        </w:numPr>
        <w:ind w:leftChars="0"/>
        <w:contextualSpacing/>
        <w:jc w:val="both"/>
        <w:rPr>
          <w:rFonts w:eastAsia="SimSun"/>
          <w:iCs/>
          <w:szCs w:val="20"/>
        </w:rPr>
      </w:pPr>
      <w:r w:rsidRPr="000479E6">
        <w:rPr>
          <w:rFonts w:eastAsia="SimSun"/>
          <w:bCs/>
          <w:iCs/>
          <w:szCs w:val="20"/>
        </w:rPr>
        <w:t xml:space="preserve">This implies RAN1 has no common understanding on whether it is feasible to set </w:t>
      </w:r>
      <w:proofErr w:type="spellStart"/>
      <w:r w:rsidRPr="000479E6">
        <w:rPr>
          <w:rFonts w:eastAsia="SimSun"/>
          <w:bCs/>
          <w:iCs/>
          <w:szCs w:val="20"/>
        </w:rPr>
        <w:t>gNB</w:t>
      </w:r>
      <w:proofErr w:type="spellEnd"/>
      <w:r w:rsidRPr="000479E6">
        <w:rPr>
          <w:rFonts w:eastAsia="SimSun"/>
          <w:bCs/>
          <w:iCs/>
          <w:szCs w:val="20"/>
        </w:rPr>
        <w:t xml:space="preserve"> as the reference point of </w:t>
      </w:r>
      <w:proofErr w:type="spellStart"/>
      <w:r w:rsidRPr="000479E6">
        <w:rPr>
          <w:rFonts w:eastAsia="SimSun"/>
          <w:bCs/>
          <w:iCs/>
          <w:szCs w:val="20"/>
        </w:rPr>
        <w:t>ssb-TimeOffset</w:t>
      </w:r>
      <w:proofErr w:type="spellEnd"/>
      <w:r w:rsidRPr="000479E6">
        <w:rPr>
          <w:rFonts w:eastAsia="SimSun"/>
          <w:bCs/>
          <w:iCs/>
          <w:szCs w:val="20"/>
        </w:rPr>
        <w:t>.</w:t>
      </w:r>
    </w:p>
    <w:p w14:paraId="03EB6741" w14:textId="77777777" w:rsidR="0096549B" w:rsidRPr="000479E6" w:rsidRDefault="0096549B" w:rsidP="00225734">
      <w:pPr>
        <w:pStyle w:val="af8"/>
        <w:numPr>
          <w:ilvl w:val="0"/>
          <w:numId w:val="137"/>
        </w:numPr>
        <w:ind w:leftChars="0"/>
        <w:contextualSpacing/>
        <w:jc w:val="both"/>
        <w:rPr>
          <w:rFonts w:eastAsia="SimSun"/>
          <w:iCs/>
          <w:szCs w:val="20"/>
        </w:rPr>
      </w:pPr>
      <w:r w:rsidRPr="000479E6">
        <w:rPr>
          <w:rFonts w:eastAsia="SimSun"/>
          <w:bCs/>
          <w:iCs/>
          <w:szCs w:val="20"/>
        </w:rPr>
        <w:t xml:space="preserve">If adopting the UL time synchronization reference point as the reference point of </w:t>
      </w:r>
      <w:proofErr w:type="spellStart"/>
      <w:r w:rsidRPr="000479E6">
        <w:rPr>
          <w:rFonts w:eastAsia="SimSun"/>
          <w:bCs/>
          <w:iCs/>
          <w:szCs w:val="20"/>
        </w:rPr>
        <w:t>ssb-TimeOffset</w:t>
      </w:r>
      <w:proofErr w:type="spellEnd"/>
      <w:r w:rsidRPr="000479E6">
        <w:rPr>
          <w:rFonts w:eastAsia="SimSun"/>
          <w:bCs/>
          <w:iCs/>
          <w:szCs w:val="20"/>
        </w:rPr>
        <w:t xml:space="preserve">, then the amount of blind search for the SSB of the target satellite depends on the granularity of the </w:t>
      </w:r>
      <w:proofErr w:type="spellStart"/>
      <w:r w:rsidRPr="000479E6">
        <w:rPr>
          <w:rFonts w:eastAsia="SimSun"/>
          <w:bCs/>
          <w:iCs/>
          <w:szCs w:val="20"/>
        </w:rPr>
        <w:t>ssb-TimeOffset</w:t>
      </w:r>
      <w:proofErr w:type="spellEnd"/>
      <w:r w:rsidRPr="000479E6">
        <w:rPr>
          <w:rFonts w:eastAsia="SimSun"/>
          <w:bCs/>
          <w:iCs/>
          <w:szCs w:val="20"/>
        </w:rPr>
        <w:t>.</w:t>
      </w:r>
    </w:p>
    <w:p w14:paraId="78E4D1BF" w14:textId="77777777" w:rsidR="0096549B" w:rsidRPr="000479E6" w:rsidRDefault="0096549B" w:rsidP="00225734">
      <w:pPr>
        <w:pStyle w:val="af8"/>
        <w:numPr>
          <w:ilvl w:val="1"/>
          <w:numId w:val="137"/>
        </w:numPr>
        <w:ind w:leftChars="0"/>
        <w:contextualSpacing/>
        <w:jc w:val="both"/>
        <w:rPr>
          <w:rFonts w:eastAsia="SimSun"/>
          <w:iCs/>
          <w:szCs w:val="20"/>
        </w:rPr>
      </w:pPr>
      <w:r w:rsidRPr="000479E6">
        <w:rPr>
          <w:rFonts w:eastAsia="SimSun"/>
          <w:bCs/>
          <w:iCs/>
          <w:szCs w:val="20"/>
        </w:rPr>
        <w:t xml:space="preserve">This implies there is no </w:t>
      </w:r>
      <w:r w:rsidRPr="000479E6">
        <w:rPr>
          <w:rFonts w:eastAsia="SimSun" w:hint="eastAsia"/>
          <w:bCs/>
          <w:iCs/>
          <w:color w:val="000000"/>
          <w:szCs w:val="20"/>
        </w:rPr>
        <w:t>technical issue from RAN1 perspective</w:t>
      </w:r>
      <w:r w:rsidRPr="000479E6">
        <w:rPr>
          <w:rFonts w:eastAsia="SimSun"/>
          <w:bCs/>
          <w:iCs/>
          <w:color w:val="000000"/>
          <w:szCs w:val="20"/>
        </w:rPr>
        <w:t xml:space="preserve"> by setting UL time synchronization reference point as the reference point of </w:t>
      </w:r>
      <w:proofErr w:type="spellStart"/>
      <w:r w:rsidRPr="000479E6">
        <w:rPr>
          <w:rFonts w:eastAsia="SimSun"/>
          <w:bCs/>
          <w:iCs/>
          <w:color w:val="000000"/>
          <w:szCs w:val="20"/>
        </w:rPr>
        <w:t>ssb-TimeOffset</w:t>
      </w:r>
      <w:proofErr w:type="spellEnd"/>
      <w:r w:rsidRPr="000479E6">
        <w:rPr>
          <w:rFonts w:eastAsia="SimSun"/>
          <w:bCs/>
          <w:iCs/>
          <w:color w:val="000000"/>
          <w:szCs w:val="20"/>
        </w:rPr>
        <w:t>.</w:t>
      </w:r>
    </w:p>
    <w:p w14:paraId="7D4F81DF" w14:textId="77777777" w:rsidR="0096549B" w:rsidRPr="000479E6" w:rsidRDefault="0096549B" w:rsidP="0096549B">
      <w:pPr>
        <w:rPr>
          <w:bCs/>
          <w:szCs w:val="20"/>
        </w:rPr>
      </w:pPr>
    </w:p>
    <w:p w14:paraId="6E364105" w14:textId="77777777" w:rsidR="0096549B" w:rsidRPr="00EF2C24" w:rsidRDefault="0096549B" w:rsidP="0096549B">
      <w:pPr>
        <w:rPr>
          <w:bCs/>
          <w:szCs w:val="20"/>
        </w:rPr>
      </w:pPr>
      <w:r w:rsidRPr="00EF2C24">
        <w:rPr>
          <w:bCs/>
          <w:szCs w:val="20"/>
        </w:rPr>
        <w:t xml:space="preserve">Comeback for draft LS – </w:t>
      </w:r>
      <w:proofErr w:type="spellStart"/>
      <w:r w:rsidRPr="00EF2C24">
        <w:rPr>
          <w:bCs/>
          <w:szCs w:val="20"/>
        </w:rPr>
        <w:t>Chunxuan</w:t>
      </w:r>
      <w:proofErr w:type="spellEnd"/>
      <w:r w:rsidRPr="00EF2C24">
        <w:rPr>
          <w:bCs/>
          <w:szCs w:val="20"/>
        </w:rPr>
        <w:t xml:space="preserve"> (Apple)</w:t>
      </w:r>
    </w:p>
    <w:p w14:paraId="32694425" w14:textId="5B7C40C4" w:rsidR="0096549B" w:rsidRPr="000479E6" w:rsidRDefault="0096549B" w:rsidP="0096549B">
      <w:pPr>
        <w:rPr>
          <w:bCs/>
          <w:szCs w:val="20"/>
        </w:rPr>
      </w:pPr>
      <w:r w:rsidRPr="00EF2C24">
        <w:rPr>
          <w:bCs/>
          <w:szCs w:val="20"/>
          <w:highlight w:val="green"/>
        </w:rPr>
        <w:t xml:space="preserve">The draft LS in R1-2405583 is endorsed. Final LS response to RAN2 </w:t>
      </w:r>
      <w:r w:rsidRPr="00EF2C24">
        <w:rPr>
          <w:bCs/>
          <w:highlight w:val="green"/>
        </w:rPr>
        <w:t>on Reference Point for SSB-</w:t>
      </w:r>
      <w:proofErr w:type="spellStart"/>
      <w:r w:rsidRPr="00EF2C24">
        <w:rPr>
          <w:bCs/>
          <w:highlight w:val="green"/>
        </w:rPr>
        <w:t>TimeOffset</w:t>
      </w:r>
      <w:proofErr w:type="spellEnd"/>
      <w:r w:rsidRPr="00EF2C24">
        <w:rPr>
          <w:bCs/>
          <w:szCs w:val="20"/>
          <w:highlight w:val="green"/>
        </w:rPr>
        <w:t xml:space="preserve"> is agreed in </w:t>
      </w:r>
      <w:r w:rsidRPr="00EF2C24">
        <w:rPr>
          <w:bCs/>
          <w:highlight w:val="green"/>
        </w:rPr>
        <w:t>R1-2405719.</w:t>
      </w:r>
    </w:p>
    <w:p w14:paraId="0B680581" w14:textId="77777777" w:rsidR="0096549B" w:rsidRPr="00693B1E" w:rsidRDefault="0096549B" w:rsidP="0096549B">
      <w:pPr>
        <w:rPr>
          <w:bCs/>
        </w:rPr>
      </w:pPr>
    </w:p>
    <w:p w14:paraId="30A7D2F9" w14:textId="77777777" w:rsidR="0096549B" w:rsidRDefault="0096549B" w:rsidP="0096549B">
      <w:pPr>
        <w:pStyle w:val="3"/>
        <w:numPr>
          <w:ilvl w:val="0"/>
          <w:numId w:val="0"/>
        </w:numPr>
        <w:spacing w:before="0" w:after="0"/>
        <w:ind w:left="720" w:hanging="720"/>
        <w:rPr>
          <w:rFonts w:ascii="Times" w:hAnsi="Times" w:cs="Times"/>
        </w:rPr>
      </w:pPr>
      <w:bookmarkStart w:id="247" w:name="_Toc166306519"/>
      <w:r w:rsidRPr="00B92024">
        <w:rPr>
          <w:rFonts w:ascii="Times" w:hAnsi="Times" w:cs="Times" w:hint="eastAsia"/>
        </w:rPr>
        <w:t>I</w:t>
      </w:r>
      <w:r w:rsidRPr="00B92024">
        <w:rPr>
          <w:rFonts w:ascii="Times" w:hAnsi="Times" w:cs="Times"/>
        </w:rPr>
        <w:t>oT-NTN</w:t>
      </w:r>
      <w:bookmarkEnd w:id="247"/>
    </w:p>
    <w:p w14:paraId="31555B45" w14:textId="77777777" w:rsidR="0096549B" w:rsidRPr="005309EF" w:rsidRDefault="0096549B" w:rsidP="0096549B">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329B447A" w14:textId="77777777" w:rsidR="0096549B" w:rsidRDefault="0096549B" w:rsidP="0096549B">
      <w:pPr>
        <w:rPr>
          <w:bCs/>
        </w:rPr>
      </w:pPr>
      <w:r w:rsidRPr="0015236B">
        <w:rPr>
          <w:bCs/>
        </w:rPr>
        <w:t>R1-2404741</w:t>
      </w:r>
      <w:r w:rsidRPr="0015236B">
        <w:rPr>
          <w:bCs/>
        </w:rPr>
        <w:tab/>
        <w:t>Maintenance on IoT NTN enhancements</w:t>
      </w:r>
      <w:r w:rsidRPr="0015236B">
        <w:rPr>
          <w:bCs/>
        </w:rPr>
        <w:tab/>
        <w:t>Nokia, Nokia Shanghai Bell</w:t>
      </w:r>
    </w:p>
    <w:p w14:paraId="099ED111" w14:textId="77777777" w:rsidR="0096549B" w:rsidRPr="005570B8" w:rsidRDefault="0096549B" w:rsidP="0096549B">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proofErr w:type="spellStart"/>
      <w:r>
        <w:rPr>
          <w:bCs/>
          <w:color w:val="FF0000"/>
          <w:lang w:eastAsia="ko-KR"/>
        </w:rPr>
        <w:t>Jingyuan</w:t>
      </w:r>
      <w:proofErr w:type="spellEnd"/>
      <w:r w:rsidRPr="005570B8">
        <w:rPr>
          <w:bCs/>
          <w:color w:val="FF0000"/>
          <w:lang w:eastAsia="ko-KR"/>
        </w:rPr>
        <w:t xml:space="preserve"> (Nokia).</w:t>
      </w:r>
    </w:p>
    <w:p w14:paraId="2CC73D5D" w14:textId="77777777" w:rsidR="0096549B" w:rsidRPr="00697CD0" w:rsidRDefault="0096549B" w:rsidP="0096549B">
      <w:pPr>
        <w:rPr>
          <w:bCs/>
          <w:lang w:eastAsia="ko-KR"/>
        </w:rPr>
      </w:pPr>
      <w:r w:rsidRPr="000E7801">
        <w:rPr>
          <w:b/>
          <w:bCs/>
          <w:highlight w:val="red"/>
        </w:rPr>
        <w:t>R1-240557</w:t>
      </w:r>
      <w:r>
        <w:rPr>
          <w:b/>
          <w:bCs/>
          <w:highlight w:val="red"/>
        </w:rPr>
        <w:t>2</w:t>
      </w:r>
      <w:r w:rsidRPr="00697CD0">
        <w:rPr>
          <w:b/>
          <w:bCs/>
        </w:rPr>
        <w:tab/>
      </w:r>
      <w:r w:rsidRPr="00697CD0">
        <w:rPr>
          <w:bCs/>
        </w:rPr>
        <w:t>Feature lead summary on IoT-NTN discussions</w:t>
      </w:r>
      <w:r w:rsidRPr="00697CD0">
        <w:rPr>
          <w:bCs/>
        </w:rPr>
        <w:tab/>
        <w:t>Moderator (Nokia)</w:t>
      </w:r>
    </w:p>
    <w:p w14:paraId="7289D77F" w14:textId="77777777" w:rsidR="0096549B" w:rsidRDefault="0096549B" w:rsidP="0096549B">
      <w:pPr>
        <w:rPr>
          <w:bCs/>
        </w:rPr>
      </w:pPr>
    </w:p>
    <w:p w14:paraId="13310198" w14:textId="77777777" w:rsidR="005570B8" w:rsidRPr="0096549B" w:rsidRDefault="005570B8" w:rsidP="009E4E10">
      <w:pPr>
        <w:rPr>
          <w:bCs/>
        </w:rPr>
      </w:pPr>
    </w:p>
    <w:p w14:paraId="5A16EC4C" w14:textId="1CB63DA7" w:rsidR="009B66F5" w:rsidRDefault="0015236B" w:rsidP="00B92024">
      <w:pPr>
        <w:pStyle w:val="3"/>
        <w:numPr>
          <w:ilvl w:val="0"/>
          <w:numId w:val="0"/>
        </w:numPr>
        <w:spacing w:before="0" w:after="0"/>
        <w:ind w:left="720" w:hanging="720"/>
        <w:rPr>
          <w:rFonts w:ascii="Times" w:hAnsi="Times" w:cs="Times"/>
        </w:rPr>
      </w:pPr>
      <w:bookmarkStart w:id="248" w:name="_Toc166306520"/>
      <w:r w:rsidRPr="00B92024">
        <w:rPr>
          <w:rFonts w:ascii="Times" w:hAnsi="Times" w:cs="Times" w:hint="eastAsia"/>
        </w:rPr>
        <w:t>P</w:t>
      </w:r>
      <w:r w:rsidRPr="00B92024">
        <w:rPr>
          <w:rFonts w:ascii="Times" w:hAnsi="Times" w:cs="Times"/>
        </w:rPr>
        <w:t>ositioning</w:t>
      </w:r>
      <w:bookmarkEnd w:id="248"/>
    </w:p>
    <w:p w14:paraId="1667E924" w14:textId="2E527332" w:rsidR="00861709" w:rsidRPr="00EF2C24" w:rsidRDefault="00861709" w:rsidP="00861709">
      <w:pPr>
        <w:rPr>
          <w:bCs/>
          <w:iCs/>
          <w:lang w:eastAsia="ko-KR"/>
        </w:rPr>
      </w:pPr>
      <w:r w:rsidRPr="00EF2C24">
        <w:rPr>
          <w:bCs/>
          <w:iCs/>
          <w:lang w:eastAsia="ko-KR"/>
        </w:rPr>
        <w:t>R1-2405687</w:t>
      </w:r>
      <w:r w:rsidRPr="00EF2C24">
        <w:rPr>
          <w:bCs/>
          <w:iCs/>
          <w:lang w:eastAsia="ko-KR"/>
        </w:rPr>
        <w:tab/>
        <w:t>Session notes for 8.1 (Maintenance on Rel-18 work items - Positioning Enhancement)</w:t>
      </w:r>
      <w:r w:rsidRPr="00EF2C24">
        <w:rPr>
          <w:bCs/>
          <w:iCs/>
          <w:lang w:eastAsia="ko-KR"/>
        </w:rPr>
        <w:tab/>
        <w:t>Ad-Hoc Chair (Huawei)</w:t>
      </w:r>
    </w:p>
    <w:p w14:paraId="7C41D34A" w14:textId="77777777" w:rsidR="00D80586" w:rsidRPr="00D80586" w:rsidRDefault="00D80586" w:rsidP="00D80586">
      <w:pPr>
        <w:rPr>
          <w:bCs/>
          <w:iCs/>
          <w:lang w:eastAsia="ko-KR"/>
        </w:rPr>
      </w:pPr>
      <w:r w:rsidRPr="00EF2C24">
        <w:rPr>
          <w:bCs/>
          <w:iCs/>
          <w:highlight w:val="green"/>
          <w:lang w:eastAsia="ko-KR"/>
        </w:rPr>
        <w:t>Endorsed and contents incorporated below.</w:t>
      </w:r>
    </w:p>
    <w:p w14:paraId="2C19FE69" w14:textId="77777777" w:rsidR="00D80586" w:rsidRPr="00D80586" w:rsidRDefault="00D80586" w:rsidP="00861709">
      <w:pPr>
        <w:rPr>
          <w:bCs/>
          <w:iCs/>
          <w:lang w:eastAsia="ko-KR"/>
        </w:rPr>
      </w:pPr>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AD33295" w14:textId="77777777" w:rsidR="0096549B" w:rsidRPr="0015236B" w:rsidRDefault="0096549B" w:rsidP="0096549B">
      <w:pPr>
        <w:rPr>
          <w:bCs/>
          <w:lang w:eastAsia="ko-KR"/>
        </w:rPr>
      </w:pPr>
      <w:bookmarkStart w:id="249" w:name="_Toc166306521"/>
      <w:r w:rsidRPr="0015236B">
        <w:rPr>
          <w:bCs/>
          <w:lang w:eastAsia="ko-KR"/>
        </w:rPr>
        <w:t>R1-2403959</w:t>
      </w:r>
      <w:r w:rsidRPr="0015236B">
        <w:rPr>
          <w:bCs/>
          <w:lang w:eastAsia="ko-KR"/>
        </w:rPr>
        <w:tab/>
        <w:t>Remaining issues of Rel-18 positioning</w:t>
      </w:r>
      <w:r w:rsidRPr="0015236B">
        <w:rPr>
          <w:bCs/>
          <w:lang w:eastAsia="ko-KR"/>
        </w:rPr>
        <w:tab/>
        <w:t xml:space="preserve">Huawei, </w:t>
      </w:r>
      <w:proofErr w:type="spellStart"/>
      <w:r w:rsidRPr="0015236B">
        <w:rPr>
          <w:bCs/>
          <w:lang w:eastAsia="ko-KR"/>
        </w:rPr>
        <w:t>HiSilicon</w:t>
      </w:r>
      <w:proofErr w:type="spellEnd"/>
    </w:p>
    <w:p w14:paraId="13487EA2" w14:textId="77777777" w:rsidR="0096549B" w:rsidRPr="0015236B" w:rsidRDefault="0096549B" w:rsidP="0096549B">
      <w:pPr>
        <w:rPr>
          <w:bCs/>
          <w:lang w:eastAsia="ko-KR"/>
        </w:rPr>
      </w:pPr>
      <w:r w:rsidRPr="0015236B">
        <w:rPr>
          <w:bCs/>
          <w:lang w:eastAsia="ko-KR"/>
        </w:rPr>
        <w:t>R1-2403970</w:t>
      </w:r>
      <w:r w:rsidRPr="0015236B">
        <w:rPr>
          <w:bCs/>
          <w:lang w:eastAsia="ko-KR"/>
        </w:rPr>
        <w:tab/>
        <w:t>Correction on collision handling of positioning SRS with frequency hopping in TDD systems</w:t>
      </w:r>
      <w:r w:rsidRPr="0015236B">
        <w:rPr>
          <w:bCs/>
          <w:lang w:eastAsia="ko-KR"/>
        </w:rPr>
        <w:tab/>
        <w:t>Intel Corporation</w:t>
      </w:r>
    </w:p>
    <w:p w14:paraId="5F2ED41B" w14:textId="77777777" w:rsidR="0096549B" w:rsidRPr="0015236B" w:rsidRDefault="0096549B" w:rsidP="0096549B">
      <w:pPr>
        <w:rPr>
          <w:bCs/>
          <w:lang w:eastAsia="ko-KR"/>
        </w:rPr>
      </w:pPr>
      <w:r w:rsidRPr="0015236B">
        <w:rPr>
          <w:bCs/>
          <w:lang w:eastAsia="ko-KR"/>
        </w:rPr>
        <w:t>R1-2403971</w:t>
      </w:r>
      <w:r w:rsidRPr="0015236B">
        <w:rPr>
          <w:bCs/>
          <w:lang w:eastAsia="ko-KR"/>
        </w:rPr>
        <w:tab/>
        <w:t>Corrections on positioning SRS with frequency hopping</w:t>
      </w:r>
      <w:r w:rsidRPr="0015236B">
        <w:rPr>
          <w:bCs/>
          <w:lang w:eastAsia="ko-KR"/>
        </w:rPr>
        <w:tab/>
        <w:t>Intel Corporation</w:t>
      </w:r>
    </w:p>
    <w:p w14:paraId="228C060C" w14:textId="77777777" w:rsidR="0096549B" w:rsidRPr="0015236B" w:rsidRDefault="0096549B" w:rsidP="0096549B">
      <w:pPr>
        <w:rPr>
          <w:bCs/>
          <w:lang w:eastAsia="ko-KR"/>
        </w:rPr>
      </w:pPr>
      <w:r w:rsidRPr="0015236B">
        <w:rPr>
          <w:bCs/>
          <w:lang w:eastAsia="ko-KR"/>
        </w:rPr>
        <w:t>R1-2404052</w:t>
      </w:r>
      <w:r w:rsidRPr="0015236B">
        <w:rPr>
          <w:bCs/>
          <w:lang w:eastAsia="ko-KR"/>
        </w:rPr>
        <w:tab/>
        <w:t>Maintenance on Expanded and Improved NR Positioning</w:t>
      </w:r>
      <w:r w:rsidRPr="0015236B">
        <w:rPr>
          <w:bCs/>
          <w:lang w:eastAsia="ko-KR"/>
        </w:rPr>
        <w:tab/>
        <w:t>Nokia</w:t>
      </w:r>
    </w:p>
    <w:p w14:paraId="70D0C5F6" w14:textId="77777777" w:rsidR="0096549B" w:rsidRPr="0015236B" w:rsidRDefault="0096549B" w:rsidP="0096549B">
      <w:pPr>
        <w:rPr>
          <w:bCs/>
          <w:lang w:eastAsia="ko-KR"/>
        </w:rPr>
      </w:pPr>
      <w:r w:rsidRPr="0015236B">
        <w:rPr>
          <w:bCs/>
          <w:lang w:eastAsia="ko-KR"/>
        </w:rPr>
        <w:t>R1-2404153</w:t>
      </w:r>
      <w:r w:rsidRPr="0015236B">
        <w:rPr>
          <w:bCs/>
          <w:lang w:eastAsia="ko-KR"/>
        </w:rPr>
        <w:tab/>
        <w:t>Draft CR on PRS for carrier phase positioning</w:t>
      </w:r>
      <w:r w:rsidRPr="0015236B">
        <w:rPr>
          <w:bCs/>
          <w:lang w:eastAsia="ko-KR"/>
        </w:rPr>
        <w:tab/>
        <w:t>vivo</w:t>
      </w:r>
    </w:p>
    <w:p w14:paraId="144752C6" w14:textId="77777777" w:rsidR="0096549B" w:rsidRPr="0015236B" w:rsidRDefault="0096549B" w:rsidP="0096549B">
      <w:pPr>
        <w:rPr>
          <w:bCs/>
          <w:lang w:eastAsia="ko-KR"/>
        </w:rPr>
      </w:pPr>
      <w:r w:rsidRPr="0015236B">
        <w:rPr>
          <w:bCs/>
          <w:lang w:eastAsia="ko-KR"/>
        </w:rPr>
        <w:t>R1-2404154</w:t>
      </w:r>
      <w:r w:rsidRPr="0015236B">
        <w:rPr>
          <w:bCs/>
          <w:lang w:eastAsia="ko-KR"/>
        </w:rPr>
        <w:tab/>
        <w:t>Draft CR on SRS bandwidth aggregation for positioning measurements</w:t>
      </w:r>
      <w:r w:rsidRPr="0015236B">
        <w:rPr>
          <w:bCs/>
          <w:lang w:eastAsia="ko-KR"/>
        </w:rPr>
        <w:tab/>
        <w:t>vivo</w:t>
      </w:r>
    </w:p>
    <w:p w14:paraId="0F3F38B2" w14:textId="77777777" w:rsidR="0096549B" w:rsidRPr="0015236B" w:rsidRDefault="0096549B" w:rsidP="0096549B">
      <w:pPr>
        <w:rPr>
          <w:bCs/>
          <w:lang w:eastAsia="ko-KR"/>
        </w:rPr>
      </w:pPr>
      <w:r w:rsidRPr="0015236B">
        <w:rPr>
          <w:bCs/>
          <w:lang w:eastAsia="ko-KR"/>
        </w:rPr>
        <w:t>R1-2404155</w:t>
      </w:r>
      <w:r w:rsidRPr="0015236B">
        <w:rPr>
          <w:bCs/>
          <w:lang w:eastAsia="ko-KR"/>
        </w:rPr>
        <w:tab/>
        <w:t>Draft CR on SRS frequency hopping for positioning</w:t>
      </w:r>
      <w:r w:rsidRPr="0015236B">
        <w:rPr>
          <w:bCs/>
          <w:lang w:eastAsia="ko-KR"/>
        </w:rPr>
        <w:tab/>
        <w:t>vivo</w:t>
      </w:r>
    </w:p>
    <w:p w14:paraId="076EB213" w14:textId="77777777" w:rsidR="0096549B" w:rsidRPr="0015236B" w:rsidRDefault="0096549B" w:rsidP="0096549B">
      <w:pPr>
        <w:rPr>
          <w:bCs/>
          <w:lang w:eastAsia="ko-KR"/>
        </w:rPr>
      </w:pPr>
      <w:r w:rsidRPr="0015236B">
        <w:rPr>
          <w:bCs/>
          <w:lang w:eastAsia="ko-KR"/>
        </w:rPr>
        <w:t>R1-2404156</w:t>
      </w:r>
      <w:r w:rsidRPr="0015236B">
        <w:rPr>
          <w:bCs/>
          <w:lang w:eastAsia="ko-KR"/>
        </w:rPr>
        <w:tab/>
        <w:t xml:space="preserve">Draft CR on </w:t>
      </w:r>
      <w:proofErr w:type="spellStart"/>
      <w:r w:rsidRPr="0015236B">
        <w:rPr>
          <w:bCs/>
          <w:lang w:eastAsia="ko-KR"/>
        </w:rPr>
        <w:t>Sidelink</w:t>
      </w:r>
      <w:proofErr w:type="spellEnd"/>
      <w:r w:rsidRPr="0015236B">
        <w:rPr>
          <w:bCs/>
          <w:lang w:eastAsia="ko-KR"/>
        </w:rPr>
        <w:t xml:space="preserve"> congestion control in dedicated SL PRS resource pool</w:t>
      </w:r>
      <w:r w:rsidRPr="0015236B">
        <w:rPr>
          <w:bCs/>
          <w:lang w:eastAsia="ko-KR"/>
        </w:rPr>
        <w:tab/>
        <w:t>vivo</w:t>
      </w:r>
    </w:p>
    <w:p w14:paraId="3CB2393A" w14:textId="77777777" w:rsidR="0096549B" w:rsidRPr="0015236B" w:rsidRDefault="0096549B" w:rsidP="0096549B">
      <w:pPr>
        <w:rPr>
          <w:bCs/>
          <w:lang w:eastAsia="ko-KR"/>
        </w:rPr>
      </w:pPr>
      <w:r w:rsidRPr="0015236B">
        <w:rPr>
          <w:bCs/>
          <w:lang w:eastAsia="ko-KR"/>
        </w:rPr>
        <w:t>R1-2404366</w:t>
      </w:r>
      <w:r w:rsidRPr="0015236B">
        <w:rPr>
          <w:bCs/>
          <w:lang w:eastAsia="ko-KR"/>
        </w:rPr>
        <w:tab/>
        <w:t xml:space="preserve">Correction on the definition of </w:t>
      </w:r>
      <w:proofErr w:type="spellStart"/>
      <w:r w:rsidRPr="0015236B">
        <w:rPr>
          <w:bCs/>
          <w:lang w:eastAsia="ko-KR"/>
        </w:rPr>
        <w:t>sidelink</w:t>
      </w:r>
      <w:proofErr w:type="spellEnd"/>
      <w:r w:rsidRPr="0015236B">
        <w:rPr>
          <w:bCs/>
          <w:lang w:eastAsia="ko-KR"/>
        </w:rPr>
        <w:t xml:space="preserve"> PRS channel busy ratio</w:t>
      </w:r>
      <w:r w:rsidRPr="0015236B">
        <w:rPr>
          <w:bCs/>
          <w:lang w:eastAsia="ko-KR"/>
        </w:rPr>
        <w:tab/>
        <w:t>CATT, CICTCI</w:t>
      </w:r>
    </w:p>
    <w:p w14:paraId="1C4A3400" w14:textId="77777777" w:rsidR="0096549B" w:rsidRPr="0015236B" w:rsidRDefault="0096549B" w:rsidP="0096549B">
      <w:pPr>
        <w:rPr>
          <w:bCs/>
          <w:lang w:eastAsia="ko-KR"/>
        </w:rPr>
      </w:pPr>
      <w:r w:rsidRPr="0015236B">
        <w:rPr>
          <w:bCs/>
          <w:lang w:eastAsia="ko-KR"/>
        </w:rPr>
        <w:t>R1-2404372</w:t>
      </w:r>
      <w:r w:rsidRPr="0015236B">
        <w:rPr>
          <w:bCs/>
          <w:lang w:eastAsia="ko-KR"/>
        </w:rPr>
        <w:tab/>
        <w:t>Correction on the UE procedure for transmitting PSCCH in dedicated SL PRS resource pool</w:t>
      </w:r>
      <w:r w:rsidRPr="0015236B">
        <w:rPr>
          <w:bCs/>
          <w:lang w:eastAsia="ko-KR"/>
        </w:rPr>
        <w:tab/>
        <w:t>CATT, CICTCI</w:t>
      </w:r>
    </w:p>
    <w:p w14:paraId="65B993E1" w14:textId="77777777" w:rsidR="0096549B" w:rsidRPr="0015236B" w:rsidRDefault="0096549B" w:rsidP="0096549B">
      <w:pPr>
        <w:rPr>
          <w:bCs/>
          <w:lang w:eastAsia="ko-KR"/>
        </w:rPr>
      </w:pPr>
      <w:r w:rsidRPr="0015236B">
        <w:rPr>
          <w:bCs/>
          <w:lang w:eastAsia="ko-KR"/>
        </w:rPr>
        <w:t>R1-2404373</w:t>
      </w:r>
      <w:r w:rsidRPr="0015236B">
        <w:rPr>
          <w:bCs/>
          <w:lang w:eastAsia="ko-KR"/>
        </w:rPr>
        <w:tab/>
        <w:t>Discussion on the higher layer parameters in a dedicated SL PRS resource pool</w:t>
      </w:r>
      <w:r w:rsidRPr="0015236B">
        <w:rPr>
          <w:bCs/>
          <w:lang w:eastAsia="ko-KR"/>
        </w:rPr>
        <w:tab/>
        <w:t>CATT, CICTCI</w:t>
      </w:r>
    </w:p>
    <w:p w14:paraId="1B6AFB34" w14:textId="77777777" w:rsidR="0096549B" w:rsidRPr="0015236B" w:rsidRDefault="0096549B" w:rsidP="0096549B">
      <w:pPr>
        <w:rPr>
          <w:bCs/>
          <w:lang w:eastAsia="ko-KR"/>
        </w:rPr>
      </w:pPr>
      <w:r w:rsidRPr="0015236B">
        <w:rPr>
          <w:bCs/>
          <w:lang w:eastAsia="ko-KR"/>
        </w:rPr>
        <w:t>R1-2404986</w:t>
      </w:r>
      <w:r w:rsidRPr="0015236B">
        <w:rPr>
          <w:bCs/>
          <w:lang w:eastAsia="ko-KR"/>
        </w:rPr>
        <w:tab/>
        <w:t>Correction on PRS bandwidth aggregation for 38.214</w:t>
      </w:r>
      <w:r w:rsidRPr="0015236B">
        <w:rPr>
          <w:bCs/>
          <w:lang w:eastAsia="ko-KR"/>
        </w:rPr>
        <w:tab/>
        <w:t>ZTE</w:t>
      </w:r>
    </w:p>
    <w:p w14:paraId="7233B2E9" w14:textId="77777777" w:rsidR="0096549B" w:rsidRPr="0015236B" w:rsidRDefault="0096549B" w:rsidP="0096549B">
      <w:pPr>
        <w:rPr>
          <w:bCs/>
          <w:lang w:eastAsia="ko-KR"/>
        </w:rPr>
      </w:pPr>
      <w:r w:rsidRPr="0015236B">
        <w:rPr>
          <w:bCs/>
          <w:lang w:eastAsia="ko-KR"/>
        </w:rPr>
        <w:t>R1-2404987</w:t>
      </w:r>
      <w:r w:rsidRPr="0015236B">
        <w:rPr>
          <w:bCs/>
          <w:lang w:eastAsia="ko-KR"/>
        </w:rPr>
        <w:tab/>
        <w:t>Correction on SRS bandwidth aggregation in RRC_INACTIVE for 38.214</w:t>
      </w:r>
      <w:r w:rsidRPr="0015236B">
        <w:rPr>
          <w:bCs/>
          <w:lang w:eastAsia="ko-KR"/>
        </w:rPr>
        <w:tab/>
        <w:t>ZTE</w:t>
      </w:r>
    </w:p>
    <w:p w14:paraId="44637740" w14:textId="77777777" w:rsidR="0096549B" w:rsidRPr="0015236B" w:rsidRDefault="0096549B" w:rsidP="0096549B">
      <w:pPr>
        <w:rPr>
          <w:bCs/>
          <w:lang w:eastAsia="ko-KR"/>
        </w:rPr>
      </w:pPr>
      <w:r w:rsidRPr="0015236B">
        <w:rPr>
          <w:bCs/>
          <w:lang w:eastAsia="ko-KR"/>
        </w:rPr>
        <w:t>R1-2404988</w:t>
      </w:r>
      <w:r w:rsidRPr="0015236B">
        <w:rPr>
          <w:bCs/>
          <w:lang w:eastAsia="ko-KR"/>
        </w:rPr>
        <w:tab/>
        <w:t>Draft CR for dropping rule on SRS bandwidth aggregation</w:t>
      </w:r>
      <w:r w:rsidRPr="0015236B">
        <w:rPr>
          <w:bCs/>
          <w:lang w:eastAsia="ko-KR"/>
        </w:rPr>
        <w:tab/>
        <w:t>ZTE</w:t>
      </w:r>
    </w:p>
    <w:p w14:paraId="36E2AD97" w14:textId="77777777" w:rsidR="0096549B" w:rsidRPr="0015236B" w:rsidRDefault="0096549B" w:rsidP="0096549B">
      <w:pPr>
        <w:rPr>
          <w:bCs/>
          <w:lang w:eastAsia="ko-KR"/>
        </w:rPr>
      </w:pPr>
      <w:r w:rsidRPr="0015236B">
        <w:rPr>
          <w:bCs/>
          <w:lang w:eastAsia="ko-KR"/>
        </w:rPr>
        <w:t>R1-2404989</w:t>
      </w:r>
      <w:r w:rsidRPr="0015236B">
        <w:rPr>
          <w:bCs/>
          <w:lang w:eastAsia="ko-KR"/>
        </w:rPr>
        <w:tab/>
        <w:t>Draft CR on PRS processing for bandwidth aggregation</w:t>
      </w:r>
      <w:r w:rsidRPr="0015236B">
        <w:rPr>
          <w:bCs/>
          <w:lang w:eastAsia="ko-KR"/>
        </w:rPr>
        <w:tab/>
        <w:t>ZTE</w:t>
      </w:r>
    </w:p>
    <w:p w14:paraId="312A3D71" w14:textId="77777777" w:rsidR="0096549B" w:rsidRPr="0015236B" w:rsidRDefault="0096549B" w:rsidP="0096549B">
      <w:pPr>
        <w:rPr>
          <w:bCs/>
          <w:lang w:eastAsia="ko-KR"/>
        </w:rPr>
      </w:pPr>
      <w:r w:rsidRPr="0015236B">
        <w:rPr>
          <w:bCs/>
          <w:lang w:eastAsia="ko-KR"/>
        </w:rPr>
        <w:lastRenderedPageBreak/>
        <w:t>R1-2404990</w:t>
      </w:r>
      <w:r w:rsidRPr="0015236B">
        <w:rPr>
          <w:bCs/>
          <w:lang w:eastAsia="ko-KR"/>
        </w:rPr>
        <w:tab/>
        <w:t xml:space="preserve">Correction on SRS configuration and UE </w:t>
      </w:r>
      <w:proofErr w:type="spellStart"/>
      <w:r w:rsidRPr="0015236B">
        <w:rPr>
          <w:bCs/>
          <w:lang w:eastAsia="ko-KR"/>
        </w:rPr>
        <w:t>behavior</w:t>
      </w:r>
      <w:proofErr w:type="spellEnd"/>
      <w:r w:rsidRPr="0015236B">
        <w:rPr>
          <w:bCs/>
          <w:lang w:eastAsia="ko-KR"/>
        </w:rPr>
        <w:t xml:space="preserve"> in validity area for LPHAP for 38.214</w:t>
      </w:r>
      <w:r w:rsidRPr="0015236B">
        <w:rPr>
          <w:bCs/>
          <w:lang w:eastAsia="ko-KR"/>
        </w:rPr>
        <w:tab/>
        <w:t>ZTE</w:t>
      </w:r>
    </w:p>
    <w:p w14:paraId="3C83EBBF" w14:textId="77777777" w:rsidR="0096549B" w:rsidRPr="0015236B" w:rsidRDefault="0096549B" w:rsidP="0096549B">
      <w:pPr>
        <w:rPr>
          <w:bCs/>
          <w:lang w:eastAsia="ko-KR"/>
        </w:rPr>
      </w:pPr>
      <w:r w:rsidRPr="0015236B">
        <w:rPr>
          <w:bCs/>
          <w:lang w:eastAsia="ko-KR"/>
        </w:rPr>
        <w:t>R1-2404991</w:t>
      </w:r>
      <w:r w:rsidRPr="0015236B">
        <w:rPr>
          <w:bCs/>
          <w:lang w:eastAsia="ko-KR"/>
        </w:rPr>
        <w:tab/>
        <w:t xml:space="preserve">Correction on UE </w:t>
      </w:r>
      <w:proofErr w:type="spellStart"/>
      <w:r w:rsidRPr="0015236B">
        <w:rPr>
          <w:bCs/>
          <w:lang w:eastAsia="ko-KR"/>
        </w:rPr>
        <w:t>behavior</w:t>
      </w:r>
      <w:proofErr w:type="spellEnd"/>
      <w:r w:rsidRPr="0015236B">
        <w:rPr>
          <w:bCs/>
          <w:lang w:eastAsia="ko-KR"/>
        </w:rPr>
        <w:t xml:space="preserve"> in validity area for LPHAP for 38.213</w:t>
      </w:r>
      <w:r w:rsidRPr="0015236B">
        <w:rPr>
          <w:bCs/>
          <w:lang w:eastAsia="ko-KR"/>
        </w:rPr>
        <w:tab/>
        <w:t>ZTE</w:t>
      </w:r>
    </w:p>
    <w:p w14:paraId="2BF7D41B" w14:textId="77777777" w:rsidR="0096549B" w:rsidRPr="0015236B" w:rsidRDefault="0096549B" w:rsidP="0096549B">
      <w:pPr>
        <w:rPr>
          <w:bCs/>
          <w:lang w:eastAsia="ko-KR"/>
        </w:rPr>
      </w:pPr>
      <w:r w:rsidRPr="0015236B">
        <w:rPr>
          <w:bCs/>
          <w:lang w:eastAsia="ko-KR"/>
        </w:rPr>
        <w:t>R1-2404992</w:t>
      </w:r>
      <w:r w:rsidRPr="0015236B">
        <w:rPr>
          <w:bCs/>
          <w:lang w:eastAsia="ko-KR"/>
        </w:rPr>
        <w:tab/>
        <w:t>Draft CR for carrier phase positioning</w:t>
      </w:r>
      <w:r w:rsidRPr="0015236B">
        <w:rPr>
          <w:bCs/>
          <w:lang w:eastAsia="ko-KR"/>
        </w:rPr>
        <w:tab/>
        <w:t>ZTE</w:t>
      </w:r>
    </w:p>
    <w:p w14:paraId="5D90E1DB" w14:textId="77777777" w:rsidR="0096549B" w:rsidRPr="0015236B" w:rsidRDefault="0096549B" w:rsidP="0096549B">
      <w:pPr>
        <w:rPr>
          <w:bCs/>
          <w:lang w:eastAsia="ko-KR"/>
        </w:rPr>
      </w:pPr>
      <w:r w:rsidRPr="0015236B">
        <w:rPr>
          <w:bCs/>
          <w:lang w:eastAsia="ko-KR"/>
        </w:rPr>
        <w:t>R1-2404993</w:t>
      </w:r>
      <w:r w:rsidRPr="0015236B">
        <w:rPr>
          <w:bCs/>
          <w:lang w:eastAsia="ko-KR"/>
        </w:rPr>
        <w:tab/>
        <w:t>Draft CR for collision handling of positioning SRS with Tx hopping in TDD system</w:t>
      </w:r>
      <w:r w:rsidRPr="0015236B">
        <w:rPr>
          <w:bCs/>
          <w:lang w:eastAsia="ko-KR"/>
        </w:rPr>
        <w:tab/>
        <w:t>ZTE</w:t>
      </w:r>
    </w:p>
    <w:p w14:paraId="1A35646E" w14:textId="77777777" w:rsidR="0096549B" w:rsidRPr="0015236B" w:rsidRDefault="0096549B" w:rsidP="0096549B">
      <w:pPr>
        <w:rPr>
          <w:bCs/>
          <w:lang w:eastAsia="ko-KR"/>
        </w:rPr>
      </w:pPr>
      <w:r w:rsidRPr="0015236B">
        <w:rPr>
          <w:bCs/>
          <w:lang w:eastAsia="ko-KR"/>
        </w:rPr>
        <w:t>R1-2404994</w:t>
      </w:r>
      <w:r w:rsidRPr="0015236B">
        <w:rPr>
          <w:bCs/>
          <w:lang w:eastAsia="ko-KR"/>
        </w:rPr>
        <w:tab/>
        <w:t>Discussion on collision handling of positioning SRS with Tx hopping in TDD system</w:t>
      </w:r>
      <w:r w:rsidRPr="0015236B">
        <w:rPr>
          <w:bCs/>
          <w:lang w:eastAsia="ko-KR"/>
        </w:rPr>
        <w:tab/>
        <w:t>ZTE</w:t>
      </w:r>
    </w:p>
    <w:p w14:paraId="0D5A8996" w14:textId="77777777" w:rsidR="0096549B" w:rsidRPr="0015236B" w:rsidRDefault="0096549B" w:rsidP="0096549B">
      <w:pPr>
        <w:rPr>
          <w:bCs/>
          <w:lang w:eastAsia="ko-KR"/>
        </w:rPr>
      </w:pPr>
      <w:r w:rsidRPr="0015236B">
        <w:rPr>
          <w:bCs/>
          <w:lang w:eastAsia="ko-KR"/>
        </w:rPr>
        <w:t>R1-2404995</w:t>
      </w:r>
      <w:r w:rsidRPr="0015236B">
        <w:rPr>
          <w:bCs/>
          <w:lang w:eastAsia="ko-KR"/>
        </w:rPr>
        <w:tab/>
        <w:t xml:space="preserve">Draft CR for </w:t>
      </w:r>
      <w:proofErr w:type="spellStart"/>
      <w:r w:rsidRPr="0015236B">
        <w:rPr>
          <w:bCs/>
          <w:lang w:eastAsia="ko-KR"/>
        </w:rPr>
        <w:t>RedCap</w:t>
      </w:r>
      <w:proofErr w:type="spellEnd"/>
      <w:r w:rsidRPr="0015236B">
        <w:rPr>
          <w:bCs/>
          <w:lang w:eastAsia="ko-KR"/>
        </w:rPr>
        <w:t xml:space="preserve"> UE frequency hopping</w:t>
      </w:r>
      <w:r w:rsidRPr="0015236B">
        <w:rPr>
          <w:bCs/>
          <w:lang w:eastAsia="ko-KR"/>
        </w:rPr>
        <w:tab/>
        <w:t>ZTE</w:t>
      </w:r>
    </w:p>
    <w:p w14:paraId="655CE6C1" w14:textId="77777777" w:rsidR="0096549B" w:rsidRPr="0015236B" w:rsidRDefault="0096549B" w:rsidP="0096549B">
      <w:pPr>
        <w:rPr>
          <w:bCs/>
          <w:lang w:eastAsia="ko-KR"/>
        </w:rPr>
      </w:pPr>
      <w:r w:rsidRPr="0015236B">
        <w:rPr>
          <w:bCs/>
          <w:lang w:eastAsia="ko-KR"/>
        </w:rPr>
        <w:t>R1-2404996</w:t>
      </w:r>
      <w:r w:rsidRPr="0015236B">
        <w:rPr>
          <w:bCs/>
          <w:lang w:eastAsia="ko-KR"/>
        </w:rPr>
        <w:tab/>
        <w:t xml:space="preserve">Draft CR for UE </w:t>
      </w:r>
      <w:proofErr w:type="spellStart"/>
      <w:r w:rsidRPr="0015236B">
        <w:rPr>
          <w:bCs/>
          <w:lang w:eastAsia="ko-KR"/>
        </w:rPr>
        <w:t>behavior</w:t>
      </w:r>
      <w:proofErr w:type="spellEnd"/>
      <w:r w:rsidRPr="0015236B">
        <w:rPr>
          <w:bCs/>
          <w:lang w:eastAsia="ko-KR"/>
        </w:rPr>
        <w:t xml:space="preserve"> on monitoring DCI format 3_2</w:t>
      </w:r>
      <w:r w:rsidRPr="0015236B">
        <w:rPr>
          <w:bCs/>
          <w:lang w:eastAsia="ko-KR"/>
        </w:rPr>
        <w:tab/>
        <w:t>ZTE</w:t>
      </w:r>
    </w:p>
    <w:p w14:paraId="380D5AD9" w14:textId="77777777" w:rsidR="0096549B" w:rsidRPr="0015236B" w:rsidRDefault="0096549B" w:rsidP="0096549B">
      <w:pPr>
        <w:rPr>
          <w:bCs/>
          <w:lang w:eastAsia="ko-KR"/>
        </w:rPr>
      </w:pPr>
      <w:r w:rsidRPr="0015236B">
        <w:rPr>
          <w:bCs/>
          <w:lang w:eastAsia="ko-KR"/>
        </w:rPr>
        <w:t>R1-2404997</w:t>
      </w:r>
      <w:r w:rsidRPr="0015236B">
        <w:rPr>
          <w:bCs/>
          <w:lang w:eastAsia="ko-KR"/>
        </w:rPr>
        <w:tab/>
        <w:t xml:space="preserve">Discussion on UE </w:t>
      </w:r>
      <w:proofErr w:type="spellStart"/>
      <w:r w:rsidRPr="0015236B">
        <w:rPr>
          <w:bCs/>
          <w:lang w:eastAsia="ko-KR"/>
        </w:rPr>
        <w:t>behavior</w:t>
      </w:r>
      <w:proofErr w:type="spellEnd"/>
      <w:r w:rsidRPr="0015236B">
        <w:rPr>
          <w:bCs/>
          <w:lang w:eastAsia="ko-KR"/>
        </w:rPr>
        <w:t xml:space="preserve"> on monitoring DCI format 3_2</w:t>
      </w:r>
      <w:r w:rsidRPr="0015236B">
        <w:rPr>
          <w:bCs/>
          <w:lang w:eastAsia="ko-KR"/>
        </w:rPr>
        <w:tab/>
        <w:t>ZTE</w:t>
      </w:r>
    </w:p>
    <w:p w14:paraId="7362FD69" w14:textId="77777777" w:rsidR="0096549B" w:rsidRPr="0015236B" w:rsidRDefault="0096549B" w:rsidP="0096549B">
      <w:pPr>
        <w:rPr>
          <w:bCs/>
          <w:lang w:eastAsia="ko-KR"/>
        </w:rPr>
      </w:pPr>
      <w:r w:rsidRPr="0015236B">
        <w:rPr>
          <w:bCs/>
          <w:lang w:eastAsia="ko-KR"/>
        </w:rPr>
        <w:t>R1-2404998</w:t>
      </w:r>
      <w:r w:rsidRPr="0015236B">
        <w:rPr>
          <w:bCs/>
          <w:lang w:eastAsia="ko-KR"/>
        </w:rPr>
        <w:tab/>
        <w:t>Correction on SL positioning for 38.214</w:t>
      </w:r>
      <w:r w:rsidRPr="0015236B">
        <w:rPr>
          <w:bCs/>
          <w:lang w:eastAsia="ko-KR"/>
        </w:rPr>
        <w:tab/>
        <w:t>ZTE</w:t>
      </w:r>
    </w:p>
    <w:p w14:paraId="37A0A965" w14:textId="77777777" w:rsidR="0096549B" w:rsidRPr="0015236B" w:rsidRDefault="0096549B" w:rsidP="0096549B">
      <w:pPr>
        <w:rPr>
          <w:bCs/>
          <w:lang w:eastAsia="ko-KR"/>
        </w:rPr>
      </w:pPr>
      <w:r w:rsidRPr="0015236B">
        <w:rPr>
          <w:bCs/>
          <w:lang w:eastAsia="ko-KR"/>
        </w:rPr>
        <w:t>R1-2404999</w:t>
      </w:r>
      <w:r w:rsidRPr="0015236B">
        <w:rPr>
          <w:bCs/>
          <w:lang w:eastAsia="ko-KR"/>
        </w:rPr>
        <w:tab/>
        <w:t>Correction on SL positioning for 38.212</w:t>
      </w:r>
      <w:r w:rsidRPr="0015236B">
        <w:rPr>
          <w:bCs/>
          <w:lang w:eastAsia="ko-KR"/>
        </w:rPr>
        <w:tab/>
        <w:t>ZTE</w:t>
      </w:r>
    </w:p>
    <w:p w14:paraId="298F5219" w14:textId="77777777" w:rsidR="0096549B" w:rsidRPr="0015236B" w:rsidRDefault="0096549B" w:rsidP="0096549B">
      <w:pPr>
        <w:rPr>
          <w:bCs/>
          <w:lang w:eastAsia="ko-KR"/>
        </w:rPr>
      </w:pPr>
      <w:r w:rsidRPr="0015236B">
        <w:rPr>
          <w:bCs/>
          <w:lang w:eastAsia="ko-KR"/>
        </w:rPr>
        <w:t>R1-2405000</w:t>
      </w:r>
      <w:r w:rsidRPr="0015236B">
        <w:rPr>
          <w:bCs/>
          <w:lang w:eastAsia="ko-KR"/>
        </w:rPr>
        <w:tab/>
        <w:t>Correction on SL positioning for 38.211</w:t>
      </w:r>
      <w:r w:rsidRPr="0015236B">
        <w:rPr>
          <w:bCs/>
          <w:lang w:eastAsia="ko-KR"/>
        </w:rPr>
        <w:tab/>
        <w:t>ZTE</w:t>
      </w:r>
    </w:p>
    <w:p w14:paraId="7A4D4AB7" w14:textId="77777777" w:rsidR="0096549B" w:rsidRPr="0015236B" w:rsidRDefault="0096549B" w:rsidP="0096549B">
      <w:pPr>
        <w:rPr>
          <w:bCs/>
          <w:lang w:eastAsia="ko-KR"/>
        </w:rPr>
      </w:pPr>
      <w:r w:rsidRPr="0015236B">
        <w:rPr>
          <w:bCs/>
          <w:lang w:eastAsia="ko-KR"/>
        </w:rPr>
        <w:t>R1-2405001</w:t>
      </w:r>
      <w:r w:rsidRPr="0015236B">
        <w:rPr>
          <w:bCs/>
          <w:lang w:eastAsia="ko-KR"/>
        </w:rPr>
        <w:tab/>
        <w:t xml:space="preserve">Missed RRC parameters for </w:t>
      </w:r>
      <w:proofErr w:type="spellStart"/>
      <w:r w:rsidRPr="0015236B">
        <w:rPr>
          <w:bCs/>
          <w:lang w:eastAsia="ko-KR"/>
        </w:rPr>
        <w:t>sidelink</w:t>
      </w:r>
      <w:proofErr w:type="spellEnd"/>
      <w:r w:rsidRPr="0015236B">
        <w:rPr>
          <w:bCs/>
          <w:lang w:eastAsia="ko-KR"/>
        </w:rPr>
        <w:t xml:space="preserve"> positioning</w:t>
      </w:r>
      <w:r w:rsidRPr="0015236B">
        <w:rPr>
          <w:bCs/>
          <w:lang w:eastAsia="ko-KR"/>
        </w:rPr>
        <w:tab/>
        <w:t>ZTE</w:t>
      </w:r>
    </w:p>
    <w:p w14:paraId="0238532F" w14:textId="77777777" w:rsidR="0096549B" w:rsidRPr="0015236B" w:rsidRDefault="0096549B" w:rsidP="0096549B">
      <w:pPr>
        <w:rPr>
          <w:bCs/>
          <w:lang w:eastAsia="ko-KR"/>
        </w:rPr>
      </w:pPr>
      <w:r w:rsidRPr="0015236B">
        <w:rPr>
          <w:bCs/>
          <w:lang w:eastAsia="ko-KR"/>
        </w:rPr>
        <w:t>R1-2405288</w:t>
      </w:r>
      <w:r w:rsidRPr="0015236B">
        <w:rPr>
          <w:bCs/>
          <w:lang w:eastAsia="ko-KR"/>
        </w:rPr>
        <w:tab/>
        <w:t xml:space="preserve">Draft CR for correction to SRS for positioning with </w:t>
      </w:r>
      <w:proofErr w:type="spellStart"/>
      <w:r w:rsidRPr="0015236B">
        <w:rPr>
          <w:bCs/>
          <w:lang w:eastAsia="ko-KR"/>
        </w:rPr>
        <w:t>tx</w:t>
      </w:r>
      <w:proofErr w:type="spellEnd"/>
      <w:r w:rsidRPr="0015236B">
        <w:rPr>
          <w:bCs/>
          <w:lang w:eastAsia="ko-KR"/>
        </w:rPr>
        <w:t xml:space="preserve"> hopping in 38.211</w:t>
      </w:r>
      <w:r w:rsidRPr="0015236B">
        <w:rPr>
          <w:bCs/>
          <w:lang w:eastAsia="ko-KR"/>
        </w:rPr>
        <w:tab/>
        <w:t>Ericsson</w:t>
      </w:r>
    </w:p>
    <w:p w14:paraId="45DBD990" w14:textId="77777777" w:rsidR="0096549B" w:rsidRPr="0015236B" w:rsidRDefault="0096549B" w:rsidP="0096549B">
      <w:pPr>
        <w:rPr>
          <w:bCs/>
          <w:lang w:eastAsia="ko-KR"/>
        </w:rPr>
      </w:pPr>
      <w:r w:rsidRPr="0015236B">
        <w:rPr>
          <w:bCs/>
          <w:lang w:eastAsia="ko-KR"/>
        </w:rPr>
        <w:t>R1-2405289</w:t>
      </w:r>
      <w:r w:rsidRPr="0015236B">
        <w:rPr>
          <w:bCs/>
          <w:lang w:eastAsia="ko-KR"/>
        </w:rPr>
        <w:tab/>
        <w:t xml:space="preserve">Draft CR for correction to SRS for positioning with </w:t>
      </w:r>
      <w:proofErr w:type="spellStart"/>
      <w:r w:rsidRPr="0015236B">
        <w:rPr>
          <w:bCs/>
          <w:lang w:eastAsia="ko-KR"/>
        </w:rPr>
        <w:t>tx</w:t>
      </w:r>
      <w:proofErr w:type="spellEnd"/>
      <w:r w:rsidRPr="0015236B">
        <w:rPr>
          <w:bCs/>
          <w:lang w:eastAsia="ko-KR"/>
        </w:rPr>
        <w:t xml:space="preserve"> hopping in 38.214</w:t>
      </w:r>
      <w:r w:rsidRPr="0015236B">
        <w:rPr>
          <w:bCs/>
          <w:lang w:eastAsia="ko-KR"/>
        </w:rPr>
        <w:tab/>
        <w:t>Ericsson</w:t>
      </w:r>
    </w:p>
    <w:p w14:paraId="1E363897" w14:textId="77777777" w:rsidR="0096549B" w:rsidRPr="0015236B" w:rsidRDefault="0096549B" w:rsidP="0096549B">
      <w:pPr>
        <w:rPr>
          <w:bCs/>
          <w:lang w:eastAsia="ko-KR"/>
        </w:rPr>
      </w:pPr>
      <w:r w:rsidRPr="0015236B">
        <w:rPr>
          <w:bCs/>
          <w:lang w:eastAsia="ko-KR"/>
        </w:rPr>
        <w:t>R1-2405313</w:t>
      </w:r>
      <w:r w:rsidRPr="0015236B">
        <w:rPr>
          <w:bCs/>
          <w:lang w:eastAsia="ko-KR"/>
        </w:rPr>
        <w:tab/>
        <w:t>Correction to 38.202 on support of combination of SL CA and SL positioning</w:t>
      </w:r>
      <w:r w:rsidRPr="0015236B">
        <w:rPr>
          <w:bCs/>
          <w:lang w:eastAsia="ko-KR"/>
        </w:rPr>
        <w:tab/>
        <w:t xml:space="preserve">Huawei, </w:t>
      </w:r>
      <w:proofErr w:type="spellStart"/>
      <w:r w:rsidRPr="0015236B">
        <w:rPr>
          <w:bCs/>
          <w:lang w:eastAsia="ko-KR"/>
        </w:rPr>
        <w:t>HiSilicon</w:t>
      </w:r>
      <w:proofErr w:type="spellEnd"/>
    </w:p>
    <w:p w14:paraId="2125CA14" w14:textId="77777777" w:rsidR="0096549B" w:rsidRPr="0015236B" w:rsidRDefault="0096549B" w:rsidP="0096549B">
      <w:pPr>
        <w:rPr>
          <w:bCs/>
          <w:lang w:eastAsia="ko-KR"/>
        </w:rPr>
      </w:pPr>
      <w:r w:rsidRPr="0015236B">
        <w:rPr>
          <w:bCs/>
          <w:lang w:eastAsia="ko-KR"/>
        </w:rPr>
        <w:t>R1-2405314</w:t>
      </w:r>
      <w:r w:rsidRPr="0015236B">
        <w:rPr>
          <w:bCs/>
          <w:lang w:eastAsia="ko-KR"/>
        </w:rPr>
        <w:tab/>
        <w:t>Correction to 38.213 on support of DCI formats for SL positioning</w:t>
      </w:r>
      <w:r w:rsidRPr="0015236B">
        <w:rPr>
          <w:bCs/>
          <w:lang w:eastAsia="ko-KR"/>
        </w:rPr>
        <w:tab/>
        <w:t xml:space="preserve">Huawei, </w:t>
      </w:r>
      <w:proofErr w:type="spellStart"/>
      <w:r w:rsidRPr="0015236B">
        <w:rPr>
          <w:bCs/>
          <w:lang w:eastAsia="ko-KR"/>
        </w:rPr>
        <w:t>HiSilicon</w:t>
      </w:r>
      <w:proofErr w:type="spellEnd"/>
    </w:p>
    <w:p w14:paraId="41C63735" w14:textId="77777777" w:rsidR="0096549B" w:rsidRPr="0015236B" w:rsidRDefault="0096549B" w:rsidP="0096549B">
      <w:pPr>
        <w:rPr>
          <w:bCs/>
          <w:lang w:eastAsia="ko-KR"/>
        </w:rPr>
      </w:pPr>
      <w:r w:rsidRPr="0015236B">
        <w:rPr>
          <w:bCs/>
          <w:lang w:eastAsia="ko-KR"/>
        </w:rPr>
        <w:t>R1-2405315</w:t>
      </w:r>
      <w:r w:rsidRPr="0015236B">
        <w:rPr>
          <w:bCs/>
          <w:lang w:eastAsia="ko-KR"/>
        </w:rPr>
        <w:tab/>
        <w:t>Correction to 38.211 on the transmission counter</w:t>
      </w:r>
      <w:r w:rsidRPr="0015236B">
        <w:rPr>
          <w:bCs/>
          <w:lang w:eastAsia="ko-KR"/>
        </w:rPr>
        <w:tab/>
        <w:t xml:space="preserve">Huawei, </w:t>
      </w:r>
      <w:proofErr w:type="spellStart"/>
      <w:r w:rsidRPr="0015236B">
        <w:rPr>
          <w:bCs/>
          <w:lang w:eastAsia="ko-KR"/>
        </w:rPr>
        <w:t>HiSilicon</w:t>
      </w:r>
      <w:proofErr w:type="spellEnd"/>
    </w:p>
    <w:p w14:paraId="6C40D334" w14:textId="77777777" w:rsidR="0096549B" w:rsidRPr="0015236B" w:rsidRDefault="0096549B" w:rsidP="0096549B">
      <w:pPr>
        <w:rPr>
          <w:bCs/>
          <w:lang w:eastAsia="ko-KR"/>
        </w:rPr>
      </w:pPr>
      <w:r w:rsidRPr="0015236B">
        <w:rPr>
          <w:bCs/>
          <w:lang w:eastAsia="ko-KR"/>
        </w:rPr>
        <w:t>R1-2405320</w:t>
      </w:r>
      <w:r w:rsidRPr="0015236B">
        <w:rPr>
          <w:bCs/>
          <w:lang w:eastAsia="ko-KR"/>
        </w:rPr>
        <w:tab/>
        <w:t>Correction to the impact from DL reception on the affected bands</w:t>
      </w:r>
      <w:r w:rsidRPr="0015236B">
        <w:rPr>
          <w:bCs/>
          <w:lang w:eastAsia="ko-KR"/>
        </w:rPr>
        <w:tab/>
        <w:t xml:space="preserve">Huawei, </w:t>
      </w:r>
      <w:proofErr w:type="spellStart"/>
      <w:r w:rsidRPr="0015236B">
        <w:rPr>
          <w:bCs/>
          <w:lang w:eastAsia="ko-KR"/>
        </w:rPr>
        <w:t>HiSilicon</w:t>
      </w:r>
      <w:proofErr w:type="spellEnd"/>
    </w:p>
    <w:p w14:paraId="0DF361C3" w14:textId="77777777" w:rsidR="0096549B" w:rsidRDefault="0096549B" w:rsidP="0096549B">
      <w:pPr>
        <w:rPr>
          <w:bCs/>
          <w:lang w:eastAsia="ko-KR"/>
        </w:rPr>
      </w:pPr>
      <w:r w:rsidRPr="0015236B">
        <w:rPr>
          <w:bCs/>
          <w:lang w:eastAsia="ko-KR"/>
        </w:rPr>
        <w:t>R1-2405321</w:t>
      </w:r>
      <w:r w:rsidRPr="0015236B">
        <w:rPr>
          <w:bCs/>
          <w:lang w:eastAsia="ko-KR"/>
        </w:rPr>
        <w:tab/>
        <w:t>Correction to the provision of RTD in SL positioning</w:t>
      </w:r>
      <w:r w:rsidRPr="0015236B">
        <w:rPr>
          <w:bCs/>
          <w:lang w:eastAsia="ko-KR"/>
        </w:rPr>
        <w:tab/>
        <w:t xml:space="preserve">Huawei, </w:t>
      </w:r>
      <w:proofErr w:type="spellStart"/>
      <w:r w:rsidRPr="0015236B">
        <w:rPr>
          <w:bCs/>
          <w:lang w:eastAsia="ko-KR"/>
        </w:rPr>
        <w:t>HiSilicon</w:t>
      </w:r>
      <w:proofErr w:type="spellEnd"/>
    </w:p>
    <w:p w14:paraId="4CFA30A8" w14:textId="77777777" w:rsidR="0096549B" w:rsidRDefault="0096549B" w:rsidP="0096549B">
      <w:pPr>
        <w:rPr>
          <w:bCs/>
        </w:rPr>
      </w:pPr>
    </w:p>
    <w:p w14:paraId="35298D6D" w14:textId="77777777" w:rsidR="0096549B" w:rsidRPr="007D04A2" w:rsidRDefault="0096549B" w:rsidP="0096549B">
      <w:pPr>
        <w:rPr>
          <w:bCs/>
        </w:rPr>
      </w:pPr>
      <w:r w:rsidRPr="007D04A2">
        <w:rPr>
          <w:bCs/>
        </w:rPr>
        <w:t>R1-2405401</w:t>
      </w:r>
      <w:r w:rsidRPr="007D04A2">
        <w:rPr>
          <w:bCs/>
        </w:rPr>
        <w:tab/>
        <w:t>FL summary #1 on SL positioning reference signal</w:t>
      </w:r>
      <w:r w:rsidRPr="007D04A2">
        <w:rPr>
          <w:bCs/>
        </w:rPr>
        <w:tab/>
        <w:t>Moderator (Intel Corporation)</w:t>
      </w:r>
    </w:p>
    <w:p w14:paraId="162353C2" w14:textId="77777777" w:rsidR="0096549B" w:rsidRPr="007D04A2" w:rsidRDefault="0096549B" w:rsidP="0096549B">
      <w:pPr>
        <w:rPr>
          <w:bCs/>
        </w:rPr>
      </w:pPr>
      <w:r w:rsidRPr="00360A05">
        <w:rPr>
          <w:b/>
          <w:bCs/>
        </w:rPr>
        <w:t>R1-2405402</w:t>
      </w:r>
      <w:r w:rsidRPr="007D04A2">
        <w:rPr>
          <w:bCs/>
        </w:rPr>
        <w:tab/>
        <w:t>Draft LS on higher layer parameters for Rel-18 Positioning</w:t>
      </w:r>
      <w:r w:rsidRPr="007D04A2">
        <w:rPr>
          <w:bCs/>
        </w:rPr>
        <w:tab/>
        <w:t>Moderator (Intel Corporation)</w:t>
      </w:r>
    </w:p>
    <w:p w14:paraId="6451060D" w14:textId="77777777" w:rsidR="0096549B" w:rsidRDefault="0096549B" w:rsidP="0096549B">
      <w:pPr>
        <w:rPr>
          <w:bCs/>
        </w:rPr>
      </w:pPr>
      <w:r w:rsidRPr="007D04A2">
        <w:rPr>
          <w:bCs/>
        </w:rPr>
        <w:t>R1-2405403</w:t>
      </w:r>
      <w:r w:rsidRPr="007D04A2">
        <w:rPr>
          <w:bCs/>
        </w:rPr>
        <w:tab/>
        <w:t>LS on higher layer parameters for Rel-18 Positioning</w:t>
      </w:r>
      <w:r w:rsidRPr="007D04A2">
        <w:rPr>
          <w:bCs/>
        </w:rPr>
        <w:tab/>
        <w:t>Moderator (Intel Corporation)</w:t>
      </w:r>
    </w:p>
    <w:p w14:paraId="136212FE" w14:textId="77777777" w:rsidR="0096549B" w:rsidRDefault="0096549B" w:rsidP="0096549B">
      <w:pPr>
        <w:rPr>
          <w:bCs/>
        </w:rPr>
      </w:pPr>
    </w:p>
    <w:p w14:paraId="347F4DD3" w14:textId="77777777" w:rsidR="0096549B" w:rsidRDefault="0096549B" w:rsidP="0096549B">
      <w:pPr>
        <w:rPr>
          <w:bCs/>
        </w:rPr>
      </w:pPr>
      <w:r w:rsidRPr="00360A05">
        <w:rPr>
          <w:rFonts w:hint="eastAsia"/>
          <w:bCs/>
          <w:highlight w:val="green"/>
        </w:rPr>
        <w:t>A</w:t>
      </w:r>
      <w:r w:rsidRPr="00360A05">
        <w:rPr>
          <w:bCs/>
          <w:highlight w:val="green"/>
        </w:rPr>
        <w:t>greement</w:t>
      </w:r>
    </w:p>
    <w:p w14:paraId="12D9704C" w14:textId="77777777" w:rsidR="0096549B" w:rsidRDefault="0096549B" w:rsidP="0096549B">
      <w:pPr>
        <w:rPr>
          <w:bCs/>
        </w:rPr>
      </w:pPr>
      <w:r>
        <w:rPr>
          <w:bCs/>
        </w:rPr>
        <w:t xml:space="preserve">The draft LS to RAN2 on higher layer parameters is endorsed in </w:t>
      </w:r>
      <w:r w:rsidRPr="00360A05">
        <w:rPr>
          <w:bCs/>
        </w:rPr>
        <w:t>R1-2405402</w:t>
      </w:r>
      <w:r>
        <w:rPr>
          <w:bCs/>
        </w:rPr>
        <w:t xml:space="preserve">. Final LS in </w:t>
      </w:r>
      <w:r w:rsidRPr="00360A05">
        <w:rPr>
          <w:bCs/>
        </w:rPr>
        <w:t>R1-240540</w:t>
      </w:r>
      <w:r>
        <w:rPr>
          <w:bCs/>
        </w:rPr>
        <w:t>3.</w:t>
      </w:r>
    </w:p>
    <w:p w14:paraId="3AB5C284" w14:textId="77777777" w:rsidR="0096549B" w:rsidRPr="007D04A2" w:rsidRDefault="0096549B" w:rsidP="0096549B">
      <w:pPr>
        <w:rPr>
          <w:bCs/>
        </w:rPr>
      </w:pPr>
    </w:p>
    <w:p w14:paraId="69F4108D" w14:textId="77777777" w:rsidR="0096549B" w:rsidRPr="007D04A2" w:rsidRDefault="0096549B" w:rsidP="0096549B">
      <w:pPr>
        <w:rPr>
          <w:bCs/>
        </w:rPr>
      </w:pPr>
      <w:r w:rsidRPr="00626E55">
        <w:rPr>
          <w:b/>
          <w:bCs/>
        </w:rPr>
        <w:t>R1-2405404</w:t>
      </w:r>
      <w:r w:rsidRPr="007D04A2">
        <w:rPr>
          <w:bCs/>
        </w:rPr>
        <w:tab/>
        <w:t>Editorial corrections to TS 38.211 for Rel-18 Positioning</w:t>
      </w:r>
      <w:r w:rsidRPr="007D04A2">
        <w:rPr>
          <w:bCs/>
        </w:rPr>
        <w:tab/>
        <w:t>Moderator (Intel Corporation)</w:t>
      </w:r>
    </w:p>
    <w:p w14:paraId="532BDFD1" w14:textId="77777777" w:rsidR="0096549B" w:rsidRDefault="0096549B" w:rsidP="0096549B">
      <w:pPr>
        <w:rPr>
          <w:bCs/>
        </w:rPr>
      </w:pPr>
      <w:r w:rsidRPr="00626E55">
        <w:rPr>
          <w:b/>
          <w:bCs/>
        </w:rPr>
        <w:t>R1-2405405</w:t>
      </w:r>
      <w:r w:rsidRPr="007D04A2">
        <w:rPr>
          <w:bCs/>
        </w:rPr>
        <w:tab/>
        <w:t>Editorial corrections to TS 38.212 for Rel-18 Positioning</w:t>
      </w:r>
      <w:r w:rsidRPr="007D04A2">
        <w:rPr>
          <w:bCs/>
        </w:rPr>
        <w:tab/>
        <w:t>Moderator (Intel Corporation)</w:t>
      </w:r>
    </w:p>
    <w:p w14:paraId="553632A9" w14:textId="77777777" w:rsidR="0096549B" w:rsidRPr="007D04A2" w:rsidRDefault="0096549B" w:rsidP="0096549B">
      <w:pPr>
        <w:rPr>
          <w:bCs/>
        </w:rPr>
      </w:pPr>
      <w:r w:rsidRPr="003602FE">
        <w:rPr>
          <w:b/>
          <w:bCs/>
        </w:rPr>
        <w:t>R1-2405449</w:t>
      </w:r>
      <w:r w:rsidRPr="000E1278">
        <w:rPr>
          <w:bCs/>
        </w:rPr>
        <w:tab/>
        <w:t>Editorial corrections to TS 38.213 for Rel-18 Positioning</w:t>
      </w:r>
      <w:r w:rsidRPr="000E1278">
        <w:rPr>
          <w:bCs/>
        </w:rPr>
        <w:tab/>
        <w:t>Moderator (Intel Corporation)</w:t>
      </w:r>
    </w:p>
    <w:p w14:paraId="1B426027" w14:textId="77777777" w:rsidR="0096549B" w:rsidRDefault="0096549B" w:rsidP="0096549B">
      <w:pPr>
        <w:rPr>
          <w:bCs/>
        </w:rPr>
      </w:pPr>
      <w:r w:rsidRPr="003602FE">
        <w:rPr>
          <w:b/>
          <w:bCs/>
        </w:rPr>
        <w:t>R1-2405406</w:t>
      </w:r>
      <w:r w:rsidRPr="007D04A2">
        <w:rPr>
          <w:bCs/>
        </w:rPr>
        <w:tab/>
        <w:t>Editorial corrections to TS 38.214 for Rel-18 Positioning</w:t>
      </w:r>
      <w:r w:rsidRPr="007D04A2">
        <w:rPr>
          <w:bCs/>
        </w:rPr>
        <w:tab/>
        <w:t>Moderator (Intel Corporation)</w:t>
      </w:r>
    </w:p>
    <w:p w14:paraId="5C6F7B14" w14:textId="77777777" w:rsidR="0096549B" w:rsidRDefault="0096549B" w:rsidP="0096549B">
      <w:pPr>
        <w:rPr>
          <w:bCs/>
        </w:rPr>
      </w:pPr>
    </w:p>
    <w:p w14:paraId="3BD18FF9" w14:textId="77777777" w:rsidR="0096549B" w:rsidRDefault="0096549B" w:rsidP="0096549B">
      <w:pPr>
        <w:rPr>
          <w:bCs/>
        </w:rPr>
      </w:pPr>
      <w:r w:rsidRPr="00360A05">
        <w:rPr>
          <w:rFonts w:hint="eastAsia"/>
          <w:bCs/>
          <w:highlight w:val="green"/>
        </w:rPr>
        <w:t>A</w:t>
      </w:r>
      <w:r w:rsidRPr="00360A05">
        <w:rPr>
          <w:bCs/>
          <w:highlight w:val="green"/>
        </w:rPr>
        <w:t>greement</w:t>
      </w:r>
    </w:p>
    <w:p w14:paraId="718D17E6" w14:textId="77777777" w:rsidR="0096549B" w:rsidRDefault="0096549B" w:rsidP="0096549B">
      <w:pPr>
        <w:rPr>
          <w:bCs/>
        </w:rPr>
      </w:pPr>
      <w:r w:rsidRPr="003602FE">
        <w:rPr>
          <w:rFonts w:hint="eastAsia"/>
          <w:bCs/>
        </w:rPr>
        <w:t>T</w:t>
      </w:r>
      <w:r w:rsidRPr="003602FE">
        <w:rPr>
          <w:bCs/>
        </w:rPr>
        <w:t>he following draft CRs are endorsed for the editors’ specs alignment: R1-2405404, R1-2405405, R1-2405449, R1-2405406.</w:t>
      </w:r>
    </w:p>
    <w:p w14:paraId="4CDAC798" w14:textId="77777777" w:rsidR="0096549B" w:rsidRDefault="0096549B" w:rsidP="0096549B">
      <w:pPr>
        <w:rPr>
          <w:bCs/>
        </w:rPr>
      </w:pPr>
    </w:p>
    <w:p w14:paraId="0027E192" w14:textId="77777777" w:rsidR="0096549B" w:rsidRDefault="0096549B" w:rsidP="0096549B">
      <w:pPr>
        <w:rPr>
          <w:bCs/>
        </w:rPr>
      </w:pPr>
    </w:p>
    <w:p w14:paraId="15055F3B" w14:textId="77777777" w:rsidR="0096549B" w:rsidRDefault="0096549B" w:rsidP="0096549B">
      <w:pPr>
        <w:rPr>
          <w:bCs/>
        </w:rPr>
      </w:pPr>
      <w:r w:rsidRPr="0044020D">
        <w:rPr>
          <w:b/>
          <w:bCs/>
        </w:rPr>
        <w:t>R1-2405446</w:t>
      </w:r>
      <w:r w:rsidRPr="000E1278">
        <w:rPr>
          <w:bCs/>
        </w:rPr>
        <w:tab/>
        <w:t>Summary #1 on Measurements and reporting for SL positioning</w:t>
      </w:r>
      <w:r w:rsidRPr="000E1278">
        <w:rPr>
          <w:bCs/>
        </w:rPr>
        <w:tab/>
        <w:t>Moderator (vivo)</w:t>
      </w:r>
    </w:p>
    <w:p w14:paraId="0A230EF7" w14:textId="77777777" w:rsidR="0096549B" w:rsidRDefault="0096549B" w:rsidP="0096549B">
      <w:pPr>
        <w:rPr>
          <w:bCs/>
        </w:rPr>
      </w:pPr>
    </w:p>
    <w:p w14:paraId="7E01C1DF" w14:textId="77777777" w:rsidR="0096549B" w:rsidRPr="00F13591" w:rsidRDefault="0096549B" w:rsidP="0096549B">
      <w:pPr>
        <w:rPr>
          <w:bCs/>
        </w:rPr>
      </w:pPr>
      <w:r w:rsidRPr="00F13591">
        <w:rPr>
          <w:bCs/>
          <w:highlight w:val="green"/>
        </w:rPr>
        <w:t>Agreement</w:t>
      </w:r>
    </w:p>
    <w:p w14:paraId="2477777D" w14:textId="77777777" w:rsidR="0096549B" w:rsidRPr="00F13591" w:rsidRDefault="0096549B" w:rsidP="0096549B">
      <w:pPr>
        <w:rPr>
          <w:bCs/>
        </w:rPr>
      </w:pPr>
      <w:r w:rsidRPr="00F13591">
        <w:rPr>
          <w:bCs/>
        </w:rPr>
        <w:t>There is no consensus in RAN1 to provide reply LS to RAN2 for the LS from RAN2 on SLPP agreement (R1-2403825).</w:t>
      </w:r>
    </w:p>
    <w:p w14:paraId="162FBC9F" w14:textId="77777777" w:rsidR="0096549B" w:rsidRPr="00F13591" w:rsidRDefault="0096549B" w:rsidP="0096549B">
      <w:pPr>
        <w:rPr>
          <w:bCs/>
          <w:sz w:val="15"/>
        </w:rPr>
      </w:pPr>
    </w:p>
    <w:p w14:paraId="4063DACE" w14:textId="77777777" w:rsidR="0096549B" w:rsidRPr="00F13591" w:rsidRDefault="0096549B" w:rsidP="0096549B">
      <w:pPr>
        <w:rPr>
          <w:bCs/>
        </w:rPr>
      </w:pPr>
      <w:r w:rsidRPr="00F13591">
        <w:rPr>
          <w:bCs/>
          <w:highlight w:val="green"/>
        </w:rPr>
        <w:t>Agreement</w:t>
      </w:r>
    </w:p>
    <w:p w14:paraId="51CDEFC5" w14:textId="77777777" w:rsidR="0096549B" w:rsidRPr="00F13591" w:rsidRDefault="0096549B" w:rsidP="0096549B">
      <w:pPr>
        <w:rPr>
          <w:rFonts w:eastAsia="DengXian"/>
          <w:lang w:eastAsia="zh-CN"/>
        </w:rPr>
      </w:pPr>
      <w:r w:rsidRPr="00F13591">
        <w:rPr>
          <w:rFonts w:eastAsia="DengXian"/>
          <w:lang w:eastAsia="zh-CN"/>
        </w:rPr>
        <w:t>Endorse the TP below.</w:t>
      </w:r>
    </w:p>
    <w:p w14:paraId="647437B9" w14:textId="77777777" w:rsidR="0096549B" w:rsidRDefault="0096549B" w:rsidP="0096549B">
      <w:pPr>
        <w:rPr>
          <w:sz w:val="24"/>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77"/>
      </w:tblGrid>
      <w:tr w:rsidR="0096549B" w14:paraId="740693FD" w14:textId="77777777" w:rsidTr="00BA64CF">
        <w:trPr>
          <w:trHeight w:val="1738"/>
        </w:trPr>
        <w:tc>
          <w:tcPr>
            <w:tcW w:w="8077" w:type="dxa"/>
            <w:tcBorders>
              <w:top w:val="single" w:sz="4" w:space="0" w:color="000000"/>
              <w:left w:val="single" w:sz="4" w:space="0" w:color="000000"/>
              <w:bottom w:val="single" w:sz="4" w:space="0" w:color="000000"/>
              <w:right w:val="single" w:sz="4" w:space="0" w:color="000000"/>
            </w:tcBorders>
            <w:shd w:val="clear" w:color="auto" w:fill="auto"/>
          </w:tcPr>
          <w:tbl>
            <w:tblPr>
              <w:tblW w:w="5000" w:type="pct"/>
              <w:tblCellMar>
                <w:left w:w="42" w:type="dxa"/>
                <w:right w:w="42" w:type="dxa"/>
              </w:tblCellMar>
              <w:tblLook w:val="04A0" w:firstRow="1" w:lastRow="0" w:firstColumn="1" w:lastColumn="0" w:noHBand="0" w:noVBand="1"/>
            </w:tblPr>
            <w:tblGrid>
              <w:gridCol w:w="2242"/>
              <w:gridCol w:w="5609"/>
            </w:tblGrid>
            <w:tr w:rsidR="0096549B" w14:paraId="69B5B607" w14:textId="77777777" w:rsidTr="00BA64CF">
              <w:tc>
                <w:tcPr>
                  <w:tcW w:w="1428" w:type="pct"/>
                  <w:tcBorders>
                    <w:top w:val="single" w:sz="4" w:space="0" w:color="auto"/>
                    <w:left w:val="single" w:sz="4" w:space="0" w:color="auto"/>
                  </w:tcBorders>
                </w:tcPr>
                <w:p w14:paraId="598AA845" w14:textId="77777777" w:rsidR="0096549B" w:rsidRDefault="0096549B" w:rsidP="00BA64CF">
                  <w:pPr>
                    <w:pStyle w:val="CRCoverPage"/>
                    <w:tabs>
                      <w:tab w:val="right" w:pos="2184"/>
                    </w:tabs>
                    <w:spacing w:after="0"/>
                    <w:rPr>
                      <w:b/>
                      <w:i/>
                    </w:rPr>
                  </w:pPr>
                  <w:r>
                    <w:rPr>
                      <w:b/>
                      <w:i/>
                    </w:rPr>
                    <w:t>Reason for change:</w:t>
                  </w:r>
                </w:p>
              </w:tc>
              <w:tc>
                <w:tcPr>
                  <w:tcW w:w="3572" w:type="pct"/>
                  <w:tcBorders>
                    <w:top w:val="single" w:sz="4" w:space="0" w:color="auto"/>
                    <w:right w:val="single" w:sz="4" w:space="0" w:color="auto"/>
                  </w:tcBorders>
                  <w:shd w:val="pct30" w:color="FFFF00" w:fill="auto"/>
                </w:tcPr>
                <w:p w14:paraId="376646C5" w14:textId="77777777" w:rsidR="0096549B" w:rsidRDefault="0096549B" w:rsidP="00BA64CF">
                  <w:pPr>
                    <w:pStyle w:val="CRCoverPage"/>
                    <w:spacing w:after="0"/>
                    <w:ind w:left="100"/>
                    <w:rPr>
                      <w:rFonts w:cs="Arial"/>
                      <w:lang w:eastAsia="zh-CN"/>
                    </w:rPr>
                  </w:pPr>
                  <w:r>
                    <w:rPr>
                      <w:rFonts w:cs="Arial"/>
                      <w:lang w:eastAsia="zh-CN"/>
                    </w:rPr>
                    <w:t>The reception of sync source type should not be limited to UE-based positioning per the agreement.</w:t>
                  </w:r>
                </w:p>
              </w:tc>
            </w:tr>
            <w:tr w:rsidR="0096549B" w14:paraId="16E9BF72" w14:textId="77777777" w:rsidTr="00BA64CF">
              <w:trPr>
                <w:trHeight w:val="173"/>
              </w:trPr>
              <w:tc>
                <w:tcPr>
                  <w:tcW w:w="1428" w:type="pct"/>
                  <w:tcBorders>
                    <w:left w:val="single" w:sz="4" w:space="0" w:color="auto"/>
                  </w:tcBorders>
                </w:tcPr>
                <w:p w14:paraId="7B1508CD" w14:textId="77777777" w:rsidR="0096549B" w:rsidRDefault="0096549B" w:rsidP="00BA64CF">
                  <w:pPr>
                    <w:pStyle w:val="CRCoverPage"/>
                    <w:spacing w:after="0"/>
                    <w:rPr>
                      <w:b/>
                      <w:i/>
                      <w:sz w:val="8"/>
                      <w:szCs w:val="8"/>
                    </w:rPr>
                  </w:pPr>
                </w:p>
              </w:tc>
              <w:tc>
                <w:tcPr>
                  <w:tcW w:w="3572" w:type="pct"/>
                  <w:tcBorders>
                    <w:right w:val="single" w:sz="4" w:space="0" w:color="auto"/>
                  </w:tcBorders>
                </w:tcPr>
                <w:p w14:paraId="70FF8DA4" w14:textId="77777777" w:rsidR="0096549B" w:rsidRDefault="0096549B" w:rsidP="00BA64CF">
                  <w:pPr>
                    <w:pStyle w:val="CRCoverPage"/>
                    <w:spacing w:after="0"/>
                    <w:rPr>
                      <w:rFonts w:cs="Arial"/>
                    </w:rPr>
                  </w:pPr>
                </w:p>
              </w:tc>
            </w:tr>
            <w:tr w:rsidR="0096549B" w14:paraId="0B0F8694" w14:textId="77777777" w:rsidTr="00BA64CF">
              <w:tc>
                <w:tcPr>
                  <w:tcW w:w="1428" w:type="pct"/>
                  <w:tcBorders>
                    <w:left w:val="single" w:sz="4" w:space="0" w:color="auto"/>
                  </w:tcBorders>
                </w:tcPr>
                <w:p w14:paraId="20623D6D" w14:textId="77777777" w:rsidR="0096549B" w:rsidRDefault="0096549B" w:rsidP="00BA64CF">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73DB3D3C" w14:textId="77777777" w:rsidR="0096549B" w:rsidRDefault="0096549B" w:rsidP="00BA64CF">
                  <w:pPr>
                    <w:pStyle w:val="CRCoverPage"/>
                    <w:spacing w:after="0"/>
                    <w:ind w:left="100"/>
                    <w:rPr>
                      <w:rFonts w:cs="Arial"/>
                      <w:lang w:eastAsia="zh-CN"/>
                    </w:rPr>
                  </w:pPr>
                  <w:r>
                    <w:rPr>
                      <w:rFonts w:cs="Arial"/>
                    </w:rPr>
                    <w:t xml:space="preserve">1. Delete </w:t>
                  </w:r>
                  <w:r>
                    <w:rPr>
                      <w:rFonts w:cs="Arial"/>
                      <w:lang w:eastAsia="zh-CN"/>
                    </w:rPr>
                    <w:t>“For UE-based positioning” from the paragraph on the reception of sync source type and RTD, and start a new paragraph.</w:t>
                  </w:r>
                </w:p>
                <w:p w14:paraId="3CC9214E" w14:textId="77777777" w:rsidR="0096549B" w:rsidRDefault="0096549B" w:rsidP="00BA64CF">
                  <w:pPr>
                    <w:pStyle w:val="CRCoverPage"/>
                    <w:spacing w:after="0"/>
                    <w:ind w:left="100"/>
                    <w:rPr>
                      <w:rFonts w:cs="Arial"/>
                      <w:lang w:eastAsia="zh-CN"/>
                    </w:rPr>
                  </w:pPr>
                  <w:r>
                    <w:rPr>
                      <w:rFonts w:cs="Arial"/>
                      <w:lang w:eastAsia="zh-CN"/>
                    </w:rPr>
                    <w:t>2. Start a new paragraph for SL RSTD reporting.</w:t>
                  </w:r>
                </w:p>
              </w:tc>
            </w:tr>
            <w:tr w:rsidR="0096549B" w14:paraId="1ACA85EF" w14:textId="77777777" w:rsidTr="00BA64CF">
              <w:tc>
                <w:tcPr>
                  <w:tcW w:w="1428" w:type="pct"/>
                  <w:tcBorders>
                    <w:left w:val="single" w:sz="4" w:space="0" w:color="auto"/>
                  </w:tcBorders>
                </w:tcPr>
                <w:p w14:paraId="6DAA9C0D" w14:textId="77777777" w:rsidR="0096549B" w:rsidRDefault="0096549B" w:rsidP="00BA64CF">
                  <w:pPr>
                    <w:pStyle w:val="CRCoverPage"/>
                    <w:spacing w:after="0"/>
                    <w:rPr>
                      <w:b/>
                      <w:i/>
                      <w:sz w:val="8"/>
                      <w:szCs w:val="8"/>
                    </w:rPr>
                  </w:pPr>
                </w:p>
              </w:tc>
              <w:tc>
                <w:tcPr>
                  <w:tcW w:w="3572" w:type="pct"/>
                  <w:tcBorders>
                    <w:right w:val="single" w:sz="4" w:space="0" w:color="auto"/>
                  </w:tcBorders>
                </w:tcPr>
                <w:p w14:paraId="45319915" w14:textId="77777777" w:rsidR="0096549B" w:rsidRDefault="0096549B" w:rsidP="00BA64CF">
                  <w:pPr>
                    <w:pStyle w:val="CRCoverPage"/>
                    <w:spacing w:after="0"/>
                    <w:rPr>
                      <w:rFonts w:cs="Arial"/>
                      <w:sz w:val="18"/>
                      <w:szCs w:val="18"/>
                    </w:rPr>
                  </w:pPr>
                </w:p>
              </w:tc>
            </w:tr>
            <w:tr w:rsidR="0096549B" w14:paraId="1F331A9C" w14:textId="77777777" w:rsidTr="00BA64CF">
              <w:tc>
                <w:tcPr>
                  <w:tcW w:w="1428" w:type="pct"/>
                  <w:tcBorders>
                    <w:left w:val="single" w:sz="4" w:space="0" w:color="auto"/>
                    <w:bottom w:val="single" w:sz="4" w:space="0" w:color="auto"/>
                  </w:tcBorders>
                </w:tcPr>
                <w:p w14:paraId="6680EA5A" w14:textId="77777777" w:rsidR="0096549B" w:rsidRDefault="0096549B" w:rsidP="00BA64CF">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7AAB784D" w14:textId="77777777" w:rsidR="0096549B" w:rsidRDefault="0096549B" w:rsidP="00BA64CF">
                  <w:pPr>
                    <w:pStyle w:val="CRCoverPage"/>
                    <w:spacing w:after="0"/>
                    <w:ind w:left="100"/>
                    <w:rPr>
                      <w:rFonts w:cs="Arial"/>
                      <w:sz w:val="18"/>
                      <w:szCs w:val="18"/>
                    </w:rPr>
                  </w:pPr>
                  <w:r>
                    <w:rPr>
                      <w:rFonts w:cs="Arial"/>
                    </w:rPr>
                    <w:t>Specification is not aligned with UE behaviour.</w:t>
                  </w:r>
                </w:p>
              </w:tc>
            </w:tr>
          </w:tbl>
          <w:p w14:paraId="0690973C" w14:textId="77777777" w:rsidR="0096549B" w:rsidRPr="00ED65FA" w:rsidRDefault="0096549B" w:rsidP="00BA64CF">
            <w:pPr>
              <w:pStyle w:val="000proposal"/>
              <w:snapToGrid w:val="0"/>
              <w:spacing w:before="0" w:after="0" w:line="240" w:lineRule="auto"/>
              <w:rPr>
                <w:b w:val="0"/>
                <w:bCs w:val="0"/>
                <w:i w:val="0"/>
                <w:iCs w:val="0"/>
                <w:color w:val="000000"/>
                <w:kern w:val="2"/>
                <w:szCs w:val="20"/>
                <w:lang w:val="en-GB"/>
              </w:rPr>
            </w:pPr>
          </w:p>
        </w:tc>
      </w:tr>
      <w:tr w:rsidR="0096549B" w14:paraId="4904F4F3" w14:textId="77777777" w:rsidTr="00BA64CF">
        <w:trPr>
          <w:trHeight w:val="629"/>
        </w:trPr>
        <w:tc>
          <w:tcPr>
            <w:tcW w:w="8077" w:type="dxa"/>
            <w:tcBorders>
              <w:top w:val="single" w:sz="4" w:space="0" w:color="000000"/>
              <w:left w:val="single" w:sz="4" w:space="0" w:color="000000"/>
              <w:bottom w:val="single" w:sz="4" w:space="0" w:color="000000"/>
              <w:right w:val="single" w:sz="4" w:space="0" w:color="000000"/>
            </w:tcBorders>
            <w:shd w:val="clear" w:color="auto" w:fill="auto"/>
          </w:tcPr>
          <w:p w14:paraId="3B683DC8"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31"/>
            </w:tblGrid>
            <w:tr w:rsidR="0096549B" w14:paraId="643CC07E" w14:textId="77777777" w:rsidTr="00BA64CF">
              <w:tc>
                <w:tcPr>
                  <w:tcW w:w="7851" w:type="dxa"/>
                  <w:shd w:val="clear" w:color="auto" w:fill="auto"/>
                </w:tcPr>
                <w:p w14:paraId="2916F8A6" w14:textId="77777777" w:rsidR="0096549B" w:rsidRDefault="0096549B" w:rsidP="00BA64CF">
                  <w:pPr>
                    <w:pStyle w:val="3"/>
                    <w:numPr>
                      <w:ilvl w:val="0"/>
                      <w:numId w:val="0"/>
                    </w:numPr>
                  </w:pPr>
                  <w:r w:rsidRPr="00ED65FA">
                    <w:rPr>
                      <w:rFonts w:hint="eastAsia"/>
                      <w:lang w:val="en-US"/>
                    </w:rPr>
                    <w:t xml:space="preserve">8.4.4 </w:t>
                  </w:r>
                  <w:r w:rsidRPr="00ED65FA">
                    <w:rPr>
                      <w:lang w:val="en-US"/>
                    </w:rPr>
                    <w:t>SL PRS</w:t>
                  </w:r>
                  <w:r>
                    <w:t xml:space="preserve"> reception procedure</w:t>
                  </w:r>
                </w:p>
                <w:p w14:paraId="714DCDB8" w14:textId="77777777" w:rsidR="0096549B" w:rsidRDefault="0096549B" w:rsidP="00BA64CF">
                  <w:r>
                    <w:t xml:space="preserve">The UE may be configured to measure and report one or more of the SL RSTD, SL Rx-Tx time difference, SL RTOA, SL PRS-RSRPP, for the first detected path and up to 8 additional detected paths, and SL PRS-RSRP measurements. The UE may be configured to measure and </w:t>
                  </w:r>
                  <w:r>
                    <w:lastRenderedPageBreak/>
                    <w:t xml:space="preserve">report one or more of the SL </w:t>
                  </w:r>
                  <w:proofErr w:type="spellStart"/>
                  <w:r>
                    <w:t>AoA</w:t>
                  </w:r>
                  <w:proofErr w:type="spellEnd"/>
                  <w:r>
                    <w:t>, SL PRS-RSRPP for the first path and up to 2 additional detected paths, and SL PRS-RSRP measurement.</w:t>
                  </w:r>
                </w:p>
                <w:p w14:paraId="50DA0EBE" w14:textId="77777777" w:rsidR="0096549B" w:rsidRDefault="0096549B" w:rsidP="00BA64CF">
                  <w:r>
                    <w:t xml:space="preserve">The UE may report an ARP ID associated with the reported measurements. The UE may provide the ARP location information via </w:t>
                  </w:r>
                  <w:proofErr w:type="spellStart"/>
                  <w:r w:rsidRPr="00ED65FA">
                    <w:rPr>
                      <w:i/>
                      <w:iCs/>
                      <w:lang w:eastAsia="en-GB"/>
                    </w:rPr>
                    <w:t>sl</w:t>
                  </w:r>
                  <w:proofErr w:type="spellEnd"/>
                  <w:r w:rsidRPr="00ED65FA">
                    <w:rPr>
                      <w:i/>
                      <w:iCs/>
                      <w:lang w:eastAsia="en-GB"/>
                    </w:rPr>
                    <w:t>-ARP-</w:t>
                  </w:r>
                  <w:proofErr w:type="spellStart"/>
                  <w:r w:rsidRPr="00ED65FA">
                    <w:rPr>
                      <w:i/>
                      <w:iCs/>
                      <w:lang w:eastAsia="en-GB"/>
                    </w:rPr>
                    <w:t>LocationInfoPerTxUE</w:t>
                  </w:r>
                  <w:proofErr w:type="spellEnd"/>
                  <w:r>
                    <w:t>.</w:t>
                  </w:r>
                </w:p>
                <w:p w14:paraId="58747573" w14:textId="77777777" w:rsidR="0096549B" w:rsidRDefault="0096549B" w:rsidP="00BA64CF">
                  <w:r>
                    <w:t xml:space="preserve">The UE uses the same ARP for both the transmission and reception of </w:t>
                  </w:r>
                  <w:proofErr w:type="spellStart"/>
                  <w:r>
                    <w:t>sidelink</w:t>
                  </w:r>
                  <w:proofErr w:type="spellEnd"/>
                  <w:r>
                    <w:t xml:space="preserve"> positioning reference signals while performing an SL Rx-Tx time difference measurement.</w:t>
                  </w:r>
                </w:p>
                <w:p w14:paraId="06CAA23C" w14:textId="77777777" w:rsidR="0096549B" w:rsidRDefault="0096549B" w:rsidP="00BA64CF">
                  <w:r>
                    <w:t xml:space="preserve">The UE may include SL PRS resource ID(s) when it reports one or more of the SL RSTD, SL Rx-Tx time difference, SL RTOA, SL </w:t>
                  </w:r>
                  <w:proofErr w:type="spellStart"/>
                  <w:r>
                    <w:t>AoA</w:t>
                  </w:r>
                  <w:proofErr w:type="spellEnd"/>
                  <w:r>
                    <w:t>, SL PRS-RSRP, and SL PRS-RSRPP measurements.</w:t>
                  </w:r>
                </w:p>
                <w:p w14:paraId="26BE8907" w14:textId="77777777" w:rsidR="0096549B" w:rsidRDefault="0096549B" w:rsidP="00BA64CF">
                  <w:r>
                    <w:t xml:space="preserve">For the SL RSTD, SL Rx-Tx time difference, SL RTOA, SL </w:t>
                  </w:r>
                  <w:proofErr w:type="spellStart"/>
                  <w:r>
                    <w:t>AoA</w:t>
                  </w:r>
                  <w:proofErr w:type="spellEnd"/>
                  <w:r>
                    <w:t xml:space="preserve">, SL PRS-RSRP, and SL PRS-RSRPP measurements, the UE reports an associated SL PRS reception timestamp via higher layer parameter </w:t>
                  </w:r>
                  <w:r w:rsidRPr="00ED65FA">
                    <w:rPr>
                      <w:i/>
                      <w:iCs/>
                    </w:rPr>
                    <w:t>Timestamps</w:t>
                  </w:r>
                  <w:r>
                    <w:t xml:space="preserve">. For SL Rx-Tx time difference, the UE may report an associated SL PRS transmission timestamp via higher layer parameter </w:t>
                  </w:r>
                  <w:proofErr w:type="spellStart"/>
                  <w:r w:rsidRPr="00ED65FA">
                    <w:rPr>
                      <w:i/>
                      <w:iCs/>
                    </w:rPr>
                    <w:t>tx-TimeInfo</w:t>
                  </w:r>
                  <w:proofErr w:type="spellEnd"/>
                  <w:r>
                    <w:t xml:space="preserve"> and the UE may be configured to report a SL PRS transmission timestamp via </w:t>
                  </w:r>
                  <w:proofErr w:type="spellStart"/>
                  <w:r w:rsidRPr="00ED65FA">
                    <w:rPr>
                      <w:i/>
                      <w:iCs/>
                      <w:lang w:eastAsia="en-GB"/>
                    </w:rPr>
                    <w:t>associatedSL</w:t>
                  </w:r>
                  <w:proofErr w:type="spellEnd"/>
                  <w:r w:rsidRPr="00ED65FA">
                    <w:rPr>
                      <w:i/>
                      <w:iCs/>
                      <w:lang w:eastAsia="en-GB"/>
                    </w:rPr>
                    <w:t>-PRS-</w:t>
                  </w:r>
                  <w:proofErr w:type="spellStart"/>
                  <w:r w:rsidRPr="00ED65FA">
                    <w:rPr>
                      <w:i/>
                      <w:iCs/>
                      <w:lang w:eastAsia="en-GB"/>
                    </w:rPr>
                    <w:t>TxTimeStampRequest</w:t>
                  </w:r>
                  <w:proofErr w:type="spellEnd"/>
                  <w:r>
                    <w:t xml:space="preserve">. The timestamp includes the SFN, slot number, and optionally </w:t>
                  </w:r>
                  <w:r w:rsidRPr="00ED65FA">
                    <w:rPr>
                      <w:i/>
                      <w:iCs/>
                    </w:rPr>
                    <w:t>nr-</w:t>
                  </w:r>
                  <w:proofErr w:type="spellStart"/>
                  <w:r w:rsidRPr="00ED65FA">
                    <w:rPr>
                      <w:i/>
                      <w:iCs/>
                    </w:rPr>
                    <w:t>PhysCellID</w:t>
                  </w:r>
                  <w:proofErr w:type="spellEnd"/>
                  <w:r>
                    <w:t xml:space="preserve">, </w:t>
                  </w:r>
                  <w:r w:rsidRPr="00ED65FA">
                    <w:rPr>
                      <w:i/>
                      <w:iCs/>
                    </w:rPr>
                    <w:t>nr-ARFCN</w:t>
                  </w:r>
                  <w:r>
                    <w:t xml:space="preserve">, </w:t>
                  </w:r>
                  <w:r w:rsidRPr="00ED65FA">
                    <w:rPr>
                      <w:i/>
                      <w:iCs/>
                    </w:rPr>
                    <w:t>nr-</w:t>
                  </w:r>
                  <w:proofErr w:type="spellStart"/>
                  <w:r w:rsidRPr="00ED65FA">
                    <w:rPr>
                      <w:i/>
                      <w:iCs/>
                    </w:rPr>
                    <w:t>CellGlobalID</w:t>
                  </w:r>
                  <w:proofErr w:type="spellEnd"/>
                  <w:r>
                    <w:t>, or the timestamp includes DFN and slot number. The timestamp of DFN and slot number may include synchronization source indication of DFN.</w:t>
                  </w:r>
                </w:p>
                <w:p w14:paraId="769B91FA" w14:textId="77777777" w:rsidR="0096549B" w:rsidRDefault="0096549B" w:rsidP="00BA64CF">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93C2C1D" w14:textId="77777777" w:rsidR="0096549B" w:rsidRDefault="0096549B" w:rsidP="00BA64CF">
                  <w:r>
                    <w:t xml:space="preserve">The UE may report, </w:t>
                  </w:r>
                  <w:proofErr w:type="spellStart"/>
                  <w:r>
                    <w:t>LoS</w:t>
                  </w:r>
                  <w:proofErr w:type="spellEnd"/>
                  <w:r>
                    <w:t>/</w:t>
                  </w:r>
                  <w:proofErr w:type="spellStart"/>
                  <w:r>
                    <w:t>NLoS</w:t>
                  </w:r>
                  <w:proofErr w:type="spellEnd"/>
                  <w:r>
                    <w:t xml:space="preserve"> indicator(s) via </w:t>
                  </w:r>
                  <w:r w:rsidRPr="00ED65FA">
                    <w:rPr>
                      <w:i/>
                      <w:iCs/>
                      <w:lang w:eastAsia="en-GB"/>
                    </w:rPr>
                    <w:t>los-NLOS-Indicator</w:t>
                  </w:r>
                  <w:r>
                    <w:t xml:space="preserve"> associated with each SL RSTD, SL Rx-Tx time difference, SL RTOA, SL </w:t>
                  </w:r>
                  <w:proofErr w:type="spellStart"/>
                  <w:r>
                    <w:t>AoA</w:t>
                  </w:r>
                  <w:proofErr w:type="spellEnd"/>
                  <w:r>
                    <w:t>, SL PRS-RSRP, and SL PRS-RSRPP measurements.</w:t>
                  </w:r>
                </w:p>
                <w:p w14:paraId="24753DF6" w14:textId="77777777" w:rsidR="0096549B" w:rsidRPr="00ED65FA" w:rsidRDefault="0096549B" w:rsidP="00BA64CF">
                  <w:pPr>
                    <w:rPr>
                      <w:ins w:id="250" w:author="Huawei - Huangsu" w:date="2024-05-08T10:02:00Z"/>
                      <w:rFonts w:eastAsia="맑은 고딕"/>
                      <w:lang w:eastAsia="ko-KR"/>
                    </w:rPr>
                  </w:pPr>
                  <w:r>
                    <w:t xml:space="preserve">The UE may report synchronization source type via </w:t>
                  </w:r>
                  <w:proofErr w:type="spellStart"/>
                  <w:r w:rsidRPr="00ED65FA">
                    <w:rPr>
                      <w:i/>
                      <w:iCs/>
                    </w:rPr>
                    <w:t>syncSourceType</w:t>
                  </w:r>
                  <w:proofErr w:type="spellEnd"/>
                  <w:r>
                    <w:t xml:space="preserve"> and/or relative time difference with the associated quality metric, via </w:t>
                  </w:r>
                  <w:proofErr w:type="spellStart"/>
                  <w:r w:rsidRPr="00ED65FA">
                    <w:rPr>
                      <w:i/>
                      <w:iCs/>
                      <w:lang w:eastAsia="en-GB"/>
                    </w:rPr>
                    <w:t>sl</w:t>
                  </w:r>
                  <w:proofErr w:type="spellEnd"/>
                  <w:r w:rsidRPr="00ED65FA">
                    <w:rPr>
                      <w:i/>
                      <w:iCs/>
                      <w:lang w:eastAsia="en-GB"/>
                    </w:rPr>
                    <w:t>-RTD-Info</w:t>
                  </w:r>
                  <w:r>
                    <w:t xml:space="preserve">. If reported </w:t>
                  </w:r>
                  <w:proofErr w:type="spellStart"/>
                  <w:r w:rsidRPr="00ED65FA">
                    <w:rPr>
                      <w:i/>
                      <w:iCs/>
                    </w:rPr>
                    <w:t>syncSourceType</w:t>
                  </w:r>
                  <w:proofErr w:type="spellEnd"/>
                  <w:r>
                    <w:t xml:space="preserve"> is </w:t>
                  </w:r>
                  <w:proofErr w:type="spellStart"/>
                  <w:r w:rsidRPr="00ED65FA">
                    <w:rPr>
                      <w:i/>
                      <w:iCs/>
                    </w:rPr>
                    <w:t>gNB-eNB</w:t>
                  </w:r>
                  <w:proofErr w:type="spellEnd"/>
                  <w:r>
                    <w:t xml:space="preserve">, the UE may </w:t>
                  </w:r>
                  <w:r w:rsidRPr="00ED65FA">
                    <w:rPr>
                      <w:rFonts w:eastAsia="맑은 고딕"/>
                      <w:lang w:eastAsia="ko-KR"/>
                    </w:rPr>
                    <w:t xml:space="preserve">report cell identity information. </w:t>
                  </w:r>
                </w:p>
                <w:p w14:paraId="40D6CFA6" w14:textId="77777777" w:rsidR="0096549B" w:rsidRDefault="0096549B" w:rsidP="00BA64CF">
                  <w:pPr>
                    <w:rPr>
                      <w:ins w:id="251" w:author="Huawei" w:date="2024-05-08T10:03:00Z"/>
                    </w:rPr>
                  </w:pPr>
                  <w:del w:id="252" w:author="Huawei" w:date="2024-05-08T10:02:00Z">
                    <w:r>
                      <w:delText>For UE-based positioning, t</w:delText>
                    </w:r>
                  </w:del>
                  <w:ins w:id="253" w:author="Huawei" w:date="2024-05-08T10:02:00Z">
                    <w:r>
                      <w:t>T</w:t>
                    </w:r>
                  </w:ins>
                  <w:r>
                    <w:t xml:space="preserve">he UE may be provided with synchronization source type of a UE and/or the relative time difference with the associated quality metric, via </w:t>
                  </w:r>
                  <w:proofErr w:type="spellStart"/>
                  <w:r w:rsidRPr="00ED65FA">
                    <w:rPr>
                      <w:i/>
                      <w:iCs/>
                    </w:rPr>
                    <w:t>syncSourceType</w:t>
                  </w:r>
                  <w:proofErr w:type="spellEnd"/>
                  <w:r>
                    <w:t xml:space="preserve"> and </w:t>
                  </w:r>
                  <w:proofErr w:type="spellStart"/>
                  <w:r w:rsidRPr="00ED65FA">
                    <w:rPr>
                      <w:i/>
                      <w:iCs/>
                    </w:rPr>
                    <w:t>sl</w:t>
                  </w:r>
                  <w:proofErr w:type="spellEnd"/>
                  <w:r w:rsidRPr="00ED65FA">
                    <w:rPr>
                      <w:i/>
                      <w:iCs/>
                    </w:rPr>
                    <w:t>-RTD-Info, respectively</w:t>
                  </w:r>
                  <w:r>
                    <w:t xml:space="preserve">. </w:t>
                  </w:r>
                </w:p>
                <w:p w14:paraId="0BE8DF83" w14:textId="77777777" w:rsidR="0096549B" w:rsidRDefault="0096549B" w:rsidP="00BA64CF">
                  <w:r>
                    <w:t>For the SL RSTD measurement, the UE may report a reference UE information.</w:t>
                  </w:r>
                </w:p>
                <w:p w14:paraId="7FD34DA6" w14:textId="77777777" w:rsidR="0096549B" w:rsidRPr="00ED65FA" w:rsidRDefault="0096549B" w:rsidP="00BA64CF">
                  <w:pPr>
                    <w:jc w:val="center"/>
                    <w:rPr>
                      <w:color w:val="FF0000"/>
                    </w:rPr>
                  </w:pPr>
                  <w:r w:rsidRPr="00ED65FA">
                    <w:rPr>
                      <w:color w:val="FF0000"/>
                    </w:rPr>
                    <w:t>&lt; Unchanged parts are omitted &gt;</w:t>
                  </w:r>
                </w:p>
                <w:p w14:paraId="6856C7D2"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c>
            </w:tr>
          </w:tbl>
          <w:p w14:paraId="09B18F9F"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p w14:paraId="7BDF852C"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c>
      </w:tr>
    </w:tbl>
    <w:p w14:paraId="5E35F3CE" w14:textId="77777777" w:rsidR="0096549B" w:rsidRDefault="0096549B" w:rsidP="0096549B">
      <w:pPr>
        <w:rPr>
          <w:sz w:val="24"/>
        </w:rPr>
      </w:pPr>
    </w:p>
    <w:p w14:paraId="56D70465" w14:textId="77777777" w:rsidR="0096549B" w:rsidRPr="00143627" w:rsidRDefault="0096549B" w:rsidP="0096549B">
      <w:pPr>
        <w:rPr>
          <w:bCs/>
        </w:rPr>
      </w:pPr>
      <w:r w:rsidRPr="00143627">
        <w:rPr>
          <w:bCs/>
          <w:highlight w:val="green"/>
        </w:rPr>
        <w:t>Agreement</w:t>
      </w:r>
    </w:p>
    <w:p w14:paraId="11D07960" w14:textId="77777777" w:rsidR="0096549B" w:rsidRPr="0044020D" w:rsidRDefault="0096549B" w:rsidP="0096549B">
      <w:pPr>
        <w:rPr>
          <w:bCs/>
        </w:rPr>
      </w:pPr>
      <w:r>
        <w:rPr>
          <w:rFonts w:hint="eastAsia"/>
          <w:bCs/>
        </w:rPr>
        <w:t>F</w:t>
      </w:r>
      <w:r>
        <w:rPr>
          <w:bCs/>
        </w:rPr>
        <w:t xml:space="preserve">inal CR is agreed in </w:t>
      </w:r>
      <w:r w:rsidRPr="00E17C2B">
        <w:rPr>
          <w:bCs/>
        </w:rPr>
        <w:t>R1-2405707</w:t>
      </w:r>
      <w:r>
        <w:rPr>
          <w:bCs/>
        </w:rPr>
        <w:t>.</w:t>
      </w:r>
    </w:p>
    <w:p w14:paraId="05CD13D2" w14:textId="77777777" w:rsidR="0096549B" w:rsidRPr="00B37F5F" w:rsidRDefault="0096549B" w:rsidP="0096549B">
      <w:pPr>
        <w:rPr>
          <w:bCs/>
        </w:rPr>
      </w:pPr>
    </w:p>
    <w:p w14:paraId="277E1EC1" w14:textId="77777777" w:rsidR="0096549B" w:rsidRPr="000E1278" w:rsidRDefault="0096549B" w:rsidP="0096549B">
      <w:pPr>
        <w:rPr>
          <w:bCs/>
        </w:rPr>
      </w:pPr>
    </w:p>
    <w:p w14:paraId="2C6EA62F" w14:textId="77777777" w:rsidR="0096549B" w:rsidRPr="000E1278" w:rsidRDefault="0096549B" w:rsidP="0096549B">
      <w:pPr>
        <w:rPr>
          <w:bCs/>
        </w:rPr>
      </w:pPr>
      <w:r w:rsidRPr="000E1278">
        <w:rPr>
          <w:bCs/>
        </w:rPr>
        <w:t>R1-2405447</w:t>
      </w:r>
      <w:r w:rsidRPr="000E1278">
        <w:rPr>
          <w:bCs/>
        </w:rPr>
        <w:tab/>
        <w:t>Summary #2 on Measurements and reporting for SL positioning</w:t>
      </w:r>
      <w:r w:rsidRPr="000E1278">
        <w:rPr>
          <w:bCs/>
        </w:rPr>
        <w:tab/>
        <w:t>Moderator (vivo)</w:t>
      </w:r>
    </w:p>
    <w:p w14:paraId="2BEA2B46" w14:textId="77777777" w:rsidR="0096549B" w:rsidRDefault="0096549B" w:rsidP="0096549B">
      <w:pPr>
        <w:rPr>
          <w:bCs/>
        </w:rPr>
      </w:pPr>
      <w:r w:rsidRPr="000E1278">
        <w:rPr>
          <w:bCs/>
        </w:rPr>
        <w:t>R1-2405448</w:t>
      </w:r>
      <w:r w:rsidRPr="000E1278">
        <w:rPr>
          <w:bCs/>
        </w:rPr>
        <w:tab/>
        <w:t>Summary #3 on Measurements and reporting for SL positioning</w:t>
      </w:r>
      <w:r w:rsidRPr="000E1278">
        <w:rPr>
          <w:bCs/>
        </w:rPr>
        <w:tab/>
        <w:t>Moderator (vivo)</w:t>
      </w:r>
    </w:p>
    <w:p w14:paraId="518AD9DF" w14:textId="77777777" w:rsidR="0096549B" w:rsidRDefault="0096549B" w:rsidP="0096549B">
      <w:pPr>
        <w:rPr>
          <w:bCs/>
        </w:rPr>
      </w:pPr>
    </w:p>
    <w:p w14:paraId="56D517C0" w14:textId="77777777" w:rsidR="0096549B" w:rsidRDefault="0096549B" w:rsidP="0096549B">
      <w:pPr>
        <w:rPr>
          <w:bCs/>
        </w:rPr>
      </w:pPr>
      <w:r w:rsidRPr="006A55FC">
        <w:rPr>
          <w:b/>
          <w:bCs/>
        </w:rPr>
        <w:t>R1-2405442</w:t>
      </w:r>
      <w:r w:rsidRPr="000E1278">
        <w:rPr>
          <w:bCs/>
        </w:rPr>
        <w:tab/>
        <w:t>Moderator Summary #0 on resource allocation for SL PRS</w:t>
      </w:r>
      <w:r w:rsidRPr="000E1278">
        <w:rPr>
          <w:bCs/>
        </w:rPr>
        <w:tab/>
        <w:t>Moderator (Qualcomm)</w:t>
      </w:r>
    </w:p>
    <w:p w14:paraId="47FD157D" w14:textId="77777777" w:rsidR="0096549B" w:rsidRDefault="0096549B" w:rsidP="0096549B">
      <w:pPr>
        <w:rPr>
          <w:bCs/>
        </w:rPr>
      </w:pPr>
    </w:p>
    <w:p w14:paraId="532E3619" w14:textId="77777777" w:rsidR="0096549B" w:rsidRPr="00143627" w:rsidRDefault="0096549B" w:rsidP="0096549B">
      <w:pPr>
        <w:rPr>
          <w:bCs/>
        </w:rPr>
      </w:pPr>
      <w:r w:rsidRPr="00143627">
        <w:rPr>
          <w:bCs/>
          <w:highlight w:val="green"/>
        </w:rPr>
        <w:t>Agreement</w:t>
      </w:r>
    </w:p>
    <w:p w14:paraId="2EDE472F" w14:textId="77777777" w:rsidR="0096549B" w:rsidRPr="00143627" w:rsidRDefault="0096549B" w:rsidP="0096549B">
      <w:pPr>
        <w:rPr>
          <w:bCs/>
        </w:rPr>
      </w:pPr>
      <w:r w:rsidRPr="00143627">
        <w:rPr>
          <w:bCs/>
        </w:rPr>
        <w:t xml:space="preserve">Send an LS to RAN2 indicating that RAN1 agrees to introduce the 4th codepoint for </w:t>
      </w:r>
      <w:r w:rsidRPr="00143627">
        <w:rPr>
          <w:bCs/>
          <w:i/>
        </w:rPr>
        <w:t>formats3-1-And-3-2</w:t>
      </w:r>
      <w:r w:rsidRPr="00143627">
        <w:rPr>
          <w:bCs/>
        </w:rPr>
        <w:t xml:space="preserve"> </w:t>
      </w:r>
    </w:p>
    <w:p w14:paraId="205D9158" w14:textId="77777777" w:rsidR="0096549B" w:rsidRPr="00143627" w:rsidRDefault="0096549B" w:rsidP="0096549B">
      <w:pPr>
        <w:numPr>
          <w:ilvl w:val="0"/>
          <w:numId w:val="2"/>
        </w:numPr>
        <w:rPr>
          <w:bCs/>
        </w:rPr>
      </w:pPr>
      <w:r w:rsidRPr="00143627">
        <w:rPr>
          <w:bCs/>
        </w:rPr>
        <w:t xml:space="preserve">Up to RAN2 to decide whether this codepoint can be added in the existing parameter of </w:t>
      </w:r>
      <w:r w:rsidRPr="00143627">
        <w:rPr>
          <w:bCs/>
          <w:i/>
        </w:rPr>
        <w:t>dci-</w:t>
      </w:r>
      <w:proofErr w:type="spellStart"/>
      <w:r w:rsidRPr="00143627">
        <w:rPr>
          <w:bCs/>
          <w:i/>
        </w:rPr>
        <w:t>FormatsSL</w:t>
      </w:r>
      <w:proofErr w:type="spellEnd"/>
      <w:r w:rsidRPr="00143627">
        <w:rPr>
          <w:bCs/>
        </w:rPr>
        <w:t xml:space="preserve"> or not. </w:t>
      </w:r>
    </w:p>
    <w:p w14:paraId="409DAA72" w14:textId="77777777" w:rsidR="0096549B" w:rsidRDefault="0096549B" w:rsidP="0096549B">
      <w:pPr>
        <w:rPr>
          <w:bCs/>
        </w:rPr>
      </w:pPr>
    </w:p>
    <w:p w14:paraId="7BA0AA35" w14:textId="77777777" w:rsidR="0096549B" w:rsidRDefault="0096549B" w:rsidP="0096549B">
      <w:pPr>
        <w:jc w:val="both"/>
      </w:pPr>
      <w:r w:rsidRPr="006A55FC">
        <w:rPr>
          <w:rFonts w:hint="eastAsia"/>
          <w:highlight w:val="green"/>
        </w:rPr>
        <w:t>A</w:t>
      </w:r>
      <w:r w:rsidRPr="006A55FC">
        <w:rPr>
          <w:highlight w:val="green"/>
        </w:rPr>
        <w:t>greement</w:t>
      </w:r>
    </w:p>
    <w:p w14:paraId="5DAEA871" w14:textId="77777777" w:rsidR="0096549B" w:rsidRPr="006A55FC" w:rsidRDefault="0096549B" w:rsidP="0096549B">
      <w:pPr>
        <w:jc w:val="both"/>
      </w:pPr>
      <w:r w:rsidRPr="006A55FC">
        <w:t>Send an LS to RAN2 with the following relevant parameters related to the resource allocation mode 2 in a dedicated SL PRS resource pool.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763"/>
        <w:gridCol w:w="1776"/>
        <w:gridCol w:w="709"/>
        <w:gridCol w:w="1458"/>
        <w:gridCol w:w="1298"/>
        <w:gridCol w:w="703"/>
        <w:gridCol w:w="1021"/>
        <w:gridCol w:w="909"/>
      </w:tblGrid>
      <w:tr w:rsidR="0096549B" w14:paraId="52377954" w14:textId="77777777" w:rsidTr="00BA64CF">
        <w:trPr>
          <w:trHeight w:val="30"/>
        </w:trPr>
        <w:tc>
          <w:tcPr>
            <w:tcW w:w="516" w:type="pct"/>
            <w:shd w:val="clear" w:color="000000" w:fill="00B0F0"/>
            <w:vAlign w:val="center"/>
          </w:tcPr>
          <w:p w14:paraId="1080D431"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Sub-feature group</w:t>
            </w:r>
          </w:p>
        </w:tc>
        <w:tc>
          <w:tcPr>
            <w:tcW w:w="396" w:type="pct"/>
            <w:shd w:val="clear" w:color="000000" w:fill="00B0F0"/>
            <w:vAlign w:val="center"/>
          </w:tcPr>
          <w:p w14:paraId="395906CF"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RAN1 specification</w:t>
            </w:r>
          </w:p>
        </w:tc>
        <w:tc>
          <w:tcPr>
            <w:tcW w:w="922" w:type="pct"/>
            <w:shd w:val="clear" w:color="000000" w:fill="00B0F0"/>
            <w:vAlign w:val="center"/>
          </w:tcPr>
          <w:p w14:paraId="27671715"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Parameter name in the spec</w:t>
            </w:r>
          </w:p>
        </w:tc>
        <w:tc>
          <w:tcPr>
            <w:tcW w:w="368" w:type="pct"/>
            <w:shd w:val="clear" w:color="000000" w:fill="00B0F0"/>
            <w:vAlign w:val="center"/>
          </w:tcPr>
          <w:p w14:paraId="38ED38FA"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New or existing?</w:t>
            </w:r>
          </w:p>
        </w:tc>
        <w:tc>
          <w:tcPr>
            <w:tcW w:w="757" w:type="pct"/>
            <w:shd w:val="clear" w:color="000000" w:fill="00B0F0"/>
            <w:vAlign w:val="center"/>
          </w:tcPr>
          <w:p w14:paraId="7FAF9912"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Description</w:t>
            </w:r>
          </w:p>
        </w:tc>
        <w:tc>
          <w:tcPr>
            <w:tcW w:w="674" w:type="pct"/>
            <w:shd w:val="clear" w:color="000000" w:fill="00B0F0"/>
            <w:vAlign w:val="center"/>
          </w:tcPr>
          <w:p w14:paraId="0E9047F8"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Value range</w:t>
            </w:r>
          </w:p>
        </w:tc>
        <w:tc>
          <w:tcPr>
            <w:tcW w:w="365" w:type="pct"/>
            <w:shd w:val="clear" w:color="000000" w:fill="00B0F0"/>
            <w:vAlign w:val="center"/>
          </w:tcPr>
          <w:p w14:paraId="5025B575"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Per (UE, cell, TRP, …)</w:t>
            </w:r>
          </w:p>
        </w:tc>
        <w:tc>
          <w:tcPr>
            <w:tcW w:w="530" w:type="pct"/>
            <w:shd w:val="clear" w:color="000000" w:fill="00B0F0"/>
            <w:vAlign w:val="center"/>
          </w:tcPr>
          <w:p w14:paraId="51AF2477"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Required for initial access or IDLE/INACTIVE</w:t>
            </w:r>
          </w:p>
        </w:tc>
        <w:tc>
          <w:tcPr>
            <w:tcW w:w="472" w:type="pct"/>
            <w:shd w:val="clear" w:color="000000" w:fill="00B0F0"/>
            <w:vAlign w:val="center"/>
          </w:tcPr>
          <w:p w14:paraId="4716D6B3"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Specification</w:t>
            </w:r>
          </w:p>
        </w:tc>
      </w:tr>
      <w:tr w:rsidR="0096549B" w14:paraId="35F7305B" w14:textId="77777777" w:rsidTr="00BA64CF">
        <w:trPr>
          <w:trHeight w:val="30"/>
        </w:trPr>
        <w:tc>
          <w:tcPr>
            <w:tcW w:w="516" w:type="pct"/>
            <w:shd w:val="clear" w:color="000000" w:fill="FFFFFF"/>
            <w:vAlign w:val="center"/>
          </w:tcPr>
          <w:p w14:paraId="35365F5D" w14:textId="77777777" w:rsidR="0096549B" w:rsidRDefault="0096549B" w:rsidP="00BA64CF">
            <w:pPr>
              <w:rPr>
                <w:rFonts w:eastAsia="DengXian"/>
                <w:bCs/>
                <w:sz w:val="16"/>
                <w:szCs w:val="16"/>
                <w:lang w:eastAsia="zh-CN"/>
              </w:rPr>
            </w:pPr>
            <w:r>
              <w:rPr>
                <w:rFonts w:eastAsia="DengXian"/>
                <w:bCs/>
                <w:sz w:val="16"/>
                <w:szCs w:val="16"/>
                <w:lang w:eastAsia="zh-CN"/>
              </w:rPr>
              <w:t xml:space="preserve">SL PRS configuration in a dedicated </w:t>
            </w:r>
            <w:r>
              <w:rPr>
                <w:rFonts w:eastAsia="DengXian"/>
                <w:bCs/>
                <w:sz w:val="16"/>
                <w:szCs w:val="16"/>
                <w:lang w:eastAsia="zh-CN"/>
              </w:rPr>
              <w:lastRenderedPageBreak/>
              <w:t>resource pool</w:t>
            </w:r>
          </w:p>
        </w:tc>
        <w:tc>
          <w:tcPr>
            <w:tcW w:w="396" w:type="pct"/>
            <w:shd w:val="clear" w:color="000000" w:fill="FFFFFF"/>
            <w:vAlign w:val="center"/>
          </w:tcPr>
          <w:p w14:paraId="01F53015" w14:textId="77777777" w:rsidR="0096549B" w:rsidRDefault="0096549B" w:rsidP="00BA64CF">
            <w:pPr>
              <w:rPr>
                <w:rFonts w:eastAsia="DengXian"/>
                <w:bCs/>
                <w:sz w:val="16"/>
                <w:szCs w:val="16"/>
                <w:lang w:eastAsia="zh-CN"/>
              </w:rPr>
            </w:pPr>
            <w:r>
              <w:rPr>
                <w:rFonts w:eastAsia="DengXian"/>
                <w:bCs/>
                <w:sz w:val="16"/>
                <w:szCs w:val="16"/>
                <w:lang w:eastAsia="zh-CN"/>
              </w:rPr>
              <w:lastRenderedPageBreak/>
              <w:t>38.214</w:t>
            </w:r>
          </w:p>
        </w:tc>
        <w:tc>
          <w:tcPr>
            <w:tcW w:w="922" w:type="pct"/>
            <w:shd w:val="clear" w:color="000000" w:fill="FFFFFF"/>
            <w:vAlign w:val="center"/>
          </w:tcPr>
          <w:p w14:paraId="36423912"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sl-SelectionWindowList</w:t>
            </w:r>
            <w:proofErr w:type="spellEnd"/>
            <w:r>
              <w:rPr>
                <w:rFonts w:ascii="Arial" w:eastAsia="SimSun" w:hAnsi="Arial" w:cs="Arial"/>
                <w:sz w:val="16"/>
                <w:szCs w:val="16"/>
              </w:rPr>
              <w:t>-</w:t>
            </w:r>
            <w:r>
              <w:t xml:space="preserve"> </w:t>
            </w:r>
            <w:r>
              <w:rPr>
                <w:rFonts w:ascii="Arial" w:eastAsia="SimSun" w:hAnsi="Arial" w:cs="Arial"/>
                <w:sz w:val="16"/>
                <w:szCs w:val="16"/>
              </w:rPr>
              <w:t>Dedicated-SL-PRS-RP</w:t>
            </w:r>
          </w:p>
        </w:tc>
        <w:tc>
          <w:tcPr>
            <w:tcW w:w="368" w:type="pct"/>
            <w:shd w:val="clear" w:color="000000" w:fill="FFFFFF"/>
            <w:vAlign w:val="center"/>
          </w:tcPr>
          <w:p w14:paraId="25943E29"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43217479" w14:textId="77777777" w:rsidR="0096549B" w:rsidRDefault="0096549B" w:rsidP="00BA64CF">
            <w:pPr>
              <w:rPr>
                <w:rFonts w:eastAsia="DengXian"/>
                <w:bCs/>
                <w:sz w:val="16"/>
                <w:szCs w:val="16"/>
                <w:lang w:eastAsia="zh-CN"/>
              </w:rPr>
            </w:pPr>
            <w:r>
              <w:rPr>
                <w:rFonts w:eastAsia="DengXian"/>
                <w:bCs/>
                <w:sz w:val="16"/>
                <w:szCs w:val="16"/>
                <w:lang w:eastAsia="zh-CN"/>
              </w:rPr>
              <w:t>List of selection window configuration</w:t>
            </w:r>
          </w:p>
        </w:tc>
        <w:tc>
          <w:tcPr>
            <w:tcW w:w="674" w:type="pct"/>
            <w:shd w:val="clear" w:color="000000" w:fill="FFFFFF"/>
            <w:vAlign w:val="center"/>
          </w:tcPr>
          <w:p w14:paraId="757E2E08" w14:textId="77777777" w:rsidR="0096549B" w:rsidRDefault="0096549B" w:rsidP="00BA64CF">
            <w:pPr>
              <w:rPr>
                <w:rFonts w:eastAsia="DengXian"/>
                <w:bCs/>
                <w:sz w:val="16"/>
                <w:szCs w:val="16"/>
                <w:lang w:eastAsia="zh-CN"/>
              </w:rPr>
            </w:pPr>
            <w:r>
              <w:rPr>
                <w:rFonts w:eastAsia="DengXian"/>
                <w:bCs/>
                <w:sz w:val="16"/>
                <w:szCs w:val="16"/>
                <w:lang w:eastAsia="zh-CN"/>
              </w:rPr>
              <w:t>SEQUENCE (SIZE (8)) OF SL-PRS-</w:t>
            </w:r>
            <w:proofErr w:type="spellStart"/>
            <w:r>
              <w:rPr>
                <w:rFonts w:eastAsia="DengXian"/>
                <w:bCs/>
                <w:sz w:val="16"/>
                <w:szCs w:val="16"/>
                <w:lang w:eastAsia="zh-CN"/>
              </w:rPr>
              <w:t>SelectionWindowConfig</w:t>
            </w:r>
            <w:proofErr w:type="spellEnd"/>
            <w:r>
              <w:rPr>
                <w:rFonts w:eastAsia="DengXian"/>
                <w:bCs/>
                <w:color w:val="C00000"/>
                <w:sz w:val="16"/>
                <w:szCs w:val="16"/>
                <w:lang w:eastAsia="zh-CN"/>
              </w:rPr>
              <w:t>-</w:t>
            </w:r>
            <w:r w:rsidRPr="0061605E">
              <w:rPr>
                <w:rFonts w:eastAsia="DengXian"/>
                <w:b/>
                <w:color w:val="C00000"/>
                <w:sz w:val="16"/>
                <w:szCs w:val="16"/>
                <w:lang w:eastAsia="zh-CN"/>
              </w:rPr>
              <w:lastRenderedPageBreak/>
              <w:t>Dedicated-SL-PRS-RP</w:t>
            </w:r>
          </w:p>
        </w:tc>
        <w:tc>
          <w:tcPr>
            <w:tcW w:w="365" w:type="pct"/>
            <w:shd w:val="clear" w:color="000000" w:fill="FFFFFF"/>
            <w:vAlign w:val="center"/>
          </w:tcPr>
          <w:p w14:paraId="04B8CE37" w14:textId="77777777" w:rsidR="0096549B" w:rsidRDefault="0096549B" w:rsidP="00BA64CF">
            <w:pPr>
              <w:rPr>
                <w:rFonts w:eastAsia="DengXian"/>
                <w:bCs/>
                <w:sz w:val="16"/>
                <w:szCs w:val="16"/>
                <w:lang w:eastAsia="zh-CN"/>
              </w:rPr>
            </w:pPr>
            <w:r>
              <w:rPr>
                <w:rFonts w:eastAsia="DengXian"/>
                <w:bCs/>
                <w:sz w:val="16"/>
                <w:szCs w:val="16"/>
                <w:lang w:eastAsia="zh-CN"/>
              </w:rPr>
              <w:lastRenderedPageBreak/>
              <w:t xml:space="preserve">Per dedicated SL PRS </w:t>
            </w:r>
            <w:r>
              <w:rPr>
                <w:rFonts w:eastAsia="DengXian"/>
                <w:bCs/>
                <w:sz w:val="16"/>
                <w:szCs w:val="16"/>
                <w:lang w:eastAsia="zh-CN"/>
              </w:rPr>
              <w:lastRenderedPageBreak/>
              <w:t>resource pool</w:t>
            </w:r>
          </w:p>
        </w:tc>
        <w:tc>
          <w:tcPr>
            <w:tcW w:w="530" w:type="pct"/>
            <w:shd w:val="clear" w:color="000000" w:fill="FFFFFF"/>
            <w:vAlign w:val="center"/>
          </w:tcPr>
          <w:p w14:paraId="40CBB746" w14:textId="77777777" w:rsidR="0096549B" w:rsidRDefault="0096549B" w:rsidP="00BA64CF">
            <w:pPr>
              <w:rPr>
                <w:rFonts w:eastAsia="DengXian"/>
                <w:bCs/>
                <w:sz w:val="16"/>
                <w:szCs w:val="16"/>
                <w:lang w:eastAsia="zh-CN"/>
              </w:rPr>
            </w:pPr>
            <w:r>
              <w:rPr>
                <w:rFonts w:eastAsia="DengXian"/>
                <w:bCs/>
                <w:sz w:val="16"/>
                <w:szCs w:val="16"/>
                <w:lang w:eastAsia="zh-CN"/>
              </w:rPr>
              <w:lastRenderedPageBreak/>
              <w:t>Yes</w:t>
            </w:r>
          </w:p>
        </w:tc>
        <w:tc>
          <w:tcPr>
            <w:tcW w:w="472" w:type="pct"/>
            <w:shd w:val="clear" w:color="000000" w:fill="FFFFFF"/>
            <w:vAlign w:val="center"/>
          </w:tcPr>
          <w:p w14:paraId="6242C11C"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74966AE0" w14:textId="77777777" w:rsidTr="00BA64CF">
        <w:trPr>
          <w:trHeight w:val="30"/>
        </w:trPr>
        <w:tc>
          <w:tcPr>
            <w:tcW w:w="516" w:type="pct"/>
            <w:shd w:val="clear" w:color="000000" w:fill="FFFFFF"/>
            <w:vAlign w:val="center"/>
          </w:tcPr>
          <w:p w14:paraId="6706DD16"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0D5C8085"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30BB1488"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w:t>
            </w:r>
            <w:proofErr w:type="spellEnd"/>
            <w:r>
              <w:rPr>
                <w:rFonts w:ascii="Arial" w:eastAsia="SimSun" w:hAnsi="Arial" w:cs="Arial"/>
                <w:sz w:val="16"/>
                <w:szCs w:val="16"/>
              </w:rPr>
              <w:t>-</w:t>
            </w:r>
            <w:proofErr w:type="spellStart"/>
            <w:r>
              <w:rPr>
                <w:rFonts w:ascii="Arial" w:eastAsia="SimSun" w:hAnsi="Arial" w:cs="Arial"/>
                <w:sz w:val="16"/>
                <w:szCs w:val="16"/>
              </w:rPr>
              <w:t>SelectionWindowConfig</w:t>
            </w:r>
            <w:proofErr w:type="spellEnd"/>
            <w:r>
              <w:rPr>
                <w:rFonts w:ascii="Arial" w:eastAsia="SimSun" w:hAnsi="Arial" w:cs="Arial"/>
                <w:sz w:val="16"/>
                <w:szCs w:val="16"/>
              </w:rPr>
              <w:t>-Dedicated-SL-PRS-RP</w:t>
            </w:r>
          </w:p>
        </w:tc>
        <w:tc>
          <w:tcPr>
            <w:tcW w:w="368" w:type="pct"/>
            <w:shd w:val="clear" w:color="000000" w:fill="FFFFFF"/>
            <w:vAlign w:val="center"/>
          </w:tcPr>
          <w:p w14:paraId="140F7150"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2F7ABD9D" w14:textId="77777777" w:rsidR="0096549B" w:rsidRDefault="0096549B" w:rsidP="00BA64CF">
            <w:pPr>
              <w:rPr>
                <w:rFonts w:eastAsia="DengXian"/>
                <w:bCs/>
                <w:sz w:val="16"/>
                <w:szCs w:val="16"/>
                <w:lang w:eastAsia="zh-CN"/>
              </w:rPr>
            </w:pPr>
            <w:r>
              <w:rPr>
                <w:rFonts w:eastAsia="DengXian"/>
                <w:bCs/>
                <w:sz w:val="16"/>
                <w:szCs w:val="16"/>
                <w:lang w:eastAsia="zh-CN"/>
              </w:rPr>
              <w:t>Parameter that determines the end of the selection window in the resource selection for a SL PRS with respect to priority indicated in SCI</w:t>
            </w:r>
          </w:p>
        </w:tc>
        <w:tc>
          <w:tcPr>
            <w:tcW w:w="674" w:type="pct"/>
            <w:shd w:val="clear" w:color="000000" w:fill="FFFFFF"/>
            <w:vAlign w:val="center"/>
          </w:tcPr>
          <w:p w14:paraId="12C908AE" w14:textId="77777777" w:rsidR="0096549B" w:rsidRDefault="0096549B" w:rsidP="00BA64CF">
            <w:pPr>
              <w:rPr>
                <w:rFonts w:eastAsia="DengXian"/>
                <w:bCs/>
                <w:sz w:val="16"/>
                <w:szCs w:val="16"/>
                <w:lang w:eastAsia="zh-CN"/>
              </w:rPr>
            </w:pPr>
            <w:r>
              <w:rPr>
                <w:rFonts w:eastAsia="DengXian"/>
                <w:bCs/>
                <w:sz w:val="16"/>
                <w:szCs w:val="16"/>
                <w:lang w:eastAsia="zh-CN"/>
              </w:rPr>
              <w:t>sl-PRS-Priority-r18 INTEGER (</w:t>
            </w:r>
            <w:proofErr w:type="gramStart"/>
            <w:r>
              <w:rPr>
                <w:rFonts w:eastAsia="DengXian"/>
                <w:bCs/>
                <w:sz w:val="16"/>
                <w:szCs w:val="16"/>
                <w:lang w:eastAsia="zh-CN"/>
              </w:rPr>
              <w:t>1..</w:t>
            </w:r>
            <w:proofErr w:type="gramEnd"/>
            <w:r>
              <w:rPr>
                <w:rFonts w:eastAsia="DengXian"/>
                <w:bCs/>
                <w:sz w:val="16"/>
                <w:szCs w:val="16"/>
                <w:lang w:eastAsia="zh-CN"/>
              </w:rPr>
              <w:t>8) and sl-PRS-SelectionWindow-r18 ENUMERATED {n1, n5, n10, n20}</w:t>
            </w:r>
          </w:p>
          <w:p w14:paraId="455EAA1E" w14:textId="77777777" w:rsidR="0096549B" w:rsidRPr="0061605E" w:rsidRDefault="0096549B" w:rsidP="00BA64CF">
            <w:pPr>
              <w:rPr>
                <w:rFonts w:eastAsia="DengXian"/>
                <w:b/>
                <w:bCs/>
                <w:sz w:val="16"/>
                <w:szCs w:val="16"/>
                <w:lang w:eastAsia="zh-CN"/>
              </w:rPr>
            </w:pPr>
            <w:r w:rsidRPr="0061605E">
              <w:rPr>
                <w:rFonts w:ascii="Arial" w:eastAsia="SimSun" w:hAnsi="Arial" w:cs="Arial"/>
                <w:b/>
                <w:bCs/>
                <w:iCs/>
                <w:color w:val="FF0000"/>
                <w:sz w:val="16"/>
                <w:szCs w:val="16"/>
              </w:rPr>
              <w:t>Value n1 corresponds to 1</w:t>
            </w:r>
            <w:r w:rsidRPr="0061605E">
              <w:rPr>
                <w:rFonts w:ascii="Arial" w:eastAsia="SimSun" w:hAnsi="Arial" w:cs="Arial"/>
                <w:b/>
                <w:bCs/>
                <w:color w:val="FF0000"/>
                <w:sz w:val="16"/>
                <w:szCs w:val="16"/>
              </w:rPr>
              <w:t>*2</w:t>
            </w:r>
            <w:r w:rsidRPr="0061605E">
              <w:rPr>
                <w:rFonts w:ascii="Arial" w:eastAsia="SimSun" w:hAnsi="Arial" w:cs="Arial"/>
                <w:b/>
                <w:bCs/>
                <w:color w:val="FF0000"/>
                <w:sz w:val="16"/>
                <w:szCs w:val="16"/>
                <w:vertAlign w:val="superscript"/>
              </w:rPr>
              <w:t>µ</w:t>
            </w:r>
            <w:r w:rsidRPr="0061605E">
              <w:rPr>
                <w:rFonts w:ascii="Arial" w:eastAsia="SimSun" w:hAnsi="Arial" w:cs="Arial"/>
                <w:b/>
                <w:bCs/>
                <w:iCs/>
                <w:color w:val="FF0000"/>
                <w:sz w:val="16"/>
                <w:szCs w:val="16"/>
              </w:rPr>
              <w:t>, value n5 corresponds to 5*</w:t>
            </w:r>
            <w:r w:rsidRPr="0061605E">
              <w:rPr>
                <w:rFonts w:ascii="Arial" w:eastAsia="SimSun" w:hAnsi="Arial" w:cs="Arial"/>
                <w:b/>
                <w:bCs/>
                <w:color w:val="FF0000"/>
                <w:sz w:val="16"/>
                <w:szCs w:val="16"/>
              </w:rPr>
              <w:t>2</w:t>
            </w:r>
            <w:r w:rsidRPr="0061605E">
              <w:rPr>
                <w:rFonts w:ascii="Arial" w:eastAsia="SimSun" w:hAnsi="Arial" w:cs="Arial"/>
                <w:b/>
                <w:bCs/>
                <w:color w:val="FF0000"/>
                <w:sz w:val="16"/>
                <w:szCs w:val="16"/>
                <w:vertAlign w:val="superscript"/>
              </w:rPr>
              <w:t>µ</w:t>
            </w:r>
            <w:r w:rsidRPr="0061605E">
              <w:rPr>
                <w:rFonts w:ascii="Arial" w:eastAsia="SimSun" w:hAnsi="Arial" w:cs="Arial"/>
                <w:b/>
                <w:bCs/>
                <w:iCs/>
                <w:color w:val="FF0000"/>
                <w:sz w:val="16"/>
                <w:szCs w:val="16"/>
              </w:rPr>
              <w:t>, and so on, where µ = 0,1,2,3 refers to SCS 15,30,60,120 kHz respectively</w:t>
            </w:r>
          </w:p>
        </w:tc>
        <w:tc>
          <w:tcPr>
            <w:tcW w:w="365" w:type="pct"/>
            <w:shd w:val="clear" w:color="000000" w:fill="FFFFFF"/>
            <w:vAlign w:val="center"/>
          </w:tcPr>
          <w:p w14:paraId="5BB10F7F"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32AC69BB"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1B6108AC"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45E59077" w14:textId="77777777" w:rsidTr="00BA64CF">
        <w:trPr>
          <w:trHeight w:val="30"/>
        </w:trPr>
        <w:tc>
          <w:tcPr>
            <w:tcW w:w="516" w:type="pct"/>
            <w:shd w:val="clear" w:color="000000" w:fill="FFFFFF"/>
            <w:vAlign w:val="center"/>
          </w:tcPr>
          <w:p w14:paraId="498EFCA6"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0D7F4E17"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67E37D67"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w:t>
            </w:r>
            <w:proofErr w:type="spellEnd"/>
            <w:r>
              <w:rPr>
                <w:rFonts w:ascii="Arial" w:eastAsia="SimSun" w:hAnsi="Arial" w:cs="Arial"/>
                <w:sz w:val="16"/>
                <w:szCs w:val="16"/>
              </w:rPr>
              <w:t>-</w:t>
            </w:r>
            <w:proofErr w:type="spellStart"/>
            <w:r>
              <w:rPr>
                <w:rFonts w:ascii="Arial" w:eastAsia="SimSun" w:hAnsi="Arial" w:cs="Arial"/>
                <w:sz w:val="16"/>
                <w:szCs w:val="16"/>
              </w:rPr>
              <w:t>Thres</w:t>
            </w:r>
            <w:proofErr w:type="spellEnd"/>
            <w:r>
              <w:rPr>
                <w:rFonts w:ascii="Arial" w:eastAsia="SimSun" w:hAnsi="Arial" w:cs="Arial"/>
                <w:sz w:val="16"/>
                <w:szCs w:val="16"/>
              </w:rPr>
              <w:t>-RSRP-List-</w:t>
            </w:r>
            <w:r>
              <w:t xml:space="preserve"> </w:t>
            </w:r>
            <w:proofErr w:type="spellStart"/>
            <w:r>
              <w:rPr>
                <w:rFonts w:ascii="Arial" w:eastAsia="SimSun" w:hAnsi="Arial" w:cs="Arial"/>
                <w:sz w:val="16"/>
                <w:szCs w:val="16"/>
              </w:rPr>
              <w:t>DedicatedSL</w:t>
            </w:r>
            <w:proofErr w:type="spellEnd"/>
            <w:r>
              <w:rPr>
                <w:rFonts w:ascii="Arial" w:eastAsia="SimSun" w:hAnsi="Arial" w:cs="Arial"/>
                <w:sz w:val="16"/>
                <w:szCs w:val="16"/>
              </w:rPr>
              <w:t>-PRS-RP</w:t>
            </w:r>
          </w:p>
        </w:tc>
        <w:tc>
          <w:tcPr>
            <w:tcW w:w="368" w:type="pct"/>
            <w:shd w:val="clear" w:color="000000" w:fill="FFFFFF"/>
            <w:vAlign w:val="center"/>
          </w:tcPr>
          <w:p w14:paraId="1D4EC956"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728EB7D0" w14:textId="77777777" w:rsidR="0096549B" w:rsidRDefault="0096549B" w:rsidP="00BA64CF">
            <w:pPr>
              <w:rPr>
                <w:rFonts w:eastAsia="DengXian"/>
                <w:bCs/>
                <w:sz w:val="16"/>
                <w:szCs w:val="16"/>
                <w:lang w:eastAsia="zh-CN"/>
              </w:rPr>
            </w:pPr>
            <w:r>
              <w:rPr>
                <w:rFonts w:eastAsia="DengXian"/>
                <w:bCs/>
                <w:sz w:val="16"/>
                <w:szCs w:val="16"/>
                <w:lang w:eastAsia="zh-CN"/>
              </w:rPr>
              <w:t>Indicates a list of 64 thresholds, the threshold should be selected based on the priority in the decoded SCI and the priority in the SCI to be transmitted</w:t>
            </w:r>
          </w:p>
        </w:tc>
        <w:tc>
          <w:tcPr>
            <w:tcW w:w="674" w:type="pct"/>
            <w:shd w:val="clear" w:color="000000" w:fill="FFFFFF"/>
            <w:vAlign w:val="center"/>
          </w:tcPr>
          <w:p w14:paraId="682EA304" w14:textId="77777777" w:rsidR="0096549B" w:rsidRDefault="0096549B" w:rsidP="00BA64CF">
            <w:pPr>
              <w:rPr>
                <w:rFonts w:eastAsia="DengXian"/>
                <w:bCs/>
                <w:sz w:val="16"/>
                <w:szCs w:val="16"/>
                <w:lang w:eastAsia="zh-CN"/>
              </w:rPr>
            </w:pPr>
            <w:r>
              <w:rPr>
                <w:rFonts w:eastAsia="DengXian"/>
                <w:bCs/>
                <w:sz w:val="16"/>
                <w:szCs w:val="16"/>
                <w:lang w:eastAsia="zh-CN"/>
              </w:rPr>
              <w:t>SEQUENCE (SIZE (64)) OF SL-PRS-</w:t>
            </w:r>
            <w:proofErr w:type="spellStart"/>
            <w:r>
              <w:rPr>
                <w:rFonts w:eastAsia="DengXian"/>
                <w:bCs/>
                <w:sz w:val="16"/>
                <w:szCs w:val="16"/>
                <w:lang w:eastAsia="zh-CN"/>
              </w:rPr>
              <w:t>Thres</w:t>
            </w:r>
            <w:proofErr w:type="spellEnd"/>
            <w:r>
              <w:rPr>
                <w:rFonts w:eastAsia="DengXian"/>
                <w:bCs/>
                <w:sz w:val="16"/>
                <w:szCs w:val="16"/>
                <w:lang w:eastAsia="zh-CN"/>
              </w:rPr>
              <w:t>-RSRP</w:t>
            </w:r>
          </w:p>
        </w:tc>
        <w:tc>
          <w:tcPr>
            <w:tcW w:w="365" w:type="pct"/>
            <w:shd w:val="clear" w:color="000000" w:fill="FFFFFF"/>
            <w:vAlign w:val="center"/>
          </w:tcPr>
          <w:p w14:paraId="6030C56A"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4A12621A"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3E4A5D2E"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554F844A" w14:textId="77777777" w:rsidTr="00BA64CF">
        <w:trPr>
          <w:trHeight w:val="30"/>
        </w:trPr>
        <w:tc>
          <w:tcPr>
            <w:tcW w:w="516" w:type="pct"/>
            <w:shd w:val="clear" w:color="000000" w:fill="FFFFFF"/>
            <w:vAlign w:val="center"/>
          </w:tcPr>
          <w:p w14:paraId="12E40E82"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520D4C92"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633F517B"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sl-PreemptionEnable</w:t>
            </w:r>
            <w:proofErr w:type="spellEnd"/>
            <w:r>
              <w:rPr>
                <w:rFonts w:ascii="Arial" w:eastAsia="SimSun" w:hAnsi="Arial" w:cs="Arial"/>
                <w:sz w:val="16"/>
                <w:szCs w:val="16"/>
              </w:rPr>
              <w:t>-</w:t>
            </w:r>
            <w:r>
              <w:t xml:space="preserve"> </w:t>
            </w:r>
            <w:r>
              <w:rPr>
                <w:rFonts w:ascii="Arial" w:eastAsia="SimSun" w:hAnsi="Arial" w:cs="Arial"/>
                <w:sz w:val="16"/>
                <w:szCs w:val="16"/>
              </w:rPr>
              <w:t>Dedicated-SL-PRS-RP</w:t>
            </w:r>
          </w:p>
        </w:tc>
        <w:tc>
          <w:tcPr>
            <w:tcW w:w="368" w:type="pct"/>
            <w:shd w:val="clear" w:color="000000" w:fill="FFFFFF"/>
            <w:vAlign w:val="center"/>
          </w:tcPr>
          <w:p w14:paraId="0F25D0BA"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38C51868" w14:textId="77777777" w:rsidR="0096549B" w:rsidRDefault="0096549B" w:rsidP="00BA64CF">
            <w:pPr>
              <w:rPr>
                <w:rFonts w:eastAsia="DengXian"/>
                <w:bCs/>
                <w:sz w:val="16"/>
                <w:szCs w:val="16"/>
                <w:lang w:eastAsia="zh-CN"/>
              </w:rPr>
            </w:pPr>
            <w:r>
              <w:rPr>
                <w:rFonts w:eastAsia="DengXian"/>
                <w:bCs/>
                <w:sz w:val="16"/>
                <w:szCs w:val="16"/>
                <w:lang w:eastAsia="zh-CN"/>
              </w:rPr>
              <w:t>Indicates whether pre-emption is disabled or enabled in a resource pool. I</w:t>
            </w:r>
            <w:r>
              <w:t xml:space="preserve"> </w:t>
            </w:r>
            <w:r>
              <w:rPr>
                <w:rFonts w:eastAsia="DengXian"/>
                <w:bCs/>
                <w:sz w:val="16"/>
                <w:szCs w:val="16"/>
                <w:lang w:eastAsia="zh-CN"/>
              </w:rPr>
              <w:t xml:space="preserve">f the field is present and the value is pl1, pl2, and so on (but not enabled), it means that pre-emption is enabled and a priority level </w:t>
            </w:r>
            <w:proofErr w:type="spellStart"/>
            <w:r>
              <w:rPr>
                <w:rFonts w:eastAsia="DengXian"/>
                <w:bCs/>
                <w:sz w:val="16"/>
                <w:szCs w:val="16"/>
                <w:lang w:eastAsia="zh-CN"/>
              </w:rPr>
              <w:t>p_preemption</w:t>
            </w:r>
            <w:proofErr w:type="spellEnd"/>
            <w:r>
              <w:rPr>
                <w:rFonts w:eastAsia="DengXian"/>
                <w:bCs/>
                <w:sz w:val="16"/>
                <w:szCs w:val="16"/>
                <w:lang w:eastAsia="zh-CN"/>
              </w:rPr>
              <w:t xml:space="preserve"> is configured. If the field is present and the value is enabled, the pre-emption is enabled (but </w:t>
            </w:r>
            <w:proofErr w:type="spellStart"/>
            <w:r>
              <w:rPr>
                <w:rFonts w:eastAsia="DengXian"/>
                <w:bCs/>
                <w:sz w:val="16"/>
                <w:szCs w:val="16"/>
                <w:lang w:eastAsia="zh-CN"/>
              </w:rPr>
              <w:t>p_preemption</w:t>
            </w:r>
            <w:proofErr w:type="spellEnd"/>
            <w:r>
              <w:rPr>
                <w:rFonts w:eastAsia="DengXian"/>
                <w:bCs/>
                <w:sz w:val="16"/>
                <w:szCs w:val="16"/>
                <w:lang w:eastAsia="zh-CN"/>
              </w:rPr>
              <w:t xml:space="preserve"> is not configured) and pre-emption is applicable to all levels.</w:t>
            </w:r>
          </w:p>
        </w:tc>
        <w:tc>
          <w:tcPr>
            <w:tcW w:w="674" w:type="pct"/>
            <w:shd w:val="clear" w:color="000000" w:fill="FFFFFF"/>
            <w:vAlign w:val="center"/>
          </w:tcPr>
          <w:p w14:paraId="7C462764" w14:textId="77777777" w:rsidR="0096549B" w:rsidRDefault="0096549B" w:rsidP="00BA64CF">
            <w:pPr>
              <w:rPr>
                <w:rFonts w:eastAsia="DengXian"/>
                <w:bCs/>
                <w:sz w:val="16"/>
                <w:szCs w:val="16"/>
                <w:lang w:eastAsia="zh-CN"/>
              </w:rPr>
            </w:pPr>
            <w:r>
              <w:rPr>
                <w:rFonts w:eastAsia="DengXian"/>
                <w:bCs/>
                <w:sz w:val="16"/>
                <w:szCs w:val="16"/>
                <w:lang w:eastAsia="zh-CN"/>
              </w:rPr>
              <w:t>ENUMERATED {enabled, pl1, pl2, pl3, pl4, pl5, pl6, pl7, pl8}</w:t>
            </w:r>
          </w:p>
        </w:tc>
        <w:tc>
          <w:tcPr>
            <w:tcW w:w="365" w:type="pct"/>
            <w:shd w:val="clear" w:color="000000" w:fill="FFFFFF"/>
            <w:vAlign w:val="center"/>
          </w:tcPr>
          <w:p w14:paraId="2A6230D3"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13F7CE1F"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24AB28F8"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bl>
    <w:p w14:paraId="6692EEAF" w14:textId="77777777" w:rsidR="0096549B" w:rsidRDefault="0096549B" w:rsidP="0096549B">
      <w:pPr>
        <w:pStyle w:val="0Maintext"/>
        <w:rPr>
          <w:lang w:eastAsia="ko-KR"/>
        </w:rPr>
      </w:pPr>
    </w:p>
    <w:p w14:paraId="2DDBADAE" w14:textId="77777777" w:rsidR="0096549B" w:rsidRDefault="0096549B" w:rsidP="0096549B">
      <w:pPr>
        <w:pStyle w:val="0Maintext"/>
        <w:rPr>
          <w:lang w:eastAsia="ko-KR"/>
        </w:rPr>
      </w:pPr>
      <w:r w:rsidRPr="00A76536">
        <w:rPr>
          <w:highlight w:val="green"/>
          <w:lang w:eastAsia="ko-KR"/>
        </w:rPr>
        <w:t>Agreement</w:t>
      </w:r>
    </w:p>
    <w:p w14:paraId="5FA2BA96" w14:textId="77777777" w:rsidR="0096549B" w:rsidRPr="006A55FC" w:rsidRDefault="0096549B" w:rsidP="0096549B">
      <w:pPr>
        <w:jc w:val="both"/>
      </w:pPr>
      <w:r w:rsidRPr="006A55FC">
        <w:t xml:space="preserve">Send an LS to RAN2 with the following RRC parameters: </w:t>
      </w:r>
    </w:p>
    <w:tbl>
      <w:tblPr>
        <w:tblW w:w="9692" w:type="dxa"/>
        <w:tblLook w:val="04A0" w:firstRow="1" w:lastRow="0" w:firstColumn="1" w:lastColumn="0" w:noHBand="0" w:noVBand="1"/>
      </w:tblPr>
      <w:tblGrid>
        <w:gridCol w:w="1077"/>
        <w:gridCol w:w="1179"/>
        <w:gridCol w:w="1023"/>
        <w:gridCol w:w="875"/>
        <w:gridCol w:w="1346"/>
        <w:gridCol w:w="974"/>
        <w:gridCol w:w="845"/>
        <w:gridCol w:w="1219"/>
        <w:gridCol w:w="1154"/>
      </w:tblGrid>
      <w:tr w:rsidR="0096549B" w14:paraId="1CD382DD" w14:textId="77777777" w:rsidTr="00BA64CF">
        <w:trPr>
          <w:trHeight w:val="685"/>
        </w:trPr>
        <w:tc>
          <w:tcPr>
            <w:tcW w:w="1077" w:type="dxa"/>
            <w:tcBorders>
              <w:top w:val="single" w:sz="4" w:space="0" w:color="auto"/>
              <w:left w:val="single" w:sz="4" w:space="0" w:color="auto"/>
              <w:bottom w:val="single" w:sz="4" w:space="0" w:color="auto"/>
              <w:right w:val="single" w:sz="4" w:space="0" w:color="auto"/>
            </w:tcBorders>
            <w:shd w:val="clear" w:color="000000" w:fill="00B0F0"/>
            <w:vAlign w:val="center"/>
          </w:tcPr>
          <w:p w14:paraId="00DCE62F"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Sub-feature group</w:t>
            </w:r>
          </w:p>
        </w:tc>
        <w:tc>
          <w:tcPr>
            <w:tcW w:w="1179" w:type="dxa"/>
            <w:tcBorders>
              <w:top w:val="single" w:sz="4" w:space="0" w:color="auto"/>
              <w:left w:val="nil"/>
              <w:bottom w:val="single" w:sz="4" w:space="0" w:color="auto"/>
              <w:right w:val="single" w:sz="4" w:space="0" w:color="auto"/>
            </w:tcBorders>
            <w:shd w:val="clear" w:color="000000" w:fill="00B0F0"/>
            <w:vAlign w:val="center"/>
          </w:tcPr>
          <w:p w14:paraId="35775CCF"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RAN1 specification</w:t>
            </w:r>
          </w:p>
        </w:tc>
        <w:tc>
          <w:tcPr>
            <w:tcW w:w="1023" w:type="dxa"/>
            <w:tcBorders>
              <w:top w:val="single" w:sz="4" w:space="0" w:color="auto"/>
              <w:left w:val="nil"/>
              <w:bottom w:val="single" w:sz="4" w:space="0" w:color="auto"/>
              <w:right w:val="single" w:sz="4" w:space="0" w:color="auto"/>
            </w:tcBorders>
            <w:shd w:val="clear" w:color="000000" w:fill="00B0F0"/>
            <w:vAlign w:val="center"/>
          </w:tcPr>
          <w:p w14:paraId="3F3052D5"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Parameter name in the spec</w:t>
            </w:r>
          </w:p>
        </w:tc>
        <w:tc>
          <w:tcPr>
            <w:tcW w:w="875" w:type="dxa"/>
            <w:tcBorders>
              <w:top w:val="single" w:sz="4" w:space="0" w:color="auto"/>
              <w:left w:val="nil"/>
              <w:bottom w:val="single" w:sz="4" w:space="0" w:color="auto"/>
              <w:right w:val="single" w:sz="4" w:space="0" w:color="auto"/>
            </w:tcBorders>
            <w:shd w:val="clear" w:color="000000" w:fill="00B0F0"/>
            <w:vAlign w:val="center"/>
          </w:tcPr>
          <w:p w14:paraId="3BE68E52"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New or existing?</w:t>
            </w:r>
          </w:p>
        </w:tc>
        <w:tc>
          <w:tcPr>
            <w:tcW w:w="1346" w:type="dxa"/>
            <w:tcBorders>
              <w:top w:val="single" w:sz="4" w:space="0" w:color="auto"/>
              <w:left w:val="nil"/>
              <w:bottom w:val="single" w:sz="4" w:space="0" w:color="auto"/>
              <w:right w:val="single" w:sz="4" w:space="0" w:color="auto"/>
            </w:tcBorders>
            <w:shd w:val="clear" w:color="000000" w:fill="00B0F0"/>
            <w:vAlign w:val="center"/>
          </w:tcPr>
          <w:p w14:paraId="16EEAA92"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Description</w:t>
            </w:r>
          </w:p>
        </w:tc>
        <w:tc>
          <w:tcPr>
            <w:tcW w:w="974" w:type="dxa"/>
            <w:tcBorders>
              <w:top w:val="single" w:sz="4" w:space="0" w:color="auto"/>
              <w:left w:val="nil"/>
              <w:bottom w:val="single" w:sz="4" w:space="0" w:color="auto"/>
              <w:right w:val="single" w:sz="4" w:space="0" w:color="auto"/>
            </w:tcBorders>
            <w:shd w:val="clear" w:color="000000" w:fill="00B0F0"/>
            <w:vAlign w:val="center"/>
          </w:tcPr>
          <w:p w14:paraId="5D126127"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Value range</w:t>
            </w:r>
          </w:p>
        </w:tc>
        <w:tc>
          <w:tcPr>
            <w:tcW w:w="845" w:type="dxa"/>
            <w:tcBorders>
              <w:top w:val="single" w:sz="4" w:space="0" w:color="auto"/>
              <w:left w:val="nil"/>
              <w:bottom w:val="single" w:sz="4" w:space="0" w:color="auto"/>
              <w:right w:val="single" w:sz="4" w:space="0" w:color="auto"/>
            </w:tcBorders>
            <w:shd w:val="clear" w:color="000000" w:fill="00B0F0"/>
            <w:vAlign w:val="center"/>
          </w:tcPr>
          <w:p w14:paraId="25260543"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Per (UE, cell, TRP, …)</w:t>
            </w:r>
          </w:p>
        </w:tc>
        <w:tc>
          <w:tcPr>
            <w:tcW w:w="1219" w:type="dxa"/>
            <w:tcBorders>
              <w:top w:val="single" w:sz="4" w:space="0" w:color="auto"/>
              <w:left w:val="nil"/>
              <w:bottom w:val="single" w:sz="4" w:space="0" w:color="auto"/>
              <w:right w:val="single" w:sz="4" w:space="0" w:color="auto"/>
            </w:tcBorders>
            <w:shd w:val="clear" w:color="000000" w:fill="00B0F0"/>
            <w:vAlign w:val="center"/>
          </w:tcPr>
          <w:p w14:paraId="3EA4AAFD"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Required for initial access or IDLE/INACTIVE</w:t>
            </w:r>
          </w:p>
        </w:tc>
        <w:tc>
          <w:tcPr>
            <w:tcW w:w="1154" w:type="dxa"/>
            <w:tcBorders>
              <w:top w:val="single" w:sz="4" w:space="0" w:color="auto"/>
              <w:left w:val="nil"/>
              <w:bottom w:val="single" w:sz="4" w:space="0" w:color="auto"/>
              <w:right w:val="single" w:sz="4" w:space="0" w:color="auto"/>
            </w:tcBorders>
            <w:shd w:val="clear" w:color="000000" w:fill="00B0F0"/>
            <w:vAlign w:val="center"/>
          </w:tcPr>
          <w:p w14:paraId="4E4088F8"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Specification</w:t>
            </w:r>
          </w:p>
        </w:tc>
      </w:tr>
      <w:tr w:rsidR="0096549B" w14:paraId="453A5F91" w14:textId="77777777" w:rsidTr="00BA64CF">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795019EB" w14:textId="77777777" w:rsidR="0096549B" w:rsidRDefault="0096549B" w:rsidP="00BA64CF">
            <w:pPr>
              <w:bidi/>
              <w:jc w:val="right"/>
              <w:textAlignment w:val="center"/>
              <w:rPr>
                <w:rFonts w:ascii="Arial" w:eastAsia="SimSun" w:hAnsi="Arial" w:cs="Arial"/>
                <w:b/>
                <w:bCs/>
                <w:sz w:val="12"/>
                <w:szCs w:val="12"/>
                <w:lang w:bidi="ar"/>
              </w:rPr>
            </w:pPr>
            <w:r>
              <w:rPr>
                <w:rFonts w:ascii="Arial" w:eastAsia="SimSun" w:hAnsi="Arial" w:cs="Arial"/>
                <w:sz w:val="12"/>
                <w:szCs w:val="12"/>
                <w:lang w:bidi="ar"/>
              </w:rPr>
              <w:t xml:space="preserve">Network scheduled SL positioning </w:t>
            </w:r>
          </w:p>
        </w:tc>
        <w:tc>
          <w:tcPr>
            <w:tcW w:w="1179" w:type="dxa"/>
            <w:tcBorders>
              <w:top w:val="nil"/>
              <w:left w:val="nil"/>
              <w:bottom w:val="single" w:sz="4" w:space="0" w:color="auto"/>
              <w:right w:val="single" w:sz="4" w:space="0" w:color="auto"/>
            </w:tcBorders>
            <w:shd w:val="clear" w:color="auto" w:fill="auto"/>
            <w:vAlign w:val="center"/>
          </w:tcPr>
          <w:p w14:paraId="10FF5113"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2DD5ED64"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SL-PRS-RNTI</w:t>
            </w:r>
          </w:p>
        </w:tc>
        <w:tc>
          <w:tcPr>
            <w:tcW w:w="875" w:type="dxa"/>
            <w:tcBorders>
              <w:top w:val="nil"/>
              <w:left w:val="nil"/>
              <w:bottom w:val="single" w:sz="4" w:space="0" w:color="auto"/>
              <w:right w:val="single" w:sz="4" w:space="0" w:color="auto"/>
            </w:tcBorders>
            <w:shd w:val="clear" w:color="auto" w:fill="auto"/>
            <w:vAlign w:val="center"/>
          </w:tcPr>
          <w:p w14:paraId="0300E49B"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ew</w:t>
            </w:r>
          </w:p>
        </w:tc>
        <w:tc>
          <w:tcPr>
            <w:tcW w:w="1346" w:type="dxa"/>
            <w:tcBorders>
              <w:top w:val="nil"/>
              <w:left w:val="nil"/>
              <w:bottom w:val="single" w:sz="4" w:space="0" w:color="auto"/>
              <w:right w:val="single" w:sz="4" w:space="0" w:color="auto"/>
            </w:tcBorders>
            <w:shd w:val="clear" w:color="auto" w:fill="auto"/>
            <w:vAlign w:val="center"/>
          </w:tcPr>
          <w:p w14:paraId="544EC887"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lang w:bidi="ar"/>
              </w:rPr>
              <w:t>Parameter i</w:t>
            </w:r>
            <w:r>
              <w:rPr>
                <w:rFonts w:ascii="Arial" w:eastAsia="SimSun" w:hAnsi="Arial" w:cs="Arial"/>
                <w:sz w:val="12"/>
                <w:szCs w:val="12"/>
                <w:lang w:bidi="ar"/>
              </w:rPr>
              <w:t>ndicate the SL-</w:t>
            </w:r>
            <w:r>
              <w:rPr>
                <w:rFonts w:ascii="Arial" w:eastAsia="SimSun" w:hAnsi="Arial" w:cs="Arial" w:hint="eastAsia"/>
                <w:sz w:val="12"/>
                <w:szCs w:val="12"/>
                <w:lang w:bidi="ar"/>
              </w:rPr>
              <w:t>PRS-</w:t>
            </w:r>
            <w:r>
              <w:rPr>
                <w:rFonts w:ascii="Arial" w:eastAsia="SimSun" w:hAnsi="Arial" w:cs="Arial"/>
                <w:sz w:val="12"/>
                <w:szCs w:val="12"/>
                <w:lang w:bidi="ar"/>
              </w:rPr>
              <w:t xml:space="preserve">RNTI used for monitoring the network scheduling to transmit NR </w:t>
            </w:r>
            <w:proofErr w:type="spellStart"/>
            <w:r>
              <w:rPr>
                <w:rFonts w:ascii="Arial" w:eastAsia="SimSun" w:hAnsi="Arial" w:cs="Arial"/>
                <w:sz w:val="12"/>
                <w:szCs w:val="12"/>
                <w:lang w:bidi="ar"/>
              </w:rPr>
              <w:t>sidelink</w:t>
            </w:r>
            <w:proofErr w:type="spellEnd"/>
            <w:r>
              <w:rPr>
                <w:rFonts w:ascii="Arial" w:eastAsia="SimSun" w:hAnsi="Arial" w:cs="Arial" w:hint="eastAsia"/>
                <w:sz w:val="12"/>
                <w:szCs w:val="12"/>
                <w:lang w:bidi="ar"/>
              </w:rPr>
              <w:t xml:space="preserve"> positioning reference signal </w:t>
            </w:r>
            <w:r>
              <w:rPr>
                <w:rFonts w:ascii="Arial" w:eastAsia="SimSun" w:hAnsi="Arial" w:cs="Arial"/>
                <w:sz w:val="12"/>
                <w:szCs w:val="12"/>
                <w:lang w:bidi="ar"/>
              </w:rPr>
              <w:t>(</w:t>
            </w:r>
            <w:proofErr w:type="gramStart"/>
            <w:r>
              <w:rPr>
                <w:rFonts w:ascii="Arial" w:eastAsia="SimSun" w:hAnsi="Arial" w:cs="Arial"/>
                <w:sz w:val="12"/>
                <w:szCs w:val="12"/>
                <w:lang w:bidi="ar"/>
              </w:rPr>
              <w:t>i.e.</w:t>
            </w:r>
            <w:proofErr w:type="gramEnd"/>
            <w:r>
              <w:rPr>
                <w:rFonts w:ascii="Arial" w:eastAsia="SimSun" w:hAnsi="Arial" w:cs="Arial"/>
                <w:sz w:val="12"/>
                <w:szCs w:val="12"/>
                <w:lang w:bidi="ar"/>
              </w:rPr>
              <w:t xml:space="preserve"> the mode 1)</w:t>
            </w:r>
            <w:r w:rsidRPr="00A20829">
              <w:rPr>
                <w:rFonts w:ascii="Arial" w:eastAsia="SimSun" w:hAnsi="Arial" w:cs="Arial"/>
                <w:color w:val="FF0000"/>
                <w:sz w:val="12"/>
                <w:szCs w:val="12"/>
                <w:lang w:bidi="ar"/>
              </w:rPr>
              <w:t xml:space="preserve"> for dynamic grants</w:t>
            </w:r>
          </w:p>
        </w:tc>
        <w:tc>
          <w:tcPr>
            <w:tcW w:w="974" w:type="dxa"/>
            <w:tcBorders>
              <w:top w:val="nil"/>
              <w:left w:val="nil"/>
              <w:bottom w:val="single" w:sz="4" w:space="0" w:color="auto"/>
              <w:right w:val="single" w:sz="4" w:space="0" w:color="auto"/>
            </w:tcBorders>
            <w:shd w:val="clear" w:color="auto" w:fill="auto"/>
            <w:vAlign w:val="center"/>
          </w:tcPr>
          <w:p w14:paraId="6D6FC20D" w14:textId="77777777" w:rsidR="0096549B" w:rsidRDefault="0096549B" w:rsidP="00BA64CF">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737469DA"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540DB739"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2D3AD642"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38.331</w:t>
            </w:r>
          </w:p>
        </w:tc>
      </w:tr>
      <w:tr w:rsidR="0096549B" w14:paraId="31CDC936" w14:textId="77777777" w:rsidTr="00BA64CF">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6B71235A" w14:textId="77777777" w:rsidR="0096549B" w:rsidRDefault="0096549B" w:rsidP="00BA64CF">
            <w:pPr>
              <w:snapToGrid w:val="0"/>
              <w:rPr>
                <w:rFonts w:ascii="Arial" w:eastAsia="SimSun" w:hAnsi="Arial" w:cs="Arial"/>
                <w:sz w:val="12"/>
                <w:szCs w:val="12"/>
                <w:lang w:bidi="ar"/>
              </w:rPr>
            </w:pPr>
          </w:p>
          <w:p w14:paraId="6E662030"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etwork scheduled SL positioning</w:t>
            </w:r>
          </w:p>
        </w:tc>
        <w:tc>
          <w:tcPr>
            <w:tcW w:w="1179" w:type="dxa"/>
            <w:tcBorders>
              <w:top w:val="nil"/>
              <w:left w:val="nil"/>
              <w:bottom w:val="single" w:sz="4" w:space="0" w:color="auto"/>
              <w:right w:val="single" w:sz="4" w:space="0" w:color="auto"/>
            </w:tcBorders>
            <w:shd w:val="clear" w:color="auto" w:fill="auto"/>
            <w:vAlign w:val="center"/>
          </w:tcPr>
          <w:p w14:paraId="5EEDD23D"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64A7514A"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SL-PRS-CS-RNTI</w:t>
            </w:r>
          </w:p>
        </w:tc>
        <w:tc>
          <w:tcPr>
            <w:tcW w:w="875" w:type="dxa"/>
            <w:tcBorders>
              <w:top w:val="nil"/>
              <w:left w:val="nil"/>
              <w:bottom w:val="single" w:sz="4" w:space="0" w:color="auto"/>
              <w:right w:val="single" w:sz="4" w:space="0" w:color="auto"/>
            </w:tcBorders>
            <w:shd w:val="clear" w:color="auto" w:fill="auto"/>
            <w:vAlign w:val="center"/>
          </w:tcPr>
          <w:p w14:paraId="01E669A4"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New</w:t>
            </w:r>
          </w:p>
        </w:tc>
        <w:tc>
          <w:tcPr>
            <w:tcW w:w="1346" w:type="dxa"/>
            <w:tcBorders>
              <w:top w:val="nil"/>
              <w:left w:val="nil"/>
              <w:bottom w:val="single" w:sz="4" w:space="0" w:color="auto"/>
              <w:right w:val="single" w:sz="4" w:space="0" w:color="auto"/>
            </w:tcBorders>
            <w:shd w:val="clear" w:color="auto" w:fill="auto"/>
            <w:vAlign w:val="center"/>
          </w:tcPr>
          <w:p w14:paraId="7F6F5F50" w14:textId="77777777" w:rsidR="0096549B" w:rsidRDefault="0096549B" w:rsidP="00BA64CF">
            <w:pPr>
              <w:snapToGrid w:val="0"/>
              <w:rPr>
                <w:rFonts w:ascii="Arial" w:eastAsia="SimSun" w:hAnsi="Arial" w:cs="Arial"/>
                <w:sz w:val="12"/>
                <w:szCs w:val="12"/>
                <w:lang w:bidi="ar"/>
              </w:rPr>
            </w:pPr>
            <w:r>
              <w:rPr>
                <w:rFonts w:ascii="Arial" w:eastAsia="SimSun" w:hAnsi="Arial" w:cs="Arial" w:hint="eastAsia"/>
                <w:sz w:val="12"/>
                <w:szCs w:val="12"/>
                <w:lang w:bidi="ar"/>
              </w:rPr>
              <w:t>Parameter i</w:t>
            </w:r>
            <w:r>
              <w:rPr>
                <w:rFonts w:ascii="Arial" w:eastAsia="SimSun" w:hAnsi="Arial" w:cs="Arial"/>
                <w:sz w:val="12"/>
                <w:szCs w:val="12"/>
                <w:lang w:bidi="ar"/>
              </w:rPr>
              <w:t>ndicate the RNTI used to scramble CRC of DCI format 3_</w:t>
            </w:r>
            <w:r>
              <w:rPr>
                <w:rFonts w:ascii="Arial" w:eastAsia="SimSun" w:hAnsi="Arial" w:cs="Arial" w:hint="eastAsia"/>
                <w:sz w:val="12"/>
                <w:szCs w:val="12"/>
                <w:lang w:bidi="ar"/>
              </w:rPr>
              <w:t>2</w:t>
            </w:r>
            <w:r>
              <w:rPr>
                <w:rFonts w:ascii="Arial" w:eastAsia="SimSun" w:hAnsi="Arial" w:cs="Arial"/>
                <w:sz w:val="12"/>
                <w:szCs w:val="12"/>
                <w:lang w:bidi="ar"/>
              </w:rPr>
              <w:t xml:space="preserve"> </w:t>
            </w:r>
            <w:r w:rsidRPr="00A20829">
              <w:rPr>
                <w:rFonts w:ascii="Arial" w:eastAsia="SimSun" w:hAnsi="Arial" w:cs="Arial"/>
                <w:color w:val="FF0000"/>
                <w:sz w:val="12"/>
                <w:szCs w:val="12"/>
                <w:lang w:bidi="ar"/>
              </w:rPr>
              <w:t>for configured grants</w:t>
            </w:r>
          </w:p>
          <w:p w14:paraId="6EA87CBE" w14:textId="77777777" w:rsidR="0096549B" w:rsidRDefault="0096549B" w:rsidP="00BA64CF">
            <w:pPr>
              <w:snapToGrid w:val="0"/>
              <w:rPr>
                <w:rFonts w:ascii="Arial" w:eastAsia="SimSun" w:hAnsi="Arial" w:cs="Arial"/>
                <w:sz w:val="12"/>
                <w:szCs w:val="12"/>
              </w:rPr>
            </w:pPr>
          </w:p>
        </w:tc>
        <w:tc>
          <w:tcPr>
            <w:tcW w:w="974" w:type="dxa"/>
            <w:tcBorders>
              <w:top w:val="nil"/>
              <w:left w:val="nil"/>
              <w:bottom w:val="single" w:sz="4" w:space="0" w:color="auto"/>
              <w:right w:val="single" w:sz="4" w:space="0" w:color="auto"/>
            </w:tcBorders>
            <w:shd w:val="clear" w:color="auto" w:fill="auto"/>
            <w:vAlign w:val="center"/>
          </w:tcPr>
          <w:p w14:paraId="50C67F88" w14:textId="77777777" w:rsidR="0096549B" w:rsidRDefault="0096549B" w:rsidP="00BA64CF">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6A175DA5"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1D706998"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7C8FC036"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38.331</w:t>
            </w:r>
          </w:p>
        </w:tc>
      </w:tr>
    </w:tbl>
    <w:p w14:paraId="3EACDE2E" w14:textId="77777777" w:rsidR="0096549B" w:rsidRDefault="0096549B" w:rsidP="0096549B"/>
    <w:p w14:paraId="08D46215" w14:textId="77777777" w:rsidR="0096549B" w:rsidRDefault="0096549B" w:rsidP="0096549B">
      <w:pPr>
        <w:pStyle w:val="0Maintext"/>
        <w:rPr>
          <w:lang w:eastAsia="ko-KR"/>
        </w:rPr>
      </w:pPr>
      <w:r w:rsidRPr="00DD3C8B">
        <w:rPr>
          <w:highlight w:val="green"/>
          <w:lang w:eastAsia="ko-KR"/>
        </w:rPr>
        <w:t>Agreement</w:t>
      </w:r>
    </w:p>
    <w:p w14:paraId="56C36B29" w14:textId="77777777" w:rsidR="0096549B" w:rsidRPr="007573BC" w:rsidRDefault="0096549B" w:rsidP="0096549B">
      <w:pPr>
        <w:jc w:val="both"/>
      </w:pPr>
      <w:r w:rsidRPr="007573BC">
        <w:t>Send an LS to RAN2 with the following action item(s):</w:t>
      </w:r>
    </w:p>
    <w:p w14:paraId="21F2F231" w14:textId="77777777" w:rsidR="0096549B" w:rsidRDefault="0096549B" w:rsidP="00225734">
      <w:pPr>
        <w:pStyle w:val="af8"/>
        <w:numPr>
          <w:ilvl w:val="0"/>
          <w:numId w:val="138"/>
        </w:numPr>
        <w:ind w:leftChars="0"/>
        <w:contextualSpacing/>
        <w:jc w:val="both"/>
      </w:pPr>
      <w:r>
        <w:rPr>
          <w:b/>
        </w:rPr>
        <w:t xml:space="preserve">Action Item 1: </w:t>
      </w:r>
      <w:r>
        <w:t>Include the additional values for the value range of “</w:t>
      </w:r>
      <w:proofErr w:type="spellStart"/>
      <w:r>
        <w:t>sl</w:t>
      </w:r>
      <w:proofErr w:type="spellEnd"/>
      <w:r>
        <w:t>-PRS-</w:t>
      </w:r>
      <w:proofErr w:type="spellStart"/>
      <w:r>
        <w:t>ResourceReservePeriodList</w:t>
      </w:r>
      <w:proofErr w:type="spellEnd"/>
      <w:r>
        <w:t>”: {ms160, ms320, ms640, ms1280, ms2560, ms5120, ms10240}.</w:t>
      </w:r>
    </w:p>
    <w:p w14:paraId="004203AB" w14:textId="77777777" w:rsidR="0096549B" w:rsidRDefault="0096549B" w:rsidP="00225734">
      <w:pPr>
        <w:pStyle w:val="af8"/>
        <w:numPr>
          <w:ilvl w:val="0"/>
          <w:numId w:val="138"/>
        </w:numPr>
        <w:ind w:leftChars="0"/>
        <w:contextualSpacing/>
        <w:jc w:val="both"/>
      </w:pPr>
      <w:r>
        <w:rPr>
          <w:b/>
        </w:rPr>
        <w:t xml:space="preserve">Action Item 2: </w:t>
      </w:r>
      <w:r>
        <w:t xml:space="preserve">Suggest the removal of the sentence “The possible resource reservation period are periodicities for SL communication and the ones defined for DL-PRS” in the description of the </w:t>
      </w:r>
      <w:proofErr w:type="spellStart"/>
      <w:r>
        <w:t>sl</w:t>
      </w:r>
      <w:proofErr w:type="spellEnd"/>
      <w:r>
        <w:t>-PRS-</w:t>
      </w:r>
      <w:proofErr w:type="spellStart"/>
      <w:r>
        <w:t>ResourceReservePeriodList</w:t>
      </w:r>
      <w:proofErr w:type="spellEnd"/>
      <w:r>
        <w:t xml:space="preserve"> field</w:t>
      </w:r>
    </w:p>
    <w:p w14:paraId="7F935DA1" w14:textId="77777777" w:rsidR="0096549B" w:rsidRDefault="0096549B" w:rsidP="00225734">
      <w:pPr>
        <w:pStyle w:val="af8"/>
        <w:numPr>
          <w:ilvl w:val="0"/>
          <w:numId w:val="138"/>
        </w:numPr>
        <w:ind w:leftChars="0"/>
        <w:contextualSpacing/>
        <w:jc w:val="both"/>
      </w:pPr>
      <w:r>
        <w:rPr>
          <w:b/>
        </w:rPr>
        <w:t xml:space="preserve">Action Item 3: </w:t>
      </w:r>
      <w:r>
        <w:t>Suggest the addition of the following sentence “</w:t>
      </w:r>
      <w:r>
        <w:rPr>
          <w:iCs/>
          <w:color w:val="FF0000"/>
          <w:lang w:eastAsia="en-GB"/>
        </w:rPr>
        <w:t xml:space="preserve">The value </w:t>
      </w:r>
      <w:r>
        <w:rPr>
          <w:color w:val="FF0000"/>
          <w:lang w:eastAsia="en-GB"/>
        </w:rPr>
        <w:t>ms0</w:t>
      </w:r>
      <w:r>
        <w:rPr>
          <w:iCs/>
          <w:color w:val="FF0000"/>
          <w:lang w:eastAsia="en-GB"/>
        </w:rPr>
        <w:t xml:space="preserve"> is always configured” </w:t>
      </w:r>
      <w:r>
        <w:t xml:space="preserve">in the description of the </w:t>
      </w:r>
      <w:proofErr w:type="spellStart"/>
      <w:r>
        <w:t>sl</w:t>
      </w:r>
      <w:proofErr w:type="spellEnd"/>
      <w:r>
        <w:t>-PRS-</w:t>
      </w:r>
      <w:proofErr w:type="spellStart"/>
      <w:r>
        <w:t>ResourceReservePeriodList</w:t>
      </w:r>
      <w:proofErr w:type="spellEnd"/>
      <w:r>
        <w:t xml:space="preserve"> field</w:t>
      </w:r>
    </w:p>
    <w:p w14:paraId="537BF7A1" w14:textId="77777777" w:rsidR="0096549B" w:rsidRDefault="0096549B" w:rsidP="0096549B"/>
    <w:p w14:paraId="55D7B361" w14:textId="77777777" w:rsidR="0096549B" w:rsidRPr="00B37F5F" w:rsidRDefault="0096549B" w:rsidP="0096549B">
      <w:pPr>
        <w:pStyle w:val="0Maintext"/>
        <w:rPr>
          <w:lang w:eastAsia="ko-KR"/>
        </w:rPr>
      </w:pPr>
      <w:r w:rsidRPr="001362DC">
        <w:rPr>
          <w:b/>
          <w:bCs/>
        </w:rPr>
        <w:t>R1-2405500</w:t>
      </w:r>
      <w:r>
        <w:rPr>
          <w:b/>
          <w:bCs/>
        </w:rPr>
        <w:tab/>
      </w:r>
      <w:r w:rsidRPr="00B37F5F">
        <w:rPr>
          <w:bCs/>
        </w:rPr>
        <w:t>Correction to 38.202 on support of combination of SL CA and SL positioning</w:t>
      </w:r>
      <w:r w:rsidRPr="00B37F5F">
        <w:rPr>
          <w:bCs/>
        </w:rPr>
        <w:tab/>
        <w:t xml:space="preserve">Moderator (Qualcomm), Huawei, </w:t>
      </w:r>
      <w:proofErr w:type="spellStart"/>
      <w:r w:rsidRPr="00B37F5F">
        <w:rPr>
          <w:bCs/>
        </w:rPr>
        <w:t>HiSilicon</w:t>
      </w:r>
      <w:proofErr w:type="spellEnd"/>
    </w:p>
    <w:p w14:paraId="4F096C8D" w14:textId="77777777" w:rsidR="0096549B" w:rsidRDefault="0096549B" w:rsidP="0096549B">
      <w:pPr>
        <w:rPr>
          <w:bCs/>
        </w:rPr>
      </w:pPr>
    </w:p>
    <w:p w14:paraId="37962EAC" w14:textId="77777777" w:rsidR="0096549B" w:rsidRDefault="0096549B" w:rsidP="0096549B">
      <w:pPr>
        <w:rPr>
          <w:bCs/>
        </w:rPr>
      </w:pPr>
      <w:r w:rsidRPr="00E06C9D">
        <w:rPr>
          <w:bCs/>
          <w:highlight w:val="green"/>
        </w:rPr>
        <w:t>Agreement</w:t>
      </w:r>
    </w:p>
    <w:p w14:paraId="178940F9" w14:textId="77777777" w:rsidR="0096549B" w:rsidRDefault="0096549B" w:rsidP="0096549B">
      <w:pPr>
        <w:rPr>
          <w:bCs/>
        </w:rPr>
      </w:pPr>
      <w:r>
        <w:rPr>
          <w:rFonts w:hint="eastAsia"/>
          <w:bCs/>
        </w:rPr>
        <w:t>T</w:t>
      </w:r>
      <w:r>
        <w:rPr>
          <w:bCs/>
        </w:rPr>
        <w:t>he TP below is endorsed for TS38.202</w:t>
      </w:r>
    </w:p>
    <w:tbl>
      <w:tblPr>
        <w:tblW w:w="9356" w:type="dxa"/>
        <w:tblInd w:w="326" w:type="dxa"/>
        <w:tblLayout w:type="fixed"/>
        <w:tblCellMar>
          <w:left w:w="42" w:type="dxa"/>
          <w:right w:w="42" w:type="dxa"/>
        </w:tblCellMar>
        <w:tblLook w:val="0000" w:firstRow="0" w:lastRow="0" w:firstColumn="0" w:lastColumn="0" w:noHBand="0" w:noVBand="0"/>
      </w:tblPr>
      <w:tblGrid>
        <w:gridCol w:w="1559"/>
        <w:gridCol w:w="851"/>
        <w:gridCol w:w="6946"/>
      </w:tblGrid>
      <w:tr w:rsidR="0096549B" w14:paraId="73FF695E" w14:textId="77777777" w:rsidTr="00BA64CF">
        <w:tc>
          <w:tcPr>
            <w:tcW w:w="1559" w:type="dxa"/>
          </w:tcPr>
          <w:p w14:paraId="77EDB833" w14:textId="77777777" w:rsidR="0096549B" w:rsidRDefault="0096549B" w:rsidP="00BA64CF">
            <w:pPr>
              <w:pStyle w:val="CRCoverPage"/>
              <w:spacing w:after="0"/>
              <w:rPr>
                <w:b/>
                <w:i/>
                <w:noProof/>
                <w:sz w:val="8"/>
                <w:szCs w:val="8"/>
              </w:rPr>
            </w:pPr>
          </w:p>
        </w:tc>
        <w:tc>
          <w:tcPr>
            <w:tcW w:w="7797" w:type="dxa"/>
            <w:gridSpan w:val="2"/>
          </w:tcPr>
          <w:p w14:paraId="75C0796E" w14:textId="77777777" w:rsidR="0096549B" w:rsidRDefault="0096549B" w:rsidP="00BA64CF">
            <w:pPr>
              <w:pStyle w:val="CRCoverPage"/>
              <w:spacing w:after="0"/>
              <w:rPr>
                <w:noProof/>
                <w:sz w:val="8"/>
                <w:szCs w:val="8"/>
              </w:rPr>
            </w:pPr>
          </w:p>
        </w:tc>
      </w:tr>
      <w:tr w:rsidR="0096549B" w14:paraId="7CE94483" w14:textId="77777777" w:rsidTr="00BA64CF">
        <w:tc>
          <w:tcPr>
            <w:tcW w:w="2410" w:type="dxa"/>
            <w:gridSpan w:val="2"/>
            <w:tcBorders>
              <w:top w:val="single" w:sz="4" w:space="0" w:color="auto"/>
              <w:left w:val="single" w:sz="4" w:space="0" w:color="auto"/>
            </w:tcBorders>
          </w:tcPr>
          <w:p w14:paraId="287A3775" w14:textId="77777777" w:rsidR="0096549B" w:rsidRDefault="0096549B" w:rsidP="00BA64C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3AE442A" w14:textId="77777777" w:rsidR="0096549B" w:rsidRDefault="0096549B" w:rsidP="00BA64CF">
            <w:pPr>
              <w:pStyle w:val="CRCoverPage"/>
              <w:spacing w:after="0"/>
              <w:rPr>
                <w:sz w:val="18"/>
                <w:szCs w:val="18"/>
                <w:lang w:eastAsia="zh-CN"/>
              </w:rPr>
            </w:pPr>
            <w:r>
              <w:rPr>
                <w:sz w:val="18"/>
                <w:szCs w:val="18"/>
                <w:lang w:eastAsia="zh-CN"/>
              </w:rPr>
              <w:t>RAN1 agreed to introduce two</w:t>
            </w:r>
            <w:r w:rsidRPr="00FC5412">
              <w:rPr>
                <w:sz w:val="18"/>
                <w:szCs w:val="18"/>
                <w:lang w:eastAsia="zh-CN"/>
              </w:rPr>
              <w:t xml:space="preserve"> new UE capabilities</w:t>
            </w:r>
            <w:r>
              <w:rPr>
                <w:sz w:val="18"/>
                <w:szCs w:val="18"/>
                <w:lang w:eastAsia="zh-CN"/>
              </w:rPr>
              <w:t xml:space="preserve"> of SL CA and SL PRS transmission/reception in RAN1#116-bis.</w:t>
            </w:r>
          </w:p>
          <w:p w14:paraId="7F79F617" w14:textId="77777777" w:rsidR="0096549B" w:rsidRPr="001362DC" w:rsidRDefault="0096549B" w:rsidP="00BA64CF">
            <w:pPr>
              <w:spacing w:after="120"/>
              <w:rPr>
                <w:b/>
                <w:kern w:val="2"/>
                <w:highlight w:val="green"/>
                <w:lang w:eastAsia="ja-JP"/>
              </w:rPr>
            </w:pPr>
            <w:r w:rsidRPr="001362DC">
              <w:rPr>
                <w:b/>
                <w:kern w:val="2"/>
                <w:highlight w:val="green"/>
                <w:lang w:eastAsia="ja-JP"/>
              </w:rPr>
              <w:t>Agreement</w:t>
            </w:r>
          </w:p>
          <w:p w14:paraId="04E2D3DC" w14:textId="77777777" w:rsidR="0096549B" w:rsidRPr="00FC5412" w:rsidRDefault="0096549B" w:rsidP="00BA64CF">
            <w:pPr>
              <w:pStyle w:val="af8"/>
              <w:spacing w:after="160" w:line="259" w:lineRule="auto"/>
              <w:ind w:leftChars="0" w:left="0"/>
              <w:contextualSpacing/>
              <w:rPr>
                <w:rFonts w:ascii="Arial" w:eastAsia="SimSun" w:hAnsi="Arial"/>
                <w:sz w:val="18"/>
                <w:szCs w:val="18"/>
                <w:lang w:eastAsia="zh-CN"/>
              </w:rPr>
            </w:pPr>
            <w:r w:rsidRPr="00FC5412">
              <w:rPr>
                <w:rFonts w:ascii="Arial" w:eastAsia="SimSun" w:hAnsi="Arial"/>
                <w:sz w:val="18"/>
                <w:szCs w:val="18"/>
                <w:lang w:eastAsia="zh-CN"/>
              </w:rPr>
              <w:t>For a band configured with SL CA, confirm the related working assumption from RAN1 #116 with the introduction of the following new UE capabilities:</w:t>
            </w:r>
          </w:p>
          <w:p w14:paraId="0CE64A02" w14:textId="77777777" w:rsidR="0096549B" w:rsidRPr="00FC5412" w:rsidRDefault="0096549B" w:rsidP="00225734">
            <w:pPr>
              <w:pStyle w:val="af8"/>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sz w:val="18"/>
                <w:szCs w:val="18"/>
                <w:lang w:eastAsia="zh-CN"/>
              </w:rPr>
              <w:t>One UE capability for SL PRS transmission for a band configured with SL CA</w:t>
            </w:r>
          </w:p>
          <w:p w14:paraId="79B1F335" w14:textId="77777777" w:rsidR="0096549B" w:rsidRPr="00FC5412" w:rsidRDefault="0096549B" w:rsidP="00225734">
            <w:pPr>
              <w:pStyle w:val="af8"/>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hint="eastAsia"/>
                <w:sz w:val="18"/>
                <w:szCs w:val="18"/>
                <w:lang w:eastAsia="zh-CN"/>
              </w:rPr>
              <w:t>O</w:t>
            </w:r>
            <w:r w:rsidRPr="00FC5412">
              <w:rPr>
                <w:rFonts w:ascii="Arial" w:eastAsia="SimSun" w:hAnsi="Arial"/>
                <w:sz w:val="18"/>
                <w:szCs w:val="18"/>
                <w:lang w:eastAsia="zh-CN"/>
              </w:rPr>
              <w:t>ne UE capability for SL PRS reception for a band configured with SL CA</w:t>
            </w:r>
          </w:p>
          <w:p w14:paraId="3ACC3935" w14:textId="77777777" w:rsidR="0096549B" w:rsidRDefault="0096549B" w:rsidP="00225734">
            <w:pPr>
              <w:pStyle w:val="af8"/>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hint="eastAsia"/>
                <w:sz w:val="18"/>
                <w:szCs w:val="18"/>
                <w:lang w:eastAsia="zh-CN"/>
              </w:rPr>
              <w:t>N</w:t>
            </w:r>
            <w:r w:rsidRPr="00FC5412">
              <w:rPr>
                <w:rFonts w:ascii="Arial" w:eastAsia="SimSun" w:hAnsi="Arial"/>
                <w:sz w:val="18"/>
                <w:szCs w:val="18"/>
                <w:lang w:eastAsia="zh-CN"/>
              </w:rPr>
              <w:t>ote: there will not be two separate FG components for shared RP and dedicated RP</w:t>
            </w:r>
          </w:p>
          <w:p w14:paraId="47BB70F5" w14:textId="77777777" w:rsidR="0096549B" w:rsidRPr="002A3089" w:rsidRDefault="0096549B" w:rsidP="00BA64CF">
            <w:pPr>
              <w:spacing w:after="160" w:line="259" w:lineRule="auto"/>
              <w:contextualSpacing/>
              <w:rPr>
                <w:rFonts w:ascii="Arial" w:hAnsi="Arial" w:cs="Arial"/>
                <w:sz w:val="18"/>
                <w:szCs w:val="18"/>
                <w:lang w:eastAsia="zh-CN"/>
              </w:rPr>
            </w:pPr>
            <w:r w:rsidRPr="002A3089">
              <w:rPr>
                <w:rFonts w:ascii="Arial" w:hAnsi="Arial" w:cs="Arial"/>
                <w:sz w:val="18"/>
                <w:szCs w:val="18"/>
                <w:lang w:eastAsia="zh-CN"/>
              </w:rPr>
              <w:t>However, the</w:t>
            </w:r>
            <w:r>
              <w:rPr>
                <w:rFonts w:ascii="Arial" w:hAnsi="Arial" w:cs="Arial"/>
                <w:sz w:val="18"/>
                <w:szCs w:val="18"/>
                <w:lang w:eastAsia="zh-CN"/>
              </w:rPr>
              <w:t xml:space="preserve"> impact on the</w:t>
            </w:r>
            <w:r w:rsidRPr="002A3089">
              <w:rPr>
                <w:rFonts w:ascii="Arial" w:hAnsi="Arial" w:cs="Arial"/>
                <w:sz w:val="18"/>
                <w:szCs w:val="18"/>
                <w:lang w:eastAsia="zh-CN"/>
              </w:rPr>
              <w:t xml:space="preserve"> </w:t>
            </w:r>
            <w:proofErr w:type="spellStart"/>
            <w:r w:rsidRPr="002A3089">
              <w:rPr>
                <w:rFonts w:ascii="Arial" w:hAnsi="Arial" w:cs="Arial"/>
                <w:sz w:val="18"/>
                <w:szCs w:val="18"/>
                <w:lang w:eastAsia="zh-CN"/>
              </w:rPr>
              <w:t>s</w:t>
            </w:r>
            <w:r w:rsidRPr="002A3089">
              <w:rPr>
                <w:rFonts w:ascii="Arial" w:hAnsi="Arial" w:cs="Arial"/>
                <w:sz w:val="18"/>
                <w:szCs w:val="18"/>
              </w:rPr>
              <w:t>idelink</w:t>
            </w:r>
            <w:proofErr w:type="spellEnd"/>
            <w:r w:rsidRPr="002A3089">
              <w:rPr>
                <w:rFonts w:ascii="Arial" w:hAnsi="Arial" w:cs="Arial"/>
                <w:sz w:val="18"/>
                <w:szCs w:val="18"/>
              </w:rPr>
              <w:t xml:space="preserve"> "Transmission Type" combinations and </w:t>
            </w:r>
            <w:r>
              <w:rPr>
                <w:rFonts w:ascii="Arial" w:hAnsi="Arial" w:cs="Arial"/>
                <w:sz w:val="18"/>
                <w:szCs w:val="18"/>
              </w:rPr>
              <w:t xml:space="preserve">the </w:t>
            </w:r>
            <w:r w:rsidRPr="002A3089">
              <w:rPr>
                <w:rFonts w:ascii="Arial" w:hAnsi="Arial" w:cs="Arial"/>
                <w:sz w:val="18"/>
                <w:szCs w:val="18"/>
              </w:rPr>
              <w:t>"Reception Type" combinations</w:t>
            </w:r>
            <w:r>
              <w:rPr>
                <w:rFonts w:ascii="Arial" w:hAnsi="Arial" w:cs="Arial"/>
                <w:sz w:val="18"/>
                <w:szCs w:val="18"/>
              </w:rPr>
              <w:t xml:space="preserve"> is not captured yet when UE reports such capabilities. </w:t>
            </w:r>
          </w:p>
        </w:tc>
      </w:tr>
      <w:tr w:rsidR="0096549B" w14:paraId="350A79A0" w14:textId="77777777" w:rsidTr="00BA64CF">
        <w:trPr>
          <w:trHeight w:val="173"/>
        </w:trPr>
        <w:tc>
          <w:tcPr>
            <w:tcW w:w="2410" w:type="dxa"/>
            <w:gridSpan w:val="2"/>
            <w:tcBorders>
              <w:left w:val="single" w:sz="4" w:space="0" w:color="auto"/>
            </w:tcBorders>
          </w:tcPr>
          <w:p w14:paraId="1BF649CE"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527A332F" w14:textId="77777777" w:rsidR="0096549B" w:rsidRDefault="0096549B" w:rsidP="00BA64CF">
            <w:pPr>
              <w:pStyle w:val="CRCoverPage"/>
              <w:spacing w:after="0"/>
              <w:rPr>
                <w:noProof/>
                <w:sz w:val="8"/>
                <w:szCs w:val="8"/>
              </w:rPr>
            </w:pPr>
          </w:p>
        </w:tc>
      </w:tr>
      <w:tr w:rsidR="0096549B" w14:paraId="491B7C47" w14:textId="77777777" w:rsidTr="00BA64CF">
        <w:tc>
          <w:tcPr>
            <w:tcW w:w="2410" w:type="dxa"/>
            <w:gridSpan w:val="2"/>
            <w:tcBorders>
              <w:left w:val="single" w:sz="4" w:space="0" w:color="auto"/>
            </w:tcBorders>
          </w:tcPr>
          <w:p w14:paraId="6DE8CA03" w14:textId="77777777" w:rsidR="0096549B" w:rsidRDefault="0096549B" w:rsidP="00BA64CF">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69ABB98" w14:textId="77777777" w:rsidR="0096549B" w:rsidRPr="00BA3144" w:rsidRDefault="0096549B" w:rsidP="00BA64CF">
            <w:pPr>
              <w:pStyle w:val="CRCoverPage"/>
              <w:spacing w:after="0"/>
              <w:rPr>
                <w:noProof/>
                <w:sz w:val="18"/>
                <w:szCs w:val="18"/>
              </w:rPr>
            </w:pPr>
            <w:r>
              <w:rPr>
                <w:sz w:val="18"/>
                <w:szCs w:val="18"/>
                <w:lang w:eastAsia="zh-CN"/>
              </w:rPr>
              <w:t>C</w:t>
            </w:r>
            <w:r w:rsidRPr="00BA3144">
              <w:rPr>
                <w:sz w:val="18"/>
                <w:szCs w:val="18"/>
                <w:lang w:eastAsia="zh-CN"/>
              </w:rPr>
              <w:t xml:space="preserve">apture </w:t>
            </w:r>
            <w:r w:rsidRPr="002A3089">
              <w:rPr>
                <w:rFonts w:cs="Arial"/>
                <w:sz w:val="18"/>
                <w:szCs w:val="18"/>
                <w:lang w:eastAsia="zh-CN"/>
              </w:rPr>
              <w:t>the</w:t>
            </w:r>
            <w:r>
              <w:rPr>
                <w:rFonts w:cs="Arial"/>
                <w:sz w:val="18"/>
                <w:szCs w:val="18"/>
                <w:lang w:eastAsia="zh-CN"/>
              </w:rPr>
              <w:t xml:space="preserve"> impact on the</w:t>
            </w:r>
            <w:r w:rsidRPr="002A3089">
              <w:rPr>
                <w:rFonts w:cs="Arial"/>
                <w:sz w:val="18"/>
                <w:szCs w:val="18"/>
                <w:lang w:eastAsia="zh-CN"/>
              </w:rPr>
              <w:t xml:space="preserve"> </w:t>
            </w:r>
            <w:proofErr w:type="spellStart"/>
            <w:r w:rsidRPr="002A3089">
              <w:rPr>
                <w:rFonts w:cs="Arial"/>
                <w:sz w:val="18"/>
                <w:szCs w:val="18"/>
                <w:lang w:eastAsia="zh-CN"/>
              </w:rPr>
              <w:t>s</w:t>
            </w:r>
            <w:r w:rsidRPr="002A3089">
              <w:rPr>
                <w:rFonts w:cs="Arial"/>
                <w:sz w:val="18"/>
                <w:szCs w:val="18"/>
              </w:rPr>
              <w:t>idelink</w:t>
            </w:r>
            <w:proofErr w:type="spellEnd"/>
            <w:r w:rsidRPr="002A3089">
              <w:rPr>
                <w:rFonts w:cs="Arial"/>
                <w:sz w:val="18"/>
                <w:szCs w:val="18"/>
              </w:rPr>
              <w:t xml:space="preserve"> "Transmission Type" combinations and </w:t>
            </w:r>
            <w:r>
              <w:rPr>
                <w:rFonts w:cs="Arial"/>
                <w:sz w:val="18"/>
                <w:szCs w:val="18"/>
              </w:rPr>
              <w:t xml:space="preserve">the </w:t>
            </w:r>
            <w:r w:rsidRPr="002A3089">
              <w:rPr>
                <w:rFonts w:cs="Arial"/>
                <w:sz w:val="18"/>
                <w:szCs w:val="18"/>
              </w:rPr>
              <w:t>"Reception Type" combinations</w:t>
            </w:r>
            <w:r>
              <w:rPr>
                <w:rFonts w:cs="Arial"/>
                <w:sz w:val="18"/>
                <w:szCs w:val="18"/>
              </w:rPr>
              <w:t xml:space="preserve"> when UE reports </w:t>
            </w:r>
            <w:r>
              <w:rPr>
                <w:sz w:val="18"/>
                <w:szCs w:val="18"/>
                <w:lang w:eastAsia="zh-CN"/>
              </w:rPr>
              <w:t>the</w:t>
            </w:r>
            <w:r w:rsidRPr="00FC5412">
              <w:rPr>
                <w:sz w:val="18"/>
                <w:szCs w:val="18"/>
                <w:lang w:eastAsia="zh-CN"/>
              </w:rPr>
              <w:t xml:space="preserve"> capabilities</w:t>
            </w:r>
            <w:r>
              <w:rPr>
                <w:sz w:val="18"/>
                <w:szCs w:val="18"/>
                <w:lang w:eastAsia="zh-CN"/>
              </w:rPr>
              <w:t xml:space="preserve"> of SL CA and SL PRS transmission/reception. </w:t>
            </w:r>
          </w:p>
        </w:tc>
      </w:tr>
      <w:tr w:rsidR="0096549B" w14:paraId="55ED0E5D" w14:textId="77777777" w:rsidTr="00BA64CF">
        <w:tc>
          <w:tcPr>
            <w:tcW w:w="2410" w:type="dxa"/>
            <w:gridSpan w:val="2"/>
            <w:tcBorders>
              <w:left w:val="single" w:sz="4" w:space="0" w:color="auto"/>
            </w:tcBorders>
          </w:tcPr>
          <w:p w14:paraId="3E7B8343"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23678885" w14:textId="77777777" w:rsidR="0096549B" w:rsidRPr="00BA3144" w:rsidRDefault="0096549B" w:rsidP="00BA64CF">
            <w:pPr>
              <w:pStyle w:val="CRCoverPage"/>
              <w:spacing w:after="0"/>
              <w:rPr>
                <w:noProof/>
                <w:sz w:val="18"/>
                <w:szCs w:val="18"/>
              </w:rPr>
            </w:pPr>
          </w:p>
        </w:tc>
      </w:tr>
      <w:tr w:rsidR="0096549B" w14:paraId="12F520F0" w14:textId="77777777" w:rsidTr="00BA64CF">
        <w:tc>
          <w:tcPr>
            <w:tcW w:w="2410" w:type="dxa"/>
            <w:gridSpan w:val="2"/>
            <w:tcBorders>
              <w:left w:val="single" w:sz="4" w:space="0" w:color="auto"/>
              <w:bottom w:val="single" w:sz="4" w:space="0" w:color="auto"/>
            </w:tcBorders>
          </w:tcPr>
          <w:p w14:paraId="024CDA88" w14:textId="77777777" w:rsidR="0096549B" w:rsidRDefault="0096549B" w:rsidP="00BA64CF">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9685797" w14:textId="77777777" w:rsidR="0096549B" w:rsidRPr="00BA3144" w:rsidRDefault="0096549B" w:rsidP="00BA64CF">
            <w:pPr>
              <w:pStyle w:val="CRCoverPage"/>
              <w:spacing w:after="0"/>
              <w:rPr>
                <w:noProof/>
                <w:sz w:val="18"/>
                <w:szCs w:val="18"/>
              </w:rPr>
            </w:pPr>
            <w:r>
              <w:rPr>
                <w:rFonts w:cs="Arial"/>
                <w:sz w:val="18"/>
                <w:szCs w:val="18"/>
                <w:lang w:eastAsia="zh-CN"/>
              </w:rPr>
              <w:t>The</w:t>
            </w:r>
            <w:r w:rsidRPr="002A3089">
              <w:rPr>
                <w:rFonts w:cs="Arial"/>
                <w:sz w:val="18"/>
                <w:szCs w:val="18"/>
                <w:lang w:eastAsia="zh-CN"/>
              </w:rPr>
              <w:t xml:space="preserve"> </w:t>
            </w:r>
            <w:proofErr w:type="spellStart"/>
            <w:r w:rsidRPr="002A3089">
              <w:rPr>
                <w:rFonts w:cs="Arial"/>
                <w:sz w:val="18"/>
                <w:szCs w:val="18"/>
                <w:lang w:eastAsia="zh-CN"/>
              </w:rPr>
              <w:t>s</w:t>
            </w:r>
            <w:r w:rsidRPr="002A3089">
              <w:rPr>
                <w:rFonts w:cs="Arial"/>
                <w:sz w:val="18"/>
                <w:szCs w:val="18"/>
              </w:rPr>
              <w:t>idelink</w:t>
            </w:r>
            <w:proofErr w:type="spellEnd"/>
            <w:r w:rsidRPr="002A3089">
              <w:rPr>
                <w:rFonts w:cs="Arial"/>
                <w:sz w:val="18"/>
                <w:szCs w:val="18"/>
              </w:rPr>
              <w:t xml:space="preserve"> "Transmission Type" combinations and </w:t>
            </w:r>
            <w:r>
              <w:rPr>
                <w:rFonts w:cs="Arial"/>
                <w:sz w:val="18"/>
                <w:szCs w:val="18"/>
              </w:rPr>
              <w:t xml:space="preserve">the </w:t>
            </w:r>
            <w:r w:rsidRPr="002A3089">
              <w:rPr>
                <w:rFonts w:cs="Arial"/>
                <w:sz w:val="18"/>
                <w:szCs w:val="18"/>
              </w:rPr>
              <w:t>"Reception Type" combinations</w:t>
            </w:r>
            <w:r>
              <w:rPr>
                <w:rFonts w:cs="Arial"/>
                <w:sz w:val="18"/>
                <w:szCs w:val="18"/>
              </w:rPr>
              <w:t xml:space="preserve"> when UE reports </w:t>
            </w:r>
            <w:r>
              <w:rPr>
                <w:sz w:val="18"/>
                <w:szCs w:val="18"/>
                <w:lang w:eastAsia="zh-CN"/>
              </w:rPr>
              <w:t>the</w:t>
            </w:r>
            <w:r w:rsidRPr="00FC5412">
              <w:rPr>
                <w:sz w:val="18"/>
                <w:szCs w:val="18"/>
                <w:lang w:eastAsia="zh-CN"/>
              </w:rPr>
              <w:t xml:space="preserve"> capabilities</w:t>
            </w:r>
            <w:r>
              <w:rPr>
                <w:sz w:val="18"/>
                <w:szCs w:val="18"/>
                <w:lang w:eastAsia="zh-CN"/>
              </w:rPr>
              <w:t xml:space="preserve"> of SL CA and SL PRS transmission/reception is not supported, which is not aligned with RAN1 agreement. </w:t>
            </w:r>
          </w:p>
        </w:tc>
      </w:tr>
      <w:tr w:rsidR="0096549B" w14:paraId="14C7B2EE" w14:textId="77777777" w:rsidTr="00BA64CF">
        <w:tc>
          <w:tcPr>
            <w:tcW w:w="2410" w:type="dxa"/>
            <w:gridSpan w:val="2"/>
          </w:tcPr>
          <w:p w14:paraId="60FD62F0" w14:textId="77777777" w:rsidR="0096549B" w:rsidRDefault="0096549B" w:rsidP="00BA64CF">
            <w:pPr>
              <w:pStyle w:val="CRCoverPage"/>
              <w:spacing w:after="0"/>
              <w:rPr>
                <w:b/>
                <w:i/>
                <w:noProof/>
                <w:sz w:val="8"/>
                <w:szCs w:val="8"/>
              </w:rPr>
            </w:pPr>
          </w:p>
        </w:tc>
        <w:tc>
          <w:tcPr>
            <w:tcW w:w="6946" w:type="dxa"/>
          </w:tcPr>
          <w:p w14:paraId="73C98386" w14:textId="77777777" w:rsidR="0096549B" w:rsidRDefault="0096549B" w:rsidP="00BA64CF">
            <w:pPr>
              <w:pStyle w:val="CRCoverPage"/>
              <w:spacing w:after="0"/>
              <w:rPr>
                <w:noProof/>
                <w:sz w:val="8"/>
                <w:szCs w:val="8"/>
              </w:rPr>
            </w:pPr>
          </w:p>
        </w:tc>
      </w:tr>
      <w:tr w:rsidR="0096549B" w14:paraId="23EE03F8" w14:textId="77777777" w:rsidTr="00BA64CF">
        <w:tc>
          <w:tcPr>
            <w:tcW w:w="2410" w:type="dxa"/>
            <w:gridSpan w:val="2"/>
            <w:tcBorders>
              <w:top w:val="single" w:sz="4" w:space="0" w:color="auto"/>
              <w:left w:val="single" w:sz="4" w:space="0" w:color="auto"/>
            </w:tcBorders>
          </w:tcPr>
          <w:p w14:paraId="4C2802B1" w14:textId="77777777" w:rsidR="0096549B" w:rsidRDefault="0096549B" w:rsidP="00BA64CF">
            <w:pPr>
              <w:pStyle w:val="CRCoverPage"/>
              <w:tabs>
                <w:tab w:val="right" w:pos="2184"/>
              </w:tabs>
              <w:spacing w:after="0"/>
              <w:rPr>
                <w:b/>
                <w:i/>
                <w:noProof/>
              </w:rPr>
            </w:pPr>
            <w:r>
              <w:rPr>
                <w:b/>
                <w:i/>
                <w:noProof/>
              </w:rPr>
              <w:t>Clauses affected:</w:t>
            </w:r>
          </w:p>
        </w:tc>
        <w:tc>
          <w:tcPr>
            <w:tcW w:w="6946" w:type="dxa"/>
            <w:tcBorders>
              <w:top w:val="single" w:sz="4" w:space="0" w:color="auto"/>
              <w:right w:val="single" w:sz="4" w:space="0" w:color="auto"/>
            </w:tcBorders>
            <w:shd w:val="pct30" w:color="FFFF00" w:fill="auto"/>
          </w:tcPr>
          <w:p w14:paraId="35FC1CEA" w14:textId="77777777" w:rsidR="0096549B" w:rsidRDefault="0096549B" w:rsidP="00BA64CF">
            <w:pPr>
              <w:pStyle w:val="CRCoverPage"/>
              <w:spacing w:after="0"/>
              <w:ind w:left="100"/>
              <w:rPr>
                <w:noProof/>
              </w:rPr>
            </w:pPr>
            <w:r>
              <w:rPr>
                <w:noProof/>
              </w:rPr>
              <w:t>6.3</w:t>
            </w:r>
          </w:p>
        </w:tc>
      </w:tr>
      <w:tr w:rsidR="0096549B" w14:paraId="4D6942D1" w14:textId="77777777" w:rsidTr="00BA64CF">
        <w:tc>
          <w:tcPr>
            <w:tcW w:w="2410" w:type="dxa"/>
            <w:gridSpan w:val="2"/>
            <w:tcBorders>
              <w:left w:val="single" w:sz="4" w:space="0" w:color="auto"/>
            </w:tcBorders>
          </w:tcPr>
          <w:p w14:paraId="7D1AF517"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0E3975CF" w14:textId="77777777" w:rsidR="0096549B" w:rsidRDefault="0096549B" w:rsidP="00BA64CF">
            <w:pPr>
              <w:pStyle w:val="CRCoverPage"/>
              <w:spacing w:after="0"/>
              <w:rPr>
                <w:noProof/>
                <w:sz w:val="8"/>
                <w:szCs w:val="8"/>
              </w:rPr>
            </w:pPr>
          </w:p>
        </w:tc>
      </w:tr>
    </w:tbl>
    <w:p w14:paraId="5A3523BE" w14:textId="77777777" w:rsidR="0096549B" w:rsidRDefault="0096549B" w:rsidP="0096549B">
      <w:pPr>
        <w:pStyle w:val="CRCoverPage"/>
        <w:spacing w:after="0"/>
        <w:rPr>
          <w:noProof/>
          <w:sz w:val="8"/>
          <w:szCs w:val="8"/>
        </w:rPr>
      </w:pPr>
    </w:p>
    <w:p w14:paraId="43A9055E" w14:textId="77777777" w:rsidR="0096549B" w:rsidRPr="00983B86" w:rsidRDefault="0096549B" w:rsidP="0096549B">
      <w:pPr>
        <w:pStyle w:val="0Maintext"/>
        <w:ind w:leftChars="200" w:left="400"/>
        <w:rPr>
          <w:b/>
        </w:rPr>
      </w:pPr>
      <w:bookmarkStart w:id="254" w:name="_Toc28959283"/>
      <w:bookmarkStart w:id="255" w:name="_Toc153529339"/>
      <w:r w:rsidRPr="00983B86">
        <w:rPr>
          <w:b/>
        </w:rPr>
        <w:t>6.3</w:t>
      </w:r>
      <w:r w:rsidRPr="00983B86">
        <w:rPr>
          <w:b/>
        </w:rPr>
        <w:tab/>
      </w:r>
      <w:proofErr w:type="spellStart"/>
      <w:r w:rsidRPr="00983B86">
        <w:rPr>
          <w:b/>
        </w:rPr>
        <w:t>Sidelink</w:t>
      </w:r>
      <w:bookmarkEnd w:id="254"/>
      <w:bookmarkEnd w:id="255"/>
      <w:proofErr w:type="spellEnd"/>
    </w:p>
    <w:p w14:paraId="463FBCB7" w14:textId="77777777" w:rsidR="0096549B" w:rsidRDefault="0096549B" w:rsidP="0096549B">
      <w:pPr>
        <w:ind w:leftChars="200" w:left="400"/>
      </w:pPr>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 xml:space="preserve">describe the possible combinations of physical channels that can be sent simultaneously in the </w:t>
      </w:r>
      <w:proofErr w:type="spellStart"/>
      <w:r w:rsidRPr="00B0176B">
        <w:t>sidelink</w:t>
      </w:r>
      <w:proofErr w:type="spellEnd"/>
      <w:r>
        <w:t xml:space="preserve"> by a UE. Table 6.3-1 introduces notation for a </w:t>
      </w:r>
      <w:proofErr w:type="spellStart"/>
      <w:r>
        <w:t>sidelink</w:t>
      </w:r>
      <w:proofErr w:type="spellEnd"/>
      <w:r>
        <w:t xml:space="preserve">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1637A2F5" w14:textId="77777777" w:rsidR="0096549B" w:rsidRDefault="0096549B" w:rsidP="0096549B">
      <w:pPr>
        <w:pStyle w:val="TH"/>
        <w:ind w:leftChars="200" w:left="400"/>
      </w:pPr>
      <w:r w:rsidRPr="00F55E3B">
        <w:t xml:space="preserve">Table </w:t>
      </w:r>
      <w:r>
        <w:rPr>
          <w:lang w:val="en-US"/>
        </w:rPr>
        <w:t>6</w:t>
      </w:r>
      <w:r w:rsidRPr="00F55E3B">
        <w:t>.</w:t>
      </w:r>
      <w:r>
        <w:t>3</w:t>
      </w:r>
      <w:r w:rsidRPr="00F55E3B">
        <w:t xml:space="preserve">-1: </w:t>
      </w:r>
      <w:proofErr w:type="spellStart"/>
      <w:r>
        <w:t>Sidelink</w:t>
      </w:r>
      <w:proofErr w:type="spellEnd"/>
      <w:r>
        <w:t xml:space="preserve"> "Transmission</w:t>
      </w:r>
      <w:r w:rsidRPr="00F55E3B">
        <w:t xml:space="preserve"> Types</w:t>
      </w:r>
      <w:r>
        <w:t>"</w:t>
      </w:r>
    </w:p>
    <w:tbl>
      <w:tblPr>
        <w:tblW w:w="9889"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6549B" w:rsidRPr="00F55E3B" w14:paraId="3AF31231" w14:textId="77777777" w:rsidTr="00BA64CF">
        <w:trPr>
          <w:trHeight w:val="60"/>
        </w:trPr>
        <w:tc>
          <w:tcPr>
            <w:tcW w:w="1818" w:type="dxa"/>
          </w:tcPr>
          <w:p w14:paraId="6F7348BF" w14:textId="77777777" w:rsidR="0096549B" w:rsidRPr="00161310" w:rsidRDefault="0096549B" w:rsidP="00BA64CF">
            <w:pPr>
              <w:pStyle w:val="TAH"/>
              <w:rPr>
                <w:rFonts w:eastAsia="MS Mincho"/>
                <w:lang w:eastAsia="ja-JP"/>
              </w:rPr>
            </w:pPr>
            <w:r>
              <w:rPr>
                <w:rFonts w:eastAsia="MS Mincho"/>
                <w:lang w:eastAsia="ja-JP"/>
              </w:rPr>
              <w:t>"Transmission Type"</w:t>
            </w:r>
          </w:p>
        </w:tc>
        <w:tc>
          <w:tcPr>
            <w:tcW w:w="3240" w:type="dxa"/>
          </w:tcPr>
          <w:p w14:paraId="34BACCFC" w14:textId="77777777" w:rsidR="0096549B" w:rsidRPr="00161310" w:rsidRDefault="0096549B" w:rsidP="00BA64CF">
            <w:pPr>
              <w:pStyle w:val="TAH"/>
              <w:rPr>
                <w:rFonts w:eastAsia="MS Mincho"/>
                <w:lang w:eastAsia="ja-JP"/>
              </w:rPr>
            </w:pPr>
            <w:r>
              <w:rPr>
                <w:rFonts w:eastAsia="MS Mincho"/>
                <w:lang w:eastAsia="ja-JP"/>
              </w:rPr>
              <w:t>Physical Channel</w:t>
            </w:r>
          </w:p>
        </w:tc>
        <w:tc>
          <w:tcPr>
            <w:tcW w:w="2610" w:type="dxa"/>
          </w:tcPr>
          <w:p w14:paraId="7D56B44A" w14:textId="77777777" w:rsidR="0096549B" w:rsidRPr="00161310" w:rsidRDefault="0096549B" w:rsidP="00BA64CF">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024F656F" w14:textId="77777777" w:rsidR="0096549B" w:rsidRPr="00161310" w:rsidRDefault="0096549B" w:rsidP="00BA64CF">
            <w:pPr>
              <w:pStyle w:val="TAH"/>
              <w:rPr>
                <w:rFonts w:eastAsia="MS Mincho"/>
                <w:lang w:eastAsia="ja-JP"/>
              </w:rPr>
            </w:pPr>
            <w:r>
              <w:rPr>
                <w:rFonts w:eastAsia="MS Mincho"/>
                <w:lang w:eastAsia="ja-JP"/>
              </w:rPr>
              <w:t>Comment</w:t>
            </w:r>
          </w:p>
        </w:tc>
      </w:tr>
      <w:tr w:rsidR="0096549B" w:rsidRPr="00F55E3B" w14:paraId="06E9B4D2" w14:textId="77777777" w:rsidTr="00BA64CF">
        <w:tc>
          <w:tcPr>
            <w:tcW w:w="1818" w:type="dxa"/>
          </w:tcPr>
          <w:p w14:paraId="1A0DA47E" w14:textId="77777777" w:rsidR="0096549B" w:rsidRPr="00161310" w:rsidRDefault="0096549B" w:rsidP="00BA64CF">
            <w:pPr>
              <w:pStyle w:val="TAC"/>
              <w:rPr>
                <w:rFonts w:eastAsia="MS Mincho"/>
                <w:lang w:eastAsia="ja-JP"/>
              </w:rPr>
            </w:pPr>
            <w:r>
              <w:rPr>
                <w:rFonts w:eastAsia="MS Mincho"/>
                <w:lang w:eastAsia="ja-JP"/>
              </w:rPr>
              <w:t>A</w:t>
            </w:r>
          </w:p>
        </w:tc>
        <w:tc>
          <w:tcPr>
            <w:tcW w:w="3240" w:type="dxa"/>
          </w:tcPr>
          <w:p w14:paraId="186C3338" w14:textId="77777777" w:rsidR="0096549B" w:rsidRPr="00161310" w:rsidRDefault="0096549B" w:rsidP="00BA64CF">
            <w:pPr>
              <w:pStyle w:val="TAC"/>
              <w:rPr>
                <w:rFonts w:eastAsia="MS Mincho"/>
                <w:lang w:eastAsia="ja-JP"/>
              </w:rPr>
            </w:pPr>
            <w:r w:rsidRPr="003F2DF9">
              <w:rPr>
                <w:lang w:eastAsia="zh-CN"/>
              </w:rPr>
              <w:t>PSBCH</w:t>
            </w:r>
          </w:p>
        </w:tc>
        <w:tc>
          <w:tcPr>
            <w:tcW w:w="2610" w:type="dxa"/>
          </w:tcPr>
          <w:p w14:paraId="09F59CBA" w14:textId="77777777" w:rsidR="0096549B" w:rsidRPr="00161310" w:rsidRDefault="0096549B" w:rsidP="00BA64CF">
            <w:pPr>
              <w:pStyle w:val="TAC"/>
              <w:rPr>
                <w:rFonts w:eastAsia="MS Mincho"/>
                <w:lang w:eastAsia="ja-JP"/>
              </w:rPr>
            </w:pPr>
            <w:r w:rsidRPr="003F2DF9">
              <w:rPr>
                <w:lang w:eastAsia="zh-CN"/>
              </w:rPr>
              <w:t>SL-BCH</w:t>
            </w:r>
          </w:p>
        </w:tc>
        <w:tc>
          <w:tcPr>
            <w:tcW w:w="2221" w:type="dxa"/>
          </w:tcPr>
          <w:p w14:paraId="2E8A3395" w14:textId="77777777" w:rsidR="0096549B" w:rsidRPr="00161310" w:rsidRDefault="0096549B" w:rsidP="00BA64CF">
            <w:pPr>
              <w:pStyle w:val="TAC"/>
              <w:rPr>
                <w:rFonts w:eastAsia="MS Mincho"/>
                <w:lang w:eastAsia="ja-JP"/>
              </w:rPr>
            </w:pPr>
          </w:p>
        </w:tc>
      </w:tr>
      <w:tr w:rsidR="0096549B" w:rsidRPr="00F55E3B" w14:paraId="4C6218C9" w14:textId="77777777" w:rsidTr="00BA64CF">
        <w:tc>
          <w:tcPr>
            <w:tcW w:w="1818" w:type="dxa"/>
          </w:tcPr>
          <w:p w14:paraId="4ECAA006" w14:textId="77777777" w:rsidR="0096549B" w:rsidRPr="00161310" w:rsidRDefault="0096549B" w:rsidP="00BA64CF">
            <w:pPr>
              <w:pStyle w:val="TAC"/>
              <w:rPr>
                <w:rFonts w:eastAsia="MS Mincho"/>
                <w:lang w:eastAsia="ja-JP"/>
              </w:rPr>
            </w:pPr>
            <w:r>
              <w:rPr>
                <w:rFonts w:eastAsia="MS Mincho"/>
                <w:lang w:eastAsia="ja-JP"/>
              </w:rPr>
              <w:t>B</w:t>
            </w:r>
          </w:p>
        </w:tc>
        <w:tc>
          <w:tcPr>
            <w:tcW w:w="3240" w:type="dxa"/>
          </w:tcPr>
          <w:p w14:paraId="4E69E7D0" w14:textId="77777777" w:rsidR="0096549B" w:rsidRPr="00161310" w:rsidRDefault="0096549B" w:rsidP="00BA64CF">
            <w:pPr>
              <w:pStyle w:val="TAC"/>
              <w:rPr>
                <w:rFonts w:eastAsia="MS Mincho"/>
                <w:lang w:eastAsia="ja-JP"/>
              </w:rPr>
            </w:pPr>
            <w:r w:rsidRPr="003F2DF9">
              <w:rPr>
                <w:lang w:eastAsia="zh-CN"/>
              </w:rPr>
              <w:t>PSSCH</w:t>
            </w:r>
          </w:p>
        </w:tc>
        <w:tc>
          <w:tcPr>
            <w:tcW w:w="2610" w:type="dxa"/>
          </w:tcPr>
          <w:p w14:paraId="4FEEE40A" w14:textId="77777777" w:rsidR="0096549B" w:rsidRPr="00161310" w:rsidRDefault="0096549B" w:rsidP="00BA64CF">
            <w:pPr>
              <w:pStyle w:val="TAC"/>
              <w:rPr>
                <w:rFonts w:eastAsia="MS Mincho"/>
                <w:lang w:eastAsia="ja-JP"/>
              </w:rPr>
            </w:pPr>
            <w:r w:rsidRPr="003F2DF9">
              <w:rPr>
                <w:lang w:eastAsia="zh-CN"/>
              </w:rPr>
              <w:t>SL-SCH</w:t>
            </w:r>
          </w:p>
        </w:tc>
        <w:tc>
          <w:tcPr>
            <w:tcW w:w="2221" w:type="dxa"/>
          </w:tcPr>
          <w:p w14:paraId="1AAF266E" w14:textId="77777777" w:rsidR="0096549B" w:rsidRPr="00161310" w:rsidRDefault="0096549B" w:rsidP="00BA64CF">
            <w:pPr>
              <w:pStyle w:val="TAC"/>
              <w:rPr>
                <w:rFonts w:eastAsia="MS Mincho"/>
                <w:lang w:eastAsia="ja-JP"/>
              </w:rPr>
            </w:pPr>
          </w:p>
        </w:tc>
      </w:tr>
      <w:tr w:rsidR="0096549B" w:rsidRPr="00F55E3B" w14:paraId="761F3A8A" w14:textId="77777777" w:rsidTr="00BA64CF">
        <w:tc>
          <w:tcPr>
            <w:tcW w:w="1818" w:type="dxa"/>
          </w:tcPr>
          <w:p w14:paraId="6A5DB427" w14:textId="77777777" w:rsidR="0096549B" w:rsidRPr="00161310" w:rsidRDefault="0096549B" w:rsidP="00BA64CF">
            <w:pPr>
              <w:pStyle w:val="TAC"/>
              <w:rPr>
                <w:rFonts w:eastAsia="MS Mincho"/>
                <w:lang w:eastAsia="ja-JP"/>
              </w:rPr>
            </w:pPr>
            <w:r>
              <w:rPr>
                <w:rFonts w:eastAsia="MS Mincho"/>
                <w:lang w:eastAsia="ja-JP"/>
              </w:rPr>
              <w:t>C</w:t>
            </w:r>
          </w:p>
        </w:tc>
        <w:tc>
          <w:tcPr>
            <w:tcW w:w="3240" w:type="dxa"/>
          </w:tcPr>
          <w:p w14:paraId="27D533E8" w14:textId="77777777" w:rsidR="0096549B" w:rsidRPr="00161310" w:rsidRDefault="0096549B" w:rsidP="00BA64CF">
            <w:pPr>
              <w:pStyle w:val="TAC"/>
              <w:rPr>
                <w:rFonts w:eastAsia="MS Mincho"/>
                <w:lang w:eastAsia="ja-JP"/>
              </w:rPr>
            </w:pPr>
            <w:r w:rsidRPr="003F2DF9">
              <w:rPr>
                <w:lang w:eastAsia="zh-CN"/>
              </w:rPr>
              <w:t>PSCCH</w:t>
            </w:r>
          </w:p>
        </w:tc>
        <w:tc>
          <w:tcPr>
            <w:tcW w:w="2610" w:type="dxa"/>
          </w:tcPr>
          <w:p w14:paraId="393508CC" w14:textId="77777777" w:rsidR="0096549B" w:rsidRPr="00161310" w:rsidRDefault="0096549B" w:rsidP="00BA64CF">
            <w:pPr>
              <w:pStyle w:val="TAC"/>
              <w:rPr>
                <w:rFonts w:eastAsia="MS Mincho"/>
                <w:lang w:eastAsia="ja-JP"/>
              </w:rPr>
            </w:pPr>
            <w:r w:rsidRPr="003F2DF9">
              <w:rPr>
                <w:lang w:eastAsia="zh-CN"/>
              </w:rPr>
              <w:t>SL-SCH</w:t>
            </w:r>
          </w:p>
        </w:tc>
        <w:tc>
          <w:tcPr>
            <w:tcW w:w="2221" w:type="dxa"/>
          </w:tcPr>
          <w:p w14:paraId="429F58D2" w14:textId="77777777" w:rsidR="0096549B" w:rsidRPr="00161310" w:rsidRDefault="0096549B" w:rsidP="00BA64CF">
            <w:pPr>
              <w:pStyle w:val="TAC"/>
              <w:rPr>
                <w:rFonts w:eastAsia="MS Mincho"/>
                <w:lang w:eastAsia="ja-JP"/>
              </w:rPr>
            </w:pPr>
          </w:p>
        </w:tc>
      </w:tr>
      <w:tr w:rsidR="0096549B" w:rsidRPr="00F55E3B" w14:paraId="29B4156C" w14:textId="77777777" w:rsidTr="00BA64CF">
        <w:tc>
          <w:tcPr>
            <w:tcW w:w="1818" w:type="dxa"/>
          </w:tcPr>
          <w:p w14:paraId="2715C090" w14:textId="77777777" w:rsidR="0096549B" w:rsidRPr="00161310" w:rsidRDefault="0096549B" w:rsidP="00BA64CF">
            <w:pPr>
              <w:pStyle w:val="TAC"/>
              <w:rPr>
                <w:rFonts w:eastAsia="MS Mincho"/>
                <w:lang w:eastAsia="ja-JP"/>
              </w:rPr>
            </w:pPr>
            <w:r>
              <w:rPr>
                <w:rFonts w:eastAsia="MS Mincho"/>
                <w:lang w:eastAsia="ja-JP"/>
              </w:rPr>
              <w:t>D</w:t>
            </w:r>
          </w:p>
        </w:tc>
        <w:tc>
          <w:tcPr>
            <w:tcW w:w="3240" w:type="dxa"/>
            <w:shd w:val="clear" w:color="auto" w:fill="auto"/>
          </w:tcPr>
          <w:p w14:paraId="088914AE" w14:textId="77777777" w:rsidR="0096549B" w:rsidRPr="00161310" w:rsidRDefault="0096549B" w:rsidP="00BA64CF">
            <w:pPr>
              <w:pStyle w:val="TAC"/>
              <w:rPr>
                <w:rFonts w:eastAsia="MS Mincho"/>
                <w:lang w:eastAsia="ja-JP"/>
              </w:rPr>
            </w:pPr>
            <w:r w:rsidRPr="004500A8">
              <w:t>PSFCH</w:t>
            </w:r>
          </w:p>
        </w:tc>
        <w:tc>
          <w:tcPr>
            <w:tcW w:w="2610" w:type="dxa"/>
          </w:tcPr>
          <w:p w14:paraId="0DEB0BD0" w14:textId="77777777" w:rsidR="0096549B" w:rsidRPr="00161310" w:rsidRDefault="0096549B" w:rsidP="00BA64CF">
            <w:pPr>
              <w:pStyle w:val="TAC"/>
              <w:rPr>
                <w:rFonts w:eastAsia="MS Mincho"/>
                <w:lang w:eastAsia="ja-JP"/>
              </w:rPr>
            </w:pPr>
            <w:r w:rsidRPr="00FB02D6">
              <w:rPr>
                <w:lang w:eastAsia="zh-CN"/>
              </w:rPr>
              <w:t>N/A</w:t>
            </w:r>
          </w:p>
        </w:tc>
        <w:tc>
          <w:tcPr>
            <w:tcW w:w="2221" w:type="dxa"/>
          </w:tcPr>
          <w:p w14:paraId="0D30F1AC" w14:textId="77777777" w:rsidR="0096549B" w:rsidRPr="00161310" w:rsidRDefault="0096549B" w:rsidP="00BA64CF">
            <w:pPr>
              <w:pStyle w:val="TAC"/>
              <w:rPr>
                <w:rFonts w:eastAsia="MS Mincho"/>
                <w:lang w:eastAsia="ja-JP"/>
              </w:rPr>
            </w:pPr>
          </w:p>
        </w:tc>
      </w:tr>
      <w:tr w:rsidR="0096549B" w:rsidRPr="00F55E3B" w14:paraId="50FC5378" w14:textId="77777777" w:rsidTr="00BA64CF">
        <w:tc>
          <w:tcPr>
            <w:tcW w:w="1818" w:type="dxa"/>
          </w:tcPr>
          <w:p w14:paraId="7CA6A413" w14:textId="77777777" w:rsidR="0096549B" w:rsidRDefault="0096549B" w:rsidP="00BA64CF">
            <w:pPr>
              <w:pStyle w:val="TAC"/>
              <w:rPr>
                <w:rFonts w:eastAsia="MS Mincho"/>
                <w:lang w:eastAsia="ja-JP"/>
              </w:rPr>
            </w:pPr>
            <w:r>
              <w:rPr>
                <w:rFonts w:eastAsia="MS Mincho"/>
                <w:lang w:eastAsia="ja-JP"/>
              </w:rPr>
              <w:t>E</w:t>
            </w:r>
          </w:p>
        </w:tc>
        <w:tc>
          <w:tcPr>
            <w:tcW w:w="3240" w:type="dxa"/>
            <w:shd w:val="clear" w:color="auto" w:fill="auto"/>
          </w:tcPr>
          <w:p w14:paraId="1FF176EC" w14:textId="77777777" w:rsidR="0096549B" w:rsidRPr="004500A8" w:rsidRDefault="0096549B" w:rsidP="00BA64CF">
            <w:pPr>
              <w:pStyle w:val="TAC"/>
            </w:pPr>
            <w:r>
              <w:t>SL PRS</w:t>
            </w:r>
          </w:p>
        </w:tc>
        <w:tc>
          <w:tcPr>
            <w:tcW w:w="2610" w:type="dxa"/>
          </w:tcPr>
          <w:p w14:paraId="0D6C05B1" w14:textId="77777777" w:rsidR="0096549B" w:rsidRPr="00FB02D6" w:rsidRDefault="0096549B" w:rsidP="00BA64CF">
            <w:pPr>
              <w:pStyle w:val="TAC"/>
              <w:rPr>
                <w:lang w:eastAsia="zh-CN"/>
              </w:rPr>
            </w:pPr>
            <w:r>
              <w:rPr>
                <w:lang w:eastAsia="zh-CN"/>
              </w:rPr>
              <w:t>N/A</w:t>
            </w:r>
          </w:p>
        </w:tc>
        <w:tc>
          <w:tcPr>
            <w:tcW w:w="2221" w:type="dxa"/>
          </w:tcPr>
          <w:p w14:paraId="0423157F" w14:textId="77777777" w:rsidR="0096549B" w:rsidRPr="00161310" w:rsidRDefault="0096549B" w:rsidP="00BA64CF">
            <w:pPr>
              <w:pStyle w:val="TAC"/>
              <w:rPr>
                <w:rFonts w:eastAsia="MS Mincho"/>
                <w:lang w:eastAsia="ja-JP"/>
              </w:rPr>
            </w:pPr>
          </w:p>
        </w:tc>
      </w:tr>
    </w:tbl>
    <w:p w14:paraId="7B1B147B" w14:textId="77777777" w:rsidR="0096549B" w:rsidRDefault="0096549B" w:rsidP="0096549B">
      <w:pPr>
        <w:ind w:leftChars="200" w:left="400"/>
      </w:pPr>
    </w:p>
    <w:p w14:paraId="58EDB67B" w14:textId="77777777" w:rsidR="0096549B" w:rsidRPr="00103AAD" w:rsidRDefault="0096549B" w:rsidP="0096549B">
      <w:pPr>
        <w:pStyle w:val="TH"/>
        <w:ind w:leftChars="200" w:left="400"/>
        <w:rPr>
          <w:lang w:eastAsia="zh-CN"/>
        </w:rPr>
      </w:pPr>
      <w:r w:rsidRPr="00F55E3B">
        <w:lastRenderedPageBreak/>
        <w:t xml:space="preserve">Table </w:t>
      </w:r>
      <w:r>
        <w:rPr>
          <w:lang w:val="en-US"/>
        </w:rPr>
        <w:t>6</w:t>
      </w:r>
      <w:r w:rsidRPr="00F55E3B">
        <w:t>.</w:t>
      </w:r>
      <w:r>
        <w:t>3</w:t>
      </w:r>
      <w:r w:rsidRPr="00F55E3B">
        <w:t>-</w:t>
      </w:r>
      <w:r>
        <w:t>2</w:t>
      </w:r>
      <w:r w:rsidRPr="00F55E3B">
        <w:t xml:space="preserve">: </w:t>
      </w:r>
      <w:proofErr w:type="spellStart"/>
      <w:r>
        <w:t>Sidelink</w:t>
      </w:r>
      <w:proofErr w:type="spellEnd"/>
      <w:r>
        <w:t xml:space="preserve"> "Transmission Type" combinations</w:t>
      </w:r>
    </w:p>
    <w:tbl>
      <w:tblPr>
        <w:tblW w:w="10002"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6549B" w:rsidRPr="00CA2470" w14:paraId="684185A8" w14:textId="77777777" w:rsidTr="00BA64CF">
        <w:trPr>
          <w:trHeight w:val="271"/>
        </w:trPr>
        <w:tc>
          <w:tcPr>
            <w:tcW w:w="7645" w:type="dxa"/>
          </w:tcPr>
          <w:p w14:paraId="327E7A01" w14:textId="77777777" w:rsidR="0096549B" w:rsidRPr="00CA2470" w:rsidRDefault="0096549B" w:rsidP="00BA64CF">
            <w:pPr>
              <w:pStyle w:val="TAH"/>
              <w:rPr>
                <w:rFonts w:eastAsia="MS Mincho"/>
                <w:lang w:eastAsia="ja-JP"/>
              </w:rPr>
            </w:pPr>
            <w:r w:rsidRPr="00CA2470">
              <w:rPr>
                <w:rFonts w:eastAsia="MS Mincho"/>
                <w:lang w:eastAsia="ja-JP"/>
              </w:rPr>
              <w:t xml:space="preserve">Supported Combinations </w:t>
            </w:r>
          </w:p>
        </w:tc>
        <w:tc>
          <w:tcPr>
            <w:tcW w:w="2357" w:type="dxa"/>
          </w:tcPr>
          <w:p w14:paraId="391B52BA" w14:textId="77777777" w:rsidR="0096549B" w:rsidRPr="00CA2470" w:rsidRDefault="0096549B" w:rsidP="00BA64CF">
            <w:pPr>
              <w:pStyle w:val="TAH"/>
              <w:rPr>
                <w:rFonts w:eastAsia="MS Mincho"/>
                <w:lang w:eastAsia="ja-JP"/>
              </w:rPr>
            </w:pPr>
            <w:r w:rsidRPr="00CA2470">
              <w:rPr>
                <w:rFonts w:eastAsia="MS Mincho"/>
                <w:lang w:eastAsia="ja-JP"/>
              </w:rPr>
              <w:t>Comment</w:t>
            </w:r>
          </w:p>
        </w:tc>
      </w:tr>
      <w:tr w:rsidR="0096549B" w:rsidRPr="00CA2470" w14:paraId="2C9B3ABC" w14:textId="77777777" w:rsidTr="00BA64CF">
        <w:trPr>
          <w:trHeight w:val="287"/>
        </w:trPr>
        <w:tc>
          <w:tcPr>
            <w:tcW w:w="7645" w:type="dxa"/>
          </w:tcPr>
          <w:p w14:paraId="34B160F0"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A</w:t>
            </w:r>
          </w:p>
        </w:tc>
        <w:tc>
          <w:tcPr>
            <w:tcW w:w="2357" w:type="dxa"/>
          </w:tcPr>
          <w:p w14:paraId="13E0A80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72F9B221" w14:textId="77777777" w:rsidTr="00BA64CF">
        <w:trPr>
          <w:trHeight w:val="287"/>
        </w:trPr>
        <w:tc>
          <w:tcPr>
            <w:tcW w:w="7645" w:type="dxa"/>
          </w:tcPr>
          <w:p w14:paraId="5A29137D"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B</w:t>
            </w:r>
          </w:p>
        </w:tc>
        <w:tc>
          <w:tcPr>
            <w:tcW w:w="2357" w:type="dxa"/>
          </w:tcPr>
          <w:p w14:paraId="74DD9067"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3370170C" w14:textId="77777777" w:rsidTr="00BA64CF">
        <w:trPr>
          <w:trHeight w:val="287"/>
        </w:trPr>
        <w:tc>
          <w:tcPr>
            <w:tcW w:w="7645" w:type="dxa"/>
          </w:tcPr>
          <w:p w14:paraId="70339FC9"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C</w:t>
            </w:r>
          </w:p>
        </w:tc>
        <w:tc>
          <w:tcPr>
            <w:tcW w:w="2357" w:type="dxa"/>
          </w:tcPr>
          <w:p w14:paraId="0785CF58"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5B3F3D86" w14:textId="77777777" w:rsidTr="00BA64CF">
        <w:trPr>
          <w:trHeight w:val="287"/>
        </w:trPr>
        <w:tc>
          <w:tcPr>
            <w:tcW w:w="7645" w:type="dxa"/>
          </w:tcPr>
          <w:p w14:paraId="6E30E40C"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E</w:t>
            </w:r>
          </w:p>
        </w:tc>
        <w:tc>
          <w:tcPr>
            <w:tcW w:w="2357" w:type="dxa"/>
          </w:tcPr>
          <w:p w14:paraId="64A9A581"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Note 4</w:t>
            </w:r>
          </w:p>
        </w:tc>
      </w:tr>
      <w:tr w:rsidR="0096549B" w:rsidRPr="00CA2470" w14:paraId="212E2AD2" w14:textId="77777777" w:rsidTr="00BA64CF">
        <w:trPr>
          <w:trHeight w:val="287"/>
        </w:trPr>
        <w:tc>
          <w:tcPr>
            <w:tcW w:w="7645" w:type="dxa"/>
          </w:tcPr>
          <w:p w14:paraId="24281A98" w14:textId="77777777" w:rsidR="0096549B" w:rsidRDefault="0096549B" w:rsidP="00BA64CF">
            <w:pPr>
              <w:keepNext/>
              <w:keepLines/>
              <w:jc w:val="center"/>
              <w:rPr>
                <w:rFonts w:ascii="Arial" w:eastAsia="MS Mincho" w:hAnsi="Arial"/>
                <w:sz w:val="18"/>
                <w:lang w:eastAsia="ja-JP"/>
              </w:rPr>
            </w:pPr>
            <w:r>
              <w:rPr>
                <w:rFonts w:ascii="Arial" w:hAnsi="Arial"/>
                <w:sz w:val="18"/>
                <w:lang w:eastAsia="ja-JP"/>
              </w:rPr>
              <w:t>E</w:t>
            </w:r>
          </w:p>
        </w:tc>
        <w:tc>
          <w:tcPr>
            <w:tcW w:w="2357" w:type="dxa"/>
          </w:tcPr>
          <w:p w14:paraId="3190F5B0"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Note 5</w:t>
            </w:r>
          </w:p>
        </w:tc>
      </w:tr>
      <w:tr w:rsidR="0096549B" w:rsidRPr="00CA2470" w14:paraId="21861E4D" w14:textId="77777777" w:rsidTr="00BA64CF">
        <w:trPr>
          <w:trHeight w:val="287"/>
        </w:trPr>
        <w:tc>
          <w:tcPr>
            <w:tcW w:w="7645" w:type="dxa"/>
          </w:tcPr>
          <w:p w14:paraId="032D7184" w14:textId="15140482" w:rsidR="0096549B" w:rsidRDefault="0096549B" w:rsidP="00BA64CF">
            <w:pPr>
              <w:keepNext/>
              <w:keepLines/>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0168836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640A6478" w14:textId="77777777" w:rsidTr="00BA64CF">
        <w:trPr>
          <w:trHeight w:val="287"/>
        </w:trPr>
        <w:tc>
          <w:tcPr>
            <w:tcW w:w="7645" w:type="dxa"/>
          </w:tcPr>
          <w:p w14:paraId="31454191"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B+C</w:t>
            </w:r>
          </w:p>
        </w:tc>
        <w:tc>
          <w:tcPr>
            <w:tcW w:w="2357" w:type="dxa"/>
          </w:tcPr>
          <w:p w14:paraId="48F116F4"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57E532BE" w14:textId="77777777" w:rsidTr="00BA64CF">
        <w:trPr>
          <w:trHeight w:val="271"/>
        </w:trPr>
        <w:tc>
          <w:tcPr>
            <w:tcW w:w="10002" w:type="dxa"/>
            <w:gridSpan w:val="2"/>
          </w:tcPr>
          <w:p w14:paraId="7DBD3F3C" w14:textId="77777777" w:rsidR="0096549B" w:rsidRPr="00EF0E0E" w:rsidRDefault="0096549B" w:rsidP="00BA64CF">
            <w:pPr>
              <w:pStyle w:val="TAN"/>
              <w:rPr>
                <w:lang w:eastAsia="zh-CN"/>
              </w:rPr>
            </w:pPr>
            <w:r w:rsidRPr="00EF0E0E">
              <w:rPr>
                <w:lang w:eastAsia="ja-JP"/>
              </w:rPr>
              <w:t>Note 1</w:t>
            </w:r>
            <w:r w:rsidRPr="00EF0E0E">
              <w:rPr>
                <w:rFonts w:eastAsia="MS Mincho"/>
                <w:lang w:eastAsia="ja-JP"/>
              </w:rPr>
              <w:t>:</w:t>
            </w:r>
            <w:r w:rsidRPr="00EF0E0E">
              <w:rPr>
                <w:rFonts w:eastAsia="MS Mincho"/>
                <w:lang w:eastAsia="ja-JP"/>
              </w:rPr>
              <w:tab/>
            </w:r>
            <w:r w:rsidRPr="00EF0E0E">
              <w:rPr>
                <w:lang w:eastAsia="ja-JP"/>
              </w:rPr>
              <w:t>Depending on the UE capability, the UE may</w:t>
            </w:r>
            <w:r w:rsidRPr="00EF0E0E">
              <w:rPr>
                <w:lang w:eastAsia="zh-CN"/>
              </w:rPr>
              <w:t xml:space="preserve"> </w:t>
            </w:r>
            <w:r w:rsidRPr="00EF0E0E">
              <w:rPr>
                <w:lang w:eastAsia="ja-JP"/>
              </w:rPr>
              <w:t xml:space="preserve">be able to perform simultaneous Uplink and </w:t>
            </w:r>
            <w:proofErr w:type="spellStart"/>
            <w:r w:rsidRPr="00EF0E0E">
              <w:rPr>
                <w:lang w:eastAsia="ja-JP"/>
              </w:rPr>
              <w:t>Sidelink</w:t>
            </w:r>
            <w:proofErr w:type="spellEnd"/>
            <w:r w:rsidRPr="00EF0E0E">
              <w:rPr>
                <w:lang w:eastAsia="ja-JP"/>
              </w:rPr>
              <w:t xml:space="preserve"> transmissions. </w:t>
            </w:r>
            <w:r w:rsidRPr="00EF0E0E">
              <w:t xml:space="preserve">If the simultaneous transmission of </w:t>
            </w:r>
            <w:proofErr w:type="spellStart"/>
            <w:r w:rsidRPr="00EF0E0E">
              <w:t>Sidelink</w:t>
            </w:r>
            <w:proofErr w:type="spellEnd"/>
            <w:r w:rsidRPr="00EF0E0E">
              <w:t xml:space="preserve"> and Uplink is beyond the UE capability, the one not prioritized can be dropped</w:t>
            </w:r>
            <w:r w:rsidRPr="00EF0E0E">
              <w:rPr>
                <w:lang w:eastAsia="zh-CN"/>
              </w:rPr>
              <w:t xml:space="preserve"> according to [TS 38.321].</w:t>
            </w:r>
          </w:p>
          <w:p w14:paraId="602FD35C" w14:textId="77777777" w:rsidR="0096549B" w:rsidRPr="00EF0E0E" w:rsidRDefault="0096549B" w:rsidP="00BA64CF">
            <w:pPr>
              <w:pStyle w:val="TAN"/>
            </w:pPr>
            <w:r w:rsidRPr="00EF0E0E">
              <w:rPr>
                <w:lang w:eastAsia="zh-CN"/>
              </w:rPr>
              <w:t>Note 2</w:t>
            </w:r>
            <w:r w:rsidRPr="00EF0E0E">
              <w:rPr>
                <w:lang w:eastAsia="en-GB"/>
              </w:rPr>
              <w:t>:</w:t>
            </w:r>
            <w:r w:rsidRPr="00EF0E0E">
              <w:rPr>
                <w:lang w:eastAsia="en-GB"/>
              </w:rPr>
              <w:tab/>
            </w:r>
            <w:r w:rsidRPr="00EF0E0E">
              <w:t>Depending on the UE capability, the UE may</w:t>
            </w:r>
            <w:r w:rsidRPr="00EF0E0E">
              <w:rPr>
                <w:lang w:eastAsia="zh-CN"/>
              </w:rPr>
              <w:t xml:space="preserve"> </w:t>
            </w:r>
            <w:r w:rsidRPr="00EF0E0E">
              <w:t xml:space="preserve">be able to perform simultaneous </w:t>
            </w:r>
            <w:proofErr w:type="spellStart"/>
            <w:r w:rsidRPr="00EF0E0E">
              <w:rPr>
                <w:lang w:eastAsia="zh-CN"/>
              </w:rPr>
              <w:t>s</w:t>
            </w:r>
            <w:r w:rsidRPr="00EF0E0E">
              <w:t>idelink</w:t>
            </w:r>
            <w:proofErr w:type="spellEnd"/>
            <w:r w:rsidRPr="00EF0E0E">
              <w:t xml:space="preserve"> communication transmissions of the same </w:t>
            </w:r>
            <w:proofErr w:type="spellStart"/>
            <w:r w:rsidRPr="00EF0E0E">
              <w:t>sidelink</w:t>
            </w:r>
            <w:proofErr w:type="spellEnd"/>
            <w:r w:rsidRPr="00EF0E0E">
              <w:t xml:space="preserve"> “Transmission Type” combinations across multiple SL carriers. </w:t>
            </w:r>
          </w:p>
          <w:p w14:paraId="25CC6649" w14:textId="77777777" w:rsidR="0096549B" w:rsidRPr="00EF0E0E" w:rsidRDefault="0096549B" w:rsidP="00BA64CF">
            <w:pPr>
              <w:pStyle w:val="TAN"/>
            </w:pPr>
            <w:r w:rsidRPr="00EF0E0E">
              <w:rPr>
                <w:lang w:eastAsia="zh-CN"/>
              </w:rPr>
              <w:t xml:space="preserve">Note </w:t>
            </w:r>
            <w:r w:rsidRPr="00EF0E0E">
              <w:t>3:</w:t>
            </w:r>
            <w:r w:rsidRPr="00EF0E0E">
              <w:rPr>
                <w:lang w:eastAsia="en-GB"/>
              </w:rPr>
              <w:tab/>
            </w:r>
            <w:r w:rsidRPr="00EF0E0E">
              <w:t>Simultaneous transmissions over multiple SL carriers with one or more UL carriers is left up to UE implementation.</w:t>
            </w:r>
          </w:p>
          <w:p w14:paraId="2D7CCDA5" w14:textId="77777777" w:rsidR="0096549B" w:rsidRPr="001362DC" w:rsidRDefault="0096549B" w:rsidP="00BA64CF">
            <w:pPr>
              <w:keepNext/>
              <w:keepLines/>
              <w:ind w:left="851" w:hanging="851"/>
              <w:rPr>
                <w:rFonts w:ascii="Arial" w:eastAsia="Calibri" w:hAnsi="Arial" w:cs="Arial"/>
                <w:kern w:val="2"/>
                <w:sz w:val="18"/>
                <w:szCs w:val="18"/>
                <w:lang w:val="en-US"/>
              </w:rPr>
            </w:pPr>
            <w:r w:rsidRPr="001362DC">
              <w:rPr>
                <w:rFonts w:ascii="Arial" w:eastAsia="Calibri" w:hAnsi="Arial" w:cs="Arial"/>
                <w:kern w:val="2"/>
                <w:sz w:val="18"/>
                <w:szCs w:val="18"/>
                <w:lang w:val="en-US"/>
              </w:rPr>
              <w:t>Note 4:</w:t>
            </w:r>
            <w:r w:rsidRPr="0073740C">
              <w:rPr>
                <w:rFonts w:ascii="Arial" w:hAnsi="Arial" w:cs="Arial"/>
                <w:sz w:val="18"/>
                <w:szCs w:val="18"/>
                <w:lang w:eastAsia="en-GB"/>
              </w:rPr>
              <w:tab/>
            </w:r>
            <w:ins w:id="256" w:author="Huawei" w:date="2024-05-10T15:21:00Z">
              <w:r w:rsidRPr="0073740C">
                <w:rPr>
                  <w:rFonts w:ascii="Arial" w:hAnsi="Arial" w:cs="Arial"/>
                  <w:sz w:val="18"/>
                  <w:szCs w:val="18"/>
                </w:rPr>
                <w:t xml:space="preserve">Depending on the UE capability, </w:t>
              </w:r>
              <w:r w:rsidRPr="0073740C">
                <w:rPr>
                  <w:rFonts w:ascii="Arial" w:hAnsi="Arial" w:cs="Arial"/>
                  <w:sz w:val="18"/>
                  <w:szCs w:val="18"/>
                  <w:lang w:eastAsia="zh-CN"/>
                </w:rPr>
                <w:t>the</w:t>
              </w:r>
              <w:r w:rsidRPr="0073740C">
                <w:rPr>
                  <w:rFonts w:ascii="Arial" w:hAnsi="Arial" w:cs="Arial"/>
                  <w:sz w:val="18"/>
                  <w:szCs w:val="18"/>
                </w:rPr>
                <w:t xml:space="preserve"> UE may be able to perform simultaneous</w:t>
              </w:r>
              <w:r w:rsidRPr="001362DC">
                <w:rPr>
                  <w:rFonts w:ascii="Arial" w:eastAsia="Calibri" w:hAnsi="Arial" w:cs="Arial"/>
                  <w:kern w:val="2"/>
                  <w:sz w:val="18"/>
                  <w:szCs w:val="18"/>
                  <w:lang w:val="en-US"/>
                </w:rPr>
                <w:t xml:space="preserve"> </w:t>
              </w:r>
            </w:ins>
            <w:ins w:id="257" w:author="Huawei" w:date="2024-05-10T15:22:00Z">
              <w:r w:rsidRPr="001362DC">
                <w:rPr>
                  <w:rFonts w:ascii="Arial" w:eastAsia="Calibri" w:hAnsi="Arial" w:cs="Arial"/>
                  <w:kern w:val="2"/>
                  <w:sz w:val="18"/>
                  <w:szCs w:val="18"/>
                  <w:lang w:val="en-US"/>
                </w:rPr>
                <w:t xml:space="preserve">SL </w:t>
              </w:r>
            </w:ins>
            <w:ins w:id="258" w:author="Huawei" w:date="2024-05-10T15:41:00Z">
              <w:r w:rsidRPr="001362DC">
                <w:rPr>
                  <w:rFonts w:ascii="Arial" w:eastAsia="Calibri" w:hAnsi="Arial" w:cs="Arial"/>
                  <w:kern w:val="2"/>
                  <w:sz w:val="18"/>
                  <w:szCs w:val="18"/>
                  <w:lang w:val="en-US"/>
                </w:rPr>
                <w:t>P</w:t>
              </w:r>
            </w:ins>
            <w:ins w:id="259" w:author="Huawei" w:date="2024-05-10T15:22:00Z">
              <w:r w:rsidRPr="001362DC">
                <w:rPr>
                  <w:rFonts w:ascii="Arial" w:eastAsia="Calibri" w:hAnsi="Arial" w:cs="Arial"/>
                  <w:kern w:val="2"/>
                  <w:sz w:val="18"/>
                  <w:szCs w:val="18"/>
                  <w:lang w:val="en-US"/>
                </w:rPr>
                <w:t>RS transmission</w:t>
              </w:r>
            </w:ins>
            <w:ins w:id="260" w:author="Alexandros Manolakos" w:date="2024-05-20T00:43:00Z">
              <w:r w:rsidRPr="001362DC">
                <w:rPr>
                  <w:rFonts w:ascii="Arial" w:eastAsia="Calibri" w:hAnsi="Arial" w:cs="Arial"/>
                  <w:kern w:val="2"/>
                  <w:sz w:val="18"/>
                  <w:szCs w:val="18"/>
                  <w:lang w:val="en-US"/>
                </w:rPr>
                <w:t xml:space="preserve"> and PSSCH transmission</w:t>
              </w:r>
            </w:ins>
            <w:ins w:id="261" w:author="Moderator" w:date="2024-05-20T17:26:00Z">
              <w:r w:rsidRPr="001362DC">
                <w:rPr>
                  <w:rFonts w:ascii="Arial" w:eastAsia="Calibri" w:hAnsi="Arial" w:cs="Arial"/>
                  <w:kern w:val="2"/>
                  <w:sz w:val="18"/>
                  <w:szCs w:val="18"/>
                  <w:lang w:val="en-US"/>
                </w:rPr>
                <w:t>(s)</w:t>
              </w:r>
            </w:ins>
            <w:ins w:id="262" w:author="Huawei" w:date="2024-05-10T15:22:00Z">
              <w:r w:rsidRPr="001362DC">
                <w:rPr>
                  <w:rFonts w:ascii="Arial" w:eastAsia="Calibri" w:hAnsi="Arial" w:cs="Arial"/>
                  <w:kern w:val="2"/>
                  <w:sz w:val="18"/>
                  <w:szCs w:val="18"/>
                  <w:lang w:val="en-US"/>
                </w:rPr>
                <w:t xml:space="preserve"> </w:t>
              </w:r>
            </w:ins>
            <w:r w:rsidRPr="001362DC">
              <w:rPr>
                <w:rFonts w:ascii="Arial" w:eastAsia="Calibri" w:hAnsi="Arial" w:cs="Arial"/>
                <w:kern w:val="2"/>
                <w:sz w:val="18"/>
                <w:szCs w:val="18"/>
                <w:lang w:val="en-US"/>
              </w:rPr>
              <w:t>for a shared SL PRS resource pool</w:t>
            </w:r>
            <w:ins w:id="263" w:author="Huawei" w:date="2024-05-10T15:22:00Z">
              <w:r w:rsidRPr="0073740C">
                <w:rPr>
                  <w:rFonts w:ascii="Arial" w:hAnsi="Arial" w:cs="Arial"/>
                  <w:sz w:val="18"/>
                  <w:szCs w:val="18"/>
                </w:rPr>
                <w:t xml:space="preserve"> </w:t>
              </w:r>
            </w:ins>
            <w:ins w:id="264" w:author="Huawei" w:date="2024-05-10T15:47:00Z">
              <w:r>
                <w:rPr>
                  <w:rFonts w:ascii="Arial" w:hAnsi="Arial" w:cs="Arial"/>
                  <w:sz w:val="18"/>
                  <w:szCs w:val="18"/>
                </w:rPr>
                <w:t>across</w:t>
              </w:r>
            </w:ins>
            <w:ins w:id="265" w:author="Huawei" w:date="2024-05-10T15:22:00Z">
              <w:r w:rsidRPr="0073740C">
                <w:rPr>
                  <w:rFonts w:ascii="Arial" w:hAnsi="Arial" w:cs="Arial"/>
                  <w:sz w:val="18"/>
                  <w:szCs w:val="18"/>
                </w:rPr>
                <w:t xml:space="preserve"> multiple SL carriers</w:t>
              </w:r>
            </w:ins>
            <w:r w:rsidRPr="001362DC">
              <w:rPr>
                <w:rFonts w:ascii="Arial" w:eastAsia="Calibri" w:hAnsi="Arial" w:cs="Arial"/>
                <w:kern w:val="2"/>
                <w:sz w:val="18"/>
                <w:szCs w:val="18"/>
                <w:lang w:val="en-US"/>
              </w:rPr>
              <w:t>.</w:t>
            </w:r>
          </w:p>
          <w:p w14:paraId="27EA0597" w14:textId="77777777" w:rsidR="0096549B" w:rsidRPr="00EF0E0E" w:rsidRDefault="0096549B" w:rsidP="00BA64CF">
            <w:pPr>
              <w:pStyle w:val="TAN"/>
              <w:rPr>
                <w:rFonts w:eastAsia="MS Mincho"/>
                <w:lang w:eastAsia="ja-JP"/>
              </w:rPr>
            </w:pPr>
            <w:r w:rsidRPr="0073740C">
              <w:rPr>
                <w:rFonts w:eastAsia="MS Mincho"/>
                <w:lang w:eastAsia="ja-JP"/>
              </w:rPr>
              <w:t>Note 5:</w:t>
            </w:r>
            <w:r w:rsidRPr="0073740C">
              <w:rPr>
                <w:lang w:eastAsia="en-GB"/>
              </w:rPr>
              <w:tab/>
            </w:r>
            <w:ins w:id="266" w:author="Huawei" w:date="2024-05-10T15:43:00Z">
              <w:r w:rsidRPr="0073740C">
                <w:t xml:space="preserve">Depending on the UE capability, </w:t>
              </w:r>
            </w:ins>
            <w:del w:id="267" w:author="Huawei" w:date="2024-05-10T15:43:00Z">
              <w:r w:rsidRPr="0073740C" w:rsidDel="00C02DD4">
                <w:delText>A</w:delText>
              </w:r>
            </w:del>
            <w:ins w:id="268" w:author="Huawei" w:date="2024-05-10T15:43:00Z">
              <w:r w:rsidRPr="0073740C">
                <w:t>a</w:t>
              </w:r>
            </w:ins>
            <w:r w:rsidRPr="0073740C">
              <w:t>pplicable for a dedicated SL PRS resource pool</w:t>
            </w:r>
            <w:ins w:id="269" w:author="Huawei" w:date="2024-05-10T15:43:00Z">
              <w:r w:rsidRPr="0073740C">
                <w:t xml:space="preserve"> </w:t>
              </w:r>
            </w:ins>
            <w:ins w:id="270" w:author="Huawei" w:date="2024-05-10T15:47:00Z">
              <w:r>
                <w:t>across</w:t>
              </w:r>
            </w:ins>
            <w:ins w:id="271" w:author="Huawei" w:date="2024-05-10T15:43:00Z">
              <w:r w:rsidRPr="0073740C">
                <w:t xml:space="preserve"> multiple SL carriers</w:t>
              </w:r>
            </w:ins>
            <w:r w:rsidRPr="0073740C">
              <w:t>.</w:t>
            </w:r>
            <w:ins w:id="272" w:author="Huawei" w:date="2024-05-07T00:19:00Z">
              <w:r w:rsidRPr="0073740C">
                <w:t xml:space="preserve"> </w:t>
              </w:r>
            </w:ins>
          </w:p>
        </w:tc>
      </w:tr>
    </w:tbl>
    <w:p w14:paraId="0ED88868" w14:textId="77777777" w:rsidR="0096549B" w:rsidRPr="00834C15" w:rsidRDefault="0096549B" w:rsidP="0096549B">
      <w:pPr>
        <w:ind w:leftChars="200" w:left="400"/>
      </w:pPr>
    </w:p>
    <w:p w14:paraId="23F5A80B" w14:textId="77777777" w:rsidR="0096549B" w:rsidRDefault="0096549B" w:rsidP="0096549B">
      <w:pPr>
        <w:ind w:leftChars="200" w:left="400"/>
      </w:pPr>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w:t>
      </w:r>
      <w:proofErr w:type="spellStart"/>
      <w:r w:rsidRPr="00B0176B">
        <w:t>sidelink</w:t>
      </w:r>
      <w:proofErr w:type="spellEnd"/>
      <w:r>
        <w:t xml:space="preserve"> by a UE. Table 6.3-3 introduces notation for a </w:t>
      </w:r>
      <w:proofErr w:type="spellStart"/>
      <w:r>
        <w:t>sidelink</w:t>
      </w:r>
      <w:proofErr w:type="spellEnd"/>
      <w:r>
        <w:t xml:space="preserve"> "Reception Type" which represents a physical channel, and any associated transport channel. Table 6.3-4 describes the combinations of these "Reception Types" which are supported by the UE depending on capabilities [8, TS 38.306], and enumerates how many of each can be received simultaneously.</w:t>
      </w:r>
    </w:p>
    <w:p w14:paraId="223C728F" w14:textId="77777777" w:rsidR="0096549B" w:rsidRDefault="0096549B" w:rsidP="0096549B">
      <w:pPr>
        <w:pStyle w:val="TH"/>
        <w:ind w:leftChars="200" w:left="400"/>
      </w:pPr>
      <w:r w:rsidRPr="00F55E3B">
        <w:t xml:space="preserve">Table </w:t>
      </w:r>
      <w:r>
        <w:rPr>
          <w:lang w:val="en-US"/>
        </w:rPr>
        <w:t>6</w:t>
      </w:r>
      <w:r w:rsidRPr="00F55E3B">
        <w:t>.</w:t>
      </w:r>
      <w:r>
        <w:t>3</w:t>
      </w:r>
      <w:r w:rsidRPr="00F55E3B">
        <w:t>-</w:t>
      </w:r>
      <w:r>
        <w:t>3</w:t>
      </w:r>
      <w:r w:rsidRPr="00F55E3B">
        <w:t xml:space="preserve">: </w:t>
      </w:r>
      <w:proofErr w:type="spellStart"/>
      <w:r>
        <w:t>Sidelink</w:t>
      </w:r>
      <w:proofErr w:type="spellEnd"/>
      <w:r>
        <w:t xml:space="preserve"> "Reception</w:t>
      </w:r>
      <w:r w:rsidRPr="00F55E3B">
        <w:t xml:space="preserve"> Types</w:t>
      </w:r>
      <w:r>
        <w:t>"</w:t>
      </w:r>
    </w:p>
    <w:tbl>
      <w:tblPr>
        <w:tblW w:w="962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1841"/>
        <w:gridCol w:w="3790"/>
        <w:gridCol w:w="1651"/>
      </w:tblGrid>
      <w:tr w:rsidR="0096549B" w:rsidRPr="00F55E3B" w14:paraId="5B28A4B1" w14:textId="77777777" w:rsidTr="00BA64CF">
        <w:trPr>
          <w:trHeight w:val="64"/>
        </w:trPr>
        <w:tc>
          <w:tcPr>
            <w:tcW w:w="2343" w:type="dxa"/>
          </w:tcPr>
          <w:p w14:paraId="04039326" w14:textId="77777777" w:rsidR="0096549B" w:rsidRPr="00161310" w:rsidRDefault="0096549B" w:rsidP="00BA64CF">
            <w:pPr>
              <w:pStyle w:val="TAH"/>
              <w:rPr>
                <w:rFonts w:eastAsia="MS Mincho"/>
                <w:lang w:eastAsia="ja-JP"/>
              </w:rPr>
            </w:pPr>
            <w:r>
              <w:rPr>
                <w:rFonts w:eastAsia="MS Mincho"/>
                <w:lang w:eastAsia="ja-JP"/>
              </w:rPr>
              <w:t>"</w:t>
            </w:r>
            <w:r w:rsidRPr="008771F8">
              <w:rPr>
                <w:rFonts w:eastAsia="MS Mincho"/>
                <w:lang w:eastAsia="ja-JP"/>
              </w:rPr>
              <w:t>Reception</w:t>
            </w:r>
            <w:r>
              <w:rPr>
                <w:rFonts w:eastAsia="MS Mincho"/>
                <w:lang w:eastAsia="ja-JP"/>
              </w:rPr>
              <w:t xml:space="preserve"> Type"</w:t>
            </w:r>
          </w:p>
        </w:tc>
        <w:tc>
          <w:tcPr>
            <w:tcW w:w="1841" w:type="dxa"/>
          </w:tcPr>
          <w:p w14:paraId="1830B8F4" w14:textId="77777777" w:rsidR="0096549B" w:rsidRPr="00161310" w:rsidRDefault="0096549B" w:rsidP="00BA64CF">
            <w:pPr>
              <w:pStyle w:val="TAH"/>
              <w:rPr>
                <w:rFonts w:eastAsia="MS Mincho"/>
                <w:lang w:eastAsia="ja-JP"/>
              </w:rPr>
            </w:pPr>
            <w:r>
              <w:rPr>
                <w:rFonts w:eastAsia="MS Mincho"/>
                <w:lang w:eastAsia="ja-JP"/>
              </w:rPr>
              <w:t>Physical Channel</w:t>
            </w:r>
          </w:p>
        </w:tc>
        <w:tc>
          <w:tcPr>
            <w:tcW w:w="3790" w:type="dxa"/>
          </w:tcPr>
          <w:p w14:paraId="20341932" w14:textId="77777777" w:rsidR="0096549B" w:rsidRPr="00161310" w:rsidRDefault="0096549B" w:rsidP="00BA64CF">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651" w:type="dxa"/>
          </w:tcPr>
          <w:p w14:paraId="09B7619E" w14:textId="77777777" w:rsidR="0096549B" w:rsidRDefault="0096549B" w:rsidP="00BA64CF">
            <w:pPr>
              <w:pStyle w:val="TAH"/>
              <w:rPr>
                <w:rFonts w:eastAsia="MS Mincho"/>
                <w:lang w:eastAsia="ja-JP"/>
              </w:rPr>
            </w:pPr>
            <w:r>
              <w:rPr>
                <w:rFonts w:eastAsia="MS Mincho"/>
                <w:lang w:eastAsia="ja-JP"/>
              </w:rPr>
              <w:t>Comment</w:t>
            </w:r>
          </w:p>
        </w:tc>
      </w:tr>
      <w:tr w:rsidR="0096549B" w:rsidRPr="00F55E3B" w14:paraId="008065DF" w14:textId="77777777" w:rsidTr="00BA64CF">
        <w:tc>
          <w:tcPr>
            <w:tcW w:w="2343" w:type="dxa"/>
          </w:tcPr>
          <w:p w14:paraId="41430047" w14:textId="77777777" w:rsidR="0096549B" w:rsidRPr="00161310" w:rsidRDefault="0096549B" w:rsidP="00BA64CF">
            <w:pPr>
              <w:pStyle w:val="TAC"/>
              <w:rPr>
                <w:rFonts w:eastAsia="MS Mincho"/>
                <w:lang w:eastAsia="ja-JP"/>
              </w:rPr>
            </w:pPr>
            <w:r>
              <w:rPr>
                <w:rFonts w:eastAsia="MS Mincho"/>
                <w:lang w:eastAsia="ja-JP"/>
              </w:rPr>
              <w:t>A</w:t>
            </w:r>
          </w:p>
        </w:tc>
        <w:tc>
          <w:tcPr>
            <w:tcW w:w="1841" w:type="dxa"/>
          </w:tcPr>
          <w:p w14:paraId="426E85CD" w14:textId="77777777" w:rsidR="0096549B" w:rsidRPr="00161310" w:rsidRDefault="0096549B" w:rsidP="00BA64CF">
            <w:pPr>
              <w:pStyle w:val="TAC"/>
              <w:rPr>
                <w:rFonts w:eastAsia="MS Mincho"/>
                <w:lang w:eastAsia="ja-JP"/>
              </w:rPr>
            </w:pPr>
            <w:r w:rsidRPr="003F2DF9">
              <w:rPr>
                <w:lang w:eastAsia="zh-CN"/>
              </w:rPr>
              <w:t>PSBCH</w:t>
            </w:r>
          </w:p>
        </w:tc>
        <w:tc>
          <w:tcPr>
            <w:tcW w:w="3790" w:type="dxa"/>
          </w:tcPr>
          <w:p w14:paraId="250FD36E" w14:textId="77777777" w:rsidR="0096549B" w:rsidRPr="00161310" w:rsidRDefault="0096549B" w:rsidP="00BA64CF">
            <w:pPr>
              <w:pStyle w:val="TAC"/>
              <w:rPr>
                <w:rFonts w:eastAsia="MS Mincho"/>
                <w:lang w:eastAsia="ja-JP"/>
              </w:rPr>
            </w:pPr>
            <w:r w:rsidRPr="003F2DF9">
              <w:rPr>
                <w:lang w:eastAsia="zh-CN"/>
              </w:rPr>
              <w:t>SL-BCH</w:t>
            </w:r>
          </w:p>
        </w:tc>
        <w:tc>
          <w:tcPr>
            <w:tcW w:w="1651" w:type="dxa"/>
          </w:tcPr>
          <w:p w14:paraId="6B2EE126" w14:textId="77777777" w:rsidR="0096549B" w:rsidRPr="00161310" w:rsidRDefault="0096549B" w:rsidP="00BA64CF">
            <w:pPr>
              <w:pStyle w:val="TAC"/>
              <w:rPr>
                <w:rFonts w:eastAsia="MS Mincho"/>
                <w:lang w:eastAsia="ja-JP"/>
              </w:rPr>
            </w:pPr>
          </w:p>
        </w:tc>
      </w:tr>
      <w:tr w:rsidR="0096549B" w:rsidRPr="00F55E3B" w14:paraId="091E6FEA" w14:textId="77777777" w:rsidTr="00BA64CF">
        <w:tc>
          <w:tcPr>
            <w:tcW w:w="2343" w:type="dxa"/>
          </w:tcPr>
          <w:p w14:paraId="58D0C140" w14:textId="77777777" w:rsidR="0096549B" w:rsidRPr="00161310" w:rsidRDefault="0096549B" w:rsidP="00BA64CF">
            <w:pPr>
              <w:pStyle w:val="TAC"/>
              <w:rPr>
                <w:rFonts w:eastAsia="MS Mincho"/>
                <w:lang w:eastAsia="ja-JP"/>
              </w:rPr>
            </w:pPr>
            <w:r>
              <w:rPr>
                <w:rFonts w:eastAsia="MS Mincho"/>
                <w:lang w:eastAsia="ja-JP"/>
              </w:rPr>
              <w:t>B</w:t>
            </w:r>
          </w:p>
        </w:tc>
        <w:tc>
          <w:tcPr>
            <w:tcW w:w="1841" w:type="dxa"/>
          </w:tcPr>
          <w:p w14:paraId="5B9298A7" w14:textId="77777777" w:rsidR="0096549B" w:rsidRPr="00161310" w:rsidRDefault="0096549B" w:rsidP="00BA64CF">
            <w:pPr>
              <w:pStyle w:val="TAC"/>
              <w:rPr>
                <w:rFonts w:eastAsia="MS Mincho"/>
                <w:lang w:eastAsia="ja-JP"/>
              </w:rPr>
            </w:pPr>
            <w:r w:rsidRPr="003F2DF9">
              <w:rPr>
                <w:lang w:eastAsia="zh-CN"/>
              </w:rPr>
              <w:t>PSSCH</w:t>
            </w:r>
          </w:p>
        </w:tc>
        <w:tc>
          <w:tcPr>
            <w:tcW w:w="3790" w:type="dxa"/>
          </w:tcPr>
          <w:p w14:paraId="21F73342" w14:textId="77777777" w:rsidR="0096549B" w:rsidRPr="00161310" w:rsidRDefault="0096549B" w:rsidP="00BA64CF">
            <w:pPr>
              <w:pStyle w:val="TAC"/>
              <w:rPr>
                <w:rFonts w:eastAsia="MS Mincho"/>
                <w:lang w:eastAsia="ja-JP"/>
              </w:rPr>
            </w:pPr>
            <w:r w:rsidRPr="003F2DF9">
              <w:rPr>
                <w:lang w:eastAsia="zh-CN"/>
              </w:rPr>
              <w:t>SL-SCH</w:t>
            </w:r>
          </w:p>
        </w:tc>
        <w:tc>
          <w:tcPr>
            <w:tcW w:w="1651" w:type="dxa"/>
          </w:tcPr>
          <w:p w14:paraId="237636BB" w14:textId="77777777" w:rsidR="0096549B" w:rsidRPr="00161310" w:rsidRDefault="0096549B" w:rsidP="00BA64CF">
            <w:pPr>
              <w:pStyle w:val="TAC"/>
              <w:rPr>
                <w:rFonts w:eastAsia="MS Mincho"/>
                <w:lang w:eastAsia="ja-JP"/>
              </w:rPr>
            </w:pPr>
          </w:p>
        </w:tc>
      </w:tr>
      <w:tr w:rsidR="0096549B" w:rsidRPr="00F55E3B" w14:paraId="23A1739F" w14:textId="77777777" w:rsidTr="00BA64CF">
        <w:tc>
          <w:tcPr>
            <w:tcW w:w="2343" w:type="dxa"/>
          </w:tcPr>
          <w:p w14:paraId="6FB81E86" w14:textId="77777777" w:rsidR="0096549B" w:rsidRPr="00161310" w:rsidRDefault="0096549B" w:rsidP="00BA64CF">
            <w:pPr>
              <w:pStyle w:val="TAC"/>
              <w:rPr>
                <w:rFonts w:eastAsia="MS Mincho"/>
                <w:lang w:eastAsia="ja-JP"/>
              </w:rPr>
            </w:pPr>
            <w:r>
              <w:rPr>
                <w:rFonts w:eastAsia="MS Mincho"/>
                <w:lang w:eastAsia="ja-JP"/>
              </w:rPr>
              <w:t>C</w:t>
            </w:r>
          </w:p>
        </w:tc>
        <w:tc>
          <w:tcPr>
            <w:tcW w:w="1841" w:type="dxa"/>
          </w:tcPr>
          <w:p w14:paraId="0577F591" w14:textId="77777777" w:rsidR="0096549B" w:rsidRPr="00161310" w:rsidRDefault="0096549B" w:rsidP="00BA64CF">
            <w:pPr>
              <w:pStyle w:val="TAC"/>
              <w:rPr>
                <w:rFonts w:eastAsia="MS Mincho"/>
                <w:lang w:eastAsia="ja-JP"/>
              </w:rPr>
            </w:pPr>
            <w:r w:rsidRPr="003F2DF9">
              <w:rPr>
                <w:lang w:eastAsia="zh-CN"/>
              </w:rPr>
              <w:t>PSCCH</w:t>
            </w:r>
          </w:p>
        </w:tc>
        <w:tc>
          <w:tcPr>
            <w:tcW w:w="3790" w:type="dxa"/>
          </w:tcPr>
          <w:p w14:paraId="66146AF4" w14:textId="77777777" w:rsidR="0096549B" w:rsidRPr="005F13FC" w:rsidRDefault="0096549B" w:rsidP="00BA64CF">
            <w:pPr>
              <w:pStyle w:val="TAC"/>
              <w:rPr>
                <w:rFonts w:eastAsia="MS Mincho"/>
                <w:lang w:eastAsia="ja-JP"/>
              </w:rPr>
            </w:pPr>
            <w:r w:rsidRPr="003F2DF9">
              <w:rPr>
                <w:lang w:eastAsia="zh-CN"/>
              </w:rPr>
              <w:t>SL-SCH</w:t>
            </w:r>
          </w:p>
        </w:tc>
        <w:tc>
          <w:tcPr>
            <w:tcW w:w="1651" w:type="dxa"/>
          </w:tcPr>
          <w:p w14:paraId="38580415" w14:textId="77777777" w:rsidR="0096549B" w:rsidRPr="00161310" w:rsidRDefault="0096549B" w:rsidP="00BA64CF">
            <w:pPr>
              <w:pStyle w:val="TAC"/>
              <w:rPr>
                <w:rFonts w:eastAsia="MS Mincho"/>
                <w:lang w:eastAsia="ja-JP"/>
              </w:rPr>
            </w:pPr>
          </w:p>
        </w:tc>
      </w:tr>
      <w:tr w:rsidR="0096549B" w:rsidRPr="00F55E3B" w14:paraId="6EFC80FC" w14:textId="77777777" w:rsidTr="00BA64CF">
        <w:tc>
          <w:tcPr>
            <w:tcW w:w="2343" w:type="dxa"/>
          </w:tcPr>
          <w:p w14:paraId="03DD5403" w14:textId="77777777" w:rsidR="0096549B" w:rsidRPr="00161310" w:rsidRDefault="0096549B" w:rsidP="00BA64CF">
            <w:pPr>
              <w:pStyle w:val="TAC"/>
              <w:rPr>
                <w:rFonts w:eastAsia="MS Mincho"/>
                <w:lang w:eastAsia="ja-JP"/>
              </w:rPr>
            </w:pPr>
            <w:r>
              <w:rPr>
                <w:rFonts w:eastAsia="MS Mincho"/>
                <w:lang w:eastAsia="ja-JP"/>
              </w:rPr>
              <w:t>D</w:t>
            </w:r>
          </w:p>
        </w:tc>
        <w:tc>
          <w:tcPr>
            <w:tcW w:w="1841" w:type="dxa"/>
            <w:shd w:val="clear" w:color="auto" w:fill="auto"/>
          </w:tcPr>
          <w:p w14:paraId="5CECA1DF" w14:textId="77777777" w:rsidR="0096549B" w:rsidRPr="00161310" w:rsidRDefault="0096549B" w:rsidP="00BA64CF">
            <w:pPr>
              <w:pStyle w:val="TAC"/>
              <w:rPr>
                <w:rFonts w:eastAsia="MS Mincho"/>
                <w:lang w:eastAsia="ja-JP"/>
              </w:rPr>
            </w:pPr>
            <w:r w:rsidRPr="004500A8">
              <w:t>PSFCH</w:t>
            </w:r>
          </w:p>
        </w:tc>
        <w:tc>
          <w:tcPr>
            <w:tcW w:w="3790" w:type="dxa"/>
          </w:tcPr>
          <w:p w14:paraId="7D0ADD59" w14:textId="77777777" w:rsidR="0096549B" w:rsidRPr="00FB02D6" w:rsidRDefault="0096549B" w:rsidP="00BA64CF">
            <w:pPr>
              <w:pStyle w:val="TAC"/>
              <w:rPr>
                <w:rFonts w:eastAsia="MS Mincho"/>
                <w:lang w:eastAsia="ja-JP"/>
              </w:rPr>
            </w:pPr>
            <w:r w:rsidRPr="00FB02D6">
              <w:rPr>
                <w:lang w:eastAsia="zh-CN"/>
              </w:rPr>
              <w:t xml:space="preserve">N/A </w:t>
            </w:r>
          </w:p>
        </w:tc>
        <w:tc>
          <w:tcPr>
            <w:tcW w:w="1651" w:type="dxa"/>
          </w:tcPr>
          <w:p w14:paraId="24DA8A68" w14:textId="77777777" w:rsidR="0096549B" w:rsidRPr="00161310" w:rsidRDefault="0096549B" w:rsidP="00BA64CF">
            <w:pPr>
              <w:pStyle w:val="TAC"/>
              <w:rPr>
                <w:rFonts w:eastAsia="MS Mincho"/>
                <w:lang w:eastAsia="ja-JP"/>
              </w:rPr>
            </w:pPr>
          </w:p>
        </w:tc>
      </w:tr>
      <w:tr w:rsidR="0096549B" w:rsidRPr="00F55E3B" w14:paraId="2883840D" w14:textId="77777777" w:rsidTr="00BA64CF">
        <w:tc>
          <w:tcPr>
            <w:tcW w:w="2343" w:type="dxa"/>
          </w:tcPr>
          <w:p w14:paraId="67ED2F24" w14:textId="77777777" w:rsidR="0096549B" w:rsidRDefault="0096549B" w:rsidP="00BA64CF">
            <w:pPr>
              <w:pStyle w:val="TAC"/>
              <w:rPr>
                <w:rFonts w:eastAsia="MS Mincho"/>
                <w:lang w:eastAsia="ja-JP"/>
              </w:rPr>
            </w:pPr>
            <w:r>
              <w:rPr>
                <w:rFonts w:eastAsia="MS Mincho"/>
                <w:lang w:eastAsia="ja-JP"/>
              </w:rPr>
              <w:t>E</w:t>
            </w:r>
          </w:p>
        </w:tc>
        <w:tc>
          <w:tcPr>
            <w:tcW w:w="1841" w:type="dxa"/>
            <w:shd w:val="clear" w:color="auto" w:fill="auto"/>
          </w:tcPr>
          <w:p w14:paraId="113671FD" w14:textId="77777777" w:rsidR="0096549B" w:rsidRPr="004500A8" w:rsidRDefault="0096549B" w:rsidP="00BA64CF">
            <w:pPr>
              <w:pStyle w:val="TAC"/>
            </w:pPr>
            <w:r>
              <w:t>SL PRS</w:t>
            </w:r>
          </w:p>
        </w:tc>
        <w:tc>
          <w:tcPr>
            <w:tcW w:w="3790" w:type="dxa"/>
          </w:tcPr>
          <w:p w14:paraId="70BFBEB0" w14:textId="77777777" w:rsidR="0096549B" w:rsidRPr="00FB02D6" w:rsidRDefault="0096549B" w:rsidP="00BA64CF">
            <w:pPr>
              <w:pStyle w:val="TAC"/>
              <w:rPr>
                <w:lang w:eastAsia="zh-CN"/>
              </w:rPr>
            </w:pPr>
            <w:r>
              <w:rPr>
                <w:lang w:eastAsia="zh-CN"/>
              </w:rPr>
              <w:t>N/A</w:t>
            </w:r>
          </w:p>
        </w:tc>
        <w:tc>
          <w:tcPr>
            <w:tcW w:w="1651" w:type="dxa"/>
          </w:tcPr>
          <w:p w14:paraId="07036698" w14:textId="77777777" w:rsidR="0096549B" w:rsidRPr="00161310" w:rsidRDefault="0096549B" w:rsidP="00BA64CF">
            <w:pPr>
              <w:pStyle w:val="TAC"/>
              <w:rPr>
                <w:rFonts w:eastAsia="MS Mincho"/>
                <w:lang w:eastAsia="ja-JP"/>
              </w:rPr>
            </w:pPr>
          </w:p>
        </w:tc>
      </w:tr>
    </w:tbl>
    <w:p w14:paraId="586DAE5A" w14:textId="77777777" w:rsidR="0096549B" w:rsidRPr="009464FA" w:rsidRDefault="0096549B" w:rsidP="0096549B">
      <w:pPr>
        <w:ind w:leftChars="200" w:left="400"/>
        <w:rPr>
          <w:lang w:eastAsia="zh-CN"/>
        </w:rPr>
      </w:pPr>
    </w:p>
    <w:p w14:paraId="02C6A56A" w14:textId="77777777" w:rsidR="0096549B" w:rsidRPr="00103AAD" w:rsidRDefault="0096549B" w:rsidP="0096549B">
      <w:pPr>
        <w:pStyle w:val="TH"/>
        <w:ind w:leftChars="200" w:left="400"/>
        <w:rPr>
          <w:lang w:eastAsia="zh-CN"/>
        </w:rPr>
      </w:pPr>
      <w:r w:rsidRPr="00F55E3B">
        <w:t xml:space="preserve">Table </w:t>
      </w:r>
      <w:r>
        <w:rPr>
          <w:lang w:val="en-US"/>
        </w:rPr>
        <w:t>6</w:t>
      </w:r>
      <w:r w:rsidRPr="00F55E3B">
        <w:t>.</w:t>
      </w:r>
      <w:r>
        <w:t>3</w:t>
      </w:r>
      <w:r w:rsidRPr="00F55E3B">
        <w:t>-</w:t>
      </w:r>
      <w:r>
        <w:t>4</w:t>
      </w:r>
      <w:r w:rsidRPr="00F55E3B">
        <w:t xml:space="preserve">: </w:t>
      </w:r>
      <w:proofErr w:type="spellStart"/>
      <w:r>
        <w:t>Sidelink</w:t>
      </w:r>
      <w:proofErr w:type="spellEnd"/>
      <w:r>
        <w:t xml:space="preserve"> "Reception Type" combinations</w:t>
      </w:r>
    </w:p>
    <w:tbl>
      <w:tblPr>
        <w:tblW w:w="962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6549B" w:rsidRPr="00CA2470" w14:paraId="09BC1C9A" w14:textId="77777777" w:rsidTr="00BA64CF">
        <w:trPr>
          <w:trHeight w:val="271"/>
        </w:trPr>
        <w:tc>
          <w:tcPr>
            <w:tcW w:w="7915" w:type="dxa"/>
          </w:tcPr>
          <w:p w14:paraId="19C48A82" w14:textId="77777777" w:rsidR="0096549B" w:rsidRPr="00CA2470" w:rsidRDefault="0096549B" w:rsidP="00BA64CF">
            <w:pPr>
              <w:pStyle w:val="TAH"/>
              <w:rPr>
                <w:rFonts w:eastAsia="MS Mincho"/>
                <w:lang w:eastAsia="ja-JP"/>
              </w:rPr>
            </w:pPr>
            <w:r w:rsidRPr="00CA2470">
              <w:rPr>
                <w:rFonts w:eastAsia="MS Mincho"/>
                <w:lang w:eastAsia="ja-JP"/>
              </w:rPr>
              <w:t xml:space="preserve">Supported Combinations </w:t>
            </w:r>
          </w:p>
        </w:tc>
        <w:tc>
          <w:tcPr>
            <w:tcW w:w="1710" w:type="dxa"/>
          </w:tcPr>
          <w:p w14:paraId="24025D25" w14:textId="77777777" w:rsidR="0096549B" w:rsidRPr="00CA2470" w:rsidRDefault="0096549B" w:rsidP="00BA64CF">
            <w:pPr>
              <w:pStyle w:val="TAH"/>
              <w:rPr>
                <w:rFonts w:eastAsia="MS Mincho"/>
                <w:lang w:eastAsia="ja-JP"/>
              </w:rPr>
            </w:pPr>
            <w:r w:rsidRPr="00CA2470">
              <w:rPr>
                <w:rFonts w:eastAsia="MS Mincho"/>
                <w:lang w:eastAsia="ja-JP"/>
              </w:rPr>
              <w:t>Comment</w:t>
            </w:r>
          </w:p>
        </w:tc>
      </w:tr>
      <w:tr w:rsidR="0096549B" w:rsidRPr="00CA2470" w14:paraId="06007328" w14:textId="77777777" w:rsidTr="00BA64CF">
        <w:trPr>
          <w:trHeight w:val="287"/>
        </w:trPr>
        <w:tc>
          <w:tcPr>
            <w:tcW w:w="7915" w:type="dxa"/>
          </w:tcPr>
          <w:p w14:paraId="10A1F05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A</w:t>
            </w:r>
          </w:p>
        </w:tc>
        <w:tc>
          <w:tcPr>
            <w:tcW w:w="1710" w:type="dxa"/>
          </w:tcPr>
          <w:p w14:paraId="2F8E6D36" w14:textId="77777777" w:rsidR="0096549B" w:rsidRPr="00CA2470" w:rsidRDefault="0096549B" w:rsidP="00BA64CF">
            <w:pPr>
              <w:keepNext/>
              <w:keepLines/>
              <w:jc w:val="center"/>
              <w:rPr>
                <w:rFonts w:ascii="Arial" w:eastAsia="MS Mincho" w:hAnsi="Arial"/>
                <w:sz w:val="18"/>
                <w:lang w:eastAsia="ja-JP"/>
              </w:rPr>
            </w:pPr>
          </w:p>
        </w:tc>
      </w:tr>
      <w:tr w:rsidR="0096549B" w:rsidRPr="00CA2470" w14:paraId="7914E8D2" w14:textId="77777777" w:rsidTr="00BA64CF">
        <w:trPr>
          <w:trHeight w:val="271"/>
        </w:trPr>
        <w:tc>
          <w:tcPr>
            <w:tcW w:w="7915" w:type="dxa"/>
          </w:tcPr>
          <w:p w14:paraId="5A4E8465" w14:textId="77777777" w:rsidR="0096549B" w:rsidRPr="00CA2470" w:rsidRDefault="0096549B" w:rsidP="00BA64CF">
            <w:pPr>
              <w:keepNext/>
              <w:keepLines/>
              <w:jc w:val="center"/>
              <w:rPr>
                <w:rFonts w:ascii="Arial" w:hAnsi="Arial"/>
                <w:sz w:val="18"/>
                <w:lang w:eastAsia="ja-JP"/>
              </w:rPr>
            </w:pPr>
            <w:r>
              <w:rPr>
                <w:rFonts w:ascii="Arial" w:hAnsi="Arial"/>
                <w:sz w:val="18"/>
                <w:lang w:eastAsia="ja-JP"/>
              </w:rPr>
              <w:t>B</w:t>
            </w:r>
          </w:p>
        </w:tc>
        <w:tc>
          <w:tcPr>
            <w:tcW w:w="1710" w:type="dxa"/>
          </w:tcPr>
          <w:p w14:paraId="1139FFBE"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1, Note 2</w:t>
            </w:r>
          </w:p>
        </w:tc>
      </w:tr>
      <w:tr w:rsidR="0096549B" w:rsidRPr="00CA2470" w14:paraId="56F32DA2" w14:textId="77777777" w:rsidTr="00BA64CF">
        <w:trPr>
          <w:trHeight w:val="271"/>
        </w:trPr>
        <w:tc>
          <w:tcPr>
            <w:tcW w:w="7915" w:type="dxa"/>
          </w:tcPr>
          <w:p w14:paraId="3234C776" w14:textId="77777777" w:rsidR="0096549B" w:rsidRDefault="0096549B" w:rsidP="00BA64CF">
            <w:pPr>
              <w:keepNext/>
              <w:keepLines/>
              <w:jc w:val="center"/>
              <w:rPr>
                <w:rFonts w:ascii="Arial" w:hAnsi="Arial"/>
                <w:sz w:val="18"/>
                <w:lang w:eastAsia="ja-JP"/>
              </w:rPr>
            </w:pPr>
            <w:r>
              <w:rPr>
                <w:rFonts w:ascii="Arial" w:hAnsi="Arial"/>
                <w:sz w:val="18"/>
                <w:lang w:eastAsia="ja-JP"/>
              </w:rPr>
              <w:t>C</w:t>
            </w:r>
          </w:p>
        </w:tc>
        <w:tc>
          <w:tcPr>
            <w:tcW w:w="1710" w:type="dxa"/>
          </w:tcPr>
          <w:p w14:paraId="2DD4C76B"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1, Note 2</w:t>
            </w:r>
          </w:p>
        </w:tc>
      </w:tr>
      <w:tr w:rsidR="0096549B" w:rsidRPr="00CA2470" w14:paraId="3658FFF4" w14:textId="77777777" w:rsidTr="00BA64CF">
        <w:trPr>
          <w:trHeight w:val="271"/>
        </w:trPr>
        <w:tc>
          <w:tcPr>
            <w:tcW w:w="7915" w:type="dxa"/>
          </w:tcPr>
          <w:p w14:paraId="4A2A90EB" w14:textId="77777777" w:rsidR="0096549B" w:rsidRDefault="0096549B" w:rsidP="00BA64CF">
            <w:pPr>
              <w:keepNext/>
              <w:keepLines/>
              <w:jc w:val="center"/>
              <w:rPr>
                <w:sz w:val="18"/>
                <w:lang w:eastAsia="ja-JP"/>
              </w:rPr>
            </w:pPr>
            <w:r>
              <w:rPr>
                <w:rFonts w:ascii="Arial" w:hAnsi="Arial"/>
                <w:sz w:val="18"/>
                <w:lang w:eastAsia="ja-JP"/>
              </w:rPr>
              <w:t>E</w:t>
            </w:r>
          </w:p>
        </w:tc>
        <w:tc>
          <w:tcPr>
            <w:tcW w:w="1710" w:type="dxa"/>
          </w:tcPr>
          <w:p w14:paraId="5E0664E1"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3</w:t>
            </w:r>
            <w:ins w:id="273" w:author="Huawei" w:date="2024-05-07T00:20:00Z">
              <w:r>
                <w:rPr>
                  <w:rFonts w:ascii="Arial" w:hAnsi="Arial" w:cs="Arial"/>
                  <w:sz w:val="18"/>
                  <w:szCs w:val="18"/>
                  <w:lang w:eastAsia="ja-JP"/>
                </w:rPr>
                <w:t>, Note 5</w:t>
              </w:r>
            </w:ins>
          </w:p>
        </w:tc>
      </w:tr>
      <w:tr w:rsidR="0096549B" w:rsidRPr="00CA2470" w14:paraId="0B2F9EDE" w14:textId="77777777" w:rsidTr="00BA64CF">
        <w:trPr>
          <w:trHeight w:val="271"/>
        </w:trPr>
        <w:tc>
          <w:tcPr>
            <w:tcW w:w="7915" w:type="dxa"/>
          </w:tcPr>
          <w:p w14:paraId="0F6002EB" w14:textId="1F054A28" w:rsidR="0096549B" w:rsidRDefault="0043268E" w:rsidP="00BA64CF">
            <w:pPr>
              <w:keepNext/>
              <w:keepLines/>
              <w:jc w:val="center"/>
              <w:rPr>
                <w:sz w:val="18"/>
                <w:lang w:eastAsia="ja-JP"/>
              </w:rPr>
            </w:pPr>
            <m:oMath>
              <m:sSub>
                <m:sSubPr>
                  <m:ctrlPr>
                    <w:rPr>
                      <w:rFonts w:ascii="Cambria Math" w:hAnsi="Cambria Math"/>
                      <w:sz w:val="18"/>
                      <w:lang w:eastAsia="ja-JP"/>
                    </w:rPr>
                  </m:ctrlPr>
                </m:sSubPr>
                <m:e>
                  <m:r>
                    <w:rPr>
                      <w:rFonts w:ascii="Cambria Math" w:hAnsi="Cambria Math"/>
                      <w:sz w:val="18"/>
                      <w:lang w:eastAsia="ja-JP"/>
                    </w:rPr>
                    <m:t>M</m:t>
                  </m:r>
                </m:e>
                <m:sub>
                  <m:r>
                    <w:rPr>
                      <w:rFonts w:ascii="Cambria Math" w:hAnsi="Cambria Math"/>
                      <w:sz w:val="18"/>
                      <w:lang w:eastAsia="ja-JP"/>
                    </w:rPr>
                    <m:t>1</m:t>
                  </m:r>
                </m:sub>
              </m:sSub>
              <m:r>
                <m:rPr>
                  <m:sty m:val="p"/>
                </m:rPr>
                <w:rPr>
                  <w:rFonts w:ascii="Cambria Math" w:hAnsi="Cambria Math"/>
                  <w:sz w:val="18"/>
                  <w:lang w:eastAsia="ja-JP"/>
                </w:rPr>
                <m:t>×</m:t>
              </m:r>
            </m:oMath>
            <w:r w:rsidR="0096549B">
              <w:rPr>
                <w:rFonts w:ascii="Arial" w:hAnsi="Arial"/>
                <w:sz w:val="18"/>
                <w:lang w:eastAsia="ja-JP"/>
              </w:rPr>
              <w:t xml:space="preserve"> E</w:t>
            </w:r>
          </w:p>
        </w:tc>
        <w:tc>
          <w:tcPr>
            <w:tcW w:w="1710" w:type="dxa"/>
          </w:tcPr>
          <w:p w14:paraId="715CAB96"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4</w:t>
            </w:r>
          </w:p>
        </w:tc>
      </w:tr>
      <w:tr w:rsidR="0096549B" w:rsidRPr="00CA2470" w14:paraId="2775EA12" w14:textId="77777777" w:rsidTr="00BA64CF">
        <w:trPr>
          <w:trHeight w:val="271"/>
        </w:trPr>
        <w:tc>
          <w:tcPr>
            <w:tcW w:w="7915" w:type="dxa"/>
          </w:tcPr>
          <w:p w14:paraId="3CEE6A6A" w14:textId="7C4D8DDD" w:rsidR="0096549B" w:rsidRPr="00CA2470" w:rsidRDefault="0096549B" w:rsidP="00BA64CF">
            <w:pPr>
              <w:keepNext/>
              <w:keepLines/>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21752E17"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2</w:t>
            </w:r>
          </w:p>
        </w:tc>
      </w:tr>
      <w:tr w:rsidR="0096549B" w:rsidRPr="00CA2470" w14:paraId="4E6B755C" w14:textId="77777777" w:rsidTr="00BA64CF">
        <w:trPr>
          <w:trHeight w:val="271"/>
        </w:trPr>
        <w:tc>
          <w:tcPr>
            <w:tcW w:w="7915" w:type="dxa"/>
          </w:tcPr>
          <w:p w14:paraId="71A1737A" w14:textId="77777777" w:rsidR="0096549B" w:rsidRPr="00FB02D6" w:rsidRDefault="0096549B" w:rsidP="00BA64CF">
            <w:pPr>
              <w:keepNext/>
              <w:keepLines/>
              <w:jc w:val="center"/>
              <w:rPr>
                <w:rFonts w:ascii="Arial" w:hAnsi="Arial"/>
                <w:sz w:val="18"/>
                <w:lang w:eastAsia="ja-JP"/>
              </w:rPr>
            </w:pPr>
            <w:r w:rsidRPr="00FB02D6">
              <w:rPr>
                <w:rFonts w:ascii="Arial" w:hAnsi="Arial"/>
                <w:sz w:val="18"/>
                <w:lang w:eastAsia="ja-JP"/>
              </w:rPr>
              <w:t>B+C</w:t>
            </w:r>
          </w:p>
        </w:tc>
        <w:tc>
          <w:tcPr>
            <w:tcW w:w="1710" w:type="dxa"/>
          </w:tcPr>
          <w:p w14:paraId="59D7FF56"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1, Note 2</w:t>
            </w:r>
          </w:p>
        </w:tc>
      </w:tr>
      <w:tr w:rsidR="0096549B" w:rsidRPr="00CA2470" w14:paraId="444EA62A" w14:textId="77777777" w:rsidTr="00BA64CF">
        <w:trPr>
          <w:trHeight w:val="271"/>
        </w:trPr>
        <w:tc>
          <w:tcPr>
            <w:tcW w:w="9625" w:type="dxa"/>
            <w:gridSpan w:val="2"/>
          </w:tcPr>
          <w:p w14:paraId="0B823293" w14:textId="77777777" w:rsidR="0096549B" w:rsidRDefault="0096549B" w:rsidP="00BA64CF">
            <w:pPr>
              <w:pStyle w:val="TAN"/>
              <w:rPr>
                <w:lang w:eastAsia="ja-JP"/>
              </w:rPr>
            </w:pPr>
            <w:r>
              <w:rPr>
                <w:lang w:eastAsia="ja-JP"/>
              </w:rPr>
              <w:t>Note 1</w:t>
            </w:r>
            <w:r w:rsidRPr="00161310">
              <w:rPr>
                <w:rFonts w:eastAsia="MS Mincho"/>
                <w:lang w:eastAsia="ja-JP"/>
              </w:rPr>
              <w:t>:</w:t>
            </w:r>
            <w:r w:rsidRPr="00161310">
              <w:rPr>
                <w:rFonts w:eastAsia="MS Mincho"/>
                <w:lang w:eastAsia="ja-JP"/>
              </w:rPr>
              <w:tab/>
            </w:r>
            <w:r>
              <w:rPr>
                <w:lang w:eastAsia="ja-JP"/>
              </w:rPr>
              <w:t>Corresponds to simultaneous reception within one sub-channel</w:t>
            </w:r>
          </w:p>
          <w:p w14:paraId="1CDAF750" w14:textId="77777777" w:rsidR="0096549B" w:rsidRPr="00EF0E0E" w:rsidRDefault="0096549B" w:rsidP="00BA64CF">
            <w:pPr>
              <w:pStyle w:val="TAN"/>
              <w:rPr>
                <w:rFonts w:eastAsia="MS Mincho"/>
                <w:lang w:eastAsia="ja-JP"/>
              </w:rPr>
            </w:pPr>
            <w:r w:rsidRPr="000778AE">
              <w:rPr>
                <w:rFonts w:eastAsia="MS Mincho"/>
                <w:lang w:eastAsia="ja-JP"/>
              </w:rPr>
              <w:t>Note 2:</w:t>
            </w:r>
            <w:r w:rsidRPr="000778AE">
              <w:rPr>
                <w:rFonts w:eastAsia="MS Mincho"/>
                <w:lang w:eastAsia="ja-JP"/>
              </w:rPr>
              <w:tab/>
              <w:t xml:space="preserve">Depending on the UE capability, the UE may be able to perform simultaneous </w:t>
            </w:r>
            <w:proofErr w:type="spellStart"/>
            <w:r w:rsidRPr="000778AE">
              <w:rPr>
                <w:rFonts w:eastAsia="MS Mincho"/>
                <w:lang w:eastAsia="ja-JP"/>
              </w:rPr>
              <w:t>sidelink</w:t>
            </w:r>
            <w:proofErr w:type="spellEnd"/>
            <w:r w:rsidRPr="000778AE">
              <w:rPr>
                <w:rFonts w:eastAsia="MS Mincho"/>
                <w:lang w:eastAsia="ja-JP"/>
              </w:rPr>
              <w:t xml:space="preserve"> communication receptions of the same </w:t>
            </w:r>
            <w:proofErr w:type="spellStart"/>
            <w:r w:rsidRPr="000778AE">
              <w:rPr>
                <w:rFonts w:eastAsia="MS Mincho"/>
                <w:lang w:eastAsia="ja-JP"/>
              </w:rPr>
              <w:t>sidelink</w:t>
            </w:r>
            <w:proofErr w:type="spellEnd"/>
            <w:r w:rsidRPr="000778AE">
              <w:rPr>
                <w:rFonts w:eastAsia="MS Mincho"/>
                <w:lang w:eastAsia="ja-JP"/>
              </w:rPr>
              <w:t xml:space="preserve"> “Reception Type” combinations across multiple SL carriers.</w:t>
            </w:r>
          </w:p>
          <w:p w14:paraId="174E7D99" w14:textId="77777777" w:rsidR="0096549B" w:rsidRPr="00EF0E0E" w:rsidRDefault="0096549B" w:rsidP="00BA64CF">
            <w:pPr>
              <w:pStyle w:val="TAN"/>
              <w:rPr>
                <w:rFonts w:eastAsia="MS Mincho"/>
                <w:lang w:eastAsia="ja-JP"/>
              </w:rPr>
            </w:pPr>
            <w:r w:rsidRPr="00EF0E0E">
              <w:rPr>
                <w:rFonts w:eastAsia="MS Mincho"/>
                <w:lang w:eastAsia="ja-JP"/>
              </w:rPr>
              <w:t>Note 3:</w:t>
            </w:r>
            <w:r w:rsidRPr="000778AE">
              <w:rPr>
                <w:rFonts w:eastAsia="MS Mincho"/>
                <w:lang w:eastAsia="ja-JP"/>
              </w:rPr>
              <w:tab/>
            </w:r>
            <w:r w:rsidRPr="00EF0E0E">
              <w:rPr>
                <w:rFonts w:eastAsia="MS Mincho"/>
                <w:lang w:eastAsia="ja-JP"/>
              </w:rPr>
              <w:t>Applicable for a shared SL PRS resource pool.</w:t>
            </w:r>
            <w:r>
              <w:rPr>
                <w:rFonts w:eastAsia="MS Mincho"/>
                <w:lang w:eastAsia="ja-JP"/>
              </w:rPr>
              <w:t xml:space="preserve"> </w:t>
            </w:r>
            <w:r w:rsidRPr="004302D9">
              <w:rPr>
                <w:rFonts w:eastAsia="바탕"/>
                <w:lang w:eastAsia="ja-JP"/>
              </w:rPr>
              <w:t>Corresponds to simultaneous reception within one sub-channel.</w:t>
            </w:r>
          </w:p>
          <w:p w14:paraId="39351FA3" w14:textId="77777777" w:rsidR="0096549B" w:rsidRDefault="0096549B" w:rsidP="00BA64CF">
            <w:pPr>
              <w:pStyle w:val="TAN"/>
              <w:rPr>
                <w:ins w:id="274" w:author="Huawei" w:date="2024-05-07T00:20:00Z"/>
                <w:rFonts w:eastAsia="MS Mincho"/>
                <w:lang w:eastAsia="ja-JP"/>
              </w:rPr>
            </w:pPr>
            <w:r w:rsidRPr="00EF0E0E">
              <w:rPr>
                <w:rFonts w:eastAsia="MS Mincho"/>
                <w:lang w:eastAsia="ja-JP"/>
              </w:rPr>
              <w:t>Note 4:</w:t>
            </w:r>
            <w:r w:rsidRPr="000778AE">
              <w:rPr>
                <w:rFonts w:eastAsia="MS Mincho"/>
                <w:lang w:eastAsia="ja-JP"/>
              </w:rPr>
              <w:tab/>
            </w:r>
            <w:r w:rsidRPr="00EF0E0E">
              <w:rPr>
                <w:rFonts w:eastAsia="MS Mincho"/>
                <w:lang w:eastAsia="ja-JP"/>
              </w:rPr>
              <w:t>Applicable for a dedicated SL PRS resource pool with M</w:t>
            </w:r>
            <w:r w:rsidRPr="00943937">
              <w:rPr>
                <w:rFonts w:eastAsia="MS Mincho"/>
                <w:vertAlign w:val="subscript"/>
                <w:lang w:eastAsia="ja-JP"/>
              </w:rPr>
              <w:t>1</w:t>
            </w:r>
            <w:r w:rsidRPr="004302D9">
              <w:rPr>
                <w:rFonts w:eastAsia="MS Mincho"/>
                <w:lang w:eastAsia="ja-JP"/>
              </w:rPr>
              <w:t>≥1</w:t>
            </w:r>
            <w:r w:rsidRPr="00EF0E0E">
              <w:rPr>
                <w:rFonts w:eastAsia="MS Mincho"/>
                <w:lang w:eastAsia="ja-JP"/>
              </w:rPr>
              <w:t>.</w:t>
            </w:r>
            <w:r>
              <w:rPr>
                <w:rFonts w:eastAsia="MS Mincho"/>
                <w:lang w:eastAsia="ja-JP"/>
              </w:rPr>
              <w:t xml:space="preserve"> </w:t>
            </w:r>
            <w:r w:rsidRPr="004302D9">
              <w:rPr>
                <w:rFonts w:eastAsia="MS Mincho"/>
                <w:lang w:eastAsia="ja-JP"/>
              </w:rPr>
              <w:t>Corresponds to simultaneous reception within one dedicated SL PRS resource pool.</w:t>
            </w:r>
            <w:ins w:id="275" w:author="Huawei" w:date="2024-05-07T00:20:00Z">
              <w:r>
                <w:rPr>
                  <w:rFonts w:eastAsia="MS Mincho"/>
                  <w:lang w:eastAsia="ja-JP"/>
                </w:rPr>
                <w:t xml:space="preserve"> </w:t>
              </w:r>
            </w:ins>
          </w:p>
          <w:p w14:paraId="460B8DE0" w14:textId="77777777" w:rsidR="0096549B" w:rsidRPr="00B91AED" w:rsidRDefault="0096549B" w:rsidP="00BA64CF">
            <w:pPr>
              <w:pStyle w:val="TAN"/>
              <w:rPr>
                <w:lang w:eastAsia="zh-CN"/>
              </w:rPr>
            </w:pPr>
            <w:ins w:id="276" w:author="Huawei" w:date="2024-05-07T00:20:00Z">
              <w:r w:rsidRPr="00E06C9D">
                <w:rPr>
                  <w:lang w:eastAsia="zh-CN"/>
                </w:rPr>
                <w:t xml:space="preserve">Note 5:   </w:t>
              </w:r>
            </w:ins>
            <w:ins w:id="277" w:author="Moderator" w:date="2024-05-20T17:24:00Z">
              <w:r w:rsidRPr="00E06C9D">
                <w:rPr>
                  <w:rFonts w:eastAsia="MS Mincho"/>
                  <w:lang w:eastAsia="ja-JP"/>
                </w:rPr>
                <w:t>For a shared SL PRS resource poo</w:t>
              </w:r>
            </w:ins>
            <w:ins w:id="278" w:author="Moderator" w:date="2024-05-20T17:26:00Z">
              <w:r w:rsidRPr="00E06C9D">
                <w:rPr>
                  <w:rFonts w:eastAsia="MS Mincho"/>
                  <w:lang w:eastAsia="ja-JP"/>
                </w:rPr>
                <w:t>l</w:t>
              </w:r>
            </w:ins>
            <w:ins w:id="279" w:author="Moderator" w:date="2024-05-20T17:25:00Z">
              <w:r w:rsidRPr="00E06C9D">
                <w:rPr>
                  <w:rFonts w:eastAsia="MS Mincho"/>
                  <w:lang w:eastAsia="ja-JP"/>
                </w:rPr>
                <w:t>,</w:t>
              </w:r>
            </w:ins>
            <w:ins w:id="280" w:author="Moderator" w:date="2024-05-20T17:26:00Z">
              <w:r w:rsidRPr="00E06C9D">
                <w:rPr>
                  <w:rFonts w:eastAsia="MS Mincho"/>
                  <w:lang w:eastAsia="ja-JP"/>
                </w:rPr>
                <w:t xml:space="preserve"> </w:t>
              </w:r>
            </w:ins>
            <w:ins w:id="281" w:author="Moderator" w:date="2024-05-20T17:25:00Z">
              <w:r w:rsidRPr="00E06C9D">
                <w:rPr>
                  <w:rFonts w:eastAsia="MS Mincho"/>
                  <w:lang w:eastAsia="ja-JP"/>
                </w:rPr>
                <w:t>d</w:t>
              </w:r>
            </w:ins>
            <w:ins w:id="282" w:author="Huawei" w:date="2024-05-10T15:24:00Z">
              <w:r w:rsidRPr="00E06C9D">
                <w:rPr>
                  <w:rFonts w:eastAsia="MS Mincho"/>
                  <w:lang w:eastAsia="ja-JP"/>
                </w:rPr>
                <w:t>epending on the UE capability</w:t>
              </w:r>
            </w:ins>
            <w:ins w:id="283" w:author="Huawei" w:date="2024-05-10T15:44:00Z">
              <w:del w:id="284" w:author="Moderator" w:date="2024-05-22T13:15:00Z">
                <w:r w:rsidRPr="00E06C9D" w:rsidDel="001B1881">
                  <w:rPr>
                    <w:rFonts w:eastAsia="MS Mincho"/>
                    <w:lang w:eastAsia="ja-JP"/>
                  </w:rPr>
                  <w:delText>.</w:delText>
                </w:r>
              </w:del>
            </w:ins>
            <w:ins w:id="285" w:author="Moderator" w:date="2024-05-22T13:15:00Z">
              <w:r>
                <w:rPr>
                  <w:rFonts w:eastAsia="MS Mincho"/>
                  <w:lang w:eastAsia="ja-JP"/>
                </w:rPr>
                <w:t>, t</w:t>
              </w:r>
            </w:ins>
            <w:ins w:id="286" w:author="Moderator" w:date="2024-05-20T17:51:00Z">
              <w:r w:rsidRPr="00E06C9D">
                <w:rPr>
                  <w:rFonts w:eastAsia="MS Mincho"/>
                  <w:lang w:eastAsia="ja-JP"/>
                </w:rPr>
                <w:t>he reception</w:t>
              </w:r>
            </w:ins>
            <w:ins w:id="287" w:author="Moderator" w:date="2024-05-20T17:52:00Z">
              <w:r w:rsidRPr="00E06C9D">
                <w:rPr>
                  <w:rFonts w:eastAsia="MS Mincho"/>
                  <w:lang w:eastAsia="ja-JP"/>
                </w:rPr>
                <w:t>(</w:t>
              </w:r>
            </w:ins>
            <w:ins w:id="288" w:author="Moderator" w:date="2024-05-20T17:51:00Z">
              <w:r w:rsidRPr="00E06C9D">
                <w:rPr>
                  <w:rFonts w:eastAsia="MS Mincho"/>
                  <w:lang w:eastAsia="ja-JP"/>
                </w:rPr>
                <w:t>s</w:t>
              </w:r>
            </w:ins>
            <w:ins w:id="289" w:author="Moderator" w:date="2024-05-20T17:52:00Z">
              <w:r w:rsidRPr="00E06C9D">
                <w:rPr>
                  <w:rFonts w:eastAsia="MS Mincho"/>
                  <w:lang w:eastAsia="ja-JP"/>
                </w:rPr>
                <w:t>)</w:t>
              </w:r>
            </w:ins>
            <w:ins w:id="290" w:author="Moderator" w:date="2024-05-20T17:51:00Z">
              <w:r w:rsidRPr="00E06C9D">
                <w:rPr>
                  <w:rFonts w:eastAsia="MS Mincho"/>
                  <w:lang w:eastAsia="ja-JP"/>
                </w:rPr>
                <w:t xml:space="preserve"> of SL-PRS in a </w:t>
              </w:r>
            </w:ins>
            <w:ins w:id="291" w:author="Moderator" w:date="2024-05-20T17:52:00Z">
              <w:r w:rsidRPr="00E06C9D">
                <w:rPr>
                  <w:rFonts w:eastAsia="MS Mincho"/>
                  <w:lang w:eastAsia="ja-JP"/>
                </w:rPr>
                <w:t>single SL carrier can be simultaneously received with PSSCH in other one or more SL carrier(s).</w:t>
              </w:r>
            </w:ins>
          </w:p>
        </w:tc>
      </w:tr>
    </w:tbl>
    <w:p w14:paraId="1849604B" w14:textId="77777777" w:rsidR="0096549B" w:rsidRDefault="0096549B" w:rsidP="0096549B">
      <w:pPr>
        <w:ind w:leftChars="200" w:left="400"/>
        <w:rPr>
          <w:bCs/>
        </w:rPr>
      </w:pPr>
    </w:p>
    <w:p w14:paraId="51FFD837" w14:textId="77777777" w:rsidR="0096549B" w:rsidRPr="00143627" w:rsidRDefault="0096549B" w:rsidP="0096549B">
      <w:pPr>
        <w:rPr>
          <w:bCs/>
        </w:rPr>
      </w:pPr>
      <w:r w:rsidRPr="00143627">
        <w:rPr>
          <w:bCs/>
          <w:highlight w:val="green"/>
        </w:rPr>
        <w:t>Agreement</w:t>
      </w:r>
    </w:p>
    <w:p w14:paraId="5F168DF2" w14:textId="77777777" w:rsidR="0096549B" w:rsidRDefault="0096549B" w:rsidP="0096549B">
      <w:pPr>
        <w:rPr>
          <w:bCs/>
        </w:rPr>
      </w:pPr>
      <w:r w:rsidRPr="001B1881">
        <w:rPr>
          <w:rFonts w:hint="eastAsia"/>
          <w:bCs/>
        </w:rPr>
        <w:t>F</w:t>
      </w:r>
      <w:r w:rsidRPr="001B1881">
        <w:rPr>
          <w:bCs/>
        </w:rPr>
        <w:t>inal CR is agreed in R1-2405544.</w:t>
      </w:r>
    </w:p>
    <w:p w14:paraId="7F506031" w14:textId="77777777" w:rsidR="0096549B" w:rsidRDefault="0096549B" w:rsidP="0096549B">
      <w:pPr>
        <w:rPr>
          <w:bCs/>
        </w:rPr>
      </w:pPr>
    </w:p>
    <w:p w14:paraId="49872B7D" w14:textId="77777777" w:rsidR="0096549B" w:rsidRDefault="0096549B" w:rsidP="0096549B">
      <w:pPr>
        <w:rPr>
          <w:bCs/>
        </w:rPr>
      </w:pPr>
      <w:r w:rsidRPr="006A55FC">
        <w:rPr>
          <w:b/>
          <w:bCs/>
        </w:rPr>
        <w:lastRenderedPageBreak/>
        <w:t>R1-2405</w:t>
      </w:r>
      <w:r>
        <w:rPr>
          <w:b/>
          <w:bCs/>
        </w:rPr>
        <w:t>597</w:t>
      </w:r>
      <w:r w:rsidRPr="000E1278">
        <w:rPr>
          <w:bCs/>
        </w:rPr>
        <w:tab/>
        <w:t>Moderator Summary #</w:t>
      </w:r>
      <w:r>
        <w:rPr>
          <w:bCs/>
        </w:rPr>
        <w:t>1</w:t>
      </w:r>
      <w:r w:rsidRPr="000E1278">
        <w:rPr>
          <w:bCs/>
        </w:rPr>
        <w:t xml:space="preserve"> on resource allocation for SL PRS</w:t>
      </w:r>
      <w:r w:rsidRPr="000E1278">
        <w:rPr>
          <w:bCs/>
        </w:rPr>
        <w:tab/>
        <w:t>Moderator (Qualcomm)</w:t>
      </w:r>
    </w:p>
    <w:p w14:paraId="619C45A1" w14:textId="77777777" w:rsidR="0096549B" w:rsidRPr="0094382D" w:rsidRDefault="0096549B" w:rsidP="0096549B">
      <w:pPr>
        <w:rPr>
          <w:bCs/>
        </w:rPr>
      </w:pPr>
    </w:p>
    <w:p w14:paraId="43282EEB" w14:textId="77777777" w:rsidR="0096549B" w:rsidRPr="00143627" w:rsidRDefault="0096549B" w:rsidP="0096549B">
      <w:pPr>
        <w:rPr>
          <w:bCs/>
        </w:rPr>
      </w:pPr>
      <w:r w:rsidRPr="00143627">
        <w:rPr>
          <w:bCs/>
          <w:highlight w:val="green"/>
        </w:rPr>
        <w:t>Agreement</w:t>
      </w:r>
    </w:p>
    <w:p w14:paraId="779CC9C1" w14:textId="77777777" w:rsidR="0096549B" w:rsidRPr="0044020D" w:rsidRDefault="0096549B" w:rsidP="0096549B">
      <w:pPr>
        <w:rPr>
          <w:bCs/>
        </w:rPr>
      </w:pPr>
      <w:r>
        <w:rPr>
          <w:bCs/>
        </w:rPr>
        <w:t>T</w:t>
      </w:r>
      <w:r w:rsidRPr="007567D1">
        <w:rPr>
          <w:bCs/>
        </w:rPr>
        <w:t>he draft CR R1-2404372</w:t>
      </w:r>
      <w:r>
        <w:rPr>
          <w:bCs/>
        </w:rPr>
        <w:t xml:space="preserve"> is endorsed for the spec editor’s alignment CR for TS38.213.</w:t>
      </w:r>
    </w:p>
    <w:p w14:paraId="54F4EFE4" w14:textId="77777777" w:rsidR="0096549B" w:rsidRPr="00B37F5F" w:rsidRDefault="0096549B" w:rsidP="0096549B">
      <w:pPr>
        <w:rPr>
          <w:bCs/>
        </w:rPr>
      </w:pPr>
    </w:p>
    <w:p w14:paraId="53A3E48E" w14:textId="77777777" w:rsidR="0096549B" w:rsidRDefault="0096549B" w:rsidP="0096549B">
      <w:pPr>
        <w:rPr>
          <w:bCs/>
        </w:rPr>
      </w:pPr>
      <w:r w:rsidRPr="00F13591">
        <w:rPr>
          <w:b/>
          <w:bCs/>
        </w:rPr>
        <w:t>R1-2405351</w:t>
      </w:r>
      <w:r w:rsidRPr="007D04A2">
        <w:rPr>
          <w:bCs/>
        </w:rPr>
        <w:tab/>
        <w:t>FL Summary for maintenance on NR DL and UL carrier phase positioning</w:t>
      </w:r>
      <w:r w:rsidRPr="007D04A2">
        <w:rPr>
          <w:bCs/>
        </w:rPr>
        <w:tab/>
        <w:t>Moderator (CATT)</w:t>
      </w:r>
    </w:p>
    <w:p w14:paraId="5183F68C" w14:textId="77777777" w:rsidR="0096549B" w:rsidRDefault="0096549B" w:rsidP="0096549B">
      <w:pPr>
        <w:rPr>
          <w:bCs/>
        </w:rPr>
      </w:pPr>
    </w:p>
    <w:p w14:paraId="4E964654" w14:textId="77777777" w:rsidR="0096549B" w:rsidRDefault="0096549B" w:rsidP="0096549B">
      <w:pPr>
        <w:rPr>
          <w:bCs/>
        </w:rPr>
      </w:pPr>
      <w:r w:rsidRPr="00C55F1D">
        <w:rPr>
          <w:bCs/>
          <w:highlight w:val="green"/>
        </w:rPr>
        <w:t>Agreement</w:t>
      </w:r>
    </w:p>
    <w:p w14:paraId="7614ECD0" w14:textId="77777777" w:rsidR="0096549B" w:rsidRDefault="0096549B" w:rsidP="0096549B">
      <w:pPr>
        <w:rPr>
          <w:bCs/>
        </w:rPr>
      </w:pPr>
      <w:r w:rsidRPr="00C55F1D">
        <w:rPr>
          <w:bCs/>
        </w:rPr>
        <w:t xml:space="preserve">Endorse the </w:t>
      </w:r>
      <w:r>
        <w:rPr>
          <w:bCs/>
        </w:rPr>
        <w:t>TP below</w:t>
      </w:r>
      <w:r w:rsidRPr="00C55F1D">
        <w:rPr>
          <w:bCs/>
        </w:rPr>
        <w:t xml:space="preserve"> for TS 38.214</w:t>
      </w:r>
      <w:r>
        <w:rPr>
          <w:bCs/>
        </w:rPr>
        <w:t xml:space="preserve"> editor’s alignment CR</w:t>
      </w:r>
      <w:r w:rsidRPr="00C55F1D">
        <w:rPr>
          <w:bCs/>
        </w:rPr>
        <w:t>.</w:t>
      </w:r>
    </w:p>
    <w:tbl>
      <w:tblPr>
        <w:tblW w:w="9214" w:type="dxa"/>
        <w:tblInd w:w="468" w:type="dxa"/>
        <w:tblLayout w:type="fixed"/>
        <w:tblCellMar>
          <w:left w:w="42" w:type="dxa"/>
          <w:right w:w="42" w:type="dxa"/>
        </w:tblCellMar>
        <w:tblLook w:val="04A0" w:firstRow="1" w:lastRow="0" w:firstColumn="1" w:lastColumn="0" w:noHBand="0" w:noVBand="1"/>
      </w:tblPr>
      <w:tblGrid>
        <w:gridCol w:w="2268"/>
        <w:gridCol w:w="6946"/>
      </w:tblGrid>
      <w:tr w:rsidR="0096549B" w14:paraId="3A82EB7B" w14:textId="77777777" w:rsidTr="00BA64CF">
        <w:tc>
          <w:tcPr>
            <w:tcW w:w="2268" w:type="dxa"/>
            <w:tcBorders>
              <w:top w:val="single" w:sz="4" w:space="0" w:color="auto"/>
              <w:left w:val="single" w:sz="4" w:space="0" w:color="auto"/>
            </w:tcBorders>
          </w:tcPr>
          <w:p w14:paraId="445B264C" w14:textId="77777777" w:rsidR="0096549B" w:rsidRDefault="0096549B" w:rsidP="00BA64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7D90261" w14:textId="77777777" w:rsidR="0096549B" w:rsidRDefault="0096549B" w:rsidP="00225734">
            <w:pPr>
              <w:pStyle w:val="CRCoverPage"/>
              <w:numPr>
                <w:ilvl w:val="0"/>
                <w:numId w:val="140"/>
              </w:numPr>
              <w:spacing w:after="0"/>
              <w:rPr>
                <w:lang w:val="en-US" w:eastAsia="zh-CN"/>
              </w:rPr>
            </w:pPr>
            <w:r>
              <w:rPr>
                <w:lang w:val="en-US" w:eastAsia="zh-CN"/>
              </w:rPr>
              <w:t>UE will report the DL RSCPD measurement together with DL RSTD measurement instead of DL RSTD. The current description in TS 38.214 is not aligned with other measurement report and the following agreement:</w:t>
            </w:r>
          </w:p>
          <w:tbl>
            <w:tblPr>
              <w:tblW w:w="6290" w:type="dxa"/>
              <w:tblInd w:w="42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290"/>
            </w:tblGrid>
            <w:tr w:rsidR="0096549B" w14:paraId="1F363E7D" w14:textId="77777777" w:rsidTr="00BA64CF">
              <w:tc>
                <w:tcPr>
                  <w:tcW w:w="6290" w:type="dxa"/>
                  <w:shd w:val="clear" w:color="auto" w:fill="auto"/>
                </w:tcPr>
                <w:p w14:paraId="5B3D3C19" w14:textId="77777777" w:rsidR="0096549B" w:rsidRPr="00ED65FA" w:rsidRDefault="0096549B" w:rsidP="00BA64CF">
                  <w:pPr>
                    <w:adjustRightInd w:val="0"/>
                    <w:snapToGrid w:val="0"/>
                    <w:rPr>
                      <w:rFonts w:ascii="Arial" w:hAnsi="Arial" w:cs="Arial"/>
                      <w:b/>
                      <w:u w:val="single"/>
                      <w:lang w:eastAsia="x-none"/>
                    </w:rPr>
                  </w:pPr>
                  <w:r w:rsidRPr="00ED65FA">
                    <w:rPr>
                      <w:rFonts w:ascii="Arial" w:hAnsi="Arial" w:cs="Arial"/>
                      <w:b/>
                      <w:u w:val="single"/>
                      <w:lang w:eastAsia="x-none"/>
                    </w:rPr>
                    <w:t>Agreement in RAN1#112bis-e</w:t>
                  </w:r>
                </w:p>
                <w:p w14:paraId="57376478" w14:textId="77777777" w:rsidR="0096549B" w:rsidRPr="00ED65FA" w:rsidRDefault="0096549B" w:rsidP="00BA64CF">
                  <w:pPr>
                    <w:adjustRightInd w:val="0"/>
                    <w:snapToGrid w:val="0"/>
                    <w:rPr>
                      <w:rFonts w:ascii="Arial" w:hAnsi="Arial" w:cs="Arial"/>
                      <w:iCs/>
                      <w:lang w:eastAsia="x-none"/>
                    </w:rPr>
                  </w:pPr>
                  <w:r w:rsidRPr="00ED65FA">
                    <w:rPr>
                      <w:rFonts w:ascii="Arial" w:hAnsi="Arial" w:cs="Arial"/>
                      <w:iCs/>
                      <w:lang w:eastAsia="x-none"/>
                    </w:rPr>
                    <w:t>Introduce DL reference carrier phase (DL RSCP) and NR DL reference carrier phase difference (DL RSCPD) as DL carrier phase measurements.</w:t>
                  </w:r>
                </w:p>
                <w:p w14:paraId="03164430"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Note: It is up to RAN4 to decide whether and how to define the requirements for DL RSCP and/or DL RSCPD. No LS needed to RAN4 for this note.</w:t>
                  </w:r>
                </w:p>
                <w:p w14:paraId="08428AD5"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 xml:space="preserve">DL RSCP can be reported together with UE </w:t>
                  </w:r>
                  <w:r w:rsidRPr="00ED65FA">
                    <w:rPr>
                      <w:rFonts w:ascii="Arial" w:hAnsi="Arial" w:cs="Arial"/>
                      <w:iCs/>
                      <w:highlight w:val="yellow"/>
                      <w:lang w:val="en-US" w:eastAsia="x-none"/>
                    </w:rPr>
                    <w:t>Rx – Tx time difference measurement</w:t>
                  </w:r>
                </w:p>
                <w:p w14:paraId="7BD4B2FE"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 xml:space="preserve">DL RSCPD can be reported together with </w:t>
                  </w:r>
                  <w:r w:rsidRPr="00ED65FA">
                    <w:rPr>
                      <w:rFonts w:ascii="Arial" w:hAnsi="Arial" w:cs="Arial"/>
                      <w:iCs/>
                      <w:highlight w:val="yellow"/>
                      <w:lang w:val="en-US" w:eastAsia="x-none"/>
                    </w:rPr>
                    <w:t>RSTD measurement</w:t>
                  </w:r>
                </w:p>
                <w:p w14:paraId="29E3B227" w14:textId="77777777" w:rsidR="0096549B" w:rsidRPr="00ED65FA" w:rsidRDefault="0096549B" w:rsidP="00225734">
                  <w:pPr>
                    <w:widowControl w:val="0"/>
                    <w:numPr>
                      <w:ilvl w:val="0"/>
                      <w:numId w:val="143"/>
                    </w:numPr>
                    <w:adjustRightInd w:val="0"/>
                    <w:snapToGrid w:val="0"/>
                    <w:jc w:val="both"/>
                    <w:rPr>
                      <w:iCs/>
                      <w:lang w:val="en-US" w:eastAsia="x-none"/>
                    </w:rPr>
                  </w:pPr>
                  <w:r w:rsidRPr="00ED65FA">
                    <w:rPr>
                      <w:rFonts w:ascii="Arial" w:hAnsi="Arial" w:cs="Arial"/>
                      <w:iCs/>
                      <w:lang w:val="en-US" w:eastAsia="x-none"/>
                    </w:rPr>
                    <w:t>FFS: details on how to eliminate unknown initial Rx phase with RSCP/RSCPD reporting can be further discussed</w:t>
                  </w:r>
                </w:p>
              </w:tc>
            </w:tr>
          </w:tbl>
          <w:p w14:paraId="7F07FD59" w14:textId="77777777" w:rsidR="0096549B" w:rsidRPr="004064BA" w:rsidRDefault="0096549B" w:rsidP="00BA64CF">
            <w:pPr>
              <w:pStyle w:val="CRCoverPage"/>
              <w:adjustRightInd w:val="0"/>
              <w:snapToGrid w:val="0"/>
              <w:spacing w:after="0"/>
              <w:ind w:left="357"/>
              <w:rPr>
                <w:snapToGrid w:val="0"/>
              </w:rPr>
            </w:pPr>
          </w:p>
          <w:p w14:paraId="708F4B85" w14:textId="77777777" w:rsidR="0096549B" w:rsidRDefault="0096549B" w:rsidP="00225734">
            <w:pPr>
              <w:pStyle w:val="af8"/>
              <w:numPr>
                <w:ilvl w:val="0"/>
                <w:numId w:val="140"/>
              </w:numPr>
              <w:adjustRightInd w:val="0"/>
              <w:snapToGrid w:val="0"/>
              <w:ind w:leftChars="0" w:left="357" w:hanging="357"/>
              <w:rPr>
                <w:rFonts w:ascii="Arial" w:hAnsi="Arial" w:cs="Arial"/>
                <w:lang w:val="en-US" w:eastAsia="zh-CN"/>
              </w:rPr>
            </w:pPr>
            <w:r w:rsidRPr="0061251B">
              <w:rPr>
                <w:rFonts w:ascii="Arial" w:hAnsi="Arial" w:cs="Arial"/>
                <w:lang w:val="en-US" w:eastAsia="zh-CN"/>
              </w:rPr>
              <w:t xml:space="preserve">For Rel-18 </w:t>
            </w:r>
            <w:r>
              <w:rPr>
                <w:rFonts w:ascii="Arial" w:hAnsi="Arial" w:cs="Arial"/>
                <w:lang w:val="en-US" w:eastAsia="zh-CN"/>
              </w:rPr>
              <w:t>CPP</w:t>
            </w:r>
            <w:r w:rsidRPr="0061251B">
              <w:rPr>
                <w:rFonts w:ascii="Arial" w:hAnsi="Arial" w:cs="Arial"/>
                <w:lang w:val="en-US" w:eastAsia="zh-CN"/>
              </w:rPr>
              <w:t xml:space="preserve">, UE may be configured </w:t>
            </w:r>
            <w:r w:rsidRPr="005429AF">
              <w:rPr>
                <w:rFonts w:ascii="Arial" w:hAnsi="Arial" w:cs="Arial"/>
                <w:lang w:val="en-US" w:eastAsia="zh-CN"/>
              </w:rPr>
              <w:t xml:space="preserve">report quality metrics </w:t>
            </w:r>
            <w:r>
              <w:rPr>
                <w:rFonts w:ascii="Arial" w:hAnsi="Arial" w:cs="Arial"/>
                <w:lang w:val="en-US" w:eastAsia="zh-CN"/>
              </w:rPr>
              <w:t xml:space="preserve">corresponding to phase measurement. </w:t>
            </w:r>
            <w:r w:rsidRPr="0061251B">
              <w:rPr>
                <w:rFonts w:ascii="Arial" w:hAnsi="Arial" w:cs="Arial"/>
                <w:lang w:val="en-US" w:eastAsia="zh-CN"/>
              </w:rPr>
              <w:t xml:space="preserve">However, the IE name </w:t>
            </w:r>
            <w:r w:rsidRPr="005429AF">
              <w:rPr>
                <w:rFonts w:ascii="Arial" w:hAnsi="Arial" w:cs="Arial"/>
                <w:i/>
                <w:lang w:val="en-US" w:eastAsia="zh-CN"/>
              </w:rPr>
              <w:t xml:space="preserve">[phase quality index] </w:t>
            </w:r>
            <w:r w:rsidRPr="0061251B">
              <w:rPr>
                <w:rFonts w:ascii="Arial" w:hAnsi="Arial" w:cs="Arial"/>
                <w:lang w:val="en-US" w:eastAsia="zh-CN"/>
              </w:rPr>
              <w:t xml:space="preserve">in the current TS 38.214 is not </w:t>
            </w:r>
            <w:r w:rsidRPr="009F1CC7">
              <w:rPr>
                <w:rFonts w:ascii="Arial" w:hAnsi="Arial" w:cs="Arial"/>
                <w:lang w:val="en-US" w:eastAsia="zh-CN"/>
              </w:rPr>
              <w:t>aligned with hig</w:t>
            </w:r>
            <w:r>
              <w:rPr>
                <w:rFonts w:ascii="Arial" w:hAnsi="Arial" w:cs="Arial"/>
                <w:lang w:val="en-US" w:eastAsia="zh-CN"/>
              </w:rPr>
              <w:t>her layer parameter</w:t>
            </w:r>
            <w:r w:rsidRPr="009F1CC7">
              <w:rPr>
                <w:rFonts w:ascii="Arial" w:hAnsi="Arial" w:cs="Arial" w:hint="eastAsia"/>
                <w:lang w:val="en-US" w:eastAsia="zh-CN"/>
              </w:rPr>
              <w:t>.</w:t>
            </w:r>
          </w:p>
          <w:p w14:paraId="445127D3" w14:textId="77777777" w:rsidR="0096549B" w:rsidRDefault="0096549B" w:rsidP="00BA64CF">
            <w:pPr>
              <w:pStyle w:val="af8"/>
              <w:adjustRightInd w:val="0"/>
              <w:snapToGrid w:val="0"/>
              <w:ind w:left="800"/>
              <w:rPr>
                <w:rFonts w:ascii="Arial" w:hAnsi="Arial" w:cs="Arial"/>
                <w:lang w:val="en-US" w:eastAsia="zh-CN"/>
              </w:rPr>
            </w:pPr>
          </w:p>
          <w:p w14:paraId="7871A2E4" w14:textId="77777777" w:rsidR="0096549B" w:rsidRPr="00124AA8" w:rsidRDefault="0096549B" w:rsidP="00225734">
            <w:pPr>
              <w:pStyle w:val="af8"/>
              <w:numPr>
                <w:ilvl w:val="0"/>
                <w:numId w:val="140"/>
              </w:numPr>
              <w:adjustRightInd w:val="0"/>
              <w:snapToGrid w:val="0"/>
              <w:ind w:leftChars="0" w:left="357" w:hanging="357"/>
              <w:rPr>
                <w:rFonts w:ascii="Arial" w:hAnsi="Arial" w:cs="Arial"/>
                <w:lang w:val="en-US" w:eastAsia="zh-CN"/>
              </w:rPr>
            </w:pPr>
            <w:r w:rsidRPr="00124AA8">
              <w:rPr>
                <w:rFonts w:ascii="Arial" w:hAnsi="Arial" w:cs="Arial"/>
                <w:lang w:val="en-US" w:eastAsia="zh-CN"/>
              </w:rPr>
              <w:t>There are several typos in 5.1.6.5.2, duplicate spaces in ‘</w:t>
            </w:r>
            <w:r w:rsidRPr="00124AA8">
              <w:rPr>
                <w:rFonts w:ascii="Arial" w:hAnsi="Arial" w:cs="Arial"/>
                <w:i/>
                <w:iCs/>
              </w:rPr>
              <w:t>nr-PRU-RSCP-</w:t>
            </w:r>
            <w:proofErr w:type="spellStart"/>
            <w:proofErr w:type="gramStart"/>
            <w:r w:rsidRPr="00124AA8">
              <w:rPr>
                <w:rFonts w:ascii="Arial" w:hAnsi="Arial" w:cs="Arial"/>
                <w:i/>
                <w:iCs/>
              </w:rPr>
              <w:t>MeasInfo</w:t>
            </w:r>
            <w:proofErr w:type="spellEnd"/>
            <w:r w:rsidRPr="00124AA8" w:rsidDel="00E67E83">
              <w:rPr>
                <w:rFonts w:ascii="Arial" w:hAnsi="Arial" w:cs="Arial"/>
              </w:rPr>
              <w:t xml:space="preserve"> </w:t>
            </w:r>
            <w:r w:rsidRPr="00124AA8">
              <w:rPr>
                <w:rFonts w:ascii="Arial" w:hAnsi="Arial" w:cs="Arial"/>
              </w:rPr>
              <w:t xml:space="preserve"> or</w:t>
            </w:r>
            <w:proofErr w:type="gramEnd"/>
            <w:r w:rsidRPr="00124AA8">
              <w:rPr>
                <w:rFonts w:ascii="Arial" w:hAnsi="Arial" w:cs="Arial"/>
                <w:lang w:val="en-US" w:eastAsia="zh-CN"/>
              </w:rPr>
              <w:t>’ and ‘</w:t>
            </w:r>
            <w:proofErr w:type="spellStart"/>
            <w:r w:rsidRPr="00124AA8">
              <w:rPr>
                <w:rFonts w:ascii="Arial" w:hAnsi="Arial" w:cs="Arial"/>
                <w:i/>
                <w:iCs/>
              </w:rPr>
              <w:t>phase</w:t>
            </w:r>
            <w:r w:rsidRPr="00124AA8">
              <w:rPr>
                <w:rFonts w:ascii="Arial" w:hAnsi="Arial" w:cs="Arial"/>
                <w:i/>
                <w:iCs/>
                <w:lang w:eastAsia="zh-CN"/>
              </w:rPr>
              <w:t>Q</w:t>
            </w:r>
            <w:r w:rsidRPr="00124AA8">
              <w:rPr>
                <w:rFonts w:ascii="Arial" w:hAnsi="Arial" w:cs="Arial"/>
                <w:i/>
                <w:iCs/>
              </w:rPr>
              <w:t>ualityValue</w:t>
            </w:r>
            <w:proofErr w:type="spellEnd"/>
            <w:r w:rsidRPr="00124AA8">
              <w:rPr>
                <w:rFonts w:ascii="Arial" w:hAnsi="Arial" w:cs="Arial"/>
                <w:i/>
                <w:lang w:val="en-US"/>
              </w:rPr>
              <w:t xml:space="preserve"> </w:t>
            </w:r>
            <w:r w:rsidRPr="00124AA8">
              <w:rPr>
                <w:rFonts w:ascii="Arial" w:hAnsi="Arial" w:cs="Arial"/>
                <w:i/>
                <w:iCs/>
              </w:rPr>
              <w:t xml:space="preserve"> </w:t>
            </w:r>
            <w:r w:rsidRPr="00124AA8">
              <w:rPr>
                <w:rFonts w:ascii="Arial" w:hAnsi="Arial" w:cs="Arial"/>
              </w:rPr>
              <w:t>which</w:t>
            </w:r>
            <w:r w:rsidRPr="00124AA8">
              <w:rPr>
                <w:rFonts w:ascii="Arial" w:hAnsi="Arial" w:cs="Arial"/>
                <w:lang w:val="en-US" w:eastAsia="zh-CN"/>
              </w:rPr>
              <w:t>’, missing spaces in ‘</w:t>
            </w:r>
            <w:r w:rsidRPr="00124AA8">
              <w:rPr>
                <w:rFonts w:ascii="Arial" w:hAnsi="Arial" w:cs="Arial"/>
                <w:i/>
                <w:iCs/>
              </w:rPr>
              <w:t>NR-</w:t>
            </w:r>
            <w:proofErr w:type="spellStart"/>
            <w:r w:rsidRPr="00124AA8">
              <w:rPr>
                <w:rFonts w:ascii="Arial" w:hAnsi="Arial" w:cs="Arial"/>
                <w:i/>
                <w:iCs/>
              </w:rPr>
              <w:t>PhaseQuality</w:t>
            </w:r>
            <w:r w:rsidRPr="00124AA8">
              <w:rPr>
                <w:rFonts w:ascii="Arial" w:hAnsi="Arial" w:cs="Arial"/>
              </w:rPr>
              <w:t>corresponding</w:t>
            </w:r>
            <w:proofErr w:type="spellEnd"/>
            <w:r w:rsidRPr="00124AA8">
              <w:rPr>
                <w:rFonts w:ascii="Arial" w:hAnsi="Arial" w:cs="Arial"/>
              </w:rPr>
              <w:t>’</w:t>
            </w:r>
            <w:r w:rsidRPr="00124AA8">
              <w:rPr>
                <w:rFonts w:ascii="Arial" w:hAnsi="Arial" w:cs="Arial"/>
                <w:lang w:val="en-US"/>
              </w:rPr>
              <w:t xml:space="preserve"> and ‘</w:t>
            </w:r>
            <w:proofErr w:type="spellStart"/>
            <w:r w:rsidRPr="00124AA8">
              <w:rPr>
                <w:rFonts w:ascii="Arial" w:hAnsi="Arial" w:cs="Arial"/>
                <w:lang w:val="en-US"/>
              </w:rPr>
              <w:t>measurementfrom</w:t>
            </w:r>
            <w:proofErr w:type="spellEnd"/>
            <w:r w:rsidRPr="00124AA8">
              <w:rPr>
                <w:rFonts w:ascii="Arial" w:hAnsi="Arial" w:cs="Arial"/>
                <w:lang w:val="en-US"/>
              </w:rPr>
              <w:t>’.</w:t>
            </w:r>
          </w:p>
        </w:tc>
      </w:tr>
      <w:tr w:rsidR="0096549B" w14:paraId="54289365" w14:textId="77777777" w:rsidTr="00BA64CF">
        <w:tc>
          <w:tcPr>
            <w:tcW w:w="2268" w:type="dxa"/>
            <w:tcBorders>
              <w:left w:val="single" w:sz="4" w:space="0" w:color="auto"/>
            </w:tcBorders>
          </w:tcPr>
          <w:p w14:paraId="4B90A1D4" w14:textId="77777777" w:rsidR="0096549B" w:rsidRDefault="0096549B" w:rsidP="00BA64CF">
            <w:pPr>
              <w:pStyle w:val="CRCoverPage"/>
              <w:spacing w:after="0"/>
              <w:rPr>
                <w:b/>
                <w:i/>
                <w:sz w:val="8"/>
                <w:szCs w:val="8"/>
              </w:rPr>
            </w:pPr>
          </w:p>
        </w:tc>
        <w:tc>
          <w:tcPr>
            <w:tcW w:w="6946" w:type="dxa"/>
            <w:tcBorders>
              <w:right w:val="single" w:sz="4" w:space="0" w:color="auto"/>
            </w:tcBorders>
          </w:tcPr>
          <w:p w14:paraId="069D1B2F" w14:textId="77777777" w:rsidR="0096549B" w:rsidRDefault="0096549B" w:rsidP="00BA64CF">
            <w:pPr>
              <w:pStyle w:val="CRCoverPage"/>
              <w:spacing w:after="0"/>
              <w:rPr>
                <w:sz w:val="8"/>
                <w:szCs w:val="8"/>
              </w:rPr>
            </w:pPr>
          </w:p>
        </w:tc>
      </w:tr>
      <w:tr w:rsidR="0096549B" w14:paraId="20D8EF52" w14:textId="77777777" w:rsidTr="00BA64CF">
        <w:tc>
          <w:tcPr>
            <w:tcW w:w="2268" w:type="dxa"/>
            <w:tcBorders>
              <w:left w:val="single" w:sz="4" w:space="0" w:color="auto"/>
            </w:tcBorders>
          </w:tcPr>
          <w:p w14:paraId="33AB61CF" w14:textId="77777777" w:rsidR="0096549B" w:rsidRDefault="0096549B" w:rsidP="00BA64C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0D40D0D" w14:textId="77777777" w:rsidR="0096549B" w:rsidRDefault="0096549B" w:rsidP="00225734">
            <w:pPr>
              <w:pStyle w:val="CRCoverPage"/>
              <w:numPr>
                <w:ilvl w:val="0"/>
                <w:numId w:val="141"/>
              </w:numPr>
              <w:spacing w:after="0"/>
              <w:rPr>
                <w:lang w:val="en-US" w:eastAsia="zh-CN"/>
              </w:rPr>
            </w:pPr>
            <w:r>
              <w:rPr>
                <w:lang w:val="en-US" w:eastAsia="zh-CN"/>
              </w:rPr>
              <w:t>Correct the DL RSCPD measurement report.</w:t>
            </w:r>
          </w:p>
          <w:p w14:paraId="7205972B" w14:textId="77777777" w:rsidR="0096549B" w:rsidRPr="00760FF6" w:rsidRDefault="0096549B" w:rsidP="00225734">
            <w:pPr>
              <w:pStyle w:val="CRCoverPage"/>
              <w:numPr>
                <w:ilvl w:val="0"/>
                <w:numId w:val="141"/>
              </w:numPr>
              <w:spacing w:after="0"/>
              <w:rPr>
                <w:lang w:val="en-US" w:eastAsia="zh-CN"/>
              </w:rPr>
            </w:pPr>
            <w:r>
              <w:rPr>
                <w:rFonts w:hint="eastAsia"/>
                <w:lang w:val="en-US" w:eastAsia="zh-CN"/>
              </w:rPr>
              <w:t>C</w:t>
            </w:r>
            <w:r>
              <w:rPr>
                <w:lang w:val="en-US" w:eastAsia="zh-CN"/>
              </w:rPr>
              <w:t xml:space="preserve">orrect the </w:t>
            </w:r>
            <w:r w:rsidRPr="0061251B">
              <w:rPr>
                <w:rFonts w:cs="Arial"/>
                <w:lang w:val="en-US" w:eastAsia="zh-CN"/>
              </w:rPr>
              <w:t xml:space="preserve">IE name </w:t>
            </w:r>
            <w:r w:rsidRPr="005429AF">
              <w:rPr>
                <w:rFonts w:cs="Arial"/>
                <w:i/>
                <w:lang w:val="en-US" w:eastAsia="zh-CN"/>
              </w:rPr>
              <w:t>[phase quality index]</w:t>
            </w:r>
            <w:r>
              <w:rPr>
                <w:rFonts w:cs="Arial"/>
                <w:i/>
                <w:lang w:val="en-US" w:eastAsia="zh-CN"/>
              </w:rPr>
              <w:t xml:space="preserve"> -&gt; </w:t>
            </w:r>
            <w:proofErr w:type="spellStart"/>
            <w:r w:rsidRPr="00D5070A">
              <w:rPr>
                <w:i/>
                <w:iCs/>
              </w:rPr>
              <w:t>phase</w:t>
            </w:r>
            <w:r>
              <w:rPr>
                <w:i/>
                <w:iCs/>
                <w:lang w:eastAsia="zh-CN"/>
              </w:rPr>
              <w:t>Q</w:t>
            </w:r>
            <w:r w:rsidRPr="00D5070A">
              <w:rPr>
                <w:i/>
                <w:iCs/>
              </w:rPr>
              <w:t>uality</w:t>
            </w:r>
            <w:r>
              <w:rPr>
                <w:i/>
                <w:iCs/>
              </w:rPr>
              <w:t>Value</w:t>
            </w:r>
            <w:proofErr w:type="spellEnd"/>
            <w:r>
              <w:rPr>
                <w:i/>
                <w:iCs/>
              </w:rPr>
              <w:t>.</w:t>
            </w:r>
          </w:p>
          <w:p w14:paraId="5B853897" w14:textId="77777777" w:rsidR="0096549B" w:rsidRPr="00760FF6" w:rsidRDefault="0096549B" w:rsidP="00225734">
            <w:pPr>
              <w:pStyle w:val="CRCoverPage"/>
              <w:numPr>
                <w:ilvl w:val="0"/>
                <w:numId w:val="141"/>
              </w:numPr>
              <w:spacing w:after="0"/>
              <w:rPr>
                <w:lang w:val="en-US" w:eastAsia="zh-CN"/>
              </w:rPr>
            </w:pPr>
            <w:r w:rsidRPr="00760FF6">
              <w:rPr>
                <w:iCs/>
              </w:rPr>
              <w:t>Correct several typos in 5.1.6.5.2</w:t>
            </w:r>
            <w:r>
              <w:rPr>
                <w:iCs/>
              </w:rPr>
              <w:t>.</w:t>
            </w:r>
          </w:p>
        </w:tc>
      </w:tr>
      <w:tr w:rsidR="0096549B" w14:paraId="4B9A1688" w14:textId="77777777" w:rsidTr="00BA64CF">
        <w:tc>
          <w:tcPr>
            <w:tcW w:w="2268" w:type="dxa"/>
            <w:tcBorders>
              <w:left w:val="single" w:sz="4" w:space="0" w:color="auto"/>
            </w:tcBorders>
          </w:tcPr>
          <w:p w14:paraId="3D61D6EF" w14:textId="77777777" w:rsidR="0096549B" w:rsidRPr="00D115CA" w:rsidRDefault="0096549B" w:rsidP="00BA64CF">
            <w:pPr>
              <w:pStyle w:val="CRCoverPage"/>
              <w:spacing w:after="0"/>
              <w:rPr>
                <w:b/>
                <w:i/>
                <w:sz w:val="8"/>
                <w:szCs w:val="8"/>
              </w:rPr>
            </w:pPr>
            <w:r>
              <w:rPr>
                <w:b/>
                <w:i/>
                <w:sz w:val="8"/>
                <w:szCs w:val="8"/>
              </w:rPr>
              <w:t xml:space="preserve"> </w:t>
            </w:r>
          </w:p>
        </w:tc>
        <w:tc>
          <w:tcPr>
            <w:tcW w:w="6946" w:type="dxa"/>
            <w:tcBorders>
              <w:right w:val="single" w:sz="4" w:space="0" w:color="auto"/>
            </w:tcBorders>
          </w:tcPr>
          <w:p w14:paraId="6D7F66DD" w14:textId="77777777" w:rsidR="0096549B" w:rsidRDefault="0096549B" w:rsidP="00BA64CF">
            <w:pPr>
              <w:pStyle w:val="CRCoverPage"/>
              <w:spacing w:after="0"/>
              <w:rPr>
                <w:sz w:val="8"/>
                <w:szCs w:val="8"/>
              </w:rPr>
            </w:pPr>
          </w:p>
        </w:tc>
      </w:tr>
      <w:tr w:rsidR="0096549B" w14:paraId="1A7FBF88" w14:textId="77777777" w:rsidTr="00BA64CF">
        <w:tc>
          <w:tcPr>
            <w:tcW w:w="2268" w:type="dxa"/>
            <w:tcBorders>
              <w:left w:val="single" w:sz="4" w:space="0" w:color="auto"/>
              <w:bottom w:val="single" w:sz="4" w:space="0" w:color="auto"/>
            </w:tcBorders>
          </w:tcPr>
          <w:p w14:paraId="715F4F1F" w14:textId="77777777" w:rsidR="0096549B" w:rsidRDefault="0096549B" w:rsidP="00BA64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06B51CB" w14:textId="77777777" w:rsidR="0096549B" w:rsidRPr="00F3699E" w:rsidRDefault="0096549B" w:rsidP="00225734">
            <w:pPr>
              <w:pStyle w:val="CRCoverPage"/>
              <w:numPr>
                <w:ilvl w:val="0"/>
                <w:numId w:val="142"/>
              </w:numPr>
              <w:spacing w:after="0"/>
              <w:rPr>
                <w:lang w:val="en-US" w:eastAsia="zh-CN"/>
              </w:rPr>
            </w:pPr>
            <w:r>
              <w:rPr>
                <w:lang w:eastAsia="zh-CN"/>
              </w:rPr>
              <w:t xml:space="preserve">The description of DL RSCPD measurement report is not aligned with other measurement report and agreement. </w:t>
            </w:r>
          </w:p>
          <w:p w14:paraId="602DCA8F" w14:textId="77777777" w:rsidR="0096549B" w:rsidRDefault="0096549B" w:rsidP="00BA64CF">
            <w:pPr>
              <w:pStyle w:val="CRCoverPage"/>
              <w:spacing w:after="0"/>
              <w:ind w:left="360"/>
              <w:rPr>
                <w:lang w:val="en-US" w:eastAsia="zh-CN"/>
              </w:rPr>
            </w:pPr>
            <w:r>
              <w:rPr>
                <w:lang w:val="en-US" w:eastAsia="zh-CN"/>
              </w:rPr>
              <w:t xml:space="preserve">The IE name </w:t>
            </w:r>
            <w:r w:rsidRPr="005429AF">
              <w:rPr>
                <w:rFonts w:cs="Arial"/>
                <w:i/>
                <w:lang w:val="en-US" w:eastAsia="zh-CN"/>
              </w:rPr>
              <w:t>[phase quality index]</w:t>
            </w:r>
            <w:r>
              <w:rPr>
                <w:lang w:val="en-US" w:eastAsia="zh-CN"/>
              </w:rPr>
              <w:t xml:space="preserve"> is not aligned with higher layer parameter</w:t>
            </w:r>
            <w:r>
              <w:rPr>
                <w:rFonts w:hint="eastAsia"/>
                <w:lang w:val="en-US" w:eastAsia="zh-CN"/>
              </w:rPr>
              <w:t>.</w:t>
            </w:r>
          </w:p>
          <w:p w14:paraId="57C0CCDB" w14:textId="77777777" w:rsidR="0096549B" w:rsidRDefault="0096549B" w:rsidP="00225734">
            <w:pPr>
              <w:pStyle w:val="CRCoverPage"/>
              <w:numPr>
                <w:ilvl w:val="0"/>
                <w:numId w:val="142"/>
              </w:numPr>
              <w:spacing w:after="0"/>
              <w:rPr>
                <w:lang w:val="en-US" w:eastAsia="zh-CN"/>
              </w:rPr>
            </w:pPr>
            <w:r>
              <w:rPr>
                <w:lang w:val="en-US" w:eastAsia="zh-CN"/>
              </w:rPr>
              <w:t xml:space="preserve">There are several typos in </w:t>
            </w:r>
            <w:r w:rsidRPr="00760FF6">
              <w:rPr>
                <w:iCs/>
              </w:rPr>
              <w:t>5.1.6.5.2</w:t>
            </w:r>
            <w:r>
              <w:rPr>
                <w:iCs/>
              </w:rPr>
              <w:t>.</w:t>
            </w:r>
          </w:p>
        </w:tc>
      </w:tr>
      <w:tr w:rsidR="0096549B" w14:paraId="7538EB4D" w14:textId="77777777" w:rsidTr="00BA64CF">
        <w:tc>
          <w:tcPr>
            <w:tcW w:w="2268" w:type="dxa"/>
          </w:tcPr>
          <w:p w14:paraId="31E3934F" w14:textId="77777777" w:rsidR="0096549B" w:rsidRPr="00F3699E" w:rsidRDefault="0096549B" w:rsidP="00BA64CF">
            <w:pPr>
              <w:pStyle w:val="CRCoverPage"/>
              <w:spacing w:after="0"/>
              <w:rPr>
                <w:b/>
                <w:i/>
                <w:sz w:val="8"/>
                <w:szCs w:val="8"/>
                <w:lang w:eastAsia="zh-CN"/>
              </w:rPr>
            </w:pPr>
          </w:p>
        </w:tc>
        <w:tc>
          <w:tcPr>
            <w:tcW w:w="6946" w:type="dxa"/>
          </w:tcPr>
          <w:p w14:paraId="0296FB72" w14:textId="77777777" w:rsidR="0096549B" w:rsidRDefault="0096549B" w:rsidP="00BA64CF">
            <w:pPr>
              <w:pStyle w:val="CRCoverPage"/>
              <w:spacing w:after="0"/>
              <w:rPr>
                <w:sz w:val="8"/>
                <w:szCs w:val="8"/>
                <w:lang w:eastAsia="zh-CN"/>
              </w:rPr>
            </w:pPr>
          </w:p>
        </w:tc>
      </w:tr>
      <w:tr w:rsidR="0096549B" w14:paraId="7C40E927" w14:textId="77777777" w:rsidTr="00BA64CF">
        <w:tc>
          <w:tcPr>
            <w:tcW w:w="2268" w:type="dxa"/>
            <w:tcBorders>
              <w:top w:val="single" w:sz="4" w:space="0" w:color="auto"/>
              <w:left w:val="single" w:sz="4" w:space="0" w:color="auto"/>
            </w:tcBorders>
          </w:tcPr>
          <w:p w14:paraId="23A7CD3B" w14:textId="77777777" w:rsidR="0096549B" w:rsidRDefault="0096549B" w:rsidP="00BA64CF">
            <w:pPr>
              <w:pStyle w:val="CRCoverPage"/>
              <w:tabs>
                <w:tab w:val="right" w:pos="2184"/>
              </w:tabs>
              <w:spacing w:after="0"/>
              <w:rPr>
                <w:b/>
                <w:i/>
              </w:rPr>
            </w:pPr>
            <w:r>
              <w:rPr>
                <w:b/>
                <w:i/>
              </w:rPr>
              <w:t>Clauses affected:</w:t>
            </w:r>
          </w:p>
        </w:tc>
        <w:tc>
          <w:tcPr>
            <w:tcW w:w="6946" w:type="dxa"/>
            <w:tcBorders>
              <w:top w:val="single" w:sz="4" w:space="0" w:color="auto"/>
              <w:right w:val="single" w:sz="4" w:space="0" w:color="auto"/>
            </w:tcBorders>
            <w:shd w:val="pct30" w:color="FFFF00" w:fill="auto"/>
          </w:tcPr>
          <w:p w14:paraId="77791C55" w14:textId="77777777" w:rsidR="0096549B" w:rsidRDefault="0096549B" w:rsidP="00BA64CF">
            <w:pPr>
              <w:pStyle w:val="CRCoverPage"/>
              <w:spacing w:after="0"/>
              <w:ind w:left="100"/>
              <w:rPr>
                <w:lang w:val="en-US" w:eastAsia="zh-CN"/>
              </w:rPr>
            </w:pPr>
            <w:r>
              <w:rPr>
                <w:lang w:val="en-US" w:eastAsia="zh-CN"/>
              </w:rPr>
              <w:t>5.1.6.5.2</w:t>
            </w:r>
          </w:p>
        </w:tc>
      </w:tr>
      <w:tr w:rsidR="0096549B" w14:paraId="15286116" w14:textId="77777777" w:rsidTr="00BA64CF">
        <w:tc>
          <w:tcPr>
            <w:tcW w:w="2268" w:type="dxa"/>
            <w:tcBorders>
              <w:left w:val="single" w:sz="4" w:space="0" w:color="auto"/>
            </w:tcBorders>
          </w:tcPr>
          <w:p w14:paraId="613D7C2B" w14:textId="77777777" w:rsidR="0096549B" w:rsidRDefault="0096549B" w:rsidP="00BA64CF">
            <w:pPr>
              <w:pStyle w:val="CRCoverPage"/>
              <w:spacing w:after="0"/>
              <w:rPr>
                <w:b/>
                <w:i/>
                <w:sz w:val="8"/>
                <w:szCs w:val="8"/>
              </w:rPr>
            </w:pPr>
          </w:p>
        </w:tc>
        <w:tc>
          <w:tcPr>
            <w:tcW w:w="6946" w:type="dxa"/>
            <w:tcBorders>
              <w:right w:val="single" w:sz="4" w:space="0" w:color="auto"/>
            </w:tcBorders>
          </w:tcPr>
          <w:p w14:paraId="0ED17955" w14:textId="77777777" w:rsidR="0096549B" w:rsidRDefault="0096549B" w:rsidP="00BA64CF">
            <w:pPr>
              <w:pStyle w:val="CRCoverPage"/>
              <w:spacing w:after="0"/>
              <w:rPr>
                <w:sz w:val="8"/>
                <w:szCs w:val="8"/>
              </w:rPr>
            </w:pPr>
          </w:p>
        </w:tc>
      </w:tr>
    </w:tbl>
    <w:p w14:paraId="49214D1A" w14:textId="77777777" w:rsidR="0096549B" w:rsidRDefault="0096549B" w:rsidP="0096549B">
      <w:pPr>
        <w:rPr>
          <w:rFonts w:ascii="Arial" w:hAnsi="Arial"/>
          <w:sz w:val="8"/>
          <w:szCs w:val="8"/>
        </w:rPr>
      </w:pPr>
    </w:p>
    <w:p w14:paraId="1D97BC8F" w14:textId="77777777" w:rsidR="0096549B" w:rsidRDefault="0096549B" w:rsidP="0096549B">
      <w:pPr>
        <w:pStyle w:val="CRCoverPage"/>
        <w:spacing w:after="0"/>
        <w:rPr>
          <w:sz w:val="8"/>
          <w:szCs w:val="8"/>
        </w:rPr>
      </w:pPr>
    </w:p>
    <w:p w14:paraId="612972D1" w14:textId="77777777" w:rsidR="0096549B" w:rsidRPr="00C55F1D" w:rsidRDefault="0096549B" w:rsidP="0096549B">
      <w:pPr>
        <w:pStyle w:val="0Maintext"/>
        <w:ind w:leftChars="200" w:left="400"/>
        <w:rPr>
          <w:b/>
        </w:rPr>
      </w:pPr>
      <w:r w:rsidRPr="00C55F1D">
        <w:rPr>
          <w:b/>
        </w:rPr>
        <w:t>5.1.6.5.2</w:t>
      </w:r>
      <w:r w:rsidRPr="00C55F1D">
        <w:rPr>
          <w:b/>
        </w:rPr>
        <w:tab/>
        <w:t>PRS for carrier phase positioning</w:t>
      </w:r>
    </w:p>
    <w:p w14:paraId="0E26B6F6" w14:textId="77777777" w:rsidR="0096549B" w:rsidRDefault="0096549B" w:rsidP="0096549B">
      <w:pPr>
        <w:ind w:leftChars="200" w:left="400"/>
        <w:rPr>
          <w:color w:val="000000"/>
          <w:lang w:val="en-US" w:eastAsia="zh-CN"/>
        </w:rPr>
      </w:pPr>
      <w:r>
        <w:t xml:space="preserve">For DL UE positioning measurement reporting in higher layer parameter </w:t>
      </w:r>
      <w:r>
        <w:rPr>
          <w:bCs/>
          <w:i/>
        </w:rPr>
        <w:t>NR-DL-TDOA-</w:t>
      </w:r>
      <w:proofErr w:type="spellStart"/>
      <w:r>
        <w:rPr>
          <w:bCs/>
          <w:i/>
        </w:rPr>
        <w:t>SignalMeasurementInformation</w:t>
      </w:r>
      <w:proofErr w:type="spellEnd"/>
      <w:r>
        <w:rPr>
          <w:bCs/>
          <w:i/>
        </w:rPr>
        <w:t>,</w:t>
      </w:r>
      <w:r>
        <w:rPr>
          <w:i/>
          <w:iCs/>
        </w:rPr>
        <w:t xml:space="preserve"> </w:t>
      </w:r>
      <w:r>
        <w:t>the UE may be configured to report the DL Reference Signal Carrier Phase Difference (RSCPD) [7, TS 38.215] measurement along with the DL RSTD</w:t>
      </w:r>
      <w:ins w:id="292" w:author="王聪00335016" w:date="2024-05-07T15:39:00Z">
        <w:r>
          <w:t xml:space="preserve"> measurement</w:t>
        </w:r>
      </w:ins>
      <w:r>
        <w:t xml:space="preserve">. When the UE reports RSCPD measurements, the reference </w:t>
      </w:r>
      <w:r>
        <w:rPr>
          <w:i/>
          <w:iCs/>
        </w:rPr>
        <w:t>nr-DL-PRS-</w:t>
      </w:r>
      <w:proofErr w:type="spellStart"/>
      <w:r>
        <w:rPr>
          <w:i/>
          <w:iCs/>
        </w:rPr>
        <w:t>ReferenceInfo</w:t>
      </w:r>
      <w:proofErr w:type="spellEnd"/>
      <w:r>
        <w:t xml:space="preserve"> is the same as the one reported, for the RSTD measurements. For DL UE positioning measurement reporting in higher layer parameter </w:t>
      </w:r>
      <w:r>
        <w:rPr>
          <w:bCs/>
          <w:i/>
        </w:rPr>
        <w:t>NR-Multi-RTT-</w:t>
      </w:r>
      <w:proofErr w:type="spellStart"/>
      <w:r>
        <w:rPr>
          <w:bCs/>
          <w:i/>
        </w:rPr>
        <w:t>SignalMeasurementInformation</w:t>
      </w:r>
      <w:proofErr w:type="spellEnd"/>
      <w:r>
        <w:rPr>
          <w:bCs/>
          <w:iCs/>
        </w:rPr>
        <w:t>,</w:t>
      </w:r>
      <w:r>
        <w:rPr>
          <w:iCs/>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000000"/>
        </w:rPr>
        <w:t>For a UE in RRC_CONNECTED state, DL RSCP/RSCPD measurements are measured within the configured measurement gap.</w:t>
      </w:r>
    </w:p>
    <w:p w14:paraId="7E45B895" w14:textId="77777777" w:rsidR="0096549B" w:rsidRPr="008F6D5C" w:rsidRDefault="0096549B" w:rsidP="0096549B">
      <w:pPr>
        <w:ind w:leftChars="200" w:left="400"/>
        <w:jc w:val="center"/>
        <w:rPr>
          <w:color w:val="C00000"/>
        </w:rPr>
      </w:pPr>
      <w:r>
        <w:rPr>
          <w:color w:val="C00000"/>
        </w:rPr>
        <w:t>&lt;omitted text&gt;</w:t>
      </w:r>
    </w:p>
    <w:p w14:paraId="53C71554" w14:textId="77777777" w:rsidR="0096549B" w:rsidRPr="00D5070A" w:rsidRDefault="0096549B" w:rsidP="0096549B">
      <w:pPr>
        <w:ind w:leftChars="200" w:left="400"/>
      </w:pPr>
      <w:r w:rsidRPr="00D5070A">
        <w:t xml:space="preserve">The UE may be configured to report quality metrics </w:t>
      </w:r>
      <w:r>
        <w:rPr>
          <w:i/>
          <w:iCs/>
        </w:rPr>
        <w:t>NR</w:t>
      </w:r>
      <w:r w:rsidRPr="00D5070A">
        <w:rPr>
          <w:i/>
          <w:iCs/>
        </w:rPr>
        <w:t>-</w:t>
      </w:r>
      <w:proofErr w:type="spellStart"/>
      <w:r>
        <w:rPr>
          <w:i/>
          <w:iCs/>
        </w:rPr>
        <w:t>PhaseQuality</w:t>
      </w:r>
      <w:proofErr w:type="spellEnd"/>
      <w:ins w:id="293" w:author="王聪00335016" w:date="2024-05-07T15:42:00Z">
        <w:r>
          <w:rPr>
            <w:i/>
            <w:iCs/>
          </w:rPr>
          <w:t xml:space="preserve"> </w:t>
        </w:r>
      </w:ins>
      <w:r w:rsidRPr="00D5070A">
        <w:t xml:space="preserve">corresponding to the DL </w:t>
      </w:r>
      <w:r w:rsidRPr="00D5070A">
        <w:rPr>
          <w:rFonts w:hint="eastAsia"/>
          <w:lang w:eastAsia="zh-CN"/>
        </w:rPr>
        <w:t>RSCP</w:t>
      </w:r>
      <w:r w:rsidRPr="00D5070A">
        <w:t xml:space="preserve"> and RSCPD measurements which include the following fields [17, TS 37.355]:</w:t>
      </w:r>
    </w:p>
    <w:p w14:paraId="178A1242" w14:textId="77777777" w:rsidR="0096549B" w:rsidRPr="00D5070A" w:rsidRDefault="0096549B" w:rsidP="0096549B">
      <w:pPr>
        <w:pStyle w:val="B1"/>
        <w:ind w:leftChars="342" w:left="968"/>
        <w:rPr>
          <w:iCs/>
          <w:lang w:val="en-US" w:eastAsia="ja-JP"/>
        </w:rPr>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Value</w:t>
      </w:r>
      <w:proofErr w:type="spellEnd"/>
      <w:del w:id="294" w:author="王聪00335016" w:date="2024-05-07T15:40:00Z">
        <w:r w:rsidRPr="00D5070A" w:rsidDel="00B41A7B">
          <w:rPr>
            <w:i/>
            <w:lang w:val="en-US"/>
          </w:rPr>
          <w:delText xml:space="preserve"> </w:delText>
        </w:r>
      </w:del>
      <w:r w:rsidRPr="00D5070A">
        <w:rPr>
          <w:i/>
          <w:iCs/>
        </w:rPr>
        <w:t xml:space="preserve"> </w:t>
      </w:r>
      <w:r w:rsidRPr="00D5070A">
        <w:t>which provides the uncertainty of the measurement</w:t>
      </w:r>
    </w:p>
    <w:p w14:paraId="26EB202E" w14:textId="77777777" w:rsidR="0096549B" w:rsidRPr="00D5070A" w:rsidRDefault="0096549B" w:rsidP="0096549B">
      <w:pPr>
        <w:pStyle w:val="B1"/>
        <w:ind w:leftChars="342" w:left="968"/>
      </w:pPr>
      <w:r>
        <w:rPr>
          <w:i/>
          <w:lang w:val="en-US"/>
        </w:rPr>
        <w:lastRenderedPageBreak/>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ins w:id="295" w:author="王聪00335016" w:date="2024-05-07T15:42:00Z">
        <w:r w:rsidRPr="00D5070A">
          <w:rPr>
            <w:i/>
            <w:iCs/>
          </w:rPr>
          <w:t>phase</w:t>
        </w:r>
        <w:r>
          <w:rPr>
            <w:i/>
            <w:iCs/>
            <w:lang w:eastAsia="zh-CN"/>
          </w:rPr>
          <w:t>Q</w:t>
        </w:r>
        <w:r w:rsidRPr="00D5070A">
          <w:rPr>
            <w:i/>
            <w:iCs/>
          </w:rPr>
          <w:t>uality</w:t>
        </w:r>
        <w:r>
          <w:rPr>
            <w:i/>
            <w:iCs/>
          </w:rPr>
          <w:t>Value</w:t>
        </w:r>
      </w:ins>
      <w:proofErr w:type="spellEnd"/>
      <w:del w:id="296" w:author="王聪00335016" w:date="2024-05-07T15:42:00Z">
        <w:r w:rsidRPr="00D5070A" w:rsidDel="00B41A7B">
          <w:rPr>
            <w:lang w:val="en-US"/>
          </w:rPr>
          <w:delText>[</w:delText>
        </w:r>
        <w:r w:rsidRPr="00D5070A" w:rsidDel="00B41A7B">
          <w:rPr>
            <w:i/>
            <w:iCs/>
          </w:rPr>
          <w:delText>phase</w:delText>
        </w:r>
        <w:r w:rsidRPr="00D5070A" w:rsidDel="00B41A7B">
          <w:rPr>
            <w:rFonts w:hint="eastAsia"/>
            <w:i/>
            <w:iCs/>
            <w:lang w:eastAsia="zh-CN"/>
          </w:rPr>
          <w:delText xml:space="preserve"> </w:delText>
        </w:r>
        <w:r w:rsidRPr="00D5070A" w:rsidDel="00B41A7B">
          <w:rPr>
            <w:i/>
            <w:iCs/>
          </w:rPr>
          <w:delText>quality</w:delText>
        </w:r>
        <w:r w:rsidRPr="00D5070A" w:rsidDel="00B41A7B">
          <w:rPr>
            <w:rFonts w:hint="eastAsia"/>
            <w:i/>
            <w:iCs/>
            <w:lang w:eastAsia="zh-CN"/>
          </w:rPr>
          <w:delText xml:space="preserve"> </w:delText>
        </w:r>
        <w:r w:rsidRPr="00D5070A" w:rsidDel="00B41A7B">
          <w:rPr>
            <w:i/>
            <w:iCs/>
          </w:rPr>
          <w:delText>index</w:delText>
        </w:r>
        <w:r w:rsidRPr="00D5070A" w:rsidDel="00B41A7B">
          <w:rPr>
            <w:i/>
            <w:iCs/>
            <w:lang w:val="en-US"/>
          </w:rPr>
          <w:delText>]</w:delText>
        </w:r>
      </w:del>
      <w:r w:rsidRPr="00D5070A">
        <w:t xml:space="preserve"> field.</w:t>
      </w:r>
    </w:p>
    <w:p w14:paraId="253E5303" w14:textId="77777777" w:rsidR="0096549B" w:rsidRPr="00A9030D" w:rsidRDefault="0096549B" w:rsidP="0096549B">
      <w:pPr>
        <w:ind w:leftChars="200" w:left="400"/>
        <w:rPr>
          <w:lang w:val="en-US"/>
        </w:rPr>
      </w:pPr>
      <w:r w:rsidRPr="00D5070A">
        <w:rPr>
          <w:lang w:val="en-US"/>
        </w:rPr>
        <w:t xml:space="preserve">The UE in RRC_INACTIVE or RRC_IDLE mode is expected to perform the DL </w:t>
      </w:r>
      <w:r>
        <w:rPr>
          <w:lang w:val="en-US"/>
        </w:rPr>
        <w:t>RSCP or DL RSCPD measurement</w:t>
      </w:r>
      <w:ins w:id="297" w:author="王聪00335016" w:date="2024-05-07T15:40:00Z">
        <w:r>
          <w:rPr>
            <w:lang w:val="en-US"/>
          </w:rPr>
          <w:t xml:space="preserve"> </w:t>
        </w:r>
      </w:ins>
      <w:r w:rsidRPr="00D5070A">
        <w:rPr>
          <w:lang w:val="en-US"/>
        </w:rPr>
        <w:t>from the bandwidth of a DL PRS resource including outside of the initial downlink bandwidth part.</w:t>
      </w:r>
    </w:p>
    <w:p w14:paraId="63036CCF" w14:textId="77777777" w:rsidR="0096549B" w:rsidRDefault="0096549B" w:rsidP="0096549B">
      <w:pPr>
        <w:ind w:leftChars="200" w:left="400"/>
        <w:jc w:val="center"/>
        <w:rPr>
          <w:color w:val="FF0000"/>
          <w:lang w:val="en-US"/>
        </w:rPr>
      </w:pPr>
      <w:r>
        <w:rPr>
          <w:color w:val="C00000"/>
        </w:rPr>
        <w:t>&lt;omitted text&gt;</w:t>
      </w:r>
    </w:p>
    <w:p w14:paraId="15722F6C" w14:textId="77777777" w:rsidR="0096549B" w:rsidRDefault="0096549B" w:rsidP="0096549B">
      <w:pPr>
        <w:rPr>
          <w:bCs/>
        </w:rPr>
      </w:pPr>
    </w:p>
    <w:p w14:paraId="5891FD20" w14:textId="77777777" w:rsidR="0096549B" w:rsidRDefault="0096549B" w:rsidP="0096549B">
      <w:pPr>
        <w:rPr>
          <w:bCs/>
        </w:rPr>
      </w:pPr>
    </w:p>
    <w:p w14:paraId="73A8ABFC" w14:textId="77777777" w:rsidR="0096549B" w:rsidRDefault="0096549B" w:rsidP="0096549B">
      <w:pPr>
        <w:rPr>
          <w:bCs/>
        </w:rPr>
      </w:pPr>
      <w:r w:rsidRPr="00D41E2E">
        <w:rPr>
          <w:b/>
          <w:bCs/>
        </w:rPr>
        <w:t>R1-2405454</w:t>
      </w:r>
      <w:r w:rsidRPr="00D41E2E">
        <w:rPr>
          <w:bCs/>
        </w:rPr>
        <w:tab/>
        <w:t>Summary #1 for BW aggregation positioning</w:t>
      </w:r>
      <w:r w:rsidRPr="00D41E2E">
        <w:rPr>
          <w:bCs/>
        </w:rPr>
        <w:tab/>
        <w:t>Moderator (ZTE)</w:t>
      </w:r>
    </w:p>
    <w:p w14:paraId="28DAC9F3" w14:textId="77777777" w:rsidR="0096549B" w:rsidRDefault="0096549B" w:rsidP="0096549B">
      <w:pPr>
        <w:rPr>
          <w:bCs/>
        </w:rPr>
      </w:pPr>
    </w:p>
    <w:p w14:paraId="6C823C3A" w14:textId="77777777" w:rsidR="0096549B" w:rsidRDefault="0096549B" w:rsidP="0096549B">
      <w:pPr>
        <w:rPr>
          <w:bCs/>
        </w:rPr>
      </w:pPr>
      <w:r w:rsidRPr="00D41E2E">
        <w:rPr>
          <w:bCs/>
          <w:highlight w:val="green"/>
        </w:rPr>
        <w:t>Agreement</w:t>
      </w:r>
    </w:p>
    <w:p w14:paraId="5B4D6BD0" w14:textId="77777777" w:rsidR="0096549B" w:rsidRDefault="0096549B" w:rsidP="0096549B">
      <w:pPr>
        <w:snapToGrid w:val="0"/>
        <w:jc w:val="both"/>
        <w:rPr>
          <w:rFonts w:eastAsia="SimSun"/>
          <w:szCs w:val="20"/>
          <w:lang w:eastAsia="ko-KR"/>
        </w:rPr>
      </w:pPr>
      <w:r>
        <w:rPr>
          <w:rFonts w:eastAsia="SimSun"/>
          <w:szCs w:val="20"/>
        </w:rPr>
        <w:t>E</w:t>
      </w:r>
      <w:r>
        <w:rPr>
          <w:rFonts w:eastAsia="SimSun" w:hint="eastAsia"/>
          <w:szCs w:val="20"/>
        </w:rPr>
        <w:t xml:space="preserve">ndorse the </w:t>
      </w:r>
      <w:r>
        <w:rPr>
          <w:rFonts w:eastAsia="SimSun"/>
          <w:szCs w:val="20"/>
        </w:rPr>
        <w:t>below</w:t>
      </w:r>
      <w:r>
        <w:rPr>
          <w:rFonts w:eastAsia="SimSun" w:hint="eastAsia"/>
          <w:szCs w:val="20"/>
        </w:rPr>
        <w:t xml:space="preserve"> for TS 38.214 clause 6.2.1.4.2</w:t>
      </w:r>
      <w:r>
        <w:rPr>
          <w:rFonts w:eastAsia="SimSun"/>
          <w:szCs w:val="20"/>
        </w:rPr>
        <w:t>.</w:t>
      </w:r>
    </w:p>
    <w:p w14:paraId="442DF662" w14:textId="77777777" w:rsidR="0096549B" w:rsidRDefault="0096549B" w:rsidP="0096549B">
      <w:pPr>
        <w:pStyle w:val="0Mai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469"/>
      </w:tblGrid>
      <w:tr w:rsidR="0096549B" w14:paraId="3ED92B60" w14:textId="77777777" w:rsidTr="00BA64CF">
        <w:tc>
          <w:tcPr>
            <w:tcW w:w="1838" w:type="dxa"/>
            <w:shd w:val="clear" w:color="auto" w:fill="auto"/>
          </w:tcPr>
          <w:p w14:paraId="3251F60E" w14:textId="77777777" w:rsidR="0096549B" w:rsidRPr="00112909" w:rsidRDefault="0096549B" w:rsidP="00BA64CF">
            <w:pPr>
              <w:pStyle w:val="boldbullet1"/>
              <w:snapToGrid w:val="0"/>
              <w:rPr>
                <w:b w:val="0"/>
                <w:szCs w:val="20"/>
              </w:rPr>
            </w:pPr>
            <w:r w:rsidRPr="00112909">
              <w:rPr>
                <w:b w:val="0"/>
                <w:szCs w:val="20"/>
              </w:rPr>
              <w:t>Reason for change</w:t>
            </w:r>
          </w:p>
        </w:tc>
        <w:tc>
          <w:tcPr>
            <w:tcW w:w="7469" w:type="dxa"/>
            <w:shd w:val="clear" w:color="auto" w:fill="auto"/>
          </w:tcPr>
          <w:p w14:paraId="0D593282" w14:textId="77777777" w:rsidR="0096549B" w:rsidRPr="00112909" w:rsidRDefault="0096549B" w:rsidP="00BA64CF">
            <w:pPr>
              <w:pStyle w:val="CRCoverPage"/>
              <w:snapToGrid w:val="0"/>
              <w:spacing w:after="0"/>
              <w:rPr>
                <w:rFonts w:ascii="Times New Roman" w:hAnsi="Times New Roman"/>
                <w:lang w:val="en-US" w:eastAsia="zh-CN"/>
              </w:rPr>
            </w:pPr>
            <w:r w:rsidRPr="00112909">
              <w:rPr>
                <w:rFonts w:ascii="Times New Roman" w:hAnsi="Times New Roman"/>
                <w:lang w:val="en-US" w:eastAsia="zh-CN"/>
              </w:rPr>
              <w:t>For Rel-17 positioning SRS in RRC_INACTIVE state, SRS is deprioritized (</w:t>
            </w:r>
            <w:proofErr w:type="gramStart"/>
            <w:r w:rsidRPr="00112909">
              <w:rPr>
                <w:rFonts w:ascii="Times New Roman" w:hAnsi="Times New Roman"/>
                <w:lang w:val="en-US" w:eastAsia="zh-CN"/>
              </w:rPr>
              <w:t>i.e.</w:t>
            </w:r>
            <w:proofErr w:type="gramEnd"/>
            <w:r w:rsidRPr="00112909">
              <w:rPr>
                <w:rFonts w:ascii="Times New Roman" w:hAnsi="Times New Roman"/>
                <w:lang w:val="en-US" w:eastAsia="zh-CN"/>
              </w:rPr>
              <w:t xml:space="preserve"> dropped) if the SRS along with the switching period collides with other signals/channels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2"/>
            </w:tblGrid>
            <w:tr w:rsidR="0096549B" w14:paraId="5FDB2058" w14:textId="77777777" w:rsidTr="00BA64CF">
              <w:tc>
                <w:tcPr>
                  <w:tcW w:w="6862" w:type="dxa"/>
                  <w:shd w:val="clear" w:color="auto" w:fill="auto"/>
                </w:tcPr>
                <w:p w14:paraId="31F35A47" w14:textId="77777777" w:rsidR="0096549B" w:rsidRPr="00112909" w:rsidRDefault="0096549B" w:rsidP="00BA64CF">
                  <w:pPr>
                    <w:pStyle w:val="CRCoverPage"/>
                    <w:widowControl w:val="0"/>
                    <w:snapToGrid w:val="0"/>
                    <w:spacing w:after="0"/>
                    <w:jc w:val="both"/>
                    <w:rPr>
                      <w:rFonts w:ascii="Times New Roman" w:eastAsia="DengXian" w:hAnsi="Times New Roman"/>
                      <w:lang w:val="en-US" w:eastAsia="zh-CN"/>
                    </w:rPr>
                  </w:pPr>
                  <w:r w:rsidRPr="00112909">
                    <w:rPr>
                      <w:rFonts w:ascii="Times New Roman" w:hAnsi="Times New Roman"/>
                    </w:rPr>
                    <w:t xml:space="preserve">If an SRS symbol for positioning outside the initial BWP in RRC_INACTIVE mode including the </w:t>
                  </w:r>
                  <w:r w:rsidRPr="00112909">
                    <w:rPr>
                      <w:rFonts w:ascii="Times New Roman" w:hAnsi="Times New Roman"/>
                      <w:highlight w:val="yellow"/>
                    </w:rPr>
                    <w:t>switching time</w:t>
                  </w:r>
                  <w:r w:rsidRPr="00112909">
                    <w:rPr>
                      <w:rFonts w:ascii="Times New Roman" w:hAnsi="Times New Roman"/>
                    </w:rPr>
                    <w:t xml:space="preserve">, indicated in higher layer parameter </w:t>
                  </w:r>
                  <w:proofErr w:type="spellStart"/>
                  <w:r w:rsidRPr="00112909">
                    <w:rPr>
                      <w:rFonts w:ascii="Times New Roman" w:hAnsi="Times New Roman"/>
                      <w:i/>
                      <w:iCs/>
                    </w:rPr>
                    <w:t>switchingTimeSRS</w:t>
                  </w:r>
                  <w:proofErr w:type="spellEnd"/>
                  <w:r w:rsidRPr="00112909">
                    <w:rPr>
                      <w:rFonts w:ascii="Times New Roman" w:hAnsi="Times New Roman"/>
                      <w:i/>
                      <w:iCs/>
                    </w:rPr>
                    <w:t>-TX-</w:t>
                  </w:r>
                  <w:proofErr w:type="spellStart"/>
                  <w:r w:rsidRPr="00112909">
                    <w:rPr>
                      <w:rFonts w:ascii="Times New Roman" w:hAnsi="Times New Roman"/>
                      <w:i/>
                      <w:iCs/>
                    </w:rPr>
                    <w:t>OtherTX</w:t>
                  </w:r>
                  <w:proofErr w:type="spellEnd"/>
                  <w:r w:rsidRPr="00112909">
                    <w:rPr>
                      <w:rFonts w:ascii="Times New Roman" w:hAnsi="Times New Roman"/>
                    </w:rPr>
                    <w:t>, in unpaired spectrum</w:t>
                  </w:r>
                  <w:r w:rsidRPr="00112909">
                    <w:rPr>
                      <w:rFonts w:ascii="Times New Roman" w:hAnsi="Times New Roman"/>
                      <w:lang w:eastAsia="zh-CN"/>
                    </w:rPr>
                    <w:t xml:space="preserve">, subject to UE capability, </w:t>
                  </w:r>
                  <w:r w:rsidRPr="00112909">
                    <w:rPr>
                      <w:rFonts w:ascii="Times New Roman" w:hAnsi="Times New Roman"/>
                    </w:rPr>
                    <w:t xml:space="preserve">collides in time domain with other DL signals or channels or UL signals or channels, </w:t>
                  </w:r>
                  <w:r w:rsidRPr="00112909">
                    <w:rPr>
                      <w:rFonts w:ascii="Times New Roman" w:hAnsi="Times New Roman"/>
                      <w:highlight w:val="yellow"/>
                    </w:rPr>
                    <w:t>the colliding SRS symbol for positioning is dropped</w:t>
                  </w:r>
                  <w:r w:rsidRPr="00112909">
                    <w:rPr>
                      <w:rFonts w:ascii="Times New Roman" w:hAnsi="Times New Roman"/>
                      <w:highlight w:val="yellow"/>
                      <w:lang w:val="en-US" w:eastAsia="zh-CN"/>
                    </w:rPr>
                    <w:t>.</w:t>
                  </w:r>
                </w:p>
              </w:tc>
            </w:tr>
          </w:tbl>
          <w:p w14:paraId="7474C5E7" w14:textId="77777777" w:rsidR="0096549B" w:rsidRPr="00112909" w:rsidRDefault="0096549B" w:rsidP="00BA64CF">
            <w:pPr>
              <w:pStyle w:val="boldbullet1"/>
              <w:snapToGrid w:val="0"/>
              <w:rPr>
                <w:b w:val="0"/>
                <w:szCs w:val="20"/>
              </w:rPr>
            </w:pPr>
            <w:r w:rsidRPr="00112909">
              <w:rPr>
                <w:b w:val="0"/>
                <w:szCs w:val="20"/>
              </w:rPr>
              <w:t>For Rel-18 positioning SRS bandwidth aggregation in RRC_INACTIVE state, SRS should be also deprioritized and dropped if the SRS along with the guard period collides with other signals/channels. However, such priority rule is missed in the current TS 38.214.</w:t>
            </w:r>
          </w:p>
        </w:tc>
      </w:tr>
      <w:tr w:rsidR="0096549B" w14:paraId="51271EF5" w14:textId="77777777" w:rsidTr="00BA64CF">
        <w:tc>
          <w:tcPr>
            <w:tcW w:w="1838" w:type="dxa"/>
            <w:shd w:val="clear" w:color="auto" w:fill="auto"/>
          </w:tcPr>
          <w:p w14:paraId="2C61D07A" w14:textId="77777777" w:rsidR="0096549B" w:rsidRPr="00112909" w:rsidRDefault="0096549B" w:rsidP="00BA64CF">
            <w:pPr>
              <w:pStyle w:val="boldbullet1"/>
              <w:snapToGrid w:val="0"/>
              <w:rPr>
                <w:b w:val="0"/>
                <w:szCs w:val="20"/>
              </w:rPr>
            </w:pPr>
            <w:r w:rsidRPr="00112909">
              <w:rPr>
                <w:b w:val="0"/>
                <w:szCs w:val="20"/>
              </w:rPr>
              <w:t>Summary of change</w:t>
            </w:r>
          </w:p>
        </w:tc>
        <w:tc>
          <w:tcPr>
            <w:tcW w:w="7469" w:type="dxa"/>
            <w:shd w:val="clear" w:color="auto" w:fill="auto"/>
          </w:tcPr>
          <w:p w14:paraId="3F87A08D" w14:textId="77777777" w:rsidR="0096549B" w:rsidRPr="00112909" w:rsidRDefault="0096549B" w:rsidP="00BA64CF">
            <w:pPr>
              <w:pStyle w:val="boldbullet1"/>
              <w:snapToGrid w:val="0"/>
              <w:rPr>
                <w:b w:val="0"/>
                <w:szCs w:val="20"/>
              </w:rPr>
            </w:pPr>
            <w:r w:rsidRPr="00112909">
              <w:rPr>
                <w:rFonts w:hint="eastAsia"/>
                <w:b w:val="0"/>
                <w:szCs w:val="20"/>
              </w:rPr>
              <w:t xml:space="preserve">Add a new sentence to clarify that for positioning SRS bandwidth aggregation in RRC_INACTIVE state, SRS should be dropped if the SRS along with the guard period collides with other signals/channels. </w:t>
            </w:r>
          </w:p>
        </w:tc>
      </w:tr>
      <w:tr w:rsidR="0096549B" w14:paraId="32C58D75" w14:textId="77777777" w:rsidTr="00BA64CF">
        <w:tc>
          <w:tcPr>
            <w:tcW w:w="1838" w:type="dxa"/>
            <w:shd w:val="clear" w:color="auto" w:fill="auto"/>
          </w:tcPr>
          <w:p w14:paraId="64DB7FC2" w14:textId="77777777" w:rsidR="0096549B" w:rsidRPr="00112909" w:rsidRDefault="0096549B" w:rsidP="00BA64CF">
            <w:pPr>
              <w:pStyle w:val="boldbullet1"/>
              <w:snapToGrid w:val="0"/>
              <w:rPr>
                <w:b w:val="0"/>
                <w:szCs w:val="20"/>
              </w:rPr>
            </w:pPr>
            <w:r w:rsidRPr="00112909">
              <w:rPr>
                <w:b w:val="0"/>
                <w:szCs w:val="20"/>
              </w:rPr>
              <w:t>Consequences if not approved</w:t>
            </w:r>
          </w:p>
        </w:tc>
        <w:tc>
          <w:tcPr>
            <w:tcW w:w="7469" w:type="dxa"/>
            <w:shd w:val="clear" w:color="auto" w:fill="auto"/>
          </w:tcPr>
          <w:p w14:paraId="53C11EC0" w14:textId="77777777" w:rsidR="0096549B" w:rsidRPr="00112909" w:rsidRDefault="0096549B" w:rsidP="00BA64CF">
            <w:pPr>
              <w:pStyle w:val="boldbullet1"/>
              <w:snapToGrid w:val="0"/>
              <w:rPr>
                <w:b w:val="0"/>
                <w:szCs w:val="20"/>
              </w:rPr>
            </w:pPr>
            <w:r w:rsidRPr="00112909">
              <w:rPr>
                <w:rFonts w:hint="eastAsia"/>
                <w:b w:val="0"/>
                <w:szCs w:val="20"/>
              </w:rPr>
              <w:t xml:space="preserve">The priority rule of SRS bandwidth </w:t>
            </w:r>
            <w:r w:rsidRPr="00112909">
              <w:rPr>
                <w:b w:val="0"/>
                <w:szCs w:val="20"/>
              </w:rPr>
              <w:t>aggregation</w:t>
            </w:r>
            <w:r w:rsidRPr="00112909">
              <w:rPr>
                <w:rFonts w:hint="eastAsia"/>
                <w:b w:val="0"/>
                <w:szCs w:val="20"/>
              </w:rPr>
              <w:t xml:space="preserve"> is unclear</w:t>
            </w:r>
            <w:r w:rsidRPr="00112909">
              <w:rPr>
                <w:b w:val="0"/>
                <w:szCs w:val="20"/>
              </w:rPr>
              <w:t>.</w:t>
            </w:r>
          </w:p>
        </w:tc>
      </w:tr>
      <w:tr w:rsidR="0096549B" w14:paraId="4A76817D" w14:textId="77777777" w:rsidTr="00BA64CF">
        <w:tc>
          <w:tcPr>
            <w:tcW w:w="1838" w:type="dxa"/>
            <w:shd w:val="clear" w:color="auto" w:fill="auto"/>
          </w:tcPr>
          <w:p w14:paraId="5FD095F2" w14:textId="77777777" w:rsidR="0096549B" w:rsidRPr="00112909" w:rsidRDefault="0096549B" w:rsidP="00BA64CF">
            <w:pPr>
              <w:pStyle w:val="boldbullet1"/>
              <w:snapToGrid w:val="0"/>
              <w:rPr>
                <w:b w:val="0"/>
                <w:szCs w:val="20"/>
              </w:rPr>
            </w:pPr>
            <w:r w:rsidRPr="00112909">
              <w:rPr>
                <w:b w:val="0"/>
                <w:szCs w:val="20"/>
              </w:rPr>
              <w:t>Text proposal</w:t>
            </w:r>
          </w:p>
        </w:tc>
        <w:tc>
          <w:tcPr>
            <w:tcW w:w="7469" w:type="dxa"/>
            <w:shd w:val="clear" w:color="auto" w:fill="auto"/>
          </w:tcPr>
          <w:p w14:paraId="601559F3" w14:textId="77777777" w:rsidR="0096549B" w:rsidRPr="00112909" w:rsidRDefault="0096549B" w:rsidP="00BA64CF">
            <w:pPr>
              <w:snapToGrid w:val="0"/>
              <w:jc w:val="center"/>
              <w:rPr>
                <w:color w:val="FF0000"/>
                <w:szCs w:val="20"/>
              </w:rPr>
            </w:pPr>
            <w:r w:rsidRPr="00112909">
              <w:rPr>
                <w:color w:val="FF0000"/>
                <w:szCs w:val="20"/>
              </w:rPr>
              <w:t>---------------------------- Start of Text Proposal for TS 38.214 ----------------------------</w:t>
            </w:r>
          </w:p>
          <w:p w14:paraId="2E28B4D7" w14:textId="77777777" w:rsidR="0096549B" w:rsidRPr="00112909" w:rsidRDefault="0096549B" w:rsidP="00BA64CF">
            <w:pPr>
              <w:pStyle w:val="5"/>
              <w:numPr>
                <w:ilvl w:val="1"/>
                <w:numId w:val="0"/>
              </w:numPr>
              <w:snapToGrid w:val="0"/>
              <w:spacing w:before="120"/>
              <w:rPr>
                <w:rFonts w:ascii="Times New Roman" w:hAnsi="Times New Roman"/>
                <w:sz w:val="20"/>
                <w:szCs w:val="20"/>
              </w:rPr>
            </w:pPr>
            <w:r w:rsidRPr="00112909">
              <w:rPr>
                <w:rFonts w:ascii="Times New Roman" w:hAnsi="Times New Roman"/>
                <w:sz w:val="20"/>
                <w:szCs w:val="20"/>
              </w:rPr>
              <w:t>6.2.1.4.2</w:t>
            </w:r>
            <w:r w:rsidRPr="00112909">
              <w:rPr>
                <w:rFonts w:ascii="Times New Roman" w:hAnsi="Times New Roman"/>
                <w:sz w:val="20"/>
                <w:szCs w:val="20"/>
              </w:rPr>
              <w:tab/>
              <w:t>SRS bandwidth aggregation for positioning measurements</w:t>
            </w:r>
          </w:p>
          <w:p w14:paraId="6AAE75B8" w14:textId="77777777" w:rsidR="0096549B" w:rsidRPr="00112909" w:rsidRDefault="0096549B" w:rsidP="00BA64CF">
            <w:pPr>
              <w:snapToGrid w:val="0"/>
              <w:jc w:val="center"/>
              <w:rPr>
                <w:color w:val="C00000"/>
                <w:szCs w:val="20"/>
              </w:rPr>
            </w:pPr>
            <w:r w:rsidRPr="00112909">
              <w:rPr>
                <w:color w:val="C00000"/>
                <w:szCs w:val="20"/>
              </w:rPr>
              <w:t>&lt;omitted text&gt;</w:t>
            </w:r>
          </w:p>
          <w:p w14:paraId="41E6F6F9" w14:textId="77777777" w:rsidR="0096549B" w:rsidRPr="00112909" w:rsidRDefault="0096549B" w:rsidP="00BA64CF">
            <w:pPr>
              <w:snapToGrid w:val="0"/>
              <w:rPr>
                <w:szCs w:val="20"/>
              </w:rPr>
            </w:pPr>
            <w:r w:rsidRPr="00112909">
              <w:rPr>
                <w:szCs w:val="20"/>
              </w:rP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14:paraId="549D9435" w14:textId="77777777" w:rsidR="0096549B" w:rsidRPr="00112909" w:rsidRDefault="0096549B" w:rsidP="00BA64CF">
            <w:pPr>
              <w:snapToGrid w:val="0"/>
              <w:rPr>
                <w:ins w:id="298" w:author="蒋创新" w:date="2024-04-26T10:22:00Z"/>
                <w:szCs w:val="20"/>
              </w:rPr>
            </w:pPr>
            <w:r w:rsidRPr="00112909">
              <w:rPr>
                <w:szCs w:val="20"/>
              </w:rPr>
              <w:t>For the linked SRS resource sets for bandwidth aggregation across CCs</w:t>
            </w:r>
            <w:ins w:id="299" w:author="蒋创新" w:date="2024-04-26T10:26:00Z">
              <w:r w:rsidRPr="00112909">
                <w:rPr>
                  <w:szCs w:val="20"/>
                </w:rPr>
                <w:t xml:space="preserve"> in RRC_CONNECTED state</w:t>
              </w:r>
            </w:ins>
            <w:r w:rsidRPr="00112909">
              <w:rPr>
                <w:szCs w:val="20"/>
              </w:rPr>
              <w:t xml:space="preserve">, if an SRS configured by the higher layer parameter </w:t>
            </w:r>
            <w:r w:rsidRPr="00112909">
              <w:rPr>
                <w:i/>
                <w:iCs/>
                <w:szCs w:val="20"/>
              </w:rPr>
              <w:t>SRS-</w:t>
            </w:r>
            <w:proofErr w:type="spellStart"/>
            <w:r w:rsidRPr="00112909">
              <w:rPr>
                <w:i/>
                <w:iCs/>
                <w:szCs w:val="20"/>
              </w:rPr>
              <w:t>PosResource</w:t>
            </w:r>
            <w:proofErr w:type="spellEnd"/>
            <w:r w:rsidRPr="00112909">
              <w:rPr>
                <w:szCs w:val="20"/>
              </w:rPr>
              <w:t xml:space="preserve">, along with the guard period when applicable, collides with other signals or channels on a symbol and if the SRS in that symbol is dropped, SRS transmission of the linked SRS resource sets across all CCs is dropped on that symbol.  </w:t>
            </w:r>
          </w:p>
          <w:p w14:paraId="3C4BA8B8" w14:textId="77777777" w:rsidR="0096549B" w:rsidRPr="00112909" w:rsidRDefault="0096549B" w:rsidP="00BA64CF">
            <w:pPr>
              <w:snapToGrid w:val="0"/>
              <w:rPr>
                <w:rFonts w:eastAsia="SimSun"/>
                <w:szCs w:val="20"/>
              </w:rPr>
            </w:pPr>
            <w:ins w:id="300" w:author="蒋创新" w:date="2024-04-26T10:22:00Z">
              <w:r w:rsidRPr="00112909">
                <w:rPr>
                  <w:szCs w:val="20"/>
                </w:rPr>
                <w:t xml:space="preserve">For the linked SRS resource sets for bandwidth aggregation </w:t>
              </w:r>
            </w:ins>
            <w:ins w:id="301" w:author="蒋创新" w:date="2024-04-26T10:23:00Z">
              <w:r w:rsidRPr="00112909">
                <w:rPr>
                  <w:szCs w:val="20"/>
                </w:rPr>
                <w:t xml:space="preserve">in RRC_INACTIVE state, if an SRS configured by the higher layer parameter </w:t>
              </w:r>
              <w:r w:rsidRPr="00112909">
                <w:rPr>
                  <w:i/>
                  <w:iCs/>
                  <w:szCs w:val="20"/>
                </w:rPr>
                <w:t>SRS-</w:t>
              </w:r>
              <w:proofErr w:type="spellStart"/>
              <w:r w:rsidRPr="00112909">
                <w:rPr>
                  <w:i/>
                  <w:iCs/>
                  <w:szCs w:val="20"/>
                </w:rPr>
                <w:t>PosResource</w:t>
              </w:r>
              <w:proofErr w:type="spellEnd"/>
              <w:r w:rsidRPr="00112909">
                <w:rPr>
                  <w:szCs w:val="20"/>
                </w:rPr>
                <w:t>, along with the guard period when applicable, collides with other signals or channels on a symbol</w:t>
              </w:r>
            </w:ins>
            <w:ins w:id="302" w:author="蒋创新" w:date="2024-04-26T10:24:00Z">
              <w:r w:rsidRPr="00112909">
                <w:rPr>
                  <w:szCs w:val="20"/>
                </w:rPr>
                <w:t>,</w:t>
              </w:r>
            </w:ins>
            <w:ins w:id="303" w:author="蒋创新" w:date="2024-04-26T10:23:00Z">
              <w:r w:rsidRPr="00112909">
                <w:rPr>
                  <w:szCs w:val="20"/>
                </w:rPr>
                <w:t xml:space="preserve"> SRS transmission </w:t>
              </w:r>
            </w:ins>
            <w:ins w:id="304" w:author="蒋创新" w:date="2024-05-13T16:58:00Z">
              <w:r w:rsidRPr="00112909">
                <w:rPr>
                  <w:rFonts w:hint="eastAsia"/>
                  <w:szCs w:val="20"/>
                </w:rPr>
                <w:t xml:space="preserve">of </w:t>
              </w:r>
            </w:ins>
            <w:ins w:id="305" w:author="蒋创新" w:date="2024-04-26T10:25:00Z">
              <w:r w:rsidRPr="00112909">
                <w:rPr>
                  <w:szCs w:val="20"/>
                </w:rPr>
                <w:t>all</w:t>
              </w:r>
            </w:ins>
            <w:ins w:id="306" w:author="蒋创新" w:date="2024-04-26T10:23:00Z">
              <w:r w:rsidRPr="00112909">
                <w:rPr>
                  <w:szCs w:val="20"/>
                </w:rPr>
                <w:t xml:space="preserve"> linked SRS resource sets is dropped on that symbol</w:t>
              </w:r>
            </w:ins>
            <w:ins w:id="307" w:author="蒋创新" w:date="2024-04-26T10:25:00Z">
              <w:r w:rsidRPr="00112909">
                <w:rPr>
                  <w:szCs w:val="20"/>
                </w:rPr>
                <w:t>.</w:t>
              </w:r>
            </w:ins>
          </w:p>
          <w:p w14:paraId="3D947129" w14:textId="77777777" w:rsidR="0096549B" w:rsidRPr="00112909" w:rsidRDefault="0096549B" w:rsidP="00BA64CF">
            <w:pPr>
              <w:snapToGrid w:val="0"/>
              <w:jc w:val="center"/>
              <w:rPr>
                <w:color w:val="C00000"/>
                <w:szCs w:val="20"/>
              </w:rPr>
            </w:pPr>
            <w:r w:rsidRPr="00112909">
              <w:rPr>
                <w:color w:val="C00000"/>
                <w:szCs w:val="20"/>
              </w:rPr>
              <w:t>&lt;omitted text&gt;</w:t>
            </w:r>
          </w:p>
          <w:p w14:paraId="02C61554" w14:textId="77777777" w:rsidR="0096549B" w:rsidRPr="00112909" w:rsidRDefault="0096549B" w:rsidP="00BA64CF">
            <w:pPr>
              <w:snapToGrid w:val="0"/>
              <w:jc w:val="center"/>
              <w:rPr>
                <w:color w:val="FF0000"/>
                <w:szCs w:val="20"/>
              </w:rPr>
            </w:pPr>
            <w:r w:rsidRPr="00112909">
              <w:rPr>
                <w:color w:val="FF0000"/>
                <w:szCs w:val="20"/>
              </w:rPr>
              <w:t>---------------------------- End of Text Proposal for TS 38.214 ----------------------------</w:t>
            </w:r>
          </w:p>
          <w:p w14:paraId="042CEC6B" w14:textId="77777777" w:rsidR="0096549B" w:rsidRPr="00112909" w:rsidRDefault="0096549B" w:rsidP="00BA64CF">
            <w:pPr>
              <w:snapToGrid w:val="0"/>
              <w:spacing w:after="120"/>
              <w:jc w:val="both"/>
              <w:rPr>
                <w:color w:val="FF0000"/>
                <w:szCs w:val="20"/>
              </w:rPr>
            </w:pPr>
          </w:p>
        </w:tc>
      </w:tr>
    </w:tbl>
    <w:p w14:paraId="3F528738" w14:textId="77777777" w:rsidR="0096549B" w:rsidRDefault="0096549B" w:rsidP="0096549B">
      <w:pPr>
        <w:snapToGrid w:val="0"/>
        <w:contextualSpacing/>
        <w:jc w:val="both"/>
        <w:rPr>
          <w:szCs w:val="20"/>
        </w:rPr>
      </w:pPr>
    </w:p>
    <w:p w14:paraId="5C1A52B3" w14:textId="77777777" w:rsidR="0096549B" w:rsidRPr="00D41E2E" w:rsidRDefault="0096549B" w:rsidP="0096549B">
      <w:pPr>
        <w:rPr>
          <w:bCs/>
        </w:rPr>
      </w:pPr>
      <w:r w:rsidRPr="00E17C2B">
        <w:rPr>
          <w:rFonts w:hint="eastAsia"/>
          <w:bCs/>
        </w:rPr>
        <w:t>F</w:t>
      </w:r>
      <w:r w:rsidRPr="00E17C2B">
        <w:rPr>
          <w:bCs/>
        </w:rPr>
        <w:t xml:space="preserve">inal CR in </w:t>
      </w:r>
      <w:r w:rsidRPr="00E17C2B">
        <w:rPr>
          <w:highlight w:val="green"/>
        </w:rPr>
        <w:t>R1-2405606</w:t>
      </w:r>
      <w:r w:rsidRPr="00E17C2B">
        <w:t>.</w:t>
      </w:r>
    </w:p>
    <w:p w14:paraId="78E37152" w14:textId="77777777" w:rsidR="0096549B" w:rsidRDefault="0096549B" w:rsidP="0096549B">
      <w:pPr>
        <w:rPr>
          <w:bCs/>
        </w:rPr>
      </w:pPr>
    </w:p>
    <w:p w14:paraId="487F3DE4" w14:textId="77777777" w:rsidR="0096549B" w:rsidRDefault="0096549B" w:rsidP="0096549B">
      <w:pPr>
        <w:rPr>
          <w:bCs/>
        </w:rPr>
      </w:pPr>
    </w:p>
    <w:p w14:paraId="54762B45" w14:textId="77777777" w:rsidR="0096549B" w:rsidRPr="000E1278" w:rsidRDefault="0096549B" w:rsidP="0096549B">
      <w:pPr>
        <w:rPr>
          <w:bCs/>
        </w:rPr>
      </w:pPr>
    </w:p>
    <w:p w14:paraId="5466CEEE" w14:textId="77777777" w:rsidR="0096549B" w:rsidRDefault="0096549B" w:rsidP="0096549B">
      <w:pPr>
        <w:rPr>
          <w:bCs/>
        </w:rPr>
      </w:pPr>
      <w:r w:rsidRPr="000E1278">
        <w:rPr>
          <w:bCs/>
        </w:rPr>
        <w:t>R1-2405455</w:t>
      </w:r>
      <w:r w:rsidRPr="000E1278">
        <w:rPr>
          <w:bCs/>
        </w:rPr>
        <w:tab/>
        <w:t>Summary #2 for BW aggregation positioning</w:t>
      </w:r>
      <w:r w:rsidRPr="000E1278">
        <w:rPr>
          <w:bCs/>
        </w:rPr>
        <w:tab/>
        <w:t>Moderator (ZTE)</w:t>
      </w:r>
    </w:p>
    <w:p w14:paraId="071D6AA3" w14:textId="77777777" w:rsidR="0096549B" w:rsidRDefault="0096549B" w:rsidP="0096549B">
      <w:pPr>
        <w:rPr>
          <w:bCs/>
        </w:rPr>
      </w:pPr>
    </w:p>
    <w:p w14:paraId="0E90B174" w14:textId="77777777" w:rsidR="0096549B" w:rsidRDefault="0096549B" w:rsidP="0096549B">
      <w:pPr>
        <w:rPr>
          <w:bCs/>
        </w:rPr>
      </w:pPr>
      <w:r w:rsidRPr="00BF4517">
        <w:rPr>
          <w:b/>
          <w:bCs/>
        </w:rPr>
        <w:t>R1-2405481</w:t>
      </w:r>
      <w:r w:rsidRPr="00BF4517">
        <w:rPr>
          <w:bCs/>
        </w:rPr>
        <w:tab/>
        <w:t xml:space="preserve">Feature Lead summary #1 for Maintenance of Positioning for </w:t>
      </w:r>
      <w:proofErr w:type="spellStart"/>
      <w:r w:rsidRPr="00BF4517">
        <w:rPr>
          <w:bCs/>
        </w:rPr>
        <w:t>RedCap</w:t>
      </w:r>
      <w:proofErr w:type="spellEnd"/>
      <w:r w:rsidRPr="00BF4517">
        <w:rPr>
          <w:bCs/>
        </w:rPr>
        <w:t xml:space="preserve"> </w:t>
      </w:r>
      <w:proofErr w:type="spellStart"/>
      <w:r w:rsidRPr="00BF4517">
        <w:rPr>
          <w:bCs/>
        </w:rPr>
        <w:t>Ues</w:t>
      </w:r>
      <w:proofErr w:type="spellEnd"/>
      <w:r w:rsidRPr="00BF4517">
        <w:rPr>
          <w:bCs/>
        </w:rPr>
        <w:tab/>
        <w:t>Moderator (Ericsson)</w:t>
      </w:r>
    </w:p>
    <w:p w14:paraId="5FF4787E" w14:textId="77777777" w:rsidR="0096549B" w:rsidRDefault="0096549B" w:rsidP="0096549B">
      <w:pPr>
        <w:rPr>
          <w:bCs/>
        </w:rPr>
      </w:pPr>
    </w:p>
    <w:p w14:paraId="40BF734F" w14:textId="77777777" w:rsidR="0096549B" w:rsidRDefault="0096549B" w:rsidP="0096549B">
      <w:pPr>
        <w:rPr>
          <w:bCs/>
        </w:rPr>
      </w:pPr>
      <w:r w:rsidRPr="002A4236">
        <w:rPr>
          <w:rFonts w:hint="eastAsia"/>
          <w:bCs/>
          <w:highlight w:val="green"/>
        </w:rPr>
        <w:t>A</w:t>
      </w:r>
      <w:r w:rsidRPr="002A4236">
        <w:rPr>
          <w:bCs/>
          <w:highlight w:val="green"/>
        </w:rPr>
        <w:t>greement</w:t>
      </w:r>
    </w:p>
    <w:p w14:paraId="0BB76901" w14:textId="77777777" w:rsidR="0096549B" w:rsidRDefault="0096549B" w:rsidP="0096549B">
      <w:pPr>
        <w:rPr>
          <w:bCs/>
        </w:rPr>
      </w:pPr>
      <w:r>
        <w:rPr>
          <w:bCs/>
        </w:rPr>
        <w:lastRenderedPageBreak/>
        <w:t xml:space="preserve">The </w:t>
      </w:r>
      <w:r w:rsidRPr="00BF4517">
        <w:rPr>
          <w:bCs/>
        </w:rPr>
        <w:t xml:space="preserve">draft CR </w:t>
      </w:r>
      <w:r>
        <w:rPr>
          <w:bCs/>
        </w:rPr>
        <w:t xml:space="preserve">in </w:t>
      </w:r>
      <w:r w:rsidRPr="00BF4517">
        <w:rPr>
          <w:bCs/>
        </w:rPr>
        <w:t>R1-2405482</w:t>
      </w:r>
      <w:r>
        <w:rPr>
          <w:bCs/>
        </w:rPr>
        <w:t xml:space="preserve"> is endorsed with the following modification:</w:t>
      </w:r>
    </w:p>
    <w:p w14:paraId="164413E6" w14:textId="77777777" w:rsidR="0096549B" w:rsidRDefault="0096549B" w:rsidP="0096549B">
      <w:pPr>
        <w:rPr>
          <w:bCs/>
        </w:rPr>
      </w:pPr>
    </w:p>
    <w:p w14:paraId="4CBC0B70" w14:textId="56AE31DB" w:rsidR="0096549B" w:rsidRPr="00EB5372" w:rsidRDefault="0096549B" w:rsidP="0096549B">
      <w:pPr>
        <w:ind w:left="568" w:hanging="284"/>
        <w:rPr>
          <w:rFonts w:eastAsia="MS Mincho"/>
          <w:lang w:eastAsia="ja-JP"/>
        </w:rPr>
      </w:pPr>
      <w:r w:rsidRPr="00EB5372">
        <w:rPr>
          <w:rFonts w:eastAsia="MS Mincho"/>
          <w:lang w:val="en-US"/>
        </w:rPr>
        <w:t>-</w:t>
      </w:r>
      <w:r w:rsidRPr="00EB5372">
        <w:rPr>
          <w:rFonts w:eastAsia="MS Mincho"/>
          <w:lang w:val="en-US"/>
        </w:rPr>
        <w:tab/>
      </w:r>
      <m:oMath>
        <m:sSubSup>
          <m:sSubSupPr>
            <m:ctrlPr>
              <w:rPr>
                <w:rFonts w:ascii="Cambria Math" w:eastAsia="Calibri" w:hAnsi="Cambria Math" w:cs="Arial"/>
                <w:i/>
              </w:rPr>
            </m:ctrlPr>
          </m:sSubSupPr>
          <m:e>
            <m:r>
              <w:rPr>
                <w:rFonts w:ascii="Cambria Math" w:eastAsia="MS Mincho" w:hAnsi="Cambria Math"/>
              </w:rPr>
              <m:t>n</m:t>
            </m:r>
          </m:e>
          <m:sub>
            <m:r>
              <m:rPr>
                <m:nor/>
              </m:rPr>
              <w:rPr>
                <w:rFonts w:ascii="Cambria Math" w:eastAsia="MS Mincho"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ins w:id="308" w:author="Moderator" w:date="2024-05-22T13:01:00Z">
        <w:r>
          <w:rPr>
            <w:rFonts w:eastAsia="DengXian" w:cs="Arial"/>
            <w:lang w:val="fi-FI"/>
          </w:rPr>
          <w:t xml:space="preserve"> </w:t>
        </w:r>
      </w:ins>
      <w:r w:rsidRPr="00EB5372">
        <w:rPr>
          <w:rFonts w:eastAsia="DengXian" w:cs="Arial"/>
          <w:lang w:val="fi-FI"/>
        </w:rPr>
        <w:t xml:space="preserve">is the hop transmission counter in the time domain, </w:t>
      </w:r>
      <w:ins w:id="309" w:author="Moderator (Ericsson)" w:date="2024-05-13T14:34:00Z">
        <w:r>
          <w:rPr>
            <w:rFonts w:eastAsia="DengXian" w:cs="Arial" w:hint="eastAsia"/>
            <w:lang w:val="fi-FI" w:eastAsia="zh-CN"/>
          </w:rPr>
          <w:t>where</w:t>
        </w:r>
        <w:r>
          <w:rPr>
            <w:rFonts w:eastAsia="DengXian" w:cs="Arial"/>
            <w:lang w:val="fi-FI"/>
          </w:rPr>
          <w:t xml:space="preserve"> </w:t>
        </w:r>
        <w:r w:rsidRPr="00405542">
          <w:rPr>
            <w:rFonts w:eastAsia="DengXian" w:cs="Arial"/>
            <w:lang w:val="fi-FI"/>
          </w:rPr>
          <w:t xml:space="preserve"> </w:t>
        </w:r>
      </w:ins>
      <m:oMath>
        <m:sSubSup>
          <m:sSubSupPr>
            <m:ctrlPr>
              <w:ins w:id="310" w:author="Moderator (Ericsson)" w:date="2024-05-13T14:34:00Z">
                <w:rPr>
                  <w:rFonts w:ascii="Cambria Math" w:eastAsia="Calibri" w:hAnsi="Cambria Math" w:cs="Arial"/>
                  <w:i/>
                </w:rPr>
              </w:ins>
            </m:ctrlPr>
          </m:sSubSupPr>
          <m:e>
            <m:r>
              <w:ins w:id="311" w:author="Moderator (Ericsson)" w:date="2024-05-13T14:34:00Z">
                <w:rPr>
                  <w:rFonts w:ascii="Cambria Math" w:hAnsi="Cambria Math"/>
                </w:rPr>
                <m:t>n</m:t>
              </w:ins>
            </m:r>
          </m:e>
          <m:sub>
            <m:r>
              <w:ins w:id="312" w:author="Moderator (Ericsson)" w:date="2024-05-13T14:34:00Z">
                <m:rPr>
                  <m:nor/>
                </m:rPr>
                <w:rPr>
                  <w:rFonts w:ascii="Cambria Math" w:hAnsi="Cambria Math"/>
                </w:rPr>
                <m:t>SRS</m:t>
              </w:ins>
            </m:r>
          </m:sub>
          <m:sup>
            <m:r>
              <w:ins w:id="313" w:author="Moderator (Ericsson)" w:date="2024-05-13T14:34:00Z">
                <m:rPr>
                  <m:sty m:val="p"/>
                </m:rPr>
                <w:rPr>
                  <w:rFonts w:ascii="Cambria Math" w:eastAsia="Calibri" w:hAnsi="Cambria Math" w:cs="Arial"/>
                </w:rPr>
                <m:t>TxHopping</m:t>
              </w:ins>
            </m:r>
          </m:sup>
        </m:sSubSup>
        <m:r>
          <w:ins w:id="314" w:author="Moderator (Ericsson)" w:date="2024-05-13T14:34:00Z">
            <w:rPr>
              <w:rFonts w:ascii="Cambria Math" w:hAnsi="Cambria Math"/>
              <w:lang w:val="fi-FI"/>
            </w:rPr>
            <m:t>=1,2,…,</m:t>
          </w:ins>
        </m:r>
        <m:sSubSup>
          <m:sSubSupPr>
            <m:ctrlPr>
              <w:ins w:id="315" w:author="Moderator (Ericsson)" w:date="2024-05-13T14:34:00Z">
                <w:rPr>
                  <w:rFonts w:ascii="Cambria Math" w:hAnsi="Cambria Math"/>
                  <w:i/>
                  <w:lang w:val="fi-FI"/>
                </w:rPr>
              </w:ins>
            </m:ctrlPr>
          </m:sSubSupPr>
          <m:e>
            <m:r>
              <w:ins w:id="316" w:author="Moderator (Ericsson)" w:date="2024-05-13T14:34:00Z">
                <w:rPr>
                  <w:rFonts w:ascii="Cambria Math" w:hAnsi="Cambria Math"/>
                  <w:lang w:val="fi-FI"/>
                </w:rPr>
                <m:t>N</m:t>
              </w:ins>
            </m:r>
          </m:e>
          <m:sub>
            <m:r>
              <w:ins w:id="317" w:author="Moderator (Ericsson)" w:date="2024-05-13T14:34:00Z">
                <m:rPr>
                  <m:sty m:val="p"/>
                </m:rPr>
                <w:rPr>
                  <w:rFonts w:ascii="Cambria Math" w:hAnsi="Cambria Math"/>
                  <w:lang w:val="fi-FI"/>
                </w:rPr>
                <m:t>hops</m:t>
              </w:ins>
            </m:r>
            <m:ctrlPr>
              <w:ins w:id="318" w:author="Moderator (Ericsson)" w:date="2024-05-13T14:34:00Z">
                <w:rPr>
                  <w:rFonts w:ascii="Cambria Math" w:hAnsi="Cambria Math"/>
                  <w:lang w:val="fi-FI"/>
                </w:rPr>
              </w:ins>
            </m:ctrlPr>
          </m:sub>
          <m:sup>
            <m:r>
              <w:ins w:id="319" w:author="Moderator (Ericsson)" w:date="2024-05-13T14:34:00Z">
                <m:rPr>
                  <m:sty m:val="p"/>
                </m:rPr>
                <w:rPr>
                  <w:rFonts w:ascii="Cambria Math" w:hAnsi="Cambria Math"/>
                  <w:lang w:val="fi-FI"/>
                </w:rPr>
                <m:t>SRS</m:t>
              </w:ins>
            </m:r>
            <m:ctrlPr>
              <w:ins w:id="320" w:author="Moderator (Ericsson)" w:date="2024-05-13T14:34:00Z">
                <w:rPr>
                  <w:rFonts w:ascii="Cambria Math" w:hAnsi="Cambria Math"/>
                  <w:lang w:val="fi-FI"/>
                </w:rPr>
              </w:ins>
            </m:ctrlPr>
          </m:sup>
        </m:sSubSup>
        <m:r>
          <w:ins w:id="321" w:author="Moderator (Ericsson)" w:date="2024-05-13T14:34:00Z">
            <w:rPr>
              <w:rFonts w:ascii="Cambria Math" w:hAnsi="Cambria Math"/>
              <w:lang w:val="fi-FI"/>
            </w:rPr>
            <m:t>-1</m:t>
          </w:ins>
        </m:r>
      </m:oMath>
      <w:del w:id="322" w:author="Moderator (Ericsson)" w:date="2024-05-13T14:34:00Z">
        <w:r w:rsidRPr="00EB5372" w:rsidDel="00855104">
          <w:rPr>
            <w:rFonts w:eastAsia="DengXian" w:cs="Arial"/>
            <w:lang w:val="fi-FI"/>
          </w:rPr>
          <w:delText xml:space="preserve">which </w:delText>
        </w:r>
      </w:del>
      <w:r w:rsidRPr="00EB5372">
        <w:rPr>
          <w:rFonts w:eastAsia="DengXian" w:cs="Arial"/>
          <w:lang w:val="fi-FI"/>
        </w:rPr>
        <w:t xml:space="preserve">corresponds to the order of the higher-layer parameter </w:t>
      </w:r>
      <w:r w:rsidRPr="00EB5372">
        <w:rPr>
          <w:rFonts w:eastAsia="DengXian" w:cs="Arial"/>
          <w:i/>
          <w:iCs/>
          <w:lang w:val="fi-FI"/>
        </w:rPr>
        <w:t>SlotOffsetForRemainingHops</w:t>
      </w:r>
      <w:ins w:id="323" w:author="Moderator (Ericsson)" w:date="2024-05-13T14:35:00Z">
        <w:r>
          <w:rPr>
            <w:rFonts w:eastAsia="DengXian" w:cs="Arial"/>
            <w:lang w:val="fi-FI"/>
          </w:rPr>
          <w:t xml:space="preserve"> in </w:t>
        </w:r>
        <w:r w:rsidRPr="008932E2">
          <w:rPr>
            <w:rFonts w:eastAsia="DengXian" w:cs="Arial"/>
            <w:i/>
            <w:iCs/>
            <w:lang w:val="fi-FI"/>
          </w:rPr>
          <w:t>slotOffsetForRemainingHopsList</w:t>
        </w:r>
      </w:ins>
      <w:r w:rsidRPr="00EB5372">
        <w:rPr>
          <w:rFonts w:eastAsia="DengXian" w:cs="Arial"/>
          <w:lang w:val="fi-FI"/>
        </w:rPr>
        <w:t>.</w:t>
      </w:r>
      <w:r>
        <w:rPr>
          <w:rFonts w:eastAsia="DengXian" w:cs="Arial"/>
          <w:lang w:val="fi-FI"/>
        </w:rPr>
        <w:t xml:space="preserve"> </w:t>
      </w:r>
      <w:r w:rsidRPr="00EB5372">
        <w:rPr>
          <w:rFonts w:eastAsia="MS Mincho"/>
          <w:lang w:eastAsia="ja-JP"/>
        </w:rPr>
        <w:t xml:space="preserve"> </w:t>
      </w:r>
    </w:p>
    <w:p w14:paraId="650F99F5" w14:textId="77777777" w:rsidR="0096549B" w:rsidRDefault="0096549B" w:rsidP="0096549B">
      <w:pPr>
        <w:rPr>
          <w:bCs/>
        </w:rPr>
      </w:pPr>
    </w:p>
    <w:p w14:paraId="229236C7" w14:textId="77777777" w:rsidR="0096549B" w:rsidRPr="002A4236" w:rsidRDefault="0096549B" w:rsidP="0096549B">
      <w:pPr>
        <w:rPr>
          <w:bCs/>
        </w:rPr>
      </w:pPr>
      <w:r w:rsidRPr="00001FCD">
        <w:rPr>
          <w:rFonts w:hint="eastAsia"/>
          <w:bCs/>
        </w:rPr>
        <w:t>F</w:t>
      </w:r>
      <w:r w:rsidRPr="00001FCD">
        <w:rPr>
          <w:bCs/>
        </w:rPr>
        <w:t xml:space="preserve">inal CR in </w:t>
      </w:r>
      <w:r w:rsidRPr="00001FCD">
        <w:rPr>
          <w:bCs/>
          <w:highlight w:val="green"/>
        </w:rPr>
        <w:t>R1-2405601</w:t>
      </w:r>
      <w:r w:rsidRPr="00001FCD">
        <w:rPr>
          <w:bCs/>
        </w:rPr>
        <w:t>.</w:t>
      </w:r>
    </w:p>
    <w:p w14:paraId="5E4C43E9" w14:textId="77777777" w:rsidR="0096549B" w:rsidRPr="00BF4517" w:rsidRDefault="0096549B" w:rsidP="0096549B">
      <w:pPr>
        <w:rPr>
          <w:bCs/>
        </w:rPr>
      </w:pPr>
    </w:p>
    <w:p w14:paraId="2ED636C2" w14:textId="77777777" w:rsidR="0096549B" w:rsidRDefault="0096549B" w:rsidP="0096549B">
      <w:pPr>
        <w:rPr>
          <w:bCs/>
        </w:rPr>
      </w:pPr>
    </w:p>
    <w:p w14:paraId="6AFF86A4" w14:textId="77777777" w:rsidR="0096549B" w:rsidRPr="002C434A" w:rsidRDefault="0096549B" w:rsidP="0096549B">
      <w:pPr>
        <w:rPr>
          <w:b/>
          <w:bCs/>
          <w:lang w:eastAsia="ko-KR"/>
        </w:rPr>
      </w:pPr>
      <w:r w:rsidRPr="002C434A">
        <w:rPr>
          <w:rFonts w:hint="eastAsia"/>
          <w:b/>
          <w:bCs/>
          <w:lang w:eastAsia="ko-KR"/>
        </w:rPr>
        <w:t>R</w:t>
      </w:r>
      <w:r w:rsidRPr="002C434A">
        <w:rPr>
          <w:b/>
          <w:bCs/>
          <w:lang w:eastAsia="ko-KR"/>
        </w:rPr>
        <w:t>el-18 NR_pos_enh2</w:t>
      </w:r>
    </w:p>
    <w:p w14:paraId="67DD3D6F" w14:textId="77777777" w:rsidR="0096549B" w:rsidRDefault="0096549B" w:rsidP="0096549B">
      <w:pPr>
        <w:rPr>
          <w:lang w:eastAsia="x-none"/>
        </w:rPr>
      </w:pPr>
      <w:r>
        <w:rPr>
          <w:lang w:eastAsia="x-none"/>
        </w:rPr>
        <w:t>R1-2403824</w:t>
      </w:r>
      <w:r>
        <w:rPr>
          <w:lang w:eastAsia="x-none"/>
        </w:rPr>
        <w:tab/>
        <w:t>LS to RAN1 on bandwidth aggregation</w:t>
      </w:r>
      <w:r>
        <w:rPr>
          <w:lang w:eastAsia="x-none"/>
        </w:rPr>
        <w:tab/>
        <w:t>RAN2, ZTE</w:t>
      </w:r>
    </w:p>
    <w:p w14:paraId="2D8AAEE8" w14:textId="77777777" w:rsidR="0096549B" w:rsidRPr="00F34C92" w:rsidRDefault="0096549B" w:rsidP="0096549B">
      <w:pPr>
        <w:rPr>
          <w:lang w:eastAsia="ko-KR"/>
        </w:rPr>
      </w:pPr>
      <w:r w:rsidRPr="00F34C92">
        <w:rPr>
          <w:rFonts w:hint="eastAsia"/>
          <w:lang w:eastAsia="ko-KR"/>
        </w:rPr>
        <w:t>R</w:t>
      </w:r>
      <w:r w:rsidRPr="00F34C92">
        <w:rPr>
          <w:lang w:eastAsia="ko-KR"/>
        </w:rPr>
        <w:t xml:space="preserve">AN2 LS in response to </w:t>
      </w:r>
      <w:r w:rsidRPr="00F34C92">
        <w:rPr>
          <w:rFonts w:hint="eastAsia"/>
          <w:lang w:val="en-US"/>
        </w:rPr>
        <w:t>R</w:t>
      </w:r>
      <w:r w:rsidRPr="00F34C92">
        <w:rPr>
          <w:lang w:val="en-US"/>
        </w:rPr>
        <w:t xml:space="preserve">1-2401708. Response to RAN2 LS necessary. To be handled in agenda item 8.1 (Positioning). To be moderated by </w:t>
      </w:r>
      <w:proofErr w:type="spellStart"/>
      <w:r w:rsidRPr="00F34C92">
        <w:rPr>
          <w:lang w:val="en-US"/>
        </w:rPr>
        <w:t>Chuangxin</w:t>
      </w:r>
      <w:proofErr w:type="spellEnd"/>
      <w:r w:rsidRPr="00F34C92">
        <w:rPr>
          <w:lang w:val="en-US"/>
        </w:rPr>
        <w:t xml:space="preserve"> (ZTE).</w:t>
      </w:r>
    </w:p>
    <w:p w14:paraId="3C64BD1E" w14:textId="77777777" w:rsidR="0096549B" w:rsidRDefault="0096549B" w:rsidP="0096549B">
      <w:pPr>
        <w:rPr>
          <w:bCs/>
        </w:rPr>
      </w:pPr>
      <w:r w:rsidRPr="00F71F1A">
        <w:rPr>
          <w:b/>
          <w:bCs/>
        </w:rPr>
        <w:t>R1-2405457</w:t>
      </w:r>
      <w:r w:rsidRPr="000E1278">
        <w:rPr>
          <w:bCs/>
        </w:rPr>
        <w:tab/>
        <w:t>Summary for reply LS on SRS BW aggregation</w:t>
      </w:r>
      <w:r w:rsidRPr="000E1278">
        <w:rPr>
          <w:bCs/>
        </w:rPr>
        <w:tab/>
        <w:t>Moderator (ZTE)</w:t>
      </w:r>
    </w:p>
    <w:p w14:paraId="7FB802A2" w14:textId="77777777" w:rsidR="0096549B" w:rsidRDefault="0096549B" w:rsidP="0096549B">
      <w:pPr>
        <w:rPr>
          <w:bCs/>
        </w:rPr>
      </w:pPr>
    </w:p>
    <w:p w14:paraId="5149FFC8" w14:textId="77777777" w:rsidR="0096549B" w:rsidRPr="00F71F1A" w:rsidRDefault="0096549B" w:rsidP="0096549B">
      <w:pPr>
        <w:rPr>
          <w:bCs/>
        </w:rPr>
      </w:pPr>
      <w:r w:rsidRPr="00F71F1A">
        <w:rPr>
          <w:bCs/>
          <w:highlight w:val="green"/>
        </w:rPr>
        <w:t>Agreement</w:t>
      </w:r>
    </w:p>
    <w:p w14:paraId="1EE66A1C" w14:textId="77777777" w:rsidR="0096549B" w:rsidRDefault="0096549B" w:rsidP="0096549B">
      <w:pPr>
        <w:rPr>
          <w:bCs/>
        </w:rPr>
      </w:pPr>
      <w:r w:rsidRPr="00F71F1A">
        <w:rPr>
          <w:bCs/>
        </w:rPr>
        <w:t>Reply RAN2 LS that up to 32 aggregated combinations are applicable to RRC_CONNECTED state. RAN1 thinks up to 16 aggregated combinations should be sufficient for RRC_INACTIVE state.</w:t>
      </w:r>
    </w:p>
    <w:p w14:paraId="08816E78" w14:textId="77777777" w:rsidR="0096549B" w:rsidRDefault="0096549B" w:rsidP="0096549B">
      <w:pPr>
        <w:rPr>
          <w:bCs/>
        </w:rPr>
      </w:pPr>
    </w:p>
    <w:p w14:paraId="6877B135" w14:textId="77777777" w:rsidR="0096549B" w:rsidRPr="00F71F1A" w:rsidRDefault="0096549B" w:rsidP="0096549B">
      <w:pPr>
        <w:rPr>
          <w:bCs/>
        </w:rPr>
      </w:pPr>
      <w:r w:rsidRPr="00F71F1A">
        <w:rPr>
          <w:bCs/>
          <w:highlight w:val="green"/>
        </w:rPr>
        <w:t>Agreement</w:t>
      </w:r>
    </w:p>
    <w:p w14:paraId="52D62042" w14:textId="77777777" w:rsidR="0096549B" w:rsidRPr="00F71F1A" w:rsidRDefault="0096549B" w:rsidP="0096549B">
      <w:pPr>
        <w:rPr>
          <w:bCs/>
        </w:rPr>
      </w:pPr>
      <w:r>
        <w:rPr>
          <w:rFonts w:hint="eastAsia"/>
          <w:bCs/>
        </w:rPr>
        <w:t>T</w:t>
      </w:r>
      <w:r>
        <w:rPr>
          <w:bCs/>
        </w:rPr>
        <w:t xml:space="preserve">he draft LS reply in </w:t>
      </w:r>
      <w:r w:rsidRPr="00F71F1A">
        <w:rPr>
          <w:bCs/>
        </w:rPr>
        <w:t>R1-2404982</w:t>
      </w:r>
      <w:r>
        <w:rPr>
          <w:bCs/>
        </w:rPr>
        <w:t xml:space="preserve"> is endorsed. Final LS in </w:t>
      </w:r>
      <w:r w:rsidRPr="00F71F1A">
        <w:rPr>
          <w:bCs/>
        </w:rPr>
        <w:t>R1-240</w:t>
      </w:r>
      <w:r>
        <w:rPr>
          <w:bCs/>
        </w:rPr>
        <w:t>5456.</w:t>
      </w:r>
    </w:p>
    <w:p w14:paraId="7BA0744A" w14:textId="77777777" w:rsidR="0096549B" w:rsidRDefault="0096549B" w:rsidP="0096549B">
      <w:pPr>
        <w:rPr>
          <w:bCs/>
        </w:rPr>
      </w:pPr>
    </w:p>
    <w:p w14:paraId="559A45CD" w14:textId="77777777" w:rsidR="0096549B" w:rsidRPr="0074686C" w:rsidRDefault="0096549B" w:rsidP="0096549B">
      <w:pPr>
        <w:rPr>
          <w:b/>
          <w:bCs/>
          <w:lang w:eastAsia="ko-KR"/>
        </w:rPr>
      </w:pPr>
      <w:r w:rsidRPr="0074686C">
        <w:rPr>
          <w:rFonts w:hint="eastAsia"/>
          <w:b/>
          <w:bCs/>
          <w:lang w:eastAsia="ko-KR"/>
        </w:rPr>
        <w:t>R</w:t>
      </w:r>
      <w:r w:rsidRPr="0074686C">
        <w:rPr>
          <w:b/>
          <w:bCs/>
          <w:lang w:eastAsia="ko-KR"/>
        </w:rPr>
        <w:t>el-18 NR_pos_enh2</w:t>
      </w:r>
    </w:p>
    <w:p w14:paraId="1A749A53" w14:textId="77777777" w:rsidR="0096549B" w:rsidRDefault="0096549B" w:rsidP="0096549B">
      <w:pPr>
        <w:rPr>
          <w:lang w:eastAsia="x-none"/>
        </w:rPr>
      </w:pPr>
      <w:r>
        <w:rPr>
          <w:lang w:eastAsia="x-none"/>
        </w:rPr>
        <w:t>R1-2403830</w:t>
      </w:r>
      <w:r>
        <w:rPr>
          <w:lang w:eastAsia="x-none"/>
        </w:rPr>
        <w:tab/>
        <w:t>LS on SL positioning measurements</w:t>
      </w:r>
      <w:r>
        <w:rPr>
          <w:lang w:eastAsia="x-none"/>
        </w:rPr>
        <w:tab/>
        <w:t>RAN4, Huawei</w:t>
      </w:r>
    </w:p>
    <w:p w14:paraId="06511542" w14:textId="77777777" w:rsidR="0096549B" w:rsidRPr="001B1881" w:rsidRDefault="0096549B" w:rsidP="0096549B">
      <w:pPr>
        <w:rPr>
          <w:lang w:eastAsia="ko-KR"/>
        </w:rPr>
      </w:pPr>
      <w:r w:rsidRPr="001B1881">
        <w:rPr>
          <w:lang w:val="en-US"/>
        </w:rPr>
        <w:t xml:space="preserve">Response to RAN4 LS necessary. To be handled in agenda item 8.1 (Positioning). To be moderated by </w:t>
      </w:r>
      <w:proofErr w:type="spellStart"/>
      <w:r w:rsidRPr="001B1881">
        <w:rPr>
          <w:lang w:val="en-US"/>
        </w:rPr>
        <w:t>Jinhuan</w:t>
      </w:r>
      <w:proofErr w:type="spellEnd"/>
      <w:r w:rsidRPr="001B1881">
        <w:rPr>
          <w:lang w:val="en-US"/>
        </w:rPr>
        <w:t xml:space="preserve"> (Huawei).</w:t>
      </w:r>
    </w:p>
    <w:p w14:paraId="6FA933CE" w14:textId="77777777" w:rsidR="0096549B" w:rsidRPr="00985916" w:rsidRDefault="0096549B" w:rsidP="0096549B">
      <w:pPr>
        <w:rPr>
          <w:b/>
          <w:bCs/>
        </w:rPr>
      </w:pPr>
      <w:r w:rsidRPr="00985916">
        <w:rPr>
          <w:b/>
          <w:lang w:eastAsia="x-none"/>
        </w:rPr>
        <w:t>R1-2405509</w:t>
      </w:r>
      <w:r w:rsidRPr="00001FCD">
        <w:rPr>
          <w:lang w:eastAsia="x-none"/>
        </w:rPr>
        <w:tab/>
        <w:t>FLS#1 on reply LS on SL positioning measurement</w:t>
      </w:r>
      <w:r w:rsidRPr="00001FCD">
        <w:rPr>
          <w:lang w:eastAsia="x-none"/>
        </w:rPr>
        <w:tab/>
        <w:t>Huawei</w:t>
      </w:r>
    </w:p>
    <w:p w14:paraId="493553D5" w14:textId="77777777" w:rsidR="0096549B" w:rsidRPr="00985916" w:rsidRDefault="0096549B" w:rsidP="0096549B">
      <w:pPr>
        <w:rPr>
          <w:b/>
          <w:bCs/>
        </w:rPr>
      </w:pPr>
      <w:r w:rsidRPr="00985916">
        <w:rPr>
          <w:b/>
          <w:lang w:eastAsia="x-none"/>
        </w:rPr>
        <w:t>R1-24055</w:t>
      </w:r>
      <w:r>
        <w:rPr>
          <w:b/>
          <w:lang w:eastAsia="x-none"/>
        </w:rPr>
        <w:t>10</w:t>
      </w:r>
      <w:r w:rsidRPr="00001FCD">
        <w:rPr>
          <w:lang w:eastAsia="x-none"/>
        </w:rPr>
        <w:tab/>
        <w:t>DRAFT reply LS on SL positioning measurement</w:t>
      </w:r>
      <w:r w:rsidRPr="00001FCD">
        <w:rPr>
          <w:lang w:eastAsia="x-none"/>
        </w:rPr>
        <w:tab/>
        <w:t>Huawei</w:t>
      </w:r>
    </w:p>
    <w:p w14:paraId="1DDDDEBC" w14:textId="77777777" w:rsidR="0096549B" w:rsidRDefault="0096549B" w:rsidP="0096549B">
      <w:pPr>
        <w:rPr>
          <w:bCs/>
        </w:rPr>
      </w:pPr>
    </w:p>
    <w:p w14:paraId="63B6894B" w14:textId="77777777" w:rsidR="0096549B" w:rsidRDefault="0096549B" w:rsidP="0096549B">
      <w:pPr>
        <w:pStyle w:val="0Maintext"/>
        <w:rPr>
          <w:lang w:eastAsia="zh-CN"/>
        </w:rPr>
      </w:pPr>
      <w:r w:rsidRPr="00985916">
        <w:rPr>
          <w:highlight w:val="green"/>
          <w:lang w:eastAsia="zh-CN"/>
        </w:rPr>
        <w:t>Agreement</w:t>
      </w:r>
    </w:p>
    <w:p w14:paraId="6CBDE885" w14:textId="77777777" w:rsidR="0096549B" w:rsidRPr="00985916" w:rsidRDefault="0096549B" w:rsidP="0096549B">
      <w:pPr>
        <w:rPr>
          <w:lang w:eastAsia="zh-CN"/>
        </w:rPr>
      </w:pPr>
      <w:r w:rsidRPr="00985916">
        <w:rPr>
          <w:rFonts w:hint="eastAsia"/>
          <w:lang w:eastAsia="zh-CN"/>
        </w:rPr>
        <w:t>S</w:t>
      </w:r>
      <w:r w:rsidRPr="00985916">
        <w:rPr>
          <w:lang w:eastAsia="zh-CN"/>
        </w:rPr>
        <w:t>uggested reply:</w:t>
      </w:r>
    </w:p>
    <w:p w14:paraId="4C8E3432" w14:textId="77777777" w:rsidR="0096549B" w:rsidRPr="00985916" w:rsidRDefault="0096549B" w:rsidP="0096549B">
      <w:pPr>
        <w:rPr>
          <w:lang w:eastAsia="zh-CN"/>
        </w:rPr>
      </w:pPr>
      <w:r w:rsidRPr="00985916">
        <w:rPr>
          <w:rFonts w:hint="eastAsia"/>
          <w:lang w:eastAsia="zh-CN"/>
        </w:rPr>
        <w:t>R</w:t>
      </w:r>
      <w:r w:rsidRPr="00985916">
        <w:rPr>
          <w:lang w:eastAsia="zh-CN"/>
        </w:rPr>
        <w:t>AN1 confirms requesting and/or reporting only SL PRS-RSRP or SL PRS-RSRPP</w:t>
      </w:r>
      <w:r w:rsidRPr="00985916">
        <w:rPr>
          <w:rFonts w:hint="eastAsia"/>
          <w:lang w:eastAsia="zh-CN"/>
        </w:rPr>
        <w:t xml:space="preserve"> </w:t>
      </w:r>
      <w:r w:rsidRPr="00985916">
        <w:rPr>
          <w:lang w:eastAsia="zh-CN"/>
        </w:rPr>
        <w:t xml:space="preserve">without any other SL positioning measurements is not supported. </w:t>
      </w:r>
    </w:p>
    <w:p w14:paraId="06754200" w14:textId="77777777" w:rsidR="0096549B" w:rsidRDefault="0096549B" w:rsidP="0096549B">
      <w:pPr>
        <w:rPr>
          <w:b/>
          <w:lang w:eastAsia="zh-CN"/>
        </w:rPr>
      </w:pPr>
    </w:p>
    <w:p w14:paraId="5B71B9B0" w14:textId="77777777" w:rsidR="0096549B" w:rsidRDefault="0096549B" w:rsidP="0096549B">
      <w:pPr>
        <w:pStyle w:val="0Maintext"/>
        <w:rPr>
          <w:lang w:eastAsia="zh-CN"/>
        </w:rPr>
      </w:pPr>
      <w:r w:rsidRPr="00985916">
        <w:rPr>
          <w:highlight w:val="green"/>
          <w:lang w:eastAsia="zh-CN"/>
        </w:rPr>
        <w:t>Agreement</w:t>
      </w:r>
    </w:p>
    <w:p w14:paraId="34ED7DEA" w14:textId="77777777" w:rsidR="0096549B" w:rsidRPr="00985916" w:rsidRDefault="0096549B" w:rsidP="0096549B">
      <w:pPr>
        <w:rPr>
          <w:lang w:eastAsia="zh-CN"/>
        </w:rPr>
      </w:pPr>
      <w:r w:rsidRPr="00985916">
        <w:rPr>
          <w:rFonts w:hint="eastAsia"/>
          <w:lang w:eastAsia="zh-CN"/>
        </w:rPr>
        <w:t>S</w:t>
      </w:r>
      <w:r w:rsidRPr="00985916">
        <w:rPr>
          <w:lang w:eastAsia="zh-CN"/>
        </w:rPr>
        <w:t>uggested reply:</w:t>
      </w:r>
    </w:p>
    <w:p w14:paraId="16043FD8" w14:textId="77777777" w:rsidR="0096549B" w:rsidRPr="00985916" w:rsidRDefault="0096549B" w:rsidP="0096549B">
      <w:pPr>
        <w:rPr>
          <w:lang w:eastAsia="zh-CN"/>
        </w:rPr>
      </w:pPr>
      <w:r>
        <w:rPr>
          <w:lang w:eastAsia="zh-CN"/>
        </w:rPr>
        <w:t>In addition, RAN1 would like to inform RAN4 and RAN2 of the following w</w:t>
      </w:r>
      <w:r w:rsidRPr="00985916">
        <w:rPr>
          <w:lang w:eastAsia="zh-CN"/>
        </w:rPr>
        <w:t>ith regards to the mapping between</w:t>
      </w:r>
      <w:bookmarkStart w:id="324" w:name="_Hlk166833616"/>
      <w:r w:rsidRPr="00985916">
        <w:rPr>
          <w:lang w:eastAsia="zh-CN"/>
        </w:rPr>
        <w:t xml:space="preserve"> the mandatory measurement and the targeted SL positioning method</w:t>
      </w:r>
      <w:bookmarkEnd w:id="324"/>
      <w:r>
        <w:rPr>
          <w:lang w:eastAsia="zh-CN"/>
        </w:rPr>
        <w:t>:</w:t>
      </w:r>
    </w:p>
    <w:p w14:paraId="3C120009" w14:textId="77777777" w:rsidR="0096549B" w:rsidRPr="00F2698E" w:rsidRDefault="0096549B" w:rsidP="00225734">
      <w:pPr>
        <w:pStyle w:val="3GPPAgreements"/>
        <w:numPr>
          <w:ilvl w:val="0"/>
          <w:numId w:val="144"/>
        </w:numPr>
        <w:autoSpaceDE/>
        <w:autoSpaceDN/>
        <w:adjustRightInd/>
        <w:snapToGrid/>
        <w:spacing w:after="0"/>
      </w:pPr>
      <w:r w:rsidRPr="00F2698E">
        <w:t>SL-RSTD is mandatory for SL-TDOA</w:t>
      </w:r>
    </w:p>
    <w:p w14:paraId="19982673" w14:textId="77777777" w:rsidR="0096549B" w:rsidRPr="00F2698E" w:rsidRDefault="0096549B" w:rsidP="00225734">
      <w:pPr>
        <w:pStyle w:val="3GPPAgreements"/>
        <w:numPr>
          <w:ilvl w:val="0"/>
          <w:numId w:val="144"/>
        </w:numPr>
        <w:autoSpaceDE/>
        <w:autoSpaceDN/>
        <w:adjustRightInd/>
        <w:snapToGrid/>
        <w:spacing w:after="0"/>
      </w:pPr>
      <w:r w:rsidRPr="00F2698E">
        <w:t>SL RTOA is mandatory for SL-TOA</w:t>
      </w:r>
    </w:p>
    <w:p w14:paraId="7D07C0B2" w14:textId="77777777" w:rsidR="0096549B" w:rsidRPr="00F2698E" w:rsidRDefault="0096549B" w:rsidP="00225734">
      <w:pPr>
        <w:pStyle w:val="3GPPAgreements"/>
        <w:numPr>
          <w:ilvl w:val="0"/>
          <w:numId w:val="144"/>
        </w:numPr>
        <w:autoSpaceDE/>
        <w:autoSpaceDN/>
        <w:adjustRightInd/>
        <w:snapToGrid/>
        <w:spacing w:after="0"/>
      </w:pPr>
      <w:r w:rsidRPr="00F2698E">
        <w:t>SL UE Rx - Tx time difference is mandatory for SL-RTT</w:t>
      </w:r>
    </w:p>
    <w:p w14:paraId="2D787256" w14:textId="77777777" w:rsidR="0096549B" w:rsidRPr="00F2698E" w:rsidRDefault="0096549B" w:rsidP="00225734">
      <w:pPr>
        <w:pStyle w:val="3GPPAgreements"/>
        <w:numPr>
          <w:ilvl w:val="0"/>
          <w:numId w:val="144"/>
        </w:numPr>
        <w:autoSpaceDE/>
        <w:autoSpaceDN/>
        <w:adjustRightInd/>
        <w:snapToGrid/>
        <w:spacing w:after="0"/>
      </w:pPr>
      <w:r w:rsidRPr="00F2698E">
        <w:t xml:space="preserve">at least one of SL </w:t>
      </w:r>
      <w:proofErr w:type="spellStart"/>
      <w:r w:rsidRPr="00F2698E">
        <w:t>AoA</w:t>
      </w:r>
      <w:proofErr w:type="spellEnd"/>
      <w:r w:rsidRPr="00F2698E">
        <w:t>/</w:t>
      </w:r>
      <w:proofErr w:type="spellStart"/>
      <w:r w:rsidRPr="00F2698E">
        <w:t>ZoA</w:t>
      </w:r>
      <w:proofErr w:type="spellEnd"/>
      <w:r w:rsidRPr="00F2698E">
        <w:t xml:space="preserve"> should be reported for SL-</w:t>
      </w:r>
      <w:proofErr w:type="spellStart"/>
      <w:r w:rsidRPr="00F2698E">
        <w:t>AoA</w:t>
      </w:r>
      <w:proofErr w:type="spellEnd"/>
    </w:p>
    <w:p w14:paraId="00C728E2" w14:textId="77777777" w:rsidR="0096549B" w:rsidRPr="00112909" w:rsidRDefault="0096549B" w:rsidP="0096549B">
      <w:pPr>
        <w:rPr>
          <w:rFonts w:eastAsia="DengXian"/>
          <w:lang w:eastAsia="zh-CN"/>
        </w:rPr>
      </w:pPr>
    </w:p>
    <w:p w14:paraId="73781F32" w14:textId="77777777" w:rsidR="0096549B" w:rsidRDefault="0096549B" w:rsidP="0096549B">
      <w:pPr>
        <w:pStyle w:val="0Maintext"/>
        <w:rPr>
          <w:lang w:eastAsia="zh-CN"/>
        </w:rPr>
      </w:pPr>
      <w:r w:rsidRPr="00985916">
        <w:rPr>
          <w:highlight w:val="green"/>
          <w:lang w:eastAsia="zh-CN"/>
        </w:rPr>
        <w:t>Agreement</w:t>
      </w:r>
    </w:p>
    <w:p w14:paraId="6251AABD" w14:textId="77777777" w:rsidR="0096549B" w:rsidRPr="00112909" w:rsidRDefault="0096549B" w:rsidP="0096549B">
      <w:pPr>
        <w:rPr>
          <w:rFonts w:eastAsia="DengXian"/>
          <w:lang w:eastAsia="zh-CN"/>
        </w:rPr>
      </w:pPr>
      <w:r w:rsidRPr="00112909">
        <w:rPr>
          <w:rFonts w:eastAsia="DengXian"/>
          <w:lang w:eastAsia="zh-CN"/>
        </w:rPr>
        <w:t xml:space="preserve">The draft LS in </w:t>
      </w:r>
      <w:r w:rsidRPr="00F04ADB">
        <w:rPr>
          <w:rFonts w:eastAsia="DengXian"/>
          <w:lang w:eastAsia="zh-CN"/>
        </w:rPr>
        <w:t>R1-2405510</w:t>
      </w:r>
      <w:r>
        <w:rPr>
          <w:rFonts w:eastAsia="DengXian"/>
          <w:lang w:eastAsia="zh-CN"/>
        </w:rPr>
        <w:t xml:space="preserve"> is endorsed with the updated of the agreements as agreed above. Final LS in </w:t>
      </w:r>
      <w:r w:rsidRPr="00001FCD">
        <w:rPr>
          <w:rFonts w:eastAsia="DengXian"/>
          <w:highlight w:val="green"/>
          <w:lang w:eastAsia="zh-CN"/>
        </w:rPr>
        <w:t>R1-2405511</w:t>
      </w:r>
      <w:r>
        <w:rPr>
          <w:rFonts w:eastAsia="DengXian"/>
          <w:lang w:eastAsia="zh-CN"/>
        </w:rPr>
        <w:t>.</w:t>
      </w:r>
    </w:p>
    <w:p w14:paraId="720FF77D" w14:textId="77777777" w:rsidR="0096549B" w:rsidRPr="00985916" w:rsidRDefault="0096549B" w:rsidP="0096549B">
      <w:pPr>
        <w:rPr>
          <w:bCs/>
        </w:rPr>
      </w:pPr>
    </w:p>
    <w:p w14:paraId="699666A7" w14:textId="77777777" w:rsidR="0096549B" w:rsidRPr="0074686C" w:rsidRDefault="0096549B" w:rsidP="0096549B">
      <w:pPr>
        <w:rPr>
          <w:b/>
          <w:bCs/>
          <w:lang w:eastAsia="ko-KR"/>
        </w:rPr>
      </w:pPr>
      <w:r w:rsidRPr="0074686C">
        <w:rPr>
          <w:rFonts w:hint="eastAsia"/>
          <w:b/>
          <w:bCs/>
          <w:lang w:eastAsia="ko-KR"/>
        </w:rPr>
        <w:t>R</w:t>
      </w:r>
      <w:r w:rsidRPr="0074686C">
        <w:rPr>
          <w:b/>
          <w:bCs/>
          <w:lang w:eastAsia="ko-KR"/>
        </w:rPr>
        <w:t>el-18 NR_pos_enh2</w:t>
      </w:r>
    </w:p>
    <w:p w14:paraId="49ECF267" w14:textId="77777777" w:rsidR="0096549B" w:rsidRDefault="0096549B" w:rsidP="0096549B">
      <w:pPr>
        <w:rPr>
          <w:lang w:eastAsia="x-none"/>
        </w:rPr>
      </w:pPr>
      <w:r>
        <w:rPr>
          <w:lang w:eastAsia="x-none"/>
        </w:rPr>
        <w:t>R1-2404198</w:t>
      </w:r>
      <w:r>
        <w:rPr>
          <w:lang w:eastAsia="x-none"/>
        </w:rPr>
        <w:tab/>
        <w:t>LS on DL-</w:t>
      </w:r>
      <w:proofErr w:type="spellStart"/>
      <w:r>
        <w:rPr>
          <w:lang w:eastAsia="x-none"/>
        </w:rPr>
        <w:t>AoD</w:t>
      </w:r>
      <w:proofErr w:type="spellEnd"/>
      <w:r>
        <w:rPr>
          <w:lang w:eastAsia="x-none"/>
        </w:rPr>
        <w:t xml:space="preserve"> measurements in NR-PRU-DL-Info forwarded to target UE</w:t>
      </w:r>
      <w:r>
        <w:rPr>
          <w:lang w:eastAsia="x-none"/>
        </w:rPr>
        <w:tab/>
        <w:t>RAN2, Nokia</w:t>
      </w:r>
    </w:p>
    <w:p w14:paraId="221C3C2D" w14:textId="77777777" w:rsidR="0096549B" w:rsidRPr="001B1881" w:rsidRDefault="0096549B" w:rsidP="0096549B">
      <w:pPr>
        <w:rPr>
          <w:lang w:eastAsia="ko-KR"/>
        </w:rPr>
      </w:pPr>
      <w:r w:rsidRPr="001B1881">
        <w:rPr>
          <w:lang w:val="en-US"/>
        </w:rPr>
        <w:t>Response to RAN2 LS necessary. To be handled in agenda item 8.1 (Positioning). To be moderated by Kevin (Nokia)</w:t>
      </w:r>
    </w:p>
    <w:p w14:paraId="303D4D43" w14:textId="77777777" w:rsidR="0096549B" w:rsidRPr="00A6686C" w:rsidRDefault="0096549B" w:rsidP="0096549B">
      <w:pPr>
        <w:rPr>
          <w:bCs/>
        </w:rPr>
      </w:pPr>
      <w:r w:rsidRPr="00F04ADB">
        <w:rPr>
          <w:rFonts w:eastAsia="DengXian"/>
          <w:lang w:eastAsia="zh-CN"/>
        </w:rPr>
        <w:t>R1-2405</w:t>
      </w:r>
      <w:r>
        <w:rPr>
          <w:rFonts w:eastAsia="DengXian"/>
          <w:lang w:eastAsia="zh-CN"/>
        </w:rPr>
        <w:t>584</w:t>
      </w:r>
      <w:r>
        <w:rPr>
          <w:rFonts w:eastAsia="DengXian"/>
          <w:lang w:eastAsia="zh-CN"/>
        </w:rPr>
        <w:tab/>
      </w:r>
      <w:r w:rsidRPr="00001FCD">
        <w:rPr>
          <w:rFonts w:eastAsia="DengXian"/>
          <w:lang w:eastAsia="zh-CN"/>
        </w:rPr>
        <w:t>Moderator Summary on LS reply on DL-</w:t>
      </w:r>
      <w:proofErr w:type="spellStart"/>
      <w:r w:rsidRPr="00001FCD">
        <w:rPr>
          <w:rFonts w:eastAsia="DengXian"/>
          <w:lang w:eastAsia="zh-CN"/>
        </w:rPr>
        <w:t>AoD</w:t>
      </w:r>
      <w:proofErr w:type="spellEnd"/>
      <w:r w:rsidRPr="00001FCD">
        <w:rPr>
          <w:rFonts w:eastAsia="DengXian"/>
          <w:lang w:eastAsia="zh-CN"/>
        </w:rPr>
        <w:t xml:space="preserve"> Assistance Information</w:t>
      </w:r>
      <w:r w:rsidRPr="00001FCD">
        <w:rPr>
          <w:rFonts w:eastAsia="DengXian"/>
          <w:lang w:eastAsia="zh-CN"/>
        </w:rPr>
        <w:tab/>
        <w:t>Moderator (Nokia)</w:t>
      </w:r>
    </w:p>
    <w:p w14:paraId="3AC9BEAF" w14:textId="77777777" w:rsidR="0096549B" w:rsidRPr="003E7DE5" w:rsidRDefault="0096549B" w:rsidP="0096549B">
      <w:pPr>
        <w:rPr>
          <w:b/>
          <w:bCs/>
        </w:rPr>
      </w:pPr>
      <w:r w:rsidRPr="003E7DE5">
        <w:rPr>
          <w:rFonts w:eastAsia="DengXian"/>
          <w:b/>
          <w:lang w:eastAsia="zh-CN"/>
        </w:rPr>
        <w:t>R1-2405585</w:t>
      </w:r>
      <w:r w:rsidRPr="00001FCD">
        <w:rPr>
          <w:rFonts w:eastAsia="DengXian"/>
          <w:lang w:eastAsia="zh-CN"/>
        </w:rPr>
        <w:tab/>
        <w:t>Draft Reply LS on DL-</w:t>
      </w:r>
      <w:proofErr w:type="spellStart"/>
      <w:r w:rsidRPr="00001FCD">
        <w:rPr>
          <w:rFonts w:eastAsia="DengXian"/>
          <w:lang w:eastAsia="zh-CN"/>
        </w:rPr>
        <w:t>AoD</w:t>
      </w:r>
      <w:proofErr w:type="spellEnd"/>
      <w:r w:rsidRPr="00001FCD">
        <w:rPr>
          <w:rFonts w:eastAsia="DengXian"/>
          <w:lang w:eastAsia="zh-CN"/>
        </w:rPr>
        <w:t xml:space="preserve"> measurements in NR-PRU-DL-Info forwarded to target UE</w:t>
      </w:r>
      <w:r w:rsidRPr="00001FCD">
        <w:rPr>
          <w:rFonts w:eastAsia="DengXian"/>
          <w:lang w:eastAsia="zh-CN"/>
        </w:rPr>
        <w:tab/>
        <w:t>Moderator (Nokia)</w:t>
      </w:r>
    </w:p>
    <w:p w14:paraId="68A51404" w14:textId="77777777" w:rsidR="0096549B" w:rsidRDefault="0096549B" w:rsidP="0096549B">
      <w:pPr>
        <w:rPr>
          <w:bCs/>
        </w:rPr>
      </w:pPr>
    </w:p>
    <w:p w14:paraId="1FFDD27E" w14:textId="77777777" w:rsidR="0096549B" w:rsidRDefault="0096549B" w:rsidP="0096549B">
      <w:pPr>
        <w:rPr>
          <w:bCs/>
        </w:rPr>
      </w:pPr>
    </w:p>
    <w:p w14:paraId="6780FAF8" w14:textId="77777777" w:rsidR="0096549B" w:rsidRDefault="0096549B" w:rsidP="0096549B">
      <w:pPr>
        <w:pStyle w:val="0Maintext"/>
        <w:rPr>
          <w:lang w:eastAsia="zh-CN"/>
        </w:rPr>
      </w:pPr>
      <w:r w:rsidRPr="00985916">
        <w:rPr>
          <w:highlight w:val="green"/>
          <w:lang w:eastAsia="zh-CN"/>
        </w:rPr>
        <w:t>Agreement</w:t>
      </w:r>
    </w:p>
    <w:p w14:paraId="5A28FC12" w14:textId="77777777" w:rsidR="0096549B" w:rsidRDefault="0096549B" w:rsidP="0096549B">
      <w:pPr>
        <w:rPr>
          <w:bCs/>
        </w:rPr>
      </w:pPr>
      <w:r w:rsidRPr="007C5BDE">
        <w:rPr>
          <w:rFonts w:eastAsia="DengXian"/>
          <w:lang w:eastAsia="zh-CN"/>
        </w:rPr>
        <w:t xml:space="preserve">The draft LS in </w:t>
      </w:r>
      <w:r w:rsidRPr="00F04ADB">
        <w:rPr>
          <w:rFonts w:eastAsia="DengXian"/>
          <w:lang w:eastAsia="zh-CN"/>
        </w:rPr>
        <w:t>R1-24055</w:t>
      </w:r>
      <w:r>
        <w:rPr>
          <w:rFonts w:eastAsia="DengXian"/>
          <w:lang w:eastAsia="zh-CN"/>
        </w:rPr>
        <w:t>85 is endorsed with the following response:</w:t>
      </w:r>
    </w:p>
    <w:p w14:paraId="715B21AB" w14:textId="77777777" w:rsidR="0096549B" w:rsidRPr="00001FCD" w:rsidRDefault="0096549B" w:rsidP="0096549B">
      <w:pPr>
        <w:tabs>
          <w:tab w:val="center" w:pos="4153"/>
          <w:tab w:val="right" w:pos="8306"/>
        </w:tabs>
        <w:spacing w:before="120" w:after="120" w:line="276" w:lineRule="auto"/>
        <w:ind w:leftChars="100" w:left="200"/>
        <w:jc w:val="both"/>
        <w:rPr>
          <w:rFonts w:ascii="Times New Roman" w:hAnsi="Times New Roman"/>
          <w:b/>
          <w:bCs/>
          <w:u w:val="single"/>
        </w:rPr>
      </w:pPr>
      <w:r w:rsidRPr="00001FCD">
        <w:rPr>
          <w:rFonts w:ascii="Times New Roman" w:hAnsi="Times New Roman"/>
          <w:b/>
          <w:bCs/>
          <w:u w:val="single"/>
        </w:rPr>
        <w:t>RAN1 Response:</w:t>
      </w:r>
    </w:p>
    <w:p w14:paraId="502782E0" w14:textId="77777777" w:rsidR="0096549B" w:rsidRPr="00001FCD" w:rsidRDefault="0096549B" w:rsidP="0096549B">
      <w:pPr>
        <w:tabs>
          <w:tab w:val="center" w:pos="4153"/>
          <w:tab w:val="right" w:pos="8306"/>
        </w:tabs>
        <w:spacing w:before="120" w:after="120" w:line="276" w:lineRule="auto"/>
        <w:ind w:leftChars="100" w:left="200"/>
        <w:jc w:val="both"/>
        <w:rPr>
          <w:rFonts w:ascii="Times New Roman" w:hAnsi="Times New Roman"/>
          <w:lang w:val="en-US"/>
        </w:rPr>
      </w:pPr>
      <w:r w:rsidRPr="00001FCD">
        <w:rPr>
          <w:rFonts w:ascii="Times New Roman" w:hAnsi="Times New Roman"/>
        </w:rPr>
        <w:t>There is no RAN1 consensus on whether LMF forwards NR DL-</w:t>
      </w:r>
      <w:proofErr w:type="spellStart"/>
      <w:r w:rsidRPr="00001FCD">
        <w:rPr>
          <w:rFonts w:ascii="Times New Roman" w:hAnsi="Times New Roman"/>
        </w:rPr>
        <w:t>AoD</w:t>
      </w:r>
      <w:proofErr w:type="spellEnd"/>
      <w:r w:rsidRPr="00001FCD">
        <w:rPr>
          <w:rFonts w:ascii="Times New Roman" w:hAnsi="Times New Roman"/>
        </w:rPr>
        <w:t xml:space="preserve"> measurements (NR-DL-AoD-SignalMeasurementInformation-r16 IE) of the PRU to the target UE as assistance data, as companies have differing views on whether this is useful.</w:t>
      </w:r>
    </w:p>
    <w:p w14:paraId="16D498A1" w14:textId="77777777" w:rsidR="0096549B" w:rsidRDefault="0096549B" w:rsidP="0096549B">
      <w:pPr>
        <w:rPr>
          <w:rFonts w:eastAsia="DengXian"/>
          <w:lang w:eastAsia="zh-CN"/>
        </w:rPr>
      </w:pPr>
      <w:r>
        <w:rPr>
          <w:bCs/>
        </w:rPr>
        <w:lastRenderedPageBreak/>
        <w:t xml:space="preserve">Final LS in </w:t>
      </w:r>
      <w:r w:rsidRPr="00001FCD">
        <w:rPr>
          <w:rFonts w:eastAsia="DengXian"/>
          <w:highlight w:val="green"/>
          <w:lang w:eastAsia="zh-CN"/>
        </w:rPr>
        <w:t>R1-2405586</w:t>
      </w:r>
      <w:r>
        <w:rPr>
          <w:rFonts w:eastAsia="DengXian"/>
          <w:lang w:eastAsia="zh-CN"/>
        </w:rPr>
        <w:t>.</w:t>
      </w:r>
    </w:p>
    <w:p w14:paraId="74F01660" w14:textId="77777777" w:rsidR="0096549B" w:rsidRDefault="0096549B" w:rsidP="0096549B">
      <w:pPr>
        <w:rPr>
          <w:bCs/>
        </w:rPr>
      </w:pPr>
    </w:p>
    <w:p w14:paraId="3997626D" w14:textId="77777777" w:rsidR="0096549B" w:rsidRDefault="0096549B" w:rsidP="0096549B">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proofErr w:type="spellStart"/>
      <w:r w:rsidRPr="00954C6D">
        <w:rPr>
          <w:rFonts w:ascii="Times" w:hAnsi="Times" w:cs="Times"/>
        </w:rPr>
        <w:t>Sidelink</w:t>
      </w:r>
      <w:bookmarkEnd w:id="249"/>
      <w:proofErr w:type="spellEnd"/>
    </w:p>
    <w:p w14:paraId="2F42BF7D" w14:textId="0453B339" w:rsidR="00861709" w:rsidRPr="00F05E27" w:rsidRDefault="00861709" w:rsidP="009B66F5">
      <w:pPr>
        <w:rPr>
          <w:bCs/>
          <w:iCs/>
          <w:lang w:eastAsia="ko-KR"/>
        </w:rPr>
      </w:pPr>
      <w:r w:rsidRPr="00F05E27">
        <w:rPr>
          <w:bCs/>
          <w:iCs/>
          <w:lang w:eastAsia="ko-KR"/>
        </w:rPr>
        <w:t>R1-2405692</w:t>
      </w:r>
      <w:r w:rsidRPr="00F05E27">
        <w:rPr>
          <w:bCs/>
          <w:iCs/>
          <w:lang w:eastAsia="ko-KR"/>
        </w:rPr>
        <w:tab/>
        <w:t xml:space="preserve">Session notes for 8.1 (Maintenance on Rel-18 work items - </w:t>
      </w:r>
      <w:proofErr w:type="spellStart"/>
      <w:r w:rsidRPr="00F05E27">
        <w:rPr>
          <w:bCs/>
          <w:iCs/>
          <w:lang w:eastAsia="ko-KR"/>
        </w:rPr>
        <w:t>Sidelink</w:t>
      </w:r>
      <w:proofErr w:type="spellEnd"/>
      <w:r w:rsidRPr="00F05E27">
        <w:rPr>
          <w:bCs/>
          <w:iCs/>
          <w:lang w:eastAsia="ko-KR"/>
        </w:rPr>
        <w:t xml:space="preserve"> Enhancement)</w:t>
      </w:r>
      <w:r w:rsidRPr="00F05E27">
        <w:rPr>
          <w:bCs/>
          <w:iCs/>
          <w:lang w:eastAsia="ko-KR"/>
        </w:rPr>
        <w:tab/>
        <w:t>Ad-Hoc Chair (Huawei)</w:t>
      </w:r>
    </w:p>
    <w:p w14:paraId="5978CFBE" w14:textId="77777777" w:rsidR="00D80586" w:rsidRPr="00D80586" w:rsidRDefault="00D80586" w:rsidP="00D80586">
      <w:pPr>
        <w:rPr>
          <w:bCs/>
          <w:iCs/>
          <w:lang w:eastAsia="ko-KR"/>
        </w:rPr>
      </w:pPr>
      <w:r w:rsidRPr="00F05E27">
        <w:rPr>
          <w:bCs/>
          <w:iCs/>
          <w:highlight w:val="green"/>
          <w:lang w:eastAsia="ko-KR"/>
        </w:rPr>
        <w:t>Endorsed and contents incorporated below.</w:t>
      </w:r>
    </w:p>
    <w:p w14:paraId="1A0F5692" w14:textId="77777777" w:rsidR="00D80586" w:rsidRPr="00D80586" w:rsidRDefault="00D80586" w:rsidP="009B66F5">
      <w:pPr>
        <w:rPr>
          <w:bCs/>
          <w:iCs/>
          <w:lang w:eastAsia="ko-KR"/>
        </w:rPr>
      </w:pPr>
    </w:p>
    <w:p w14:paraId="17A01D80" w14:textId="4CCB532D"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E3543AB" w14:textId="77777777" w:rsidR="004E0A80" w:rsidRPr="0015236B" w:rsidRDefault="004E0A80" w:rsidP="004E0A80">
      <w:pPr>
        <w:rPr>
          <w:bCs/>
          <w:lang w:eastAsia="ko-KR"/>
        </w:rPr>
      </w:pPr>
      <w:r w:rsidRPr="0015236B">
        <w:rPr>
          <w:bCs/>
          <w:lang w:eastAsia="ko-KR"/>
        </w:rPr>
        <w:t>R1-2404085</w:t>
      </w:r>
      <w:r w:rsidRPr="0015236B">
        <w:rPr>
          <w:bCs/>
          <w:lang w:eastAsia="ko-KR"/>
        </w:rPr>
        <w:tab/>
        <w:t xml:space="preserve">Remaining Issues for NR </w:t>
      </w:r>
      <w:proofErr w:type="spellStart"/>
      <w:r w:rsidRPr="0015236B">
        <w:rPr>
          <w:bCs/>
          <w:lang w:eastAsia="ko-KR"/>
        </w:rPr>
        <w:t>Sidelink</w:t>
      </w:r>
      <w:proofErr w:type="spellEnd"/>
      <w:r w:rsidRPr="0015236B">
        <w:rPr>
          <w:bCs/>
          <w:lang w:eastAsia="ko-KR"/>
        </w:rPr>
        <w:t xml:space="preserve"> Evolution</w:t>
      </w:r>
      <w:r w:rsidRPr="0015236B">
        <w:rPr>
          <w:bCs/>
          <w:lang w:eastAsia="ko-KR"/>
        </w:rPr>
        <w:tab/>
        <w:t>Samsung</w:t>
      </w:r>
    </w:p>
    <w:p w14:paraId="6C71D5E7" w14:textId="77777777" w:rsidR="004E0A80" w:rsidRPr="0015236B" w:rsidRDefault="004E0A80" w:rsidP="004E0A80">
      <w:pPr>
        <w:rPr>
          <w:bCs/>
          <w:lang w:eastAsia="ko-KR"/>
        </w:rPr>
      </w:pPr>
      <w:r w:rsidRPr="0015236B">
        <w:rPr>
          <w:bCs/>
          <w:lang w:eastAsia="ko-KR"/>
        </w:rPr>
        <w:t>R1-2404086</w:t>
      </w:r>
      <w:r w:rsidRPr="0015236B">
        <w:rPr>
          <w:bCs/>
          <w:lang w:eastAsia="ko-KR"/>
        </w:rPr>
        <w:tab/>
        <w:t>Draft CR for Correcting S-SSB Transmission in Non-Anchor RB Set</w:t>
      </w:r>
      <w:r w:rsidRPr="0015236B">
        <w:rPr>
          <w:bCs/>
          <w:lang w:eastAsia="ko-KR"/>
        </w:rPr>
        <w:tab/>
        <w:t>Samsung</w:t>
      </w:r>
    </w:p>
    <w:p w14:paraId="6627F680" w14:textId="77777777" w:rsidR="004E0A80" w:rsidRPr="0015236B" w:rsidRDefault="004E0A80" w:rsidP="004E0A80">
      <w:pPr>
        <w:rPr>
          <w:bCs/>
          <w:lang w:eastAsia="ko-KR"/>
        </w:rPr>
      </w:pPr>
      <w:r w:rsidRPr="0015236B">
        <w:rPr>
          <w:bCs/>
          <w:lang w:eastAsia="ko-KR"/>
        </w:rPr>
        <w:t>R1-2404148</w:t>
      </w:r>
      <w:r w:rsidRPr="0015236B">
        <w:rPr>
          <w:bCs/>
          <w:lang w:eastAsia="ko-KR"/>
        </w:rPr>
        <w:tab/>
        <w:t>Clarification on COT sharing flag in 38.212</w:t>
      </w:r>
      <w:r w:rsidRPr="0015236B">
        <w:rPr>
          <w:bCs/>
          <w:lang w:eastAsia="ko-KR"/>
        </w:rPr>
        <w:tab/>
        <w:t>vivo</w:t>
      </w:r>
    </w:p>
    <w:p w14:paraId="262888CF" w14:textId="77777777" w:rsidR="004E0A80" w:rsidRPr="0015236B" w:rsidRDefault="004E0A80" w:rsidP="004E0A80">
      <w:pPr>
        <w:rPr>
          <w:bCs/>
          <w:lang w:eastAsia="ko-KR"/>
        </w:rPr>
      </w:pPr>
      <w:r w:rsidRPr="0015236B">
        <w:rPr>
          <w:bCs/>
          <w:lang w:eastAsia="ko-KR"/>
        </w:rPr>
        <w:t>R1-2404149</w:t>
      </w:r>
      <w:r w:rsidRPr="0015236B">
        <w:rPr>
          <w:bCs/>
          <w:lang w:eastAsia="ko-KR"/>
        </w:rPr>
        <w:tab/>
        <w:t>Clarification on DMRS symbol in 38.211</w:t>
      </w:r>
      <w:r w:rsidRPr="0015236B">
        <w:rPr>
          <w:bCs/>
          <w:lang w:eastAsia="ko-KR"/>
        </w:rPr>
        <w:tab/>
        <w:t>vivo</w:t>
      </w:r>
    </w:p>
    <w:p w14:paraId="7C152DC9" w14:textId="77777777" w:rsidR="004E0A80" w:rsidRPr="0015236B" w:rsidRDefault="004E0A80" w:rsidP="004E0A80">
      <w:pPr>
        <w:rPr>
          <w:bCs/>
          <w:lang w:eastAsia="ko-KR"/>
        </w:rPr>
      </w:pPr>
      <w:r w:rsidRPr="0015236B">
        <w:rPr>
          <w:bCs/>
          <w:lang w:eastAsia="ko-KR"/>
        </w:rPr>
        <w:t>R1-2404150</w:t>
      </w:r>
      <w:r w:rsidRPr="0015236B">
        <w:rPr>
          <w:bCs/>
          <w:lang w:eastAsia="ko-KR"/>
        </w:rPr>
        <w:tab/>
        <w:t>Clarification on CPE determination for PSCCH/PSSCH transmission on a resumed COT in 38.214</w:t>
      </w:r>
      <w:r w:rsidRPr="0015236B">
        <w:rPr>
          <w:bCs/>
          <w:lang w:eastAsia="ko-KR"/>
        </w:rPr>
        <w:tab/>
        <w:t>vivo</w:t>
      </w:r>
    </w:p>
    <w:p w14:paraId="538A67E3" w14:textId="77777777" w:rsidR="004E0A80" w:rsidRPr="0015236B" w:rsidRDefault="004E0A80" w:rsidP="004E0A80">
      <w:pPr>
        <w:rPr>
          <w:bCs/>
          <w:lang w:eastAsia="ko-KR"/>
        </w:rPr>
      </w:pPr>
      <w:r w:rsidRPr="0015236B">
        <w:rPr>
          <w:bCs/>
          <w:lang w:eastAsia="ko-KR"/>
        </w:rPr>
        <w:t>R1-2404151</w:t>
      </w:r>
      <w:r w:rsidRPr="0015236B">
        <w:rPr>
          <w:bCs/>
          <w:lang w:eastAsia="ko-KR"/>
        </w:rPr>
        <w:tab/>
        <w:t xml:space="preserve">Clarification on </w:t>
      </w:r>
      <w:proofErr w:type="spellStart"/>
      <w:r w:rsidRPr="0015236B">
        <w:rPr>
          <w:bCs/>
          <w:lang w:eastAsia="ko-KR"/>
        </w:rPr>
        <w:t>guradRB</w:t>
      </w:r>
      <w:proofErr w:type="spellEnd"/>
      <w:r w:rsidRPr="0015236B">
        <w:rPr>
          <w:bCs/>
          <w:lang w:eastAsia="ko-KR"/>
        </w:rPr>
        <w:t xml:space="preserve"> handling in 38.214</w:t>
      </w:r>
      <w:r w:rsidRPr="0015236B">
        <w:rPr>
          <w:bCs/>
          <w:lang w:eastAsia="ko-KR"/>
        </w:rPr>
        <w:tab/>
        <w:t>vivo</w:t>
      </w:r>
    </w:p>
    <w:p w14:paraId="7FC050A5" w14:textId="77777777" w:rsidR="004E0A80" w:rsidRPr="0015236B" w:rsidRDefault="004E0A80" w:rsidP="004E0A80">
      <w:pPr>
        <w:rPr>
          <w:bCs/>
          <w:lang w:eastAsia="ko-KR"/>
        </w:rPr>
      </w:pPr>
      <w:r w:rsidRPr="0015236B">
        <w:rPr>
          <w:bCs/>
          <w:lang w:eastAsia="ko-KR"/>
        </w:rPr>
        <w:t>R1-2404152</w:t>
      </w:r>
      <w:r w:rsidRPr="0015236B">
        <w:rPr>
          <w:bCs/>
          <w:lang w:eastAsia="ko-KR"/>
        </w:rPr>
        <w:tab/>
        <w:t>Clarification on CSI request in 38.214</w:t>
      </w:r>
      <w:r w:rsidRPr="0015236B">
        <w:rPr>
          <w:bCs/>
          <w:lang w:eastAsia="ko-KR"/>
        </w:rPr>
        <w:tab/>
        <w:t>vivo</w:t>
      </w:r>
    </w:p>
    <w:p w14:paraId="0FE2BA56" w14:textId="77777777" w:rsidR="004E0A80" w:rsidRPr="0015236B" w:rsidRDefault="004E0A80" w:rsidP="004E0A80">
      <w:pPr>
        <w:rPr>
          <w:bCs/>
          <w:lang w:eastAsia="ko-KR"/>
        </w:rPr>
      </w:pPr>
      <w:r w:rsidRPr="0015236B">
        <w:rPr>
          <w:bCs/>
          <w:lang w:eastAsia="ko-KR"/>
        </w:rPr>
        <w:t>R1-2404371</w:t>
      </w:r>
      <w:r w:rsidRPr="0015236B">
        <w:rPr>
          <w:bCs/>
          <w:lang w:eastAsia="ko-KR"/>
        </w:rPr>
        <w:tab/>
        <w:t>Correction on the CPE starting position for SL transmissions within a COT</w:t>
      </w:r>
      <w:r w:rsidRPr="0015236B">
        <w:rPr>
          <w:bCs/>
          <w:lang w:eastAsia="ko-KR"/>
        </w:rPr>
        <w:tab/>
        <w:t>CATT, CICTCI</w:t>
      </w:r>
    </w:p>
    <w:p w14:paraId="08133A68" w14:textId="77777777" w:rsidR="004E0A80" w:rsidRPr="0015236B" w:rsidRDefault="004E0A80" w:rsidP="004E0A80">
      <w:pPr>
        <w:rPr>
          <w:bCs/>
          <w:lang w:eastAsia="ko-KR"/>
        </w:rPr>
      </w:pPr>
      <w:r w:rsidRPr="0015236B">
        <w:rPr>
          <w:bCs/>
          <w:lang w:eastAsia="ko-KR"/>
        </w:rPr>
        <w:t>R1-2404374</w:t>
      </w:r>
      <w:r w:rsidRPr="0015236B">
        <w:rPr>
          <w:bCs/>
          <w:lang w:eastAsia="ko-KR"/>
        </w:rPr>
        <w:tab/>
        <w:t>Correction on the determination of intra-cell guard band for SL-U</w:t>
      </w:r>
      <w:r w:rsidRPr="0015236B">
        <w:rPr>
          <w:bCs/>
          <w:lang w:eastAsia="ko-KR"/>
        </w:rPr>
        <w:tab/>
        <w:t>CATT, CICTCI</w:t>
      </w:r>
    </w:p>
    <w:p w14:paraId="64B44DFE" w14:textId="77777777" w:rsidR="004E0A80" w:rsidRPr="0015236B" w:rsidRDefault="004E0A80" w:rsidP="004E0A80">
      <w:pPr>
        <w:rPr>
          <w:bCs/>
          <w:lang w:eastAsia="ko-KR"/>
        </w:rPr>
      </w:pPr>
      <w:r w:rsidRPr="0015236B">
        <w:rPr>
          <w:bCs/>
          <w:lang w:eastAsia="ko-KR"/>
        </w:rPr>
        <w:t>R1-2404375</w:t>
      </w:r>
      <w:r w:rsidRPr="0015236B">
        <w:rPr>
          <w:bCs/>
          <w:lang w:eastAsia="ko-KR"/>
        </w:rPr>
        <w:tab/>
        <w:t>Correction on the frequency resource of a resource pool for SL-U</w:t>
      </w:r>
      <w:r w:rsidRPr="0015236B">
        <w:rPr>
          <w:bCs/>
          <w:lang w:eastAsia="ko-KR"/>
        </w:rPr>
        <w:tab/>
        <w:t>CATT, CICTCI</w:t>
      </w:r>
    </w:p>
    <w:p w14:paraId="7420FB89" w14:textId="77777777" w:rsidR="004E0A80" w:rsidRPr="0015236B" w:rsidRDefault="004E0A80" w:rsidP="004E0A80">
      <w:pPr>
        <w:rPr>
          <w:bCs/>
          <w:lang w:eastAsia="ko-KR"/>
        </w:rPr>
      </w:pPr>
      <w:r w:rsidRPr="0015236B">
        <w:rPr>
          <w:bCs/>
          <w:lang w:eastAsia="ko-KR"/>
        </w:rPr>
        <w:t>R1-2404599</w:t>
      </w:r>
      <w:r w:rsidRPr="0015236B">
        <w:rPr>
          <w:bCs/>
          <w:lang w:eastAsia="ko-KR"/>
        </w:rPr>
        <w:tab/>
        <w:t>Draft CR on CAPC condition for COT resuming for SL-U</w:t>
      </w:r>
      <w:r w:rsidRPr="0015236B">
        <w:rPr>
          <w:bCs/>
          <w:lang w:eastAsia="ko-KR"/>
        </w:rPr>
        <w:tab/>
        <w:t>Xiaomi</w:t>
      </w:r>
    </w:p>
    <w:p w14:paraId="305EB70C" w14:textId="77777777" w:rsidR="004E0A80" w:rsidRPr="0015236B" w:rsidRDefault="004E0A80" w:rsidP="004E0A80">
      <w:pPr>
        <w:rPr>
          <w:bCs/>
          <w:lang w:eastAsia="ko-KR"/>
        </w:rPr>
      </w:pPr>
      <w:r w:rsidRPr="0015236B">
        <w:rPr>
          <w:bCs/>
          <w:lang w:eastAsia="ko-KR"/>
        </w:rPr>
        <w:t>R1-2404639</w:t>
      </w:r>
      <w:r w:rsidRPr="0015236B">
        <w:rPr>
          <w:bCs/>
          <w:lang w:eastAsia="ko-KR"/>
        </w:rPr>
        <w:tab/>
        <w:t>Correction on PSSCH transmission decode behaviour in TS 38.214</w:t>
      </w:r>
      <w:r w:rsidRPr="0015236B">
        <w:rPr>
          <w:bCs/>
          <w:lang w:eastAsia="ko-KR"/>
        </w:rPr>
        <w:tab/>
        <w:t xml:space="preserve">ZTE, </w:t>
      </w:r>
      <w:proofErr w:type="spellStart"/>
      <w:r w:rsidRPr="0015236B">
        <w:rPr>
          <w:bCs/>
          <w:lang w:eastAsia="ko-KR"/>
        </w:rPr>
        <w:t>Sanechips</w:t>
      </w:r>
      <w:proofErr w:type="spellEnd"/>
    </w:p>
    <w:p w14:paraId="3CA12000" w14:textId="77777777" w:rsidR="004E0A80" w:rsidRPr="0015236B" w:rsidRDefault="004E0A80" w:rsidP="004E0A80">
      <w:pPr>
        <w:rPr>
          <w:bCs/>
          <w:lang w:eastAsia="ko-KR"/>
        </w:rPr>
      </w:pPr>
      <w:r w:rsidRPr="0015236B">
        <w:rPr>
          <w:bCs/>
          <w:lang w:eastAsia="ko-KR"/>
        </w:rPr>
        <w:t>R1-2404640</w:t>
      </w:r>
      <w:r w:rsidRPr="0015236B">
        <w:rPr>
          <w:bCs/>
          <w:lang w:eastAsia="ko-KR"/>
        </w:rPr>
        <w:tab/>
        <w:t>Correction on PSFCH resource mapping for contiguous RB resource pool in TS 38.213</w:t>
      </w:r>
      <w:r w:rsidRPr="0015236B">
        <w:rPr>
          <w:bCs/>
          <w:lang w:eastAsia="ko-KR"/>
        </w:rPr>
        <w:tab/>
        <w:t xml:space="preserve">ZTE, </w:t>
      </w:r>
      <w:proofErr w:type="spellStart"/>
      <w:r w:rsidRPr="0015236B">
        <w:rPr>
          <w:bCs/>
          <w:lang w:eastAsia="ko-KR"/>
        </w:rPr>
        <w:t>Sanechips</w:t>
      </w:r>
      <w:proofErr w:type="spellEnd"/>
    </w:p>
    <w:p w14:paraId="0C557546" w14:textId="77777777" w:rsidR="004E0A80" w:rsidRPr="0015236B" w:rsidRDefault="004E0A80" w:rsidP="004E0A80">
      <w:pPr>
        <w:rPr>
          <w:bCs/>
          <w:lang w:eastAsia="ko-KR"/>
        </w:rPr>
      </w:pPr>
      <w:r w:rsidRPr="0015236B">
        <w:rPr>
          <w:bCs/>
          <w:lang w:eastAsia="ko-KR"/>
        </w:rPr>
        <w:t>R1-2404641</w:t>
      </w:r>
      <w:r w:rsidRPr="0015236B">
        <w:rPr>
          <w:bCs/>
          <w:lang w:eastAsia="ko-KR"/>
        </w:rPr>
        <w:tab/>
        <w:t>Correction on CAPC for SL in TS 37.213</w:t>
      </w:r>
      <w:r w:rsidRPr="0015236B">
        <w:rPr>
          <w:bCs/>
          <w:lang w:eastAsia="ko-KR"/>
        </w:rPr>
        <w:tab/>
        <w:t xml:space="preserve">ZTE, </w:t>
      </w:r>
      <w:proofErr w:type="spellStart"/>
      <w:r w:rsidRPr="0015236B">
        <w:rPr>
          <w:bCs/>
          <w:lang w:eastAsia="ko-KR"/>
        </w:rPr>
        <w:t>Sanechips</w:t>
      </w:r>
      <w:proofErr w:type="spellEnd"/>
    </w:p>
    <w:p w14:paraId="4580A6AB" w14:textId="77777777" w:rsidR="004E0A80" w:rsidRPr="0015236B" w:rsidRDefault="004E0A80" w:rsidP="004E0A80">
      <w:pPr>
        <w:rPr>
          <w:bCs/>
          <w:lang w:eastAsia="ko-KR"/>
        </w:rPr>
      </w:pPr>
      <w:r w:rsidRPr="0015236B">
        <w:rPr>
          <w:bCs/>
          <w:lang w:eastAsia="ko-KR"/>
        </w:rPr>
        <w:t>R1-2404642</w:t>
      </w:r>
      <w:r w:rsidRPr="0015236B">
        <w:rPr>
          <w:bCs/>
          <w:lang w:eastAsia="ko-KR"/>
        </w:rPr>
        <w:tab/>
        <w:t>Correction on IUC in co-existence case in TS 38.214</w:t>
      </w:r>
      <w:r w:rsidRPr="0015236B">
        <w:rPr>
          <w:bCs/>
          <w:lang w:eastAsia="ko-KR"/>
        </w:rPr>
        <w:tab/>
        <w:t xml:space="preserve">ZTE, </w:t>
      </w:r>
      <w:proofErr w:type="spellStart"/>
      <w:r w:rsidRPr="0015236B">
        <w:rPr>
          <w:bCs/>
          <w:lang w:eastAsia="ko-KR"/>
        </w:rPr>
        <w:t>Sanechips</w:t>
      </w:r>
      <w:proofErr w:type="spellEnd"/>
    </w:p>
    <w:p w14:paraId="7386B659" w14:textId="77777777" w:rsidR="004E0A80" w:rsidRPr="0015236B" w:rsidRDefault="004E0A80" w:rsidP="004E0A80">
      <w:pPr>
        <w:rPr>
          <w:bCs/>
          <w:lang w:eastAsia="ko-KR"/>
        </w:rPr>
      </w:pPr>
      <w:r w:rsidRPr="0015236B">
        <w:rPr>
          <w:bCs/>
          <w:lang w:eastAsia="ko-KR"/>
        </w:rPr>
        <w:t>R1-2404643</w:t>
      </w:r>
      <w:r w:rsidRPr="0015236B">
        <w:rPr>
          <w:bCs/>
          <w:lang w:eastAsia="ko-KR"/>
        </w:rPr>
        <w:tab/>
        <w:t>Correction on SL BWP configuration in TS 38.213</w:t>
      </w:r>
      <w:r w:rsidRPr="0015236B">
        <w:rPr>
          <w:bCs/>
          <w:lang w:eastAsia="ko-KR"/>
        </w:rPr>
        <w:tab/>
        <w:t xml:space="preserve">ZTE, </w:t>
      </w:r>
      <w:proofErr w:type="spellStart"/>
      <w:r w:rsidRPr="0015236B">
        <w:rPr>
          <w:bCs/>
          <w:lang w:eastAsia="ko-KR"/>
        </w:rPr>
        <w:t>Sanechips</w:t>
      </w:r>
      <w:proofErr w:type="spellEnd"/>
    </w:p>
    <w:p w14:paraId="120E786F" w14:textId="77777777" w:rsidR="004E0A80" w:rsidRPr="0015236B" w:rsidRDefault="004E0A80" w:rsidP="004E0A80">
      <w:pPr>
        <w:rPr>
          <w:bCs/>
          <w:lang w:eastAsia="ko-KR"/>
        </w:rPr>
      </w:pPr>
      <w:r w:rsidRPr="0015236B">
        <w:rPr>
          <w:bCs/>
          <w:lang w:eastAsia="ko-KR"/>
        </w:rPr>
        <w:t>R1-2404644</w:t>
      </w:r>
      <w:r w:rsidRPr="0015236B">
        <w:rPr>
          <w:bCs/>
          <w:lang w:eastAsia="ko-KR"/>
        </w:rPr>
        <w:tab/>
        <w:t>Correction on parameter names for section 16.1 in TS 38.213</w:t>
      </w:r>
      <w:r w:rsidRPr="0015236B">
        <w:rPr>
          <w:bCs/>
          <w:lang w:eastAsia="ko-KR"/>
        </w:rPr>
        <w:tab/>
        <w:t xml:space="preserve">ZTE, </w:t>
      </w:r>
      <w:proofErr w:type="spellStart"/>
      <w:r w:rsidRPr="0015236B">
        <w:rPr>
          <w:bCs/>
          <w:lang w:eastAsia="ko-KR"/>
        </w:rPr>
        <w:t>Sanechips</w:t>
      </w:r>
      <w:proofErr w:type="spellEnd"/>
    </w:p>
    <w:p w14:paraId="502EF6CA" w14:textId="77777777" w:rsidR="004E0A80" w:rsidRPr="0015236B" w:rsidRDefault="004E0A80" w:rsidP="004E0A80">
      <w:pPr>
        <w:rPr>
          <w:bCs/>
          <w:lang w:eastAsia="ko-KR"/>
        </w:rPr>
      </w:pPr>
      <w:r w:rsidRPr="0015236B">
        <w:rPr>
          <w:bCs/>
          <w:lang w:eastAsia="ko-KR"/>
        </w:rPr>
        <w:t>R1-2404645</w:t>
      </w:r>
      <w:r w:rsidRPr="0015236B">
        <w:rPr>
          <w:bCs/>
          <w:lang w:eastAsia="ko-KR"/>
        </w:rPr>
        <w:tab/>
        <w:t>Correction on parameter names for section 8.1.2.1 in TS 38.214</w:t>
      </w:r>
      <w:r w:rsidRPr="0015236B">
        <w:rPr>
          <w:bCs/>
          <w:lang w:eastAsia="ko-KR"/>
        </w:rPr>
        <w:tab/>
        <w:t xml:space="preserve">ZTE, </w:t>
      </w:r>
      <w:proofErr w:type="spellStart"/>
      <w:r w:rsidRPr="0015236B">
        <w:rPr>
          <w:bCs/>
          <w:lang w:eastAsia="ko-KR"/>
        </w:rPr>
        <w:t>Sanechips</w:t>
      </w:r>
      <w:proofErr w:type="spellEnd"/>
    </w:p>
    <w:p w14:paraId="34BE93A0" w14:textId="77777777" w:rsidR="004E0A80" w:rsidRPr="0015236B" w:rsidRDefault="004E0A80" w:rsidP="004E0A80">
      <w:pPr>
        <w:rPr>
          <w:bCs/>
          <w:lang w:eastAsia="ko-KR"/>
        </w:rPr>
      </w:pPr>
      <w:r w:rsidRPr="0015236B">
        <w:rPr>
          <w:bCs/>
          <w:lang w:eastAsia="ko-KR"/>
        </w:rPr>
        <w:t>R1-2404646</w:t>
      </w:r>
      <w:r w:rsidRPr="0015236B">
        <w:rPr>
          <w:bCs/>
          <w:lang w:eastAsia="ko-KR"/>
        </w:rPr>
        <w:tab/>
        <w:t>Alignment for RAN2 agreement in TS38.214</w:t>
      </w:r>
      <w:r w:rsidRPr="0015236B">
        <w:rPr>
          <w:bCs/>
          <w:lang w:eastAsia="ko-KR"/>
        </w:rPr>
        <w:tab/>
        <w:t xml:space="preserve">ZTE, </w:t>
      </w:r>
      <w:proofErr w:type="spellStart"/>
      <w:r w:rsidRPr="0015236B">
        <w:rPr>
          <w:bCs/>
          <w:lang w:eastAsia="ko-KR"/>
        </w:rPr>
        <w:t>Sanechips</w:t>
      </w:r>
      <w:proofErr w:type="spellEnd"/>
    </w:p>
    <w:p w14:paraId="0E323EB7" w14:textId="77777777" w:rsidR="004E0A80" w:rsidRPr="0015236B" w:rsidRDefault="004E0A80" w:rsidP="004E0A80">
      <w:pPr>
        <w:rPr>
          <w:bCs/>
          <w:lang w:eastAsia="ko-KR"/>
        </w:rPr>
      </w:pPr>
      <w:r w:rsidRPr="0015236B">
        <w:rPr>
          <w:bCs/>
          <w:lang w:eastAsia="ko-KR"/>
        </w:rPr>
        <w:t>R1-2404647</w:t>
      </w:r>
      <w:r w:rsidRPr="0015236B">
        <w:rPr>
          <w:bCs/>
          <w:lang w:eastAsia="ko-KR"/>
        </w:rPr>
        <w:tab/>
        <w:t>Correction on the highest sub-channel of PSSCH in TS 38.214</w:t>
      </w:r>
      <w:r w:rsidRPr="0015236B">
        <w:rPr>
          <w:bCs/>
          <w:lang w:eastAsia="ko-KR"/>
        </w:rPr>
        <w:tab/>
        <w:t xml:space="preserve">ZTE, </w:t>
      </w:r>
      <w:proofErr w:type="spellStart"/>
      <w:r w:rsidRPr="0015236B">
        <w:rPr>
          <w:bCs/>
          <w:lang w:eastAsia="ko-KR"/>
        </w:rPr>
        <w:t>Sanechips</w:t>
      </w:r>
      <w:proofErr w:type="spellEnd"/>
    </w:p>
    <w:p w14:paraId="389CA0F0" w14:textId="77777777" w:rsidR="004E0A80" w:rsidRPr="0015236B" w:rsidRDefault="004E0A80" w:rsidP="004E0A80">
      <w:pPr>
        <w:rPr>
          <w:bCs/>
          <w:lang w:eastAsia="ko-KR"/>
        </w:rPr>
      </w:pPr>
      <w:r w:rsidRPr="0015236B">
        <w:rPr>
          <w:bCs/>
          <w:lang w:eastAsia="ko-KR"/>
        </w:rPr>
        <w:t>R1-2404663</w:t>
      </w:r>
      <w:r w:rsidRPr="0015236B">
        <w:rPr>
          <w:bCs/>
          <w:lang w:eastAsia="ko-KR"/>
        </w:rPr>
        <w:tab/>
        <w:t>Draft CR on applicable RB set(s) for COT sharing in TS 37.213 or TS 38.214</w:t>
      </w:r>
      <w:r w:rsidRPr="0015236B">
        <w:rPr>
          <w:bCs/>
          <w:lang w:eastAsia="ko-KR"/>
        </w:rPr>
        <w:tab/>
        <w:t>NEC</w:t>
      </w:r>
    </w:p>
    <w:p w14:paraId="6BD6E257" w14:textId="77777777" w:rsidR="004E0A80" w:rsidRPr="0015236B" w:rsidRDefault="004E0A80" w:rsidP="004E0A80">
      <w:pPr>
        <w:rPr>
          <w:bCs/>
          <w:lang w:eastAsia="ko-KR"/>
        </w:rPr>
      </w:pPr>
      <w:r w:rsidRPr="0015236B">
        <w:rPr>
          <w:bCs/>
          <w:lang w:eastAsia="ko-KR"/>
        </w:rPr>
        <w:t>R1-2404831</w:t>
      </w:r>
      <w:r w:rsidRPr="0015236B">
        <w:rPr>
          <w:bCs/>
          <w:lang w:eastAsia="ko-KR"/>
        </w:rPr>
        <w:tab/>
        <w:t>Draft CR for correction on contention window adjustment</w:t>
      </w:r>
      <w:r w:rsidRPr="0015236B">
        <w:rPr>
          <w:bCs/>
          <w:lang w:eastAsia="ko-KR"/>
        </w:rPr>
        <w:tab/>
        <w:t>OPPO</w:t>
      </w:r>
    </w:p>
    <w:p w14:paraId="2DB60490" w14:textId="77777777" w:rsidR="004E0A80" w:rsidRPr="0015236B" w:rsidRDefault="004E0A80" w:rsidP="004E0A80">
      <w:pPr>
        <w:rPr>
          <w:bCs/>
          <w:lang w:eastAsia="ko-KR"/>
        </w:rPr>
      </w:pPr>
      <w:r w:rsidRPr="0015236B">
        <w:rPr>
          <w:bCs/>
          <w:lang w:eastAsia="ko-KR"/>
        </w:rPr>
        <w:t>R1-2404832</w:t>
      </w:r>
      <w:r w:rsidRPr="0015236B">
        <w:rPr>
          <w:bCs/>
          <w:lang w:eastAsia="ko-KR"/>
        </w:rPr>
        <w:tab/>
        <w:t>Draft CR for correction on CPE starting position for PSCCH/PSSCH</w:t>
      </w:r>
      <w:r w:rsidRPr="0015236B">
        <w:rPr>
          <w:bCs/>
          <w:lang w:eastAsia="ko-KR"/>
        </w:rPr>
        <w:tab/>
        <w:t>OPPO, Samsung</w:t>
      </w:r>
    </w:p>
    <w:p w14:paraId="3AD9E3F3" w14:textId="77777777" w:rsidR="004E0A80" w:rsidRPr="0015236B" w:rsidRDefault="004E0A80" w:rsidP="004E0A80">
      <w:pPr>
        <w:rPr>
          <w:bCs/>
          <w:lang w:eastAsia="ko-KR"/>
        </w:rPr>
      </w:pPr>
      <w:r w:rsidRPr="0015236B">
        <w:rPr>
          <w:bCs/>
          <w:lang w:eastAsia="ko-KR"/>
        </w:rPr>
        <w:t>R1-2404833</w:t>
      </w:r>
      <w:r w:rsidRPr="0015236B">
        <w:rPr>
          <w:bCs/>
          <w:lang w:eastAsia="ko-KR"/>
        </w:rPr>
        <w:tab/>
        <w:t>Draft CR for correction on CPE starting position for PSFCH</w:t>
      </w:r>
      <w:r w:rsidRPr="0015236B">
        <w:rPr>
          <w:bCs/>
          <w:lang w:eastAsia="ko-KR"/>
        </w:rPr>
        <w:tab/>
        <w:t>OPPO</w:t>
      </w:r>
    </w:p>
    <w:p w14:paraId="540AC0BC" w14:textId="77777777" w:rsidR="004E0A80" w:rsidRPr="0015236B" w:rsidRDefault="004E0A80" w:rsidP="004E0A80">
      <w:pPr>
        <w:rPr>
          <w:bCs/>
          <w:lang w:eastAsia="ko-KR"/>
        </w:rPr>
      </w:pPr>
      <w:r w:rsidRPr="0015236B">
        <w:rPr>
          <w:bCs/>
          <w:lang w:eastAsia="ko-KR"/>
        </w:rPr>
        <w:t>R1-2404834</w:t>
      </w:r>
      <w:r w:rsidRPr="0015236B">
        <w:rPr>
          <w:bCs/>
          <w:lang w:eastAsia="ko-KR"/>
        </w:rPr>
        <w:tab/>
        <w:t>Draft CR for editorial corrections of TS 38.214</w:t>
      </w:r>
      <w:r w:rsidRPr="0015236B">
        <w:rPr>
          <w:bCs/>
          <w:lang w:eastAsia="ko-KR"/>
        </w:rPr>
        <w:tab/>
        <w:t>OPPO</w:t>
      </w:r>
    </w:p>
    <w:p w14:paraId="3B90D5DF" w14:textId="77777777" w:rsidR="004E0A80" w:rsidRPr="0015236B" w:rsidRDefault="004E0A80" w:rsidP="004E0A80">
      <w:pPr>
        <w:rPr>
          <w:bCs/>
          <w:lang w:eastAsia="ko-KR"/>
        </w:rPr>
      </w:pPr>
      <w:r w:rsidRPr="0015236B">
        <w:rPr>
          <w:bCs/>
          <w:lang w:eastAsia="ko-KR"/>
        </w:rPr>
        <w:t>R1-2404835</w:t>
      </w:r>
      <w:r w:rsidRPr="0015236B">
        <w:rPr>
          <w:bCs/>
          <w:lang w:eastAsia="ko-KR"/>
        </w:rPr>
        <w:tab/>
        <w:t>Draft CR on RRC alignments for Rel-18 SL operation (TS 37.213)</w:t>
      </w:r>
      <w:r w:rsidRPr="0015236B">
        <w:rPr>
          <w:bCs/>
          <w:lang w:eastAsia="ko-KR"/>
        </w:rPr>
        <w:tab/>
        <w:t>OPPO</w:t>
      </w:r>
    </w:p>
    <w:p w14:paraId="3E69A33B" w14:textId="77777777" w:rsidR="004E0A80" w:rsidRPr="0015236B" w:rsidRDefault="004E0A80" w:rsidP="004E0A80">
      <w:pPr>
        <w:rPr>
          <w:bCs/>
          <w:lang w:eastAsia="ko-KR"/>
        </w:rPr>
      </w:pPr>
      <w:r w:rsidRPr="0015236B">
        <w:rPr>
          <w:bCs/>
          <w:lang w:eastAsia="ko-KR"/>
        </w:rPr>
        <w:t>R1-2404836</w:t>
      </w:r>
      <w:r w:rsidRPr="0015236B">
        <w:rPr>
          <w:bCs/>
          <w:lang w:eastAsia="ko-KR"/>
        </w:rPr>
        <w:tab/>
        <w:t>Draft CR on RRC alignments for Rel-18 SL operation (TS 38.211)</w:t>
      </w:r>
      <w:r w:rsidRPr="0015236B">
        <w:rPr>
          <w:bCs/>
          <w:lang w:eastAsia="ko-KR"/>
        </w:rPr>
        <w:tab/>
        <w:t>OPPO</w:t>
      </w:r>
    </w:p>
    <w:p w14:paraId="75A7D264" w14:textId="77777777" w:rsidR="004E0A80" w:rsidRPr="0015236B" w:rsidRDefault="004E0A80" w:rsidP="004E0A80">
      <w:pPr>
        <w:rPr>
          <w:bCs/>
          <w:lang w:eastAsia="ko-KR"/>
        </w:rPr>
      </w:pPr>
      <w:r w:rsidRPr="0015236B">
        <w:rPr>
          <w:bCs/>
          <w:lang w:eastAsia="ko-KR"/>
        </w:rPr>
        <w:t>R1-2404837</w:t>
      </w:r>
      <w:r w:rsidRPr="0015236B">
        <w:rPr>
          <w:bCs/>
          <w:lang w:eastAsia="ko-KR"/>
        </w:rPr>
        <w:tab/>
        <w:t>Draft CR on RRC alignments for Rel-18 SL operation (TS 38.212)</w:t>
      </w:r>
      <w:r w:rsidRPr="0015236B">
        <w:rPr>
          <w:bCs/>
          <w:lang w:eastAsia="ko-KR"/>
        </w:rPr>
        <w:tab/>
        <w:t>OPPO</w:t>
      </w:r>
    </w:p>
    <w:p w14:paraId="423F3CDD" w14:textId="77777777" w:rsidR="004E0A80" w:rsidRPr="0015236B" w:rsidRDefault="004E0A80" w:rsidP="004E0A80">
      <w:pPr>
        <w:rPr>
          <w:bCs/>
          <w:lang w:eastAsia="ko-KR"/>
        </w:rPr>
      </w:pPr>
      <w:r w:rsidRPr="0015236B">
        <w:rPr>
          <w:bCs/>
          <w:lang w:eastAsia="ko-KR"/>
        </w:rPr>
        <w:t>R1-2404838</w:t>
      </w:r>
      <w:r w:rsidRPr="0015236B">
        <w:rPr>
          <w:bCs/>
          <w:lang w:eastAsia="ko-KR"/>
        </w:rPr>
        <w:tab/>
        <w:t>Draft CR on RRC alignments for Rel-18 SL operation (TS 38.213)</w:t>
      </w:r>
      <w:r w:rsidRPr="0015236B">
        <w:rPr>
          <w:bCs/>
          <w:lang w:eastAsia="ko-KR"/>
        </w:rPr>
        <w:tab/>
        <w:t>OPPO</w:t>
      </w:r>
    </w:p>
    <w:p w14:paraId="0F0ED1EA" w14:textId="77777777" w:rsidR="004E0A80" w:rsidRPr="0015236B" w:rsidRDefault="004E0A80" w:rsidP="004E0A80">
      <w:pPr>
        <w:rPr>
          <w:bCs/>
          <w:lang w:eastAsia="ko-KR"/>
        </w:rPr>
      </w:pPr>
      <w:r w:rsidRPr="0015236B">
        <w:rPr>
          <w:bCs/>
          <w:lang w:eastAsia="ko-KR"/>
        </w:rPr>
        <w:t>R1-2404839</w:t>
      </w:r>
      <w:r w:rsidRPr="0015236B">
        <w:rPr>
          <w:bCs/>
          <w:lang w:eastAsia="ko-KR"/>
        </w:rPr>
        <w:tab/>
        <w:t>Draft CR on RRC alignments for Rel-18 SL operation (TS 38.214)</w:t>
      </w:r>
      <w:r w:rsidRPr="0015236B">
        <w:rPr>
          <w:bCs/>
          <w:lang w:eastAsia="ko-KR"/>
        </w:rPr>
        <w:tab/>
        <w:t>OPPO</w:t>
      </w:r>
    </w:p>
    <w:p w14:paraId="4697B980" w14:textId="77777777" w:rsidR="004E0A80" w:rsidRPr="0015236B" w:rsidRDefault="004E0A80" w:rsidP="004E0A80">
      <w:pPr>
        <w:rPr>
          <w:bCs/>
          <w:lang w:eastAsia="ko-KR"/>
        </w:rPr>
      </w:pPr>
      <w:r w:rsidRPr="0015236B">
        <w:rPr>
          <w:bCs/>
          <w:lang w:eastAsia="ko-KR"/>
        </w:rPr>
        <w:t>R1-2404840</w:t>
      </w:r>
      <w:r w:rsidRPr="0015236B">
        <w:rPr>
          <w:bCs/>
          <w:lang w:eastAsia="ko-KR"/>
        </w:rPr>
        <w:tab/>
        <w:t>Draft CR on RRC alignments for Rel-18 SL operation (TS 38.215)</w:t>
      </w:r>
      <w:r w:rsidRPr="0015236B">
        <w:rPr>
          <w:bCs/>
          <w:lang w:eastAsia="ko-KR"/>
        </w:rPr>
        <w:tab/>
        <w:t>OPPO</w:t>
      </w:r>
    </w:p>
    <w:p w14:paraId="45B445E1" w14:textId="77777777" w:rsidR="004E0A80" w:rsidRPr="0015236B" w:rsidRDefault="004E0A80" w:rsidP="004E0A80">
      <w:pPr>
        <w:rPr>
          <w:bCs/>
          <w:lang w:eastAsia="ko-KR"/>
        </w:rPr>
      </w:pPr>
      <w:r w:rsidRPr="0015236B">
        <w:rPr>
          <w:bCs/>
          <w:lang w:eastAsia="ko-KR"/>
        </w:rPr>
        <w:t>R1-2404844</w:t>
      </w:r>
      <w:r w:rsidRPr="0015236B">
        <w:rPr>
          <w:bCs/>
          <w:lang w:eastAsia="ko-KR"/>
        </w:rPr>
        <w:tab/>
        <w:t>Draft CR for correction on candidate multi-slot resource in partial sensing</w:t>
      </w:r>
      <w:r w:rsidRPr="0015236B">
        <w:rPr>
          <w:bCs/>
          <w:lang w:eastAsia="ko-KR"/>
        </w:rPr>
        <w:tab/>
        <w:t>OPPO</w:t>
      </w:r>
    </w:p>
    <w:p w14:paraId="2FE9B589" w14:textId="77777777" w:rsidR="004E0A80" w:rsidRPr="0015236B" w:rsidRDefault="004E0A80" w:rsidP="004E0A80">
      <w:pPr>
        <w:rPr>
          <w:bCs/>
          <w:lang w:eastAsia="ko-KR"/>
        </w:rPr>
      </w:pPr>
      <w:r w:rsidRPr="0015236B">
        <w:rPr>
          <w:bCs/>
          <w:lang w:eastAsia="ko-KR"/>
        </w:rPr>
        <w:t>R1-2404845</w:t>
      </w:r>
      <w:r w:rsidRPr="0015236B">
        <w:rPr>
          <w:bCs/>
          <w:lang w:eastAsia="ko-KR"/>
        </w:rPr>
        <w:tab/>
        <w:t>Draft CR for correction on PSFCH power control</w:t>
      </w:r>
      <w:r w:rsidRPr="0015236B">
        <w:rPr>
          <w:bCs/>
          <w:lang w:eastAsia="ko-KR"/>
        </w:rPr>
        <w:tab/>
        <w:t xml:space="preserve">OPPO, ZTE, </w:t>
      </w:r>
      <w:proofErr w:type="spellStart"/>
      <w:r w:rsidRPr="0015236B">
        <w:rPr>
          <w:bCs/>
          <w:lang w:eastAsia="ko-KR"/>
        </w:rPr>
        <w:t>Sanechips</w:t>
      </w:r>
      <w:proofErr w:type="spellEnd"/>
    </w:p>
    <w:p w14:paraId="33E618B8" w14:textId="77777777" w:rsidR="004E0A80" w:rsidRPr="0015236B" w:rsidRDefault="004E0A80" w:rsidP="004E0A80">
      <w:pPr>
        <w:rPr>
          <w:bCs/>
          <w:lang w:eastAsia="ko-KR"/>
        </w:rPr>
      </w:pPr>
      <w:r w:rsidRPr="0015236B">
        <w:rPr>
          <w:bCs/>
          <w:lang w:eastAsia="ko-KR"/>
        </w:rPr>
        <w:t>R1-2404846</w:t>
      </w:r>
      <w:r w:rsidRPr="0015236B">
        <w:rPr>
          <w:bCs/>
          <w:lang w:eastAsia="ko-KR"/>
        </w:rPr>
        <w:tab/>
        <w:t>Draft CR for correction on PSSCH rate matching</w:t>
      </w:r>
      <w:r w:rsidRPr="0015236B">
        <w:rPr>
          <w:bCs/>
          <w:lang w:eastAsia="ko-KR"/>
        </w:rPr>
        <w:tab/>
        <w:t>OPPO</w:t>
      </w:r>
    </w:p>
    <w:p w14:paraId="1D4F1D6B" w14:textId="77777777" w:rsidR="004E0A80" w:rsidRPr="0015236B" w:rsidRDefault="004E0A80" w:rsidP="004E0A80">
      <w:pPr>
        <w:rPr>
          <w:bCs/>
          <w:lang w:eastAsia="ko-KR"/>
        </w:rPr>
      </w:pPr>
      <w:r w:rsidRPr="0015236B">
        <w:rPr>
          <w:bCs/>
          <w:lang w:eastAsia="ko-KR"/>
        </w:rPr>
        <w:t>R1-2404847</w:t>
      </w:r>
      <w:r w:rsidRPr="0015236B">
        <w:rPr>
          <w:bCs/>
          <w:lang w:eastAsia="ko-KR"/>
        </w:rPr>
        <w:tab/>
        <w:t>Draft CR for correction on PSSCH decoding behaviour</w:t>
      </w:r>
      <w:r w:rsidRPr="0015236B">
        <w:rPr>
          <w:bCs/>
          <w:lang w:eastAsia="ko-KR"/>
        </w:rPr>
        <w:tab/>
        <w:t>OPPO</w:t>
      </w:r>
    </w:p>
    <w:p w14:paraId="7F284BCA" w14:textId="77777777" w:rsidR="004E0A80" w:rsidRPr="0015236B" w:rsidRDefault="004E0A80" w:rsidP="004E0A80">
      <w:pPr>
        <w:rPr>
          <w:bCs/>
          <w:lang w:eastAsia="ko-KR"/>
        </w:rPr>
      </w:pPr>
      <w:r w:rsidRPr="0015236B">
        <w:rPr>
          <w:bCs/>
          <w:lang w:eastAsia="ko-KR"/>
        </w:rPr>
        <w:t>R1-2404944</w:t>
      </w:r>
      <w:r w:rsidRPr="0015236B">
        <w:rPr>
          <w:bCs/>
          <w:lang w:eastAsia="ko-KR"/>
        </w:rPr>
        <w:tab/>
        <w:t>Correction on PSFCH power control</w:t>
      </w:r>
      <w:r w:rsidRPr="0015236B">
        <w:rPr>
          <w:bCs/>
          <w:lang w:eastAsia="ko-KR"/>
        </w:rPr>
        <w:tab/>
        <w:t xml:space="preserve">Huawei, </w:t>
      </w:r>
      <w:proofErr w:type="spellStart"/>
      <w:r w:rsidRPr="0015236B">
        <w:rPr>
          <w:bCs/>
          <w:lang w:eastAsia="ko-KR"/>
        </w:rPr>
        <w:t>HiSilicon</w:t>
      </w:r>
      <w:proofErr w:type="spellEnd"/>
    </w:p>
    <w:p w14:paraId="47F06DE2" w14:textId="77777777" w:rsidR="004E0A80" w:rsidRPr="0015236B" w:rsidRDefault="004E0A80" w:rsidP="004E0A80">
      <w:pPr>
        <w:rPr>
          <w:bCs/>
          <w:lang w:eastAsia="ko-KR"/>
        </w:rPr>
      </w:pPr>
      <w:r w:rsidRPr="0015236B">
        <w:rPr>
          <w:bCs/>
          <w:lang w:eastAsia="ko-KR"/>
        </w:rPr>
        <w:t>R1-2404974</w:t>
      </w:r>
      <w:r w:rsidRPr="0015236B">
        <w:rPr>
          <w:bCs/>
          <w:lang w:eastAsia="ko-KR"/>
        </w:rPr>
        <w:tab/>
        <w:t>Draft CR on SL-U TBS determination</w:t>
      </w:r>
      <w:r w:rsidRPr="0015236B">
        <w:rPr>
          <w:bCs/>
          <w:lang w:eastAsia="ko-KR"/>
        </w:rPr>
        <w:tab/>
        <w:t>Panasonic</w:t>
      </w:r>
    </w:p>
    <w:p w14:paraId="6DB44759" w14:textId="77777777" w:rsidR="004E0A80" w:rsidRPr="0015236B" w:rsidRDefault="004E0A80" w:rsidP="004E0A80">
      <w:pPr>
        <w:rPr>
          <w:bCs/>
          <w:lang w:eastAsia="ko-KR"/>
        </w:rPr>
      </w:pPr>
      <w:r w:rsidRPr="0015236B">
        <w:rPr>
          <w:bCs/>
          <w:lang w:eastAsia="ko-KR"/>
        </w:rPr>
        <w:t>R1-2404975</w:t>
      </w:r>
      <w:r w:rsidRPr="0015236B">
        <w:rPr>
          <w:bCs/>
          <w:lang w:eastAsia="ko-KR"/>
        </w:rPr>
        <w:tab/>
        <w:t xml:space="preserve">Maintenance of NR </w:t>
      </w:r>
      <w:proofErr w:type="spellStart"/>
      <w:r w:rsidRPr="0015236B">
        <w:rPr>
          <w:bCs/>
          <w:lang w:eastAsia="ko-KR"/>
        </w:rPr>
        <w:t>Sidelink</w:t>
      </w:r>
      <w:proofErr w:type="spellEnd"/>
      <w:r w:rsidRPr="0015236B">
        <w:rPr>
          <w:bCs/>
          <w:lang w:eastAsia="ko-KR"/>
        </w:rPr>
        <w:t xml:space="preserve"> unlicensed spectrum</w:t>
      </w:r>
      <w:r w:rsidRPr="0015236B">
        <w:rPr>
          <w:bCs/>
          <w:lang w:eastAsia="ko-KR"/>
        </w:rPr>
        <w:tab/>
        <w:t>Panasonic</w:t>
      </w:r>
    </w:p>
    <w:p w14:paraId="38220FC7" w14:textId="77777777" w:rsidR="004E0A80" w:rsidRPr="0015236B" w:rsidRDefault="004E0A80" w:rsidP="004E0A80">
      <w:pPr>
        <w:rPr>
          <w:bCs/>
          <w:lang w:eastAsia="ko-KR"/>
        </w:rPr>
      </w:pPr>
      <w:r w:rsidRPr="0015236B">
        <w:rPr>
          <w:bCs/>
          <w:lang w:eastAsia="ko-KR"/>
        </w:rPr>
        <w:t>R1-2405025</w:t>
      </w:r>
      <w:r w:rsidRPr="0015236B">
        <w:rPr>
          <w:bCs/>
          <w:lang w:eastAsia="ko-KR"/>
        </w:rPr>
        <w:tab/>
        <w:t>Draft CR on CAPC value for PSFCH+S-SSB for SL-U</w:t>
      </w:r>
      <w:r w:rsidRPr="0015236B">
        <w:rPr>
          <w:bCs/>
          <w:lang w:eastAsia="ko-KR"/>
        </w:rPr>
        <w:tab/>
        <w:t>NTT DOCOMO, INC.</w:t>
      </w:r>
    </w:p>
    <w:p w14:paraId="0DC4153F" w14:textId="77777777" w:rsidR="004E0A80" w:rsidRPr="0015236B" w:rsidRDefault="004E0A80" w:rsidP="004E0A80">
      <w:pPr>
        <w:rPr>
          <w:bCs/>
          <w:lang w:eastAsia="ko-KR"/>
        </w:rPr>
      </w:pPr>
      <w:r w:rsidRPr="0015236B">
        <w:rPr>
          <w:bCs/>
          <w:lang w:eastAsia="ko-KR"/>
        </w:rPr>
        <w:t>R1-2405026</w:t>
      </w:r>
      <w:r w:rsidRPr="0015236B">
        <w:rPr>
          <w:bCs/>
          <w:lang w:eastAsia="ko-KR"/>
        </w:rPr>
        <w:tab/>
        <w:t>Maintenance of resource selection in MAC layer for SL-U</w:t>
      </w:r>
      <w:r w:rsidRPr="0015236B">
        <w:rPr>
          <w:bCs/>
          <w:lang w:eastAsia="ko-KR"/>
        </w:rPr>
        <w:tab/>
        <w:t>NTT DOCOMO, INC.</w:t>
      </w:r>
    </w:p>
    <w:p w14:paraId="366FBE18" w14:textId="77777777" w:rsidR="004E0A80" w:rsidRPr="0015236B" w:rsidRDefault="004E0A80" w:rsidP="004E0A80">
      <w:pPr>
        <w:rPr>
          <w:bCs/>
          <w:lang w:eastAsia="ko-KR"/>
        </w:rPr>
      </w:pPr>
      <w:r w:rsidRPr="0015236B">
        <w:rPr>
          <w:bCs/>
          <w:lang w:eastAsia="ko-KR"/>
        </w:rPr>
        <w:t>R1-2405027</w:t>
      </w:r>
      <w:r w:rsidRPr="0015236B">
        <w:rPr>
          <w:bCs/>
          <w:lang w:eastAsia="ko-KR"/>
        </w:rPr>
        <w:tab/>
        <w:t>Draft CR on sensing with two starting symbols</w:t>
      </w:r>
      <w:r w:rsidRPr="0015236B">
        <w:rPr>
          <w:bCs/>
          <w:lang w:eastAsia="ko-KR"/>
        </w:rPr>
        <w:tab/>
        <w:t>NTT DOCOMO, INC.</w:t>
      </w:r>
    </w:p>
    <w:p w14:paraId="77DC7F00" w14:textId="77777777" w:rsidR="004E0A80" w:rsidRPr="0015236B" w:rsidRDefault="004E0A80" w:rsidP="004E0A80">
      <w:pPr>
        <w:rPr>
          <w:bCs/>
          <w:lang w:eastAsia="ko-KR"/>
        </w:rPr>
      </w:pPr>
      <w:r w:rsidRPr="0015236B">
        <w:rPr>
          <w:bCs/>
          <w:lang w:eastAsia="ko-KR"/>
        </w:rPr>
        <w:t>R1-2405067</w:t>
      </w:r>
      <w:r w:rsidRPr="0015236B">
        <w:rPr>
          <w:bCs/>
          <w:lang w:eastAsia="ko-KR"/>
        </w:rPr>
        <w:tab/>
        <w:t>Correction on determination of PSFCH resources for a PSSCH</w:t>
      </w:r>
      <w:r w:rsidRPr="0015236B">
        <w:rPr>
          <w:bCs/>
          <w:lang w:eastAsia="ko-KR"/>
        </w:rPr>
        <w:tab/>
        <w:t>Sharp</w:t>
      </w:r>
    </w:p>
    <w:p w14:paraId="61010C7F" w14:textId="77777777" w:rsidR="004E0A80" w:rsidRDefault="004E0A80" w:rsidP="004E0A80">
      <w:pPr>
        <w:rPr>
          <w:bCs/>
          <w:lang w:eastAsia="ko-KR"/>
        </w:rPr>
      </w:pPr>
      <w:r w:rsidRPr="0015236B">
        <w:rPr>
          <w:bCs/>
          <w:lang w:eastAsia="ko-KR"/>
        </w:rPr>
        <w:t>R1-2405138</w:t>
      </w:r>
      <w:r w:rsidRPr="0015236B">
        <w:rPr>
          <w:bCs/>
          <w:lang w:eastAsia="ko-KR"/>
        </w:rPr>
        <w:tab/>
        <w:t>Draft CR for indication of remaining channel occupancy duration</w:t>
      </w:r>
      <w:r w:rsidRPr="0015236B">
        <w:rPr>
          <w:bCs/>
          <w:lang w:eastAsia="ko-KR"/>
        </w:rPr>
        <w:tab/>
        <w:t>Qualcomm Incorporated</w:t>
      </w:r>
    </w:p>
    <w:p w14:paraId="00495AC1" w14:textId="77777777" w:rsidR="004E0A80" w:rsidRDefault="004E0A80" w:rsidP="004E0A80">
      <w:pPr>
        <w:rPr>
          <w:bCs/>
          <w:lang w:eastAsia="ko-KR"/>
        </w:rPr>
      </w:pPr>
    </w:p>
    <w:p w14:paraId="192B3FD5" w14:textId="77777777" w:rsidR="004E0A80" w:rsidRDefault="004E0A80" w:rsidP="004E0A80">
      <w:pPr>
        <w:rPr>
          <w:bCs/>
          <w:lang w:eastAsia="ko-KR"/>
        </w:rPr>
      </w:pPr>
      <w:r w:rsidRPr="00E315F4">
        <w:rPr>
          <w:b/>
          <w:bCs/>
          <w:lang w:eastAsia="ko-KR"/>
        </w:rPr>
        <w:t>R1-2405353</w:t>
      </w:r>
      <w:r w:rsidRPr="004A339A">
        <w:rPr>
          <w:bCs/>
          <w:lang w:eastAsia="ko-KR"/>
        </w:rPr>
        <w:tab/>
        <w:t>FL summary #1 for AI 8.1: SL-U channel access and RA</w:t>
      </w:r>
      <w:r w:rsidRPr="004A339A">
        <w:rPr>
          <w:bCs/>
          <w:lang w:eastAsia="ko-KR"/>
        </w:rPr>
        <w:tab/>
        <w:t>Moderator (OPPO)</w:t>
      </w:r>
    </w:p>
    <w:p w14:paraId="2B3C9E2E" w14:textId="77777777" w:rsidR="004E0A80" w:rsidRDefault="004E0A80" w:rsidP="004E0A80">
      <w:pPr>
        <w:rPr>
          <w:bCs/>
          <w:lang w:eastAsia="ko-KR"/>
        </w:rPr>
      </w:pPr>
    </w:p>
    <w:p w14:paraId="4F8D1DB6" w14:textId="77777777" w:rsidR="004E0A80" w:rsidRPr="00E315F4" w:rsidRDefault="004E0A80" w:rsidP="004E0A80">
      <w:pPr>
        <w:rPr>
          <w:bCs/>
          <w:lang w:eastAsia="ko-KR"/>
        </w:rPr>
      </w:pPr>
      <w:r w:rsidRPr="00E315F4">
        <w:rPr>
          <w:bCs/>
          <w:highlight w:val="green"/>
          <w:lang w:eastAsia="ko-KR"/>
        </w:rPr>
        <w:t>Agreement</w:t>
      </w:r>
    </w:p>
    <w:p w14:paraId="73B9BAB6" w14:textId="77777777" w:rsidR="004E0A80" w:rsidRPr="00E315F4" w:rsidRDefault="004E0A80" w:rsidP="004E0A80">
      <w:pPr>
        <w:rPr>
          <w:bCs/>
          <w:lang w:eastAsia="ko-KR"/>
        </w:rPr>
      </w:pPr>
      <w:r w:rsidRPr="00E315F4">
        <w:rPr>
          <w:bCs/>
          <w:lang w:eastAsia="ko-KR"/>
        </w:rPr>
        <w:t>To adopt the editorial correction TP#1 in Section 4.1.1 of R1-2405353 for TS 38.214 v18.2.0.</w:t>
      </w:r>
    </w:p>
    <w:p w14:paraId="373CD207" w14:textId="77777777" w:rsidR="004E0A80" w:rsidRPr="00E315F4" w:rsidRDefault="004E0A80" w:rsidP="004E0A80">
      <w:pPr>
        <w:rPr>
          <w:bCs/>
          <w:lang w:eastAsia="ko-KR"/>
        </w:rPr>
      </w:pPr>
    </w:p>
    <w:p w14:paraId="33521E66" w14:textId="77777777" w:rsidR="004E0A80" w:rsidRDefault="004E0A80" w:rsidP="004E0A80">
      <w:pPr>
        <w:rPr>
          <w:bCs/>
          <w:lang w:eastAsia="ko-KR"/>
        </w:rPr>
      </w:pPr>
      <w:r w:rsidRPr="00E315F4">
        <w:rPr>
          <w:rFonts w:hint="eastAsia"/>
          <w:bCs/>
          <w:highlight w:val="green"/>
          <w:lang w:eastAsia="ko-KR"/>
        </w:rPr>
        <w:t>A</w:t>
      </w:r>
      <w:r w:rsidRPr="00E315F4">
        <w:rPr>
          <w:bCs/>
          <w:highlight w:val="green"/>
          <w:lang w:eastAsia="ko-KR"/>
        </w:rPr>
        <w:t>greement</w:t>
      </w:r>
    </w:p>
    <w:p w14:paraId="7065104F" w14:textId="77777777" w:rsidR="004E0A80" w:rsidRPr="00E315F4" w:rsidRDefault="004E0A80" w:rsidP="004E0A80">
      <w:pPr>
        <w:rPr>
          <w:bCs/>
          <w:lang w:eastAsia="ko-KR"/>
        </w:rPr>
      </w:pPr>
      <w:r w:rsidRPr="00E315F4">
        <w:rPr>
          <w:bCs/>
          <w:lang w:eastAsia="ko-KR"/>
        </w:rPr>
        <w:t>Adopt RRC parameter alignment TP#2 in Section 4.2.1 of R1-2405353 for TS 37.213 v18.2.0</w:t>
      </w:r>
    </w:p>
    <w:p w14:paraId="702F9E0F" w14:textId="77777777" w:rsidR="004E0A80" w:rsidRPr="00E315F4" w:rsidRDefault="004E0A80" w:rsidP="004E0A80">
      <w:pPr>
        <w:rPr>
          <w:bCs/>
          <w:lang w:eastAsia="ko-KR"/>
        </w:rPr>
      </w:pPr>
      <w:r w:rsidRPr="00E315F4">
        <w:rPr>
          <w:bCs/>
          <w:lang w:eastAsia="ko-KR"/>
        </w:rPr>
        <w:t>Adopt RRC parameter alignment TP#3 in Section 4.3.1 of R1-2405353 for TS 38.211 v18.2.0</w:t>
      </w:r>
    </w:p>
    <w:p w14:paraId="6DCF8CEC" w14:textId="77777777" w:rsidR="004E0A80" w:rsidRPr="00E315F4" w:rsidRDefault="004E0A80" w:rsidP="004E0A80">
      <w:pPr>
        <w:rPr>
          <w:bCs/>
          <w:lang w:eastAsia="ko-KR"/>
        </w:rPr>
      </w:pPr>
      <w:r w:rsidRPr="00E315F4">
        <w:rPr>
          <w:bCs/>
          <w:lang w:eastAsia="ko-KR"/>
        </w:rPr>
        <w:lastRenderedPageBreak/>
        <w:t>Adopt RRC parameter alignment TP#4 in Section 4.4.1 of R1-2405353 for TS 38.212 v18.2.0</w:t>
      </w:r>
    </w:p>
    <w:p w14:paraId="4E5E3417" w14:textId="77777777" w:rsidR="004E0A80" w:rsidRPr="00E315F4" w:rsidRDefault="004E0A80" w:rsidP="004E0A80">
      <w:pPr>
        <w:rPr>
          <w:bCs/>
          <w:lang w:eastAsia="ko-KR"/>
        </w:rPr>
      </w:pPr>
      <w:r w:rsidRPr="00E315F4">
        <w:rPr>
          <w:bCs/>
          <w:lang w:eastAsia="ko-KR"/>
        </w:rPr>
        <w:t>Adopt RRC parameter alignment TP#5 in Section 4.5.1 of R1-2405353 for TS 38.213 v18.2.0</w:t>
      </w:r>
    </w:p>
    <w:p w14:paraId="0F014806" w14:textId="77777777" w:rsidR="004E0A80" w:rsidRPr="00E315F4" w:rsidRDefault="004E0A80" w:rsidP="004E0A80">
      <w:pPr>
        <w:rPr>
          <w:bCs/>
          <w:lang w:eastAsia="ko-KR"/>
        </w:rPr>
      </w:pPr>
      <w:r w:rsidRPr="00E315F4">
        <w:rPr>
          <w:bCs/>
          <w:lang w:eastAsia="ko-KR"/>
        </w:rPr>
        <w:t>Adopt RRC parameter alignment TP#6 in Section 4.6.1 of R1-2405353 for TS 38.214 v18.2.0</w:t>
      </w:r>
    </w:p>
    <w:p w14:paraId="3F34D6B6" w14:textId="77777777" w:rsidR="004E0A80" w:rsidRDefault="004E0A80" w:rsidP="004E0A80">
      <w:pPr>
        <w:rPr>
          <w:bCs/>
          <w:lang w:eastAsia="ko-KR"/>
        </w:rPr>
      </w:pPr>
      <w:r w:rsidRPr="00E315F4">
        <w:rPr>
          <w:bCs/>
          <w:lang w:eastAsia="ko-KR"/>
        </w:rPr>
        <w:t>Adopt RRC parameter alignment TP#7 in Section 4.7.1 of R1-2405353 for TS 38.215 v18.2.0</w:t>
      </w:r>
    </w:p>
    <w:p w14:paraId="691DD75C" w14:textId="77777777" w:rsidR="004E0A80" w:rsidRPr="00BB6ECD" w:rsidRDefault="004E0A80" w:rsidP="004E0A80">
      <w:pPr>
        <w:pStyle w:val="3GPPAgreements"/>
        <w:numPr>
          <w:ilvl w:val="0"/>
          <w:numId w:val="0"/>
        </w:numPr>
        <w:spacing w:after="0"/>
        <w:rPr>
          <w:rStyle w:val="af9"/>
          <w:highlight w:val="yellow"/>
          <w:lang w:val="en-GB"/>
        </w:rPr>
      </w:pPr>
    </w:p>
    <w:p w14:paraId="38DBDD0F"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65BC4CDB" w14:textId="77777777" w:rsidR="004E0A80" w:rsidRPr="002A1545" w:rsidRDefault="004E0A80" w:rsidP="00225734">
      <w:pPr>
        <w:pStyle w:val="3GPPAgreements"/>
        <w:numPr>
          <w:ilvl w:val="0"/>
          <w:numId w:val="145"/>
        </w:numPr>
        <w:overflowPunct w:val="0"/>
        <w:snapToGrid/>
        <w:spacing w:after="0" w:line="259" w:lineRule="auto"/>
        <w:textAlignment w:val="baseline"/>
        <w:rPr>
          <w:rStyle w:val="af9"/>
          <w:b w:val="0"/>
          <w:bCs w:val="0"/>
          <w:sz w:val="20"/>
        </w:rPr>
      </w:pPr>
      <w:r w:rsidRPr="002A1545">
        <w:rPr>
          <w:rStyle w:val="af9"/>
          <w:b w:val="0"/>
          <w:sz w:val="20"/>
        </w:rPr>
        <w:t>Adopt TP#15 in Section 4.15.1 of R1-2405353</w:t>
      </w:r>
      <w:r w:rsidRPr="002A1545">
        <w:rPr>
          <w:rStyle w:val="af9"/>
          <w:b w:val="0"/>
          <w:color w:val="FF0000"/>
          <w:sz w:val="20"/>
        </w:rPr>
        <w:t xml:space="preserve"> </w:t>
      </w:r>
      <w:r w:rsidRPr="002A1545">
        <w:rPr>
          <w:rStyle w:val="af9"/>
          <w:b w:val="0"/>
          <w:sz w:val="20"/>
        </w:rPr>
        <w:t>for TS 38.214 Clause 8.1.4</w:t>
      </w:r>
    </w:p>
    <w:p w14:paraId="03DD678C" w14:textId="77777777" w:rsidR="004E0A80" w:rsidRPr="002A1545" w:rsidRDefault="004E0A80" w:rsidP="00225734">
      <w:pPr>
        <w:pStyle w:val="3GPPAgreements"/>
        <w:numPr>
          <w:ilvl w:val="0"/>
          <w:numId w:val="145"/>
        </w:numPr>
        <w:overflowPunct w:val="0"/>
        <w:snapToGrid/>
        <w:spacing w:after="0" w:line="259" w:lineRule="auto"/>
        <w:textAlignment w:val="baseline"/>
        <w:rPr>
          <w:rStyle w:val="af9"/>
          <w:b w:val="0"/>
          <w:bCs w:val="0"/>
          <w:sz w:val="20"/>
        </w:rPr>
      </w:pPr>
      <w:r w:rsidRPr="002A1545">
        <w:rPr>
          <w:rStyle w:val="af9"/>
          <w:b w:val="0"/>
          <w:sz w:val="20"/>
        </w:rPr>
        <w:t>In the reply LS, the following information should be provided to RAN2:</w:t>
      </w:r>
    </w:p>
    <w:p w14:paraId="5FDA0E3E" w14:textId="77777777" w:rsidR="004E0A80" w:rsidRPr="002A1545" w:rsidRDefault="004E0A80" w:rsidP="004E0A80">
      <w:pPr>
        <w:autoSpaceDE w:val="0"/>
        <w:autoSpaceDN w:val="0"/>
        <w:ind w:left="993"/>
        <w:jc w:val="both"/>
        <w:rPr>
          <w:rStyle w:val="af9"/>
          <w:rFonts w:ascii="Times New Roman" w:hAnsi="Times New Roman"/>
          <w:b w:val="0"/>
          <w:bCs w:val="0"/>
          <w:szCs w:val="22"/>
        </w:rPr>
      </w:pPr>
      <w:r w:rsidRPr="002A1545">
        <w:rPr>
          <w:rStyle w:val="af9"/>
          <w:rFonts w:ascii="Times New Roman" w:hAnsi="Times New Roman"/>
          <w:szCs w:val="22"/>
        </w:rPr>
        <w:t>“</w:t>
      </w:r>
      <w:r w:rsidRPr="002A1545">
        <w:rPr>
          <w:rFonts w:ascii="Times New Roman" w:hAnsi="Times New Roman"/>
          <w:i/>
          <w:iCs/>
          <w:color w:val="000000"/>
        </w:rPr>
        <w:t>For Mode 2 resource selection procedure in TS 38.214 Section 8.1.4, RAN1 has agreed the CR in R1-240</w:t>
      </w:r>
      <w:r w:rsidRPr="002A1545">
        <w:rPr>
          <w:rFonts w:ascii="Times New Roman" w:hAnsi="Times New Roman"/>
          <w:i/>
          <w:iCs/>
        </w:rPr>
        <w:t>xxxx</w:t>
      </w:r>
      <w:r w:rsidRPr="002A1545">
        <w:rPr>
          <w:rFonts w:ascii="Times New Roman" w:hAnsi="Times New Roman"/>
          <w:i/>
          <w:iCs/>
          <w:color w:val="000000"/>
        </w:rPr>
        <w:t xml:space="preserve"> to support partial sensing operation over an unlicensed spectrum using interlace RB based transmission.</w:t>
      </w:r>
      <w:r w:rsidRPr="002A1545">
        <w:rPr>
          <w:rStyle w:val="af9"/>
          <w:rFonts w:ascii="Times New Roman" w:hAnsi="Times New Roman"/>
          <w:szCs w:val="22"/>
        </w:rPr>
        <w:t>”</w:t>
      </w:r>
    </w:p>
    <w:p w14:paraId="4B615D0E" w14:textId="77777777" w:rsidR="004E0A80" w:rsidRPr="00BB6ECD" w:rsidRDefault="004E0A80" w:rsidP="004E0A80">
      <w:pPr>
        <w:rPr>
          <w:bCs/>
          <w:lang w:eastAsia="ko-KR"/>
        </w:rPr>
      </w:pPr>
    </w:p>
    <w:p w14:paraId="713BB794" w14:textId="77777777" w:rsidR="004E0A80" w:rsidRPr="009725AA" w:rsidRDefault="004E0A80" w:rsidP="004E0A80">
      <w:pPr>
        <w:rPr>
          <w:bCs/>
          <w:lang w:eastAsia="ko-KR"/>
        </w:rPr>
      </w:pPr>
      <w:r w:rsidRPr="009725AA">
        <w:rPr>
          <w:bCs/>
          <w:lang w:eastAsia="ko-KR"/>
        </w:rPr>
        <w:t>R1-2405527</w:t>
      </w:r>
      <w:r w:rsidRPr="009725AA">
        <w:rPr>
          <w:bCs/>
          <w:lang w:eastAsia="ko-KR"/>
        </w:rPr>
        <w:tab/>
        <w:t xml:space="preserve">Draft CR on correction on supporting SL partial sensing for interlaced RB allocation and </w:t>
      </w:r>
      <w:proofErr w:type="spellStart"/>
      <w:r w:rsidRPr="009725AA">
        <w:rPr>
          <w:bCs/>
          <w:lang w:eastAsia="ko-KR"/>
        </w:rPr>
        <w:t>MCSt</w:t>
      </w:r>
      <w:proofErr w:type="spellEnd"/>
    </w:p>
    <w:p w14:paraId="1AFE8C46" w14:textId="77777777" w:rsidR="004E0A80" w:rsidRPr="009725AA" w:rsidRDefault="004E0A80" w:rsidP="004E0A80">
      <w:pPr>
        <w:rPr>
          <w:bCs/>
          <w:lang w:eastAsia="ko-KR"/>
        </w:rPr>
      </w:pPr>
      <w:r w:rsidRPr="009725AA">
        <w:rPr>
          <w:bCs/>
          <w:lang w:eastAsia="ko-KR"/>
        </w:rPr>
        <w:t>R1-2405528</w:t>
      </w:r>
      <w:r w:rsidRPr="009725AA">
        <w:rPr>
          <w:bCs/>
          <w:lang w:eastAsia="ko-KR"/>
        </w:rPr>
        <w:tab/>
        <w:t xml:space="preserve">Correction on supporting SL partial sensing for interlaced RB allocation and </w:t>
      </w:r>
      <w:proofErr w:type="spellStart"/>
      <w:r w:rsidRPr="009725AA">
        <w:rPr>
          <w:bCs/>
          <w:lang w:eastAsia="ko-KR"/>
        </w:rPr>
        <w:t>MCSt</w:t>
      </w:r>
      <w:proofErr w:type="spellEnd"/>
    </w:p>
    <w:p w14:paraId="3258154C" w14:textId="77777777" w:rsidR="004E0A80" w:rsidRPr="009725AA" w:rsidRDefault="004E0A80" w:rsidP="004E0A80">
      <w:pPr>
        <w:rPr>
          <w:bCs/>
          <w:lang w:eastAsia="ko-KR"/>
        </w:rPr>
      </w:pPr>
      <w:r w:rsidRPr="009725AA">
        <w:rPr>
          <w:bCs/>
          <w:lang w:eastAsia="ko-KR"/>
        </w:rPr>
        <w:t>R1-2405529</w:t>
      </w:r>
      <w:r w:rsidRPr="009725AA">
        <w:rPr>
          <w:bCs/>
          <w:lang w:eastAsia="ko-KR"/>
        </w:rPr>
        <w:tab/>
        <w:t xml:space="preserve">Draft Reply LS on </w:t>
      </w:r>
      <w:proofErr w:type="spellStart"/>
      <w:r w:rsidRPr="009725AA">
        <w:rPr>
          <w:bCs/>
          <w:lang w:eastAsia="ko-KR"/>
        </w:rPr>
        <w:t>Sidelink</w:t>
      </w:r>
      <w:proofErr w:type="spellEnd"/>
      <w:r w:rsidRPr="009725AA">
        <w:rPr>
          <w:bCs/>
          <w:lang w:eastAsia="ko-KR"/>
        </w:rPr>
        <w:t xml:space="preserve"> Feature Co-configuration</w:t>
      </w:r>
    </w:p>
    <w:p w14:paraId="7835E377" w14:textId="77777777" w:rsidR="004E0A80" w:rsidRDefault="004E0A80" w:rsidP="004E0A80">
      <w:pPr>
        <w:rPr>
          <w:bCs/>
          <w:lang w:eastAsia="ko-KR"/>
        </w:rPr>
      </w:pPr>
      <w:r w:rsidRPr="009725AA">
        <w:rPr>
          <w:bCs/>
          <w:lang w:eastAsia="ko-KR"/>
        </w:rPr>
        <w:t>R1-2405530</w:t>
      </w:r>
      <w:r w:rsidRPr="009725AA">
        <w:rPr>
          <w:bCs/>
          <w:lang w:eastAsia="ko-KR"/>
        </w:rPr>
        <w:tab/>
        <w:t xml:space="preserve">Reply LS on </w:t>
      </w:r>
      <w:proofErr w:type="spellStart"/>
      <w:r w:rsidRPr="009725AA">
        <w:rPr>
          <w:bCs/>
          <w:lang w:eastAsia="ko-KR"/>
        </w:rPr>
        <w:t>Sidelink</w:t>
      </w:r>
      <w:proofErr w:type="spellEnd"/>
      <w:r w:rsidRPr="009725AA">
        <w:rPr>
          <w:bCs/>
          <w:lang w:eastAsia="ko-KR"/>
        </w:rPr>
        <w:t xml:space="preserve"> Feature Co-configuration</w:t>
      </w:r>
    </w:p>
    <w:p w14:paraId="46644AC9" w14:textId="77777777" w:rsidR="004E0A80" w:rsidRDefault="004E0A80" w:rsidP="004E0A80">
      <w:pPr>
        <w:rPr>
          <w:bCs/>
          <w:lang w:eastAsia="ko-KR"/>
        </w:rPr>
      </w:pPr>
    </w:p>
    <w:p w14:paraId="1095D2EB" w14:textId="77777777" w:rsidR="004E0A80" w:rsidRDefault="004E0A80" w:rsidP="004E0A80">
      <w:pPr>
        <w:rPr>
          <w:bCs/>
          <w:lang w:eastAsia="ko-KR"/>
        </w:rPr>
      </w:pPr>
      <w:r w:rsidRPr="003E1234">
        <w:rPr>
          <w:b/>
          <w:bCs/>
          <w:lang w:eastAsia="ko-KR"/>
        </w:rPr>
        <w:t>R1-2405354</w:t>
      </w:r>
      <w:r w:rsidRPr="004A339A">
        <w:rPr>
          <w:bCs/>
          <w:lang w:eastAsia="ko-KR"/>
        </w:rPr>
        <w:tab/>
        <w:t>FL summary #2 for AI 8.1: SL-U channel access and RA</w:t>
      </w:r>
      <w:r w:rsidRPr="004A339A">
        <w:rPr>
          <w:bCs/>
          <w:lang w:eastAsia="ko-KR"/>
        </w:rPr>
        <w:tab/>
        <w:t>Moderator (OPPO)</w:t>
      </w:r>
    </w:p>
    <w:p w14:paraId="5EC9494D" w14:textId="77777777" w:rsidR="004E0A80" w:rsidRPr="002A1545" w:rsidRDefault="004E0A80" w:rsidP="004E0A80">
      <w:pPr>
        <w:rPr>
          <w:rFonts w:ascii="Times New Roman" w:hAnsi="Times New Roman"/>
          <w:bCs/>
          <w:szCs w:val="20"/>
          <w:lang w:eastAsia="ko-KR"/>
        </w:rPr>
      </w:pPr>
      <w:r w:rsidRPr="002A1545">
        <w:rPr>
          <w:rFonts w:ascii="Times New Roman" w:hAnsi="Times New Roman"/>
          <w:b/>
          <w:bCs/>
          <w:szCs w:val="20"/>
          <w:lang w:eastAsia="ko-KR"/>
        </w:rPr>
        <w:t>R1-</w:t>
      </w:r>
      <w:r w:rsidRPr="002A1545">
        <w:rPr>
          <w:rStyle w:val="af9"/>
          <w:rFonts w:ascii="Times New Roman" w:hAnsi="Times New Roman"/>
          <w:szCs w:val="20"/>
        </w:rPr>
        <w:t>2405527</w:t>
      </w:r>
      <w:r w:rsidRPr="002A1545">
        <w:rPr>
          <w:rStyle w:val="af9"/>
          <w:rFonts w:ascii="Times New Roman" w:hAnsi="Times New Roman"/>
          <w:b w:val="0"/>
          <w:szCs w:val="20"/>
        </w:rPr>
        <w:tab/>
        <w:t xml:space="preserve">Draft CR on correction on supporting SL partial sensing for interlaced RB allocation and </w:t>
      </w:r>
      <w:proofErr w:type="spellStart"/>
      <w:r w:rsidRPr="002A1545">
        <w:rPr>
          <w:rStyle w:val="af9"/>
          <w:rFonts w:ascii="Times New Roman" w:hAnsi="Times New Roman"/>
          <w:b w:val="0"/>
          <w:szCs w:val="20"/>
        </w:rPr>
        <w:t>MCSt</w:t>
      </w:r>
      <w:proofErr w:type="spellEnd"/>
      <w:r w:rsidRPr="002A1545">
        <w:rPr>
          <w:rStyle w:val="af9"/>
          <w:rFonts w:ascii="Times New Roman" w:hAnsi="Times New Roman"/>
          <w:b w:val="0"/>
          <w:szCs w:val="20"/>
        </w:rPr>
        <w:tab/>
        <w:t>Moderator (OPPO)</w:t>
      </w:r>
    </w:p>
    <w:p w14:paraId="6B0DF732" w14:textId="77777777" w:rsidR="004E0A80" w:rsidRPr="002A1545" w:rsidRDefault="004E0A80" w:rsidP="004E0A80">
      <w:pPr>
        <w:rPr>
          <w:b/>
          <w:bCs/>
          <w:szCs w:val="20"/>
          <w:lang w:eastAsia="ko-KR"/>
        </w:rPr>
      </w:pPr>
      <w:r w:rsidRPr="002A1545">
        <w:rPr>
          <w:rStyle w:val="af9"/>
          <w:rFonts w:ascii="Times New Roman" w:hAnsi="Times New Roman"/>
          <w:szCs w:val="20"/>
        </w:rPr>
        <w:t>R1-2405529</w:t>
      </w:r>
      <w:r w:rsidRPr="002A1545">
        <w:rPr>
          <w:rStyle w:val="af9"/>
          <w:rFonts w:ascii="Times New Roman" w:hAnsi="Times New Roman"/>
          <w:b w:val="0"/>
          <w:szCs w:val="20"/>
        </w:rPr>
        <w:tab/>
        <w:t xml:space="preserve">Draft Reply LS on </w:t>
      </w:r>
      <w:proofErr w:type="spellStart"/>
      <w:r w:rsidRPr="002A1545">
        <w:rPr>
          <w:rStyle w:val="af9"/>
          <w:rFonts w:ascii="Times New Roman" w:hAnsi="Times New Roman"/>
          <w:b w:val="0"/>
          <w:szCs w:val="20"/>
        </w:rPr>
        <w:t>Sidelink</w:t>
      </w:r>
      <w:proofErr w:type="spellEnd"/>
      <w:r w:rsidRPr="002A1545">
        <w:rPr>
          <w:rStyle w:val="af9"/>
          <w:rFonts w:ascii="Times New Roman" w:hAnsi="Times New Roman"/>
          <w:b w:val="0"/>
          <w:szCs w:val="20"/>
        </w:rPr>
        <w:t xml:space="preserve"> Feature Co-configuration</w:t>
      </w:r>
      <w:r w:rsidRPr="002A1545">
        <w:rPr>
          <w:rStyle w:val="af9"/>
          <w:rFonts w:ascii="Times New Roman" w:hAnsi="Times New Roman"/>
          <w:b w:val="0"/>
          <w:szCs w:val="20"/>
        </w:rPr>
        <w:tab/>
        <w:t>OPPO</w:t>
      </w:r>
    </w:p>
    <w:p w14:paraId="11D12C68" w14:textId="77777777" w:rsidR="004E0A80" w:rsidRPr="002A1545" w:rsidRDefault="004E0A80" w:rsidP="004E0A80">
      <w:pPr>
        <w:rPr>
          <w:bCs/>
          <w:szCs w:val="20"/>
          <w:lang w:eastAsia="ko-KR"/>
        </w:rPr>
      </w:pPr>
    </w:p>
    <w:p w14:paraId="20A15359"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68072E55" w14:textId="77777777" w:rsidR="004E0A80" w:rsidRPr="002A1545" w:rsidRDefault="004E0A80" w:rsidP="004E0A80">
      <w:pPr>
        <w:autoSpaceDE w:val="0"/>
        <w:autoSpaceDN w:val="0"/>
        <w:jc w:val="both"/>
        <w:rPr>
          <w:rFonts w:ascii="Times New Roman" w:hAnsi="Times New Roman"/>
          <w:color w:val="000000"/>
          <w:szCs w:val="20"/>
        </w:rPr>
      </w:pPr>
      <w:r w:rsidRPr="002A1545">
        <w:rPr>
          <w:rStyle w:val="af9"/>
          <w:rFonts w:ascii="Times New Roman" w:hAnsi="Times New Roman"/>
          <w:b w:val="0"/>
          <w:szCs w:val="20"/>
        </w:rPr>
        <w:t>Endorse the draft CR in R1-</w:t>
      </w:r>
      <w:r w:rsidRPr="007315A1">
        <w:rPr>
          <w:rStyle w:val="af9"/>
          <w:rFonts w:ascii="Times New Roman" w:hAnsi="Times New Roman"/>
          <w:b w:val="0"/>
          <w:szCs w:val="20"/>
        </w:rPr>
        <w:t>2405527</w:t>
      </w:r>
      <w:r w:rsidRPr="002A1545">
        <w:rPr>
          <w:rStyle w:val="af9"/>
          <w:rFonts w:ascii="Times New Roman" w:hAnsi="Times New Roman"/>
          <w:b w:val="0"/>
          <w:color w:val="FF0000"/>
          <w:szCs w:val="20"/>
        </w:rPr>
        <w:t xml:space="preserve"> </w:t>
      </w:r>
      <w:r w:rsidRPr="002A1545">
        <w:rPr>
          <w:rFonts w:ascii="Times New Roman" w:hAnsi="Times New Roman"/>
          <w:color w:val="000000"/>
          <w:szCs w:val="20"/>
        </w:rPr>
        <w:t>to support partial sensing operation over an unlicensed spectrum using interlace RB based transmission</w:t>
      </w:r>
    </w:p>
    <w:p w14:paraId="76896B23" w14:textId="77777777" w:rsidR="004E0A80" w:rsidRPr="002A1545" w:rsidRDefault="004E0A80" w:rsidP="00225734">
      <w:pPr>
        <w:pStyle w:val="af8"/>
        <w:numPr>
          <w:ilvl w:val="0"/>
          <w:numId w:val="145"/>
        </w:numPr>
        <w:autoSpaceDE w:val="0"/>
        <w:autoSpaceDN w:val="0"/>
        <w:ind w:leftChars="0"/>
        <w:jc w:val="both"/>
        <w:rPr>
          <w:rStyle w:val="af9"/>
          <w:rFonts w:ascii="Times New Roman" w:hAnsi="Times New Roman"/>
          <w:b w:val="0"/>
          <w:bCs w:val="0"/>
          <w:szCs w:val="20"/>
        </w:rPr>
      </w:pPr>
      <w:r w:rsidRPr="002A1545">
        <w:rPr>
          <w:rStyle w:val="af9"/>
          <w:rFonts w:ascii="Times New Roman" w:hAnsi="Times New Roman"/>
          <w:b w:val="0"/>
          <w:szCs w:val="20"/>
        </w:rPr>
        <w:t>Approve the final CR in R1-2405528</w:t>
      </w:r>
    </w:p>
    <w:p w14:paraId="10E00C03" w14:textId="77777777" w:rsidR="004E0A80" w:rsidRPr="002A1545" w:rsidRDefault="004E0A80" w:rsidP="004E0A80">
      <w:pPr>
        <w:pStyle w:val="af8"/>
        <w:autoSpaceDE w:val="0"/>
        <w:autoSpaceDN w:val="0"/>
        <w:ind w:leftChars="0" w:left="0"/>
        <w:jc w:val="both"/>
        <w:rPr>
          <w:rStyle w:val="af9"/>
          <w:rFonts w:ascii="Times New Roman" w:hAnsi="Times New Roman"/>
          <w:b w:val="0"/>
          <w:bCs w:val="0"/>
          <w:szCs w:val="20"/>
        </w:rPr>
      </w:pPr>
    </w:p>
    <w:p w14:paraId="7E3990F3"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017AAD85" w14:textId="77777777" w:rsidR="004E0A80" w:rsidRPr="002A1545" w:rsidRDefault="004E0A80" w:rsidP="004E0A80">
      <w:pPr>
        <w:autoSpaceDE w:val="0"/>
        <w:autoSpaceDN w:val="0"/>
        <w:jc w:val="both"/>
        <w:rPr>
          <w:rStyle w:val="af9"/>
          <w:rFonts w:ascii="Times New Roman" w:hAnsi="Times New Roman"/>
          <w:b w:val="0"/>
          <w:szCs w:val="20"/>
        </w:rPr>
      </w:pPr>
      <w:r w:rsidRPr="002A1545">
        <w:rPr>
          <w:rStyle w:val="af9"/>
          <w:rFonts w:ascii="Times New Roman" w:hAnsi="Times New Roman"/>
          <w:b w:val="0"/>
          <w:szCs w:val="20"/>
        </w:rPr>
        <w:t>Endorse the draft LS reply in R1-</w:t>
      </w:r>
      <w:r w:rsidRPr="007315A1">
        <w:rPr>
          <w:rStyle w:val="af9"/>
          <w:rFonts w:ascii="Times New Roman" w:hAnsi="Times New Roman"/>
          <w:b w:val="0"/>
          <w:szCs w:val="20"/>
        </w:rPr>
        <w:t>2405529</w:t>
      </w:r>
      <w:r w:rsidRPr="002A1545">
        <w:rPr>
          <w:rStyle w:val="af9"/>
          <w:rFonts w:ascii="Times New Roman" w:hAnsi="Times New Roman"/>
          <w:b w:val="0"/>
          <w:szCs w:val="20"/>
        </w:rPr>
        <w:t xml:space="preserve"> with the revision of the action:</w:t>
      </w:r>
    </w:p>
    <w:p w14:paraId="5A5F88E1" w14:textId="77777777" w:rsidR="004E0A80" w:rsidRPr="002A1545" w:rsidRDefault="004E0A80" w:rsidP="00225734">
      <w:pPr>
        <w:pStyle w:val="af8"/>
        <w:numPr>
          <w:ilvl w:val="0"/>
          <w:numId w:val="145"/>
        </w:numPr>
        <w:autoSpaceDE w:val="0"/>
        <w:autoSpaceDN w:val="0"/>
        <w:ind w:leftChars="0"/>
        <w:jc w:val="both"/>
        <w:rPr>
          <w:rStyle w:val="af9"/>
          <w:rFonts w:ascii="Times New Roman" w:hAnsi="Times New Roman"/>
          <w:b w:val="0"/>
          <w:bCs w:val="0"/>
          <w:szCs w:val="20"/>
        </w:rPr>
      </w:pPr>
      <w:r w:rsidRPr="002A1545">
        <w:rPr>
          <w:rFonts w:ascii="Times New Roman" w:hAnsi="Times New Roman"/>
          <w:szCs w:val="20"/>
        </w:rPr>
        <w:t xml:space="preserve">To RAN2: RAN1 respectfully </w:t>
      </w:r>
      <w:r w:rsidRPr="002A1545">
        <w:rPr>
          <w:rFonts w:ascii="Times New Roman" w:hAnsi="Times New Roman"/>
          <w:szCs w:val="20"/>
          <w:lang w:eastAsia="zh-CN"/>
        </w:rPr>
        <w:t>ask</w:t>
      </w:r>
      <w:r w:rsidRPr="002A1545">
        <w:rPr>
          <w:rFonts w:ascii="Times New Roman" w:hAnsi="Times New Roman"/>
          <w:szCs w:val="20"/>
        </w:rPr>
        <w:t xml:space="preserve">s RAN2 </w:t>
      </w:r>
      <w:r w:rsidRPr="002A1545">
        <w:rPr>
          <w:rFonts w:ascii="Times New Roman" w:hAnsi="Times New Roman"/>
          <w:szCs w:val="20"/>
          <w:lang w:eastAsia="zh-CN"/>
        </w:rPr>
        <w:t xml:space="preserve">to take the above information into account in the future work </w:t>
      </w:r>
      <w:r w:rsidRPr="002A1545">
        <w:rPr>
          <w:rFonts w:ascii="Times New Roman" w:hAnsi="Times New Roman"/>
          <w:strike/>
          <w:szCs w:val="20"/>
          <w:lang w:eastAsia="zh-CN"/>
        </w:rPr>
        <w:t>(e.g., reverting agreement(s) wherever appropriate)</w:t>
      </w:r>
      <w:r w:rsidRPr="002A1545">
        <w:rPr>
          <w:rFonts w:ascii="Times New Roman" w:hAnsi="Times New Roman"/>
          <w:szCs w:val="20"/>
          <w:lang w:eastAsia="zh-CN"/>
        </w:rPr>
        <w:t>.</w:t>
      </w:r>
    </w:p>
    <w:p w14:paraId="1E12F71C" w14:textId="77777777" w:rsidR="004E0A80" w:rsidRPr="002A1545" w:rsidRDefault="004E0A80" w:rsidP="00225734">
      <w:pPr>
        <w:pStyle w:val="af8"/>
        <w:numPr>
          <w:ilvl w:val="0"/>
          <w:numId w:val="145"/>
        </w:numPr>
        <w:autoSpaceDE w:val="0"/>
        <w:autoSpaceDN w:val="0"/>
        <w:ind w:leftChars="0"/>
        <w:jc w:val="both"/>
        <w:rPr>
          <w:rStyle w:val="af9"/>
          <w:rFonts w:ascii="Times New Roman" w:hAnsi="Times New Roman"/>
          <w:b w:val="0"/>
          <w:bCs w:val="0"/>
          <w:szCs w:val="20"/>
        </w:rPr>
      </w:pPr>
      <w:r w:rsidRPr="002A1545">
        <w:rPr>
          <w:rStyle w:val="af9"/>
          <w:rFonts w:ascii="Times New Roman" w:hAnsi="Times New Roman"/>
          <w:b w:val="0"/>
          <w:szCs w:val="20"/>
        </w:rPr>
        <w:t>Approve the final LS in R1-2405530</w:t>
      </w:r>
    </w:p>
    <w:p w14:paraId="589EA42B" w14:textId="77777777" w:rsidR="004E0A80" w:rsidRDefault="004E0A80" w:rsidP="004E0A80">
      <w:pPr>
        <w:rPr>
          <w:b/>
          <w:szCs w:val="20"/>
          <w:lang w:eastAsia="ko-KR"/>
        </w:rPr>
      </w:pPr>
    </w:p>
    <w:p w14:paraId="590CEBE6" w14:textId="77777777" w:rsidR="004E0A80" w:rsidRDefault="004E0A80" w:rsidP="004E0A80">
      <w:pPr>
        <w:rPr>
          <w:b/>
          <w:bCs/>
          <w:szCs w:val="20"/>
          <w:lang w:eastAsia="ko-KR"/>
        </w:rPr>
      </w:pPr>
      <w:r w:rsidRPr="002A1545">
        <w:rPr>
          <w:b/>
          <w:bCs/>
          <w:szCs w:val="20"/>
          <w:lang w:eastAsia="ko-KR"/>
        </w:rPr>
        <w:t>R1-2405554</w:t>
      </w:r>
      <w:r w:rsidRPr="002A1545">
        <w:rPr>
          <w:bCs/>
          <w:szCs w:val="20"/>
          <w:lang w:eastAsia="ko-KR"/>
        </w:rPr>
        <w:tab/>
        <w:t>Draft CR on correction on CPE starting position determination and transmission for PSSCH/PSCCH</w:t>
      </w:r>
      <w:r w:rsidRPr="002A1545">
        <w:rPr>
          <w:bCs/>
          <w:szCs w:val="20"/>
          <w:lang w:eastAsia="ko-KR"/>
        </w:rPr>
        <w:tab/>
        <w:t>Moderator (OPPO)</w:t>
      </w:r>
    </w:p>
    <w:p w14:paraId="5FC2AE12" w14:textId="77777777" w:rsidR="004E0A80" w:rsidRPr="002A1545" w:rsidRDefault="004E0A80" w:rsidP="004E0A80">
      <w:pPr>
        <w:rPr>
          <w:b/>
          <w:szCs w:val="20"/>
          <w:lang w:eastAsia="ko-KR"/>
        </w:rPr>
      </w:pPr>
    </w:p>
    <w:p w14:paraId="4A9CC85F"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7BBFCA90" w14:textId="77777777" w:rsidR="004E0A80" w:rsidRPr="002A1545" w:rsidRDefault="004E0A80" w:rsidP="004E0A80">
      <w:pPr>
        <w:rPr>
          <w:bCs/>
          <w:szCs w:val="20"/>
          <w:lang w:eastAsia="ko-KR"/>
        </w:rPr>
      </w:pPr>
      <w:r w:rsidRPr="002A1545">
        <w:rPr>
          <w:bCs/>
          <w:szCs w:val="20"/>
          <w:lang w:eastAsia="ko-KR"/>
        </w:rPr>
        <w:t>Endorsed the draft CR in R1-</w:t>
      </w:r>
      <w:r w:rsidRPr="007315A1">
        <w:rPr>
          <w:bCs/>
          <w:szCs w:val="20"/>
          <w:lang w:eastAsia="ko-KR"/>
        </w:rPr>
        <w:t xml:space="preserve">2405554 </w:t>
      </w:r>
      <w:r w:rsidRPr="002A1545">
        <w:rPr>
          <w:bCs/>
          <w:szCs w:val="20"/>
          <w:lang w:eastAsia="ko-KR"/>
        </w:rPr>
        <w:t>for TS 38.214 Clause 8.1.2.1</w:t>
      </w:r>
    </w:p>
    <w:p w14:paraId="07CADF4A" w14:textId="77777777" w:rsidR="004E0A80" w:rsidRPr="002A1545" w:rsidRDefault="004E0A80" w:rsidP="004E0A80">
      <w:pPr>
        <w:rPr>
          <w:bCs/>
          <w:szCs w:val="20"/>
          <w:lang w:eastAsia="ko-KR"/>
        </w:rPr>
      </w:pPr>
      <w:r w:rsidRPr="002A1545">
        <w:rPr>
          <w:bCs/>
          <w:szCs w:val="20"/>
          <w:lang w:eastAsia="ko-KR"/>
        </w:rPr>
        <w:t>Approve the final CR in R1-2405555.</w:t>
      </w:r>
    </w:p>
    <w:p w14:paraId="0CE4DFCB" w14:textId="77777777" w:rsidR="004E0A80" w:rsidRDefault="004E0A80" w:rsidP="004E0A80">
      <w:pPr>
        <w:rPr>
          <w:bCs/>
          <w:szCs w:val="20"/>
          <w:lang w:eastAsia="ko-KR"/>
        </w:rPr>
      </w:pPr>
    </w:p>
    <w:p w14:paraId="436A3448" w14:textId="77777777" w:rsidR="004E0A80" w:rsidRPr="002A1545" w:rsidRDefault="004E0A80" w:rsidP="004E0A80">
      <w:pPr>
        <w:rPr>
          <w:bCs/>
          <w:szCs w:val="20"/>
          <w:lang w:eastAsia="ko-KR"/>
        </w:rPr>
      </w:pPr>
      <w:r w:rsidRPr="002A1545">
        <w:rPr>
          <w:b/>
          <w:bCs/>
          <w:szCs w:val="20"/>
          <w:lang w:eastAsia="ko-KR"/>
        </w:rPr>
        <w:t>R1-2405663</w:t>
      </w:r>
      <w:r w:rsidRPr="002A1545">
        <w:rPr>
          <w:bCs/>
          <w:szCs w:val="20"/>
          <w:lang w:eastAsia="ko-KR"/>
        </w:rPr>
        <w:tab/>
        <w:t>Draft CR on correction on contention window adjustment procedures for PSCCH/PSSCH transmission</w:t>
      </w:r>
      <w:r w:rsidRPr="002A1545">
        <w:rPr>
          <w:bCs/>
          <w:szCs w:val="20"/>
          <w:lang w:eastAsia="ko-KR"/>
        </w:rPr>
        <w:tab/>
        <w:t>Moderator (OPPO)</w:t>
      </w:r>
    </w:p>
    <w:p w14:paraId="5C647736" w14:textId="77777777" w:rsidR="004E0A80" w:rsidRPr="002A1545" w:rsidRDefault="004E0A80" w:rsidP="004E0A80">
      <w:pPr>
        <w:rPr>
          <w:bCs/>
          <w:szCs w:val="20"/>
          <w:lang w:eastAsia="ko-KR"/>
        </w:rPr>
      </w:pPr>
    </w:p>
    <w:p w14:paraId="153E3048"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0DCEEF95" w14:textId="77777777" w:rsidR="004E0A80" w:rsidRPr="002A1545" w:rsidRDefault="004E0A80" w:rsidP="004E0A80">
      <w:pPr>
        <w:rPr>
          <w:bCs/>
          <w:szCs w:val="20"/>
          <w:lang w:eastAsia="ko-KR"/>
        </w:rPr>
      </w:pPr>
      <w:r w:rsidRPr="002A1545">
        <w:rPr>
          <w:bCs/>
          <w:szCs w:val="20"/>
          <w:lang w:eastAsia="ko-KR"/>
        </w:rPr>
        <w:t>Endorsed the d</w:t>
      </w:r>
      <w:r w:rsidRPr="007315A1">
        <w:rPr>
          <w:bCs/>
          <w:szCs w:val="20"/>
          <w:lang w:eastAsia="ko-KR"/>
        </w:rPr>
        <w:t>raft CR in R1-2405663</w:t>
      </w:r>
      <w:r w:rsidRPr="002A1545">
        <w:rPr>
          <w:bCs/>
          <w:szCs w:val="20"/>
          <w:lang w:eastAsia="ko-KR"/>
        </w:rPr>
        <w:t xml:space="preserve"> for TS 37.213 Clause 4.5.4</w:t>
      </w:r>
    </w:p>
    <w:p w14:paraId="56C9EE29" w14:textId="77777777" w:rsidR="004E0A80" w:rsidRPr="002A1545" w:rsidRDefault="004E0A80" w:rsidP="004E0A80">
      <w:pPr>
        <w:rPr>
          <w:bCs/>
          <w:szCs w:val="20"/>
          <w:lang w:eastAsia="ko-KR"/>
        </w:rPr>
      </w:pPr>
      <w:r w:rsidRPr="002A1545">
        <w:rPr>
          <w:bCs/>
          <w:szCs w:val="20"/>
          <w:lang w:eastAsia="ko-KR"/>
        </w:rPr>
        <w:t>Approve the final CR in R1-2405664</w:t>
      </w:r>
    </w:p>
    <w:p w14:paraId="1BC27C3B" w14:textId="77777777" w:rsidR="004E0A80" w:rsidRPr="002A1545" w:rsidRDefault="004E0A80" w:rsidP="004E0A80">
      <w:pPr>
        <w:rPr>
          <w:bCs/>
          <w:szCs w:val="20"/>
          <w:lang w:eastAsia="ko-KR"/>
        </w:rPr>
      </w:pPr>
    </w:p>
    <w:p w14:paraId="0F24950A" w14:textId="77777777" w:rsidR="004E0A80" w:rsidRPr="002A1545" w:rsidRDefault="004E0A80" w:rsidP="004E0A80">
      <w:pPr>
        <w:rPr>
          <w:b/>
          <w:bCs/>
          <w:szCs w:val="20"/>
          <w:lang w:eastAsia="ko-KR"/>
        </w:rPr>
      </w:pPr>
      <w:r w:rsidRPr="002A1545">
        <w:rPr>
          <w:b/>
          <w:bCs/>
          <w:szCs w:val="20"/>
          <w:lang w:eastAsia="ko-KR"/>
        </w:rPr>
        <w:t>Conclusion</w:t>
      </w:r>
    </w:p>
    <w:p w14:paraId="09765D8E" w14:textId="77777777" w:rsidR="004E0A80" w:rsidRPr="002A1545" w:rsidRDefault="004E0A80" w:rsidP="004E0A80">
      <w:pPr>
        <w:rPr>
          <w:bCs/>
          <w:szCs w:val="20"/>
          <w:lang w:eastAsia="ko-KR"/>
        </w:rPr>
      </w:pPr>
      <w:r w:rsidRPr="002A1545">
        <w:rPr>
          <w:bCs/>
          <w:szCs w:val="20"/>
          <w:lang w:eastAsia="ko-KR"/>
        </w:rPr>
        <w:t xml:space="preserve">In Clause 4.5.3 of TS 37.213, for the “applicable RB set(s) of the channel occupancy” provided in the channel occupancy sharing information, it is concluded it refers to the RB set(s) associated with the first SL resource specified in 8.1.5 of TS 38.214. </w:t>
      </w:r>
    </w:p>
    <w:p w14:paraId="1CEFB78D" w14:textId="77777777" w:rsidR="004E0A80" w:rsidRPr="002A1545" w:rsidRDefault="004E0A80" w:rsidP="004E0A80">
      <w:pPr>
        <w:rPr>
          <w:bCs/>
          <w:szCs w:val="20"/>
          <w:lang w:eastAsia="ko-KR"/>
        </w:rPr>
      </w:pPr>
      <w:r w:rsidRPr="002A1545">
        <w:rPr>
          <w:bCs/>
          <w:szCs w:val="20"/>
          <w:lang w:eastAsia="ko-KR"/>
        </w:rPr>
        <w:t>No specification change is required for this conclusion.</w:t>
      </w:r>
    </w:p>
    <w:p w14:paraId="33616115" w14:textId="77777777" w:rsidR="004E0A80" w:rsidRPr="002A1545" w:rsidRDefault="004E0A80" w:rsidP="004E0A80">
      <w:pPr>
        <w:rPr>
          <w:bCs/>
          <w:szCs w:val="20"/>
          <w:lang w:eastAsia="ko-KR"/>
        </w:rPr>
      </w:pPr>
    </w:p>
    <w:p w14:paraId="39D639B2" w14:textId="77777777" w:rsidR="004E0A80" w:rsidRPr="002A1545" w:rsidRDefault="004E0A80" w:rsidP="004E0A80">
      <w:pPr>
        <w:rPr>
          <w:bCs/>
          <w:szCs w:val="20"/>
          <w:lang w:eastAsia="ko-KR"/>
        </w:rPr>
      </w:pPr>
    </w:p>
    <w:p w14:paraId="6A703E0C" w14:textId="77777777" w:rsidR="004E0A80" w:rsidRPr="004A339A" w:rsidRDefault="004E0A80" w:rsidP="004E0A80">
      <w:pPr>
        <w:rPr>
          <w:bCs/>
          <w:lang w:eastAsia="ko-KR"/>
        </w:rPr>
      </w:pPr>
      <w:r w:rsidRPr="004A339A">
        <w:rPr>
          <w:bCs/>
          <w:lang w:eastAsia="ko-KR"/>
        </w:rPr>
        <w:t>R1-2405355</w:t>
      </w:r>
      <w:r w:rsidRPr="004A339A">
        <w:rPr>
          <w:bCs/>
          <w:lang w:eastAsia="ko-KR"/>
        </w:rPr>
        <w:tab/>
        <w:t>FL summary #3 for AI 8.1: SL-U channel access and RA</w:t>
      </w:r>
      <w:r w:rsidRPr="004A339A">
        <w:rPr>
          <w:bCs/>
          <w:lang w:eastAsia="ko-KR"/>
        </w:rPr>
        <w:tab/>
        <w:t>Moderator (OPPO)</w:t>
      </w:r>
    </w:p>
    <w:p w14:paraId="6F095123" w14:textId="77777777" w:rsidR="004E0A80" w:rsidRDefault="004E0A80" w:rsidP="004E0A80">
      <w:pPr>
        <w:rPr>
          <w:bCs/>
          <w:lang w:eastAsia="ko-KR"/>
        </w:rPr>
      </w:pPr>
      <w:r w:rsidRPr="004A339A">
        <w:rPr>
          <w:bCs/>
          <w:lang w:eastAsia="ko-KR"/>
        </w:rPr>
        <w:t>R1-2405356</w:t>
      </w:r>
      <w:r w:rsidRPr="004A339A">
        <w:rPr>
          <w:bCs/>
          <w:lang w:eastAsia="ko-KR"/>
        </w:rPr>
        <w:tab/>
        <w:t>FL summary for AI 8.1: SL-U channel access and RA (EOM)</w:t>
      </w:r>
      <w:r w:rsidRPr="004A339A">
        <w:rPr>
          <w:bCs/>
          <w:lang w:eastAsia="ko-KR"/>
        </w:rPr>
        <w:tab/>
        <w:t>Moderator (OPPO)</w:t>
      </w:r>
    </w:p>
    <w:p w14:paraId="537A9271" w14:textId="77777777" w:rsidR="004E0A80" w:rsidRDefault="004E0A80" w:rsidP="004E0A80">
      <w:pPr>
        <w:rPr>
          <w:bCs/>
          <w:lang w:eastAsia="ko-KR"/>
        </w:rPr>
      </w:pPr>
    </w:p>
    <w:p w14:paraId="2050D417" w14:textId="77777777" w:rsidR="004E0A80" w:rsidRDefault="004E0A80" w:rsidP="004E0A80">
      <w:pPr>
        <w:rPr>
          <w:bCs/>
          <w:lang w:eastAsia="ko-KR"/>
        </w:rPr>
      </w:pPr>
      <w:r w:rsidRPr="00082598">
        <w:rPr>
          <w:b/>
          <w:bCs/>
          <w:lang w:eastAsia="ko-KR"/>
        </w:rPr>
        <w:t>R1-2405390</w:t>
      </w:r>
      <w:r w:rsidRPr="009F751A">
        <w:rPr>
          <w:bCs/>
          <w:lang w:eastAsia="ko-KR"/>
        </w:rPr>
        <w:tab/>
        <w:t>FL summary#1 for AI 8.1 SL-U physical channel design framework</w:t>
      </w:r>
      <w:r w:rsidRPr="009F751A">
        <w:rPr>
          <w:bCs/>
          <w:lang w:eastAsia="ko-KR"/>
        </w:rPr>
        <w:tab/>
        <w:t>Moderator (Huawei)</w:t>
      </w:r>
    </w:p>
    <w:p w14:paraId="57E5446E" w14:textId="77777777" w:rsidR="004E0A80" w:rsidRDefault="004E0A80" w:rsidP="004E0A80">
      <w:pPr>
        <w:rPr>
          <w:bCs/>
          <w:lang w:eastAsia="ko-KR"/>
        </w:rPr>
      </w:pPr>
    </w:p>
    <w:p w14:paraId="117F1425" w14:textId="77777777" w:rsidR="004E0A80" w:rsidRDefault="004E0A80" w:rsidP="004E0A80">
      <w:pPr>
        <w:rPr>
          <w:bCs/>
          <w:lang w:eastAsia="ko-KR"/>
        </w:rPr>
      </w:pPr>
    </w:p>
    <w:p w14:paraId="53347D4C" w14:textId="77777777" w:rsidR="004E0A80" w:rsidRDefault="004E0A80" w:rsidP="004E0A80">
      <w:r w:rsidRPr="001874D1">
        <w:rPr>
          <w:highlight w:val="green"/>
        </w:rPr>
        <w:t>Agreement</w:t>
      </w:r>
    </w:p>
    <w:p w14:paraId="1FB7ACBF" w14:textId="77777777" w:rsidR="004E0A80" w:rsidRDefault="004E0A80" w:rsidP="004E0A80">
      <w:r>
        <w:t xml:space="preserve">Draft CR#3-6 in Section 4.10 of </w:t>
      </w:r>
      <w:r w:rsidRPr="001874D1">
        <w:rPr>
          <w:bCs/>
          <w:lang w:eastAsia="ko-KR"/>
        </w:rPr>
        <w:t>R1-2405390</w:t>
      </w:r>
      <w:r>
        <w:t xml:space="preserve"> is endorsed for TS 38.214 as follows:</w:t>
      </w:r>
    </w:p>
    <w:p w14:paraId="646AD095" w14:textId="77777777" w:rsidR="004E0A80" w:rsidRDefault="004E0A80" w:rsidP="004E0A80">
      <w:pPr>
        <w:rPr>
          <w:bCs/>
          <w:lang w:eastAsia="ko-KR"/>
        </w:rPr>
      </w:pPr>
    </w:p>
    <w:p w14:paraId="70D0E2FB" w14:textId="77777777" w:rsidR="004E0A80" w:rsidRDefault="004E0A80" w:rsidP="004E0A80">
      <w:pPr>
        <w:pStyle w:val="0Maintext"/>
        <w:ind w:leftChars="200" w:left="400"/>
      </w:pPr>
      <w:bookmarkStart w:id="325" w:name="_Toc29673242"/>
      <w:bookmarkStart w:id="326" w:name="_Toc29674376"/>
      <w:bookmarkStart w:id="327" w:name="_Toc29673383"/>
      <w:bookmarkStart w:id="328" w:name="_Toc45810655"/>
      <w:bookmarkStart w:id="329" w:name="_Toc162185007"/>
      <w:bookmarkStart w:id="330" w:name="_Toc36645606"/>
      <w:bookmarkStart w:id="331" w:name="_Hlk167175437"/>
      <w:r>
        <w:t>8</w:t>
      </w:r>
      <w:r>
        <w:tab/>
        <w:t xml:space="preserve">Physical </w:t>
      </w:r>
      <w:proofErr w:type="spellStart"/>
      <w:r>
        <w:t>sidelink</w:t>
      </w:r>
      <w:proofErr w:type="spellEnd"/>
      <w:r>
        <w:t xml:space="preserve"> shared channel related procedures</w:t>
      </w:r>
    </w:p>
    <w:bookmarkEnd w:id="325"/>
    <w:bookmarkEnd w:id="326"/>
    <w:bookmarkEnd w:id="327"/>
    <w:bookmarkEnd w:id="328"/>
    <w:bookmarkEnd w:id="329"/>
    <w:bookmarkEnd w:id="330"/>
    <w:p w14:paraId="18A0A4E2" w14:textId="77777777" w:rsidR="004E0A80" w:rsidRDefault="004E0A80" w:rsidP="004E0A80">
      <w:pPr>
        <w:ind w:leftChars="200" w:left="400"/>
        <w:jc w:val="center"/>
        <w:rPr>
          <w:color w:val="FF0000"/>
        </w:rPr>
      </w:pPr>
      <w:r>
        <w:rPr>
          <w:color w:val="FF0000"/>
        </w:rPr>
        <w:t>&lt;Unchanged parts are omitted&gt;</w:t>
      </w:r>
    </w:p>
    <w:p w14:paraId="65E22294" w14:textId="77777777" w:rsidR="004E0A80" w:rsidRDefault="004E0A80" w:rsidP="004E0A80">
      <w:pPr>
        <w:ind w:leftChars="200" w:left="400"/>
        <w:rPr>
          <w:kern w:val="24"/>
        </w:rPr>
      </w:pPr>
      <w:r>
        <w:t xml:space="preserve">For operation with shared spectrum channel access for frequency range 1, a </w:t>
      </w:r>
      <w:proofErr w:type="spellStart"/>
      <w:r>
        <w:t>sidelink</w:t>
      </w:r>
      <w:proofErr w:type="spellEnd"/>
      <w:r>
        <w:t xml:space="preserve"> resource pool can be </w:t>
      </w:r>
      <w:r>
        <w:rPr>
          <w:rFonts w:eastAsia="MS Mincho"/>
        </w:rPr>
        <w:t>(pre-)configured to include integer number of RB sets</w:t>
      </w:r>
      <w:r>
        <w:rPr>
          <w:rFonts w:eastAsia="MS Mincho"/>
          <w:color w:val="000000"/>
        </w:rPr>
        <w:t>, and</w:t>
      </w:r>
      <w:r>
        <w:rPr>
          <w:rFonts w:eastAsia="맑은 고딕"/>
          <w:color w:val="000000"/>
        </w:rPr>
        <w:t xml:space="preserve"> the lowest RB of the </w:t>
      </w:r>
      <w:proofErr w:type="spellStart"/>
      <w:r>
        <w:rPr>
          <w:rFonts w:eastAsia="맑은 고딕"/>
          <w:color w:val="000000"/>
        </w:rPr>
        <w:t>sidelink</w:t>
      </w:r>
      <w:proofErr w:type="spellEnd"/>
      <w:r>
        <w:rPr>
          <w:rFonts w:eastAsia="맑은 고딕"/>
          <w:color w:val="000000"/>
        </w:rPr>
        <w:t xml:space="preserve"> resource pool is aligned with the lowest RB of lowest RB set in the resource pool</w:t>
      </w:r>
      <w:r>
        <w:rPr>
          <w:rFonts w:eastAsia="MS Mincho"/>
          <w:color w:val="000000"/>
        </w:rPr>
        <w:t>, and</w:t>
      </w:r>
      <w:r>
        <w:rPr>
          <w:rFonts w:eastAsia="맑은 고딕"/>
          <w:color w:val="000000"/>
        </w:rPr>
        <w:t xml:space="preserve"> the highest RB of the </w:t>
      </w:r>
      <w:proofErr w:type="spellStart"/>
      <w:r>
        <w:rPr>
          <w:rFonts w:eastAsia="맑은 고딕"/>
          <w:color w:val="000000"/>
        </w:rPr>
        <w:t>sidelink</w:t>
      </w:r>
      <w:proofErr w:type="spellEnd"/>
      <w:r>
        <w:rPr>
          <w:rFonts w:eastAsia="맑은 고딕"/>
          <w:color w:val="000000"/>
        </w:rPr>
        <w:t xml:space="preserve"> resource pool is aligned with the highest RB of highest RB set in the resource pool</w:t>
      </w:r>
      <w:r>
        <w:rPr>
          <w:rFonts w:eastAsia="MS Mincho"/>
        </w:rPr>
        <w:t xml:space="preserve">. A </w:t>
      </w:r>
      <w:r>
        <w:t xml:space="preserve">UE can be configured with intra-cell guard bands according to the higher layer parameter </w:t>
      </w:r>
      <w:proofErr w:type="spellStart"/>
      <w:r>
        <w:rPr>
          <w:i/>
          <w:iCs/>
        </w:rPr>
        <w:t>intraCellGuardBandsSL</w:t>
      </w:r>
      <w:proofErr w:type="spellEnd"/>
      <w:r>
        <w:rPr>
          <w:i/>
          <w:iCs/>
        </w:rPr>
        <w:t>-List</w:t>
      </w:r>
      <w:r>
        <w:t xml:space="preserve">. </w:t>
      </w:r>
      <w:r>
        <w:rPr>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color w:val="000000"/>
          <w:kern w:val="24"/>
        </w:rPr>
        <w:t xml:space="preserve"> If the higher layer parameter </w:t>
      </w:r>
      <w:proofErr w:type="spellStart"/>
      <w:r>
        <w:rPr>
          <w:i/>
          <w:iCs/>
          <w:color w:val="000000"/>
          <w:kern w:val="24"/>
        </w:rPr>
        <w:t>transmissionStructureForPSCCHandPSSCH</w:t>
      </w:r>
      <w:proofErr w:type="spellEnd"/>
      <w:r>
        <w:rPr>
          <w:color w:val="000000"/>
          <w:kern w:val="24"/>
        </w:rPr>
        <w:t xml:space="preserve"> is set to ‘</w:t>
      </w:r>
      <w:proofErr w:type="spellStart"/>
      <w:r>
        <w:rPr>
          <w:color w:val="000000"/>
          <w:kern w:val="24"/>
        </w:rPr>
        <w:t>contiguousRB</w:t>
      </w:r>
      <w:proofErr w:type="spellEnd"/>
      <w:r>
        <w:rPr>
          <w:color w:val="000000"/>
          <w:kern w:val="24"/>
        </w:rPr>
        <w:t>'</w:t>
      </w:r>
      <w:r>
        <w:rPr>
          <w:bCs/>
          <w:color w:val="000000"/>
          <w:kern w:val="24"/>
        </w:rPr>
        <w:t>, and i</w:t>
      </w:r>
      <w:r>
        <w:rPr>
          <w:color w:val="000000"/>
          <w:kern w:val="24"/>
        </w:rPr>
        <w:t xml:space="preserve">f more than 1 sub-channel is used for PSSCH transmission, when the highest sub-channel of PSSCH overlaps with a single RB set and </w:t>
      </w:r>
      <w:ins w:id="332" w:author="ZTE" w:date="2024-05-07T15:59:00Z">
        <w:r>
          <w:rPr>
            <w:color w:val="000000"/>
            <w:kern w:val="24"/>
          </w:rPr>
          <w:t xml:space="preserve">the highest PRB in the </w:t>
        </w:r>
      </w:ins>
      <w:ins w:id="333" w:author="Moderator" w:date="2024-05-21T09:13:00Z">
        <w:r>
          <w:rPr>
            <w:color w:val="000000"/>
            <w:kern w:val="24"/>
          </w:rPr>
          <w:t xml:space="preserve">highest </w:t>
        </w:r>
      </w:ins>
      <w:ins w:id="334" w:author="ZTE" w:date="2024-05-07T15:59:00Z">
        <w:r>
          <w:rPr>
            <w:color w:val="000000"/>
            <w:kern w:val="24"/>
          </w:rPr>
          <w:t xml:space="preserve">sub-channel overlaps with </w:t>
        </w:r>
      </w:ins>
      <w:r>
        <w:rPr>
          <w:color w:val="000000"/>
          <w:kern w:val="24"/>
        </w:rPr>
        <w:t>intra-cell guard band PRBs, the UE can transmit PSSCH on the PRBs belonging to the allocated sub-channel(s) except for the intra-cell guard band PRBs within the highest sub-channel.</w:t>
      </w:r>
      <w:r>
        <w:rPr>
          <w:kern w:val="24"/>
        </w:rPr>
        <w:t xml:space="preserve"> </w:t>
      </w:r>
    </w:p>
    <w:p w14:paraId="2F55759D" w14:textId="77777777" w:rsidR="004E0A80" w:rsidRDefault="004E0A80" w:rsidP="004E0A80">
      <w:pPr>
        <w:ind w:leftChars="200" w:left="400"/>
        <w:jc w:val="center"/>
        <w:rPr>
          <w:color w:val="FF0000"/>
        </w:rPr>
      </w:pPr>
      <w:r>
        <w:rPr>
          <w:color w:val="FF0000"/>
        </w:rPr>
        <w:t>&lt;Unchanged parts are omitted&gt;</w:t>
      </w:r>
    </w:p>
    <w:bookmarkEnd w:id="331"/>
    <w:p w14:paraId="7C8DC672" w14:textId="77777777" w:rsidR="004E0A80" w:rsidRDefault="004E0A80" w:rsidP="004E0A80">
      <w:pPr>
        <w:ind w:leftChars="200" w:left="400"/>
        <w:rPr>
          <w:bCs/>
          <w:lang w:eastAsia="ko-KR"/>
        </w:rPr>
      </w:pPr>
    </w:p>
    <w:p w14:paraId="66030F61" w14:textId="77777777" w:rsidR="004E0A80" w:rsidRDefault="004E0A80" w:rsidP="004E0A80">
      <w:pPr>
        <w:rPr>
          <w:bCs/>
          <w:lang w:eastAsia="ko-KR"/>
        </w:rPr>
      </w:pPr>
    </w:p>
    <w:p w14:paraId="1E71E1C5" w14:textId="77777777" w:rsidR="004E0A80" w:rsidRDefault="004E0A80" w:rsidP="004E0A80">
      <w:r w:rsidRPr="00760017">
        <w:rPr>
          <w:highlight w:val="green"/>
        </w:rPr>
        <w:t>Agreement</w:t>
      </w:r>
    </w:p>
    <w:p w14:paraId="11EEFAC4" w14:textId="77777777" w:rsidR="004E0A80" w:rsidRDefault="004E0A80" w:rsidP="004E0A80">
      <w:pPr>
        <w:rPr>
          <w:bCs/>
          <w:lang w:eastAsia="ko-KR"/>
        </w:rPr>
      </w:pPr>
      <w:r w:rsidRPr="000B22BE">
        <w:rPr>
          <w:rFonts w:eastAsia="DengXian" w:hint="eastAsia"/>
          <w:bCs/>
          <w:lang w:eastAsia="zh-CN"/>
        </w:rPr>
        <w:t>Final</w:t>
      </w:r>
      <w:r w:rsidRPr="000B22BE">
        <w:rPr>
          <w:rFonts w:eastAsia="DengXian"/>
          <w:bCs/>
          <w:lang w:eastAsia="zh-CN"/>
        </w:rPr>
        <w:t xml:space="preserve"> CR in R1-2405538 is endorsed (Rel-18, </w:t>
      </w:r>
      <w:r w:rsidRPr="000B22BE">
        <w:rPr>
          <w:rFonts w:eastAsia="DengXian" w:hint="eastAsia"/>
          <w:bCs/>
          <w:lang w:eastAsia="zh-CN"/>
        </w:rPr>
        <w:t>TS</w:t>
      </w:r>
      <w:r w:rsidRPr="000B22BE">
        <w:rPr>
          <w:rFonts w:eastAsia="DengXian"/>
          <w:bCs/>
          <w:lang w:eastAsia="zh-CN"/>
        </w:rPr>
        <w:t xml:space="preserve"> 38.214, CR0562, Cat F).</w:t>
      </w:r>
    </w:p>
    <w:p w14:paraId="1816ED86" w14:textId="77777777" w:rsidR="004E0A80" w:rsidRPr="000B22BE" w:rsidRDefault="004E0A80" w:rsidP="004E0A80">
      <w:pPr>
        <w:rPr>
          <w:bCs/>
          <w:lang w:eastAsia="ko-KR"/>
        </w:rPr>
      </w:pPr>
    </w:p>
    <w:p w14:paraId="42A2E99F" w14:textId="77777777" w:rsidR="004E0A80" w:rsidRDefault="004E0A80" w:rsidP="004E0A80">
      <w:r w:rsidRPr="00760017">
        <w:rPr>
          <w:highlight w:val="green"/>
        </w:rPr>
        <w:t>Agreement</w:t>
      </w:r>
    </w:p>
    <w:p w14:paraId="7EE95E96" w14:textId="77777777" w:rsidR="004E0A80" w:rsidRDefault="004E0A80" w:rsidP="004E0A80">
      <w:r>
        <w:t xml:space="preserve">Draft CR#3-3 in Section 4.7 of </w:t>
      </w:r>
      <w:r w:rsidRPr="001874D1">
        <w:rPr>
          <w:bCs/>
          <w:lang w:eastAsia="ko-KR"/>
        </w:rPr>
        <w:t>R1-2405390</w:t>
      </w:r>
      <w:r>
        <w:t xml:space="preserve"> is endorsed for TS 38.214.</w:t>
      </w:r>
    </w:p>
    <w:p w14:paraId="59DE9AEC" w14:textId="77777777" w:rsidR="004E0A80" w:rsidRDefault="004E0A80" w:rsidP="004E0A80">
      <w:r w:rsidRPr="000B22BE">
        <w:rPr>
          <w:rFonts w:eastAsia="DengXian" w:hint="eastAsia"/>
          <w:bCs/>
          <w:lang w:eastAsia="zh-CN"/>
        </w:rPr>
        <w:t>Final</w:t>
      </w:r>
      <w:r w:rsidRPr="000B22BE">
        <w:rPr>
          <w:rFonts w:eastAsia="DengXian"/>
          <w:bCs/>
          <w:lang w:eastAsia="zh-CN"/>
        </w:rPr>
        <w:t xml:space="preserve"> CR in R1-2405535 is endorsed (Rel-18, </w:t>
      </w:r>
      <w:r w:rsidRPr="000B22BE">
        <w:rPr>
          <w:rFonts w:eastAsia="DengXian" w:hint="eastAsia"/>
          <w:bCs/>
          <w:lang w:eastAsia="zh-CN"/>
        </w:rPr>
        <w:t>TS</w:t>
      </w:r>
      <w:r w:rsidRPr="000B22BE">
        <w:rPr>
          <w:rFonts w:eastAsia="DengXian"/>
          <w:bCs/>
          <w:lang w:eastAsia="zh-CN"/>
        </w:rPr>
        <w:t xml:space="preserve"> 38.214, CR0560, Cat F)</w:t>
      </w:r>
    </w:p>
    <w:p w14:paraId="4BEA4872" w14:textId="77777777" w:rsidR="004E0A80" w:rsidRDefault="004E0A80" w:rsidP="004E0A80"/>
    <w:p w14:paraId="75EA08CA" w14:textId="77777777" w:rsidR="004E0A80" w:rsidRDefault="004E0A80" w:rsidP="004E0A80">
      <w:r w:rsidRPr="00760017">
        <w:rPr>
          <w:highlight w:val="green"/>
        </w:rPr>
        <w:t>Agreement</w:t>
      </w:r>
    </w:p>
    <w:p w14:paraId="2E60233F" w14:textId="77777777" w:rsidR="004E0A80" w:rsidRDefault="004E0A80" w:rsidP="004E0A80">
      <w:r>
        <w:t xml:space="preserve">Draft CR#3-4 in Section 4.8 of </w:t>
      </w:r>
      <w:r w:rsidRPr="001874D1">
        <w:rPr>
          <w:bCs/>
          <w:lang w:eastAsia="ko-KR"/>
        </w:rPr>
        <w:t>R1-2405390</w:t>
      </w:r>
      <w:r>
        <w:t xml:space="preserve"> is endorsed for TS 38.214.</w:t>
      </w:r>
    </w:p>
    <w:p w14:paraId="3934F716" w14:textId="77777777" w:rsidR="004E0A80" w:rsidRDefault="004E0A80" w:rsidP="004E0A80">
      <w:r w:rsidRPr="000B22BE">
        <w:rPr>
          <w:rFonts w:eastAsia="DengXian" w:hint="eastAsia"/>
          <w:bCs/>
          <w:lang w:eastAsia="zh-CN"/>
        </w:rPr>
        <w:t>Final</w:t>
      </w:r>
      <w:r w:rsidRPr="000B22BE">
        <w:rPr>
          <w:rFonts w:eastAsia="DengXian"/>
          <w:bCs/>
          <w:lang w:eastAsia="zh-CN"/>
        </w:rPr>
        <w:t xml:space="preserve"> CR in R1-2405536 is endorsed (Rel-18, </w:t>
      </w:r>
      <w:r w:rsidRPr="000B22BE">
        <w:rPr>
          <w:rFonts w:eastAsia="DengXian" w:hint="eastAsia"/>
          <w:bCs/>
          <w:lang w:eastAsia="zh-CN"/>
        </w:rPr>
        <w:t>TS</w:t>
      </w:r>
      <w:r w:rsidRPr="000B22BE">
        <w:rPr>
          <w:rFonts w:eastAsia="DengXian"/>
          <w:bCs/>
          <w:lang w:eastAsia="zh-CN"/>
        </w:rPr>
        <w:t xml:space="preserve"> 38.214, CR0561, Cat F).</w:t>
      </w:r>
    </w:p>
    <w:p w14:paraId="3FF7E09B" w14:textId="77777777" w:rsidR="004E0A80" w:rsidRPr="00760017" w:rsidRDefault="004E0A80" w:rsidP="004E0A80"/>
    <w:p w14:paraId="23707D71" w14:textId="77777777" w:rsidR="004E0A80" w:rsidRDefault="004E0A80" w:rsidP="004E0A80">
      <w:r w:rsidRPr="00760017">
        <w:rPr>
          <w:highlight w:val="green"/>
        </w:rPr>
        <w:t>Agreement</w:t>
      </w:r>
    </w:p>
    <w:p w14:paraId="2D891771" w14:textId="77777777" w:rsidR="004E0A80" w:rsidRDefault="004E0A80" w:rsidP="004E0A80">
      <w:r>
        <w:t xml:space="preserve">Draft CR#4-2 in Section 4.6 of </w:t>
      </w:r>
      <w:r w:rsidRPr="001874D1">
        <w:rPr>
          <w:bCs/>
          <w:lang w:eastAsia="ko-KR"/>
        </w:rPr>
        <w:t>R1-2405390</w:t>
      </w:r>
      <w:r>
        <w:t xml:space="preserve"> is endorsed for TS 38.213.</w:t>
      </w:r>
    </w:p>
    <w:p w14:paraId="7F551726" w14:textId="77777777" w:rsidR="004E0A80" w:rsidRDefault="004E0A80" w:rsidP="004E0A80">
      <w:pPr>
        <w:rPr>
          <w:lang w:eastAsia="zh-CN"/>
        </w:rPr>
      </w:pPr>
      <w:r w:rsidRPr="000B22BE">
        <w:rPr>
          <w:rFonts w:eastAsia="DengXian" w:hint="eastAsia"/>
          <w:bCs/>
          <w:lang w:eastAsia="zh-CN"/>
        </w:rPr>
        <w:t>Final</w:t>
      </w:r>
      <w:r w:rsidRPr="000B22BE">
        <w:rPr>
          <w:rFonts w:eastAsia="DengXian"/>
          <w:bCs/>
          <w:lang w:eastAsia="zh-CN"/>
        </w:rPr>
        <w:t xml:space="preserve"> CR in R1-2405539 is endorsed (Rel-18, </w:t>
      </w:r>
      <w:r w:rsidRPr="000B22BE">
        <w:rPr>
          <w:rFonts w:eastAsia="DengXian" w:hint="eastAsia"/>
          <w:bCs/>
          <w:lang w:eastAsia="zh-CN"/>
        </w:rPr>
        <w:t>TS</w:t>
      </w:r>
      <w:r w:rsidRPr="000B22BE">
        <w:rPr>
          <w:rFonts w:eastAsia="DengXian"/>
          <w:bCs/>
          <w:lang w:eastAsia="zh-CN"/>
        </w:rPr>
        <w:t xml:space="preserve"> 38.213, CR0628, Cat F).</w:t>
      </w:r>
    </w:p>
    <w:p w14:paraId="7E66097B" w14:textId="77777777" w:rsidR="004E0A80" w:rsidRPr="00931CDC" w:rsidRDefault="004E0A80" w:rsidP="004E0A80">
      <w:pPr>
        <w:rPr>
          <w:rFonts w:eastAsia="DengXian"/>
          <w:lang w:eastAsia="zh-CN"/>
        </w:rPr>
      </w:pPr>
    </w:p>
    <w:p w14:paraId="2B86BD7A" w14:textId="77777777" w:rsidR="004E0A80" w:rsidRDefault="004E0A80" w:rsidP="004E0A80">
      <w:r w:rsidRPr="00760017">
        <w:rPr>
          <w:highlight w:val="green"/>
        </w:rPr>
        <w:t>Agreement</w:t>
      </w:r>
    </w:p>
    <w:p w14:paraId="6B1FCCA8" w14:textId="77777777" w:rsidR="004E0A80" w:rsidRDefault="004E0A80" w:rsidP="004E0A80">
      <w:r>
        <w:t xml:space="preserve">Draft CR#3-5 in Section 4.9 of </w:t>
      </w:r>
      <w:r w:rsidRPr="001874D1">
        <w:rPr>
          <w:bCs/>
          <w:lang w:eastAsia="ko-KR"/>
        </w:rPr>
        <w:t>R1-2405390</w:t>
      </w:r>
      <w:r>
        <w:t xml:space="preserve"> is endorsed for TS 38.213.</w:t>
      </w:r>
    </w:p>
    <w:p w14:paraId="3DFB32FB" w14:textId="77777777" w:rsidR="004E0A80" w:rsidRPr="000B22BE" w:rsidRDefault="004E0A80" w:rsidP="004E0A80">
      <w:pPr>
        <w:rPr>
          <w:rFonts w:eastAsia="DengXian"/>
          <w:bCs/>
          <w:lang w:eastAsia="zh-CN"/>
        </w:rPr>
      </w:pPr>
      <w:r w:rsidRPr="000B22BE">
        <w:rPr>
          <w:rFonts w:eastAsia="DengXian" w:hint="eastAsia"/>
          <w:bCs/>
          <w:lang w:eastAsia="zh-CN"/>
        </w:rPr>
        <w:t>Final</w:t>
      </w:r>
      <w:r w:rsidRPr="000B22BE">
        <w:rPr>
          <w:rFonts w:eastAsia="DengXian"/>
          <w:bCs/>
          <w:lang w:eastAsia="zh-CN"/>
        </w:rPr>
        <w:t xml:space="preserve"> CR in R1-2405537 is endorsed (Rel-18, </w:t>
      </w:r>
      <w:r w:rsidRPr="000B22BE">
        <w:rPr>
          <w:rFonts w:eastAsia="DengXian" w:hint="eastAsia"/>
          <w:bCs/>
          <w:lang w:eastAsia="zh-CN"/>
        </w:rPr>
        <w:t>TS</w:t>
      </w:r>
      <w:r w:rsidRPr="000B22BE">
        <w:rPr>
          <w:rFonts w:eastAsia="DengXian"/>
          <w:bCs/>
          <w:lang w:eastAsia="zh-CN"/>
        </w:rPr>
        <w:t xml:space="preserve"> 38.213, CR0627, Cat F).</w:t>
      </w:r>
    </w:p>
    <w:p w14:paraId="68DF9B07" w14:textId="77777777" w:rsidR="004E0A80" w:rsidRPr="00CD6BBD" w:rsidRDefault="004E0A80" w:rsidP="004E0A80">
      <w:pPr>
        <w:rPr>
          <w:rFonts w:eastAsia="DengXian"/>
          <w:lang w:eastAsia="zh-CN"/>
        </w:rPr>
      </w:pPr>
    </w:p>
    <w:p w14:paraId="654B3F32" w14:textId="77777777" w:rsidR="004E0A80" w:rsidRPr="004D679E" w:rsidRDefault="004E0A80" w:rsidP="004E0A80">
      <w:pPr>
        <w:rPr>
          <w:rFonts w:eastAsia="DengXian"/>
          <w:lang w:eastAsia="zh-CN"/>
        </w:rPr>
      </w:pPr>
      <w:r w:rsidRPr="004D679E">
        <w:rPr>
          <w:rFonts w:eastAsia="DengXian"/>
          <w:lang w:eastAsia="zh-CN"/>
        </w:rPr>
        <w:t>R1-2405535</w:t>
      </w:r>
      <w:r w:rsidRPr="004D679E">
        <w:rPr>
          <w:rFonts w:eastAsia="DengXian"/>
          <w:lang w:eastAsia="zh-CN"/>
        </w:rPr>
        <w:tab/>
        <w:t xml:space="preserve">Correction on </w:t>
      </w:r>
      <w:proofErr w:type="spellStart"/>
      <w:r w:rsidRPr="004D679E">
        <w:rPr>
          <w:rFonts w:eastAsia="DengXian"/>
          <w:lang w:eastAsia="zh-CN"/>
        </w:rPr>
        <w:t>guardband</w:t>
      </w:r>
      <w:proofErr w:type="spellEnd"/>
      <w:r w:rsidRPr="004D679E">
        <w:rPr>
          <w:rFonts w:eastAsia="DengXian"/>
          <w:lang w:eastAsia="zh-CN"/>
        </w:rPr>
        <w:t xml:space="preserve"> PRB handling</w:t>
      </w:r>
      <w:r w:rsidRPr="004D679E">
        <w:rPr>
          <w:rFonts w:eastAsia="DengXian"/>
          <w:lang w:eastAsia="zh-CN"/>
        </w:rPr>
        <w:tab/>
        <w:t>Moderator (Huawei), vivo</w:t>
      </w:r>
    </w:p>
    <w:p w14:paraId="12C45156" w14:textId="77777777" w:rsidR="004E0A80" w:rsidRPr="004D679E" w:rsidRDefault="004E0A80" w:rsidP="004E0A80">
      <w:pPr>
        <w:rPr>
          <w:rFonts w:eastAsia="DengXian"/>
          <w:lang w:eastAsia="zh-CN"/>
        </w:rPr>
      </w:pPr>
      <w:r w:rsidRPr="004D679E">
        <w:rPr>
          <w:rFonts w:eastAsia="DengXian"/>
          <w:lang w:eastAsia="zh-CN"/>
        </w:rPr>
        <w:t>R1-2405536</w:t>
      </w:r>
      <w:r w:rsidRPr="004D679E">
        <w:rPr>
          <w:rFonts w:eastAsia="DengXian"/>
          <w:lang w:eastAsia="zh-CN"/>
        </w:rPr>
        <w:tab/>
        <w:t>Correction on the determination of intra-cell guard band for SL-U</w:t>
      </w:r>
      <w:r w:rsidRPr="004D679E">
        <w:rPr>
          <w:rFonts w:eastAsia="DengXian"/>
          <w:lang w:eastAsia="zh-CN"/>
        </w:rPr>
        <w:tab/>
        <w:t>Moderator (Huawei), CATT, CICTCI</w:t>
      </w:r>
    </w:p>
    <w:p w14:paraId="10710080" w14:textId="77777777" w:rsidR="004E0A80" w:rsidRPr="004D679E" w:rsidRDefault="004E0A80" w:rsidP="004E0A80">
      <w:pPr>
        <w:rPr>
          <w:rFonts w:eastAsia="DengXian"/>
          <w:lang w:eastAsia="zh-CN"/>
        </w:rPr>
      </w:pPr>
      <w:r w:rsidRPr="004D679E">
        <w:rPr>
          <w:rFonts w:eastAsia="DengXian"/>
          <w:lang w:eastAsia="zh-CN"/>
        </w:rPr>
        <w:t>R1-2405537</w:t>
      </w:r>
      <w:r w:rsidRPr="004D679E">
        <w:rPr>
          <w:rFonts w:eastAsia="DengXian"/>
          <w:lang w:eastAsia="zh-CN"/>
        </w:rPr>
        <w:tab/>
        <w:t>Correction on the frequency resource of a resource pool for SL-U</w:t>
      </w:r>
      <w:r w:rsidRPr="004D679E">
        <w:rPr>
          <w:rFonts w:eastAsia="DengXian"/>
          <w:lang w:eastAsia="zh-CN"/>
        </w:rPr>
        <w:tab/>
        <w:t>Moderator (Huawei), CATT, CICTCI</w:t>
      </w:r>
    </w:p>
    <w:p w14:paraId="5A2CE113" w14:textId="77777777" w:rsidR="004E0A80" w:rsidRPr="004D679E" w:rsidRDefault="004E0A80" w:rsidP="004E0A80">
      <w:pPr>
        <w:rPr>
          <w:rFonts w:eastAsia="DengXian"/>
          <w:lang w:eastAsia="zh-CN"/>
        </w:rPr>
      </w:pPr>
      <w:r w:rsidRPr="004D679E">
        <w:rPr>
          <w:rFonts w:eastAsia="DengXian"/>
          <w:lang w:eastAsia="zh-CN"/>
        </w:rPr>
        <w:t>R1-2405538</w:t>
      </w:r>
      <w:r w:rsidRPr="004D679E">
        <w:rPr>
          <w:rFonts w:eastAsia="DengXian"/>
          <w:lang w:eastAsia="zh-CN"/>
        </w:rPr>
        <w:tab/>
        <w:t>Correction on the highest sub-channel of PSSCH</w:t>
      </w:r>
      <w:r w:rsidRPr="004D679E">
        <w:rPr>
          <w:rFonts w:eastAsia="DengXian"/>
          <w:lang w:eastAsia="zh-CN"/>
        </w:rPr>
        <w:tab/>
        <w:t xml:space="preserve">Moderator (Huawei), ZTE, </w:t>
      </w:r>
      <w:proofErr w:type="spellStart"/>
      <w:r w:rsidRPr="004D679E">
        <w:rPr>
          <w:rFonts w:eastAsia="DengXian"/>
          <w:lang w:eastAsia="zh-CN"/>
        </w:rPr>
        <w:t>Sanechips</w:t>
      </w:r>
      <w:proofErr w:type="spellEnd"/>
    </w:p>
    <w:p w14:paraId="06C3870C" w14:textId="77777777" w:rsidR="004E0A80" w:rsidRPr="004D679E" w:rsidRDefault="004E0A80" w:rsidP="004E0A80">
      <w:pPr>
        <w:rPr>
          <w:rFonts w:eastAsia="DengXian"/>
          <w:lang w:eastAsia="zh-CN"/>
        </w:rPr>
      </w:pPr>
      <w:r w:rsidRPr="004D679E">
        <w:rPr>
          <w:rFonts w:eastAsia="DengXian"/>
          <w:lang w:eastAsia="zh-CN"/>
        </w:rPr>
        <w:t>R1-2405539</w:t>
      </w:r>
      <w:r w:rsidRPr="004D679E">
        <w:rPr>
          <w:rFonts w:eastAsia="DengXian"/>
          <w:lang w:eastAsia="zh-CN"/>
        </w:rPr>
        <w:tab/>
        <w:t>Corrections on determination of PSFCH resources for a PSSCH</w:t>
      </w:r>
      <w:r w:rsidRPr="004D679E">
        <w:rPr>
          <w:rFonts w:eastAsia="DengXian"/>
          <w:lang w:eastAsia="zh-CN"/>
        </w:rPr>
        <w:tab/>
        <w:t>Moderator (Huawei), Sharp</w:t>
      </w:r>
    </w:p>
    <w:p w14:paraId="1620957A" w14:textId="77777777" w:rsidR="004E0A80" w:rsidRPr="004D679E" w:rsidRDefault="004E0A80" w:rsidP="004E0A80">
      <w:pPr>
        <w:rPr>
          <w:lang w:eastAsia="zh-CN"/>
        </w:rPr>
      </w:pPr>
    </w:p>
    <w:p w14:paraId="7B13330C" w14:textId="77777777" w:rsidR="004E0A80" w:rsidRPr="00CD6BBD" w:rsidRDefault="004E0A80" w:rsidP="004E0A80">
      <w:pPr>
        <w:rPr>
          <w:rFonts w:eastAsia="DengXian"/>
          <w:lang w:eastAsia="zh-CN"/>
        </w:rPr>
      </w:pPr>
    </w:p>
    <w:p w14:paraId="2A9A4960" w14:textId="77777777" w:rsidR="004E0A80" w:rsidRPr="00EF041C" w:rsidRDefault="004E0A80" w:rsidP="004E0A80">
      <w:pPr>
        <w:rPr>
          <w:b/>
        </w:rPr>
      </w:pPr>
      <w:r w:rsidRPr="00EF041C">
        <w:rPr>
          <w:b/>
        </w:rPr>
        <w:t>Conclusion</w:t>
      </w:r>
    </w:p>
    <w:p w14:paraId="7BFD9EA5" w14:textId="77777777" w:rsidR="004E0A80" w:rsidRDefault="004E0A80" w:rsidP="004E0A80">
      <w:r>
        <w:t xml:space="preserve">Draft CR#2-1 in Section 4.2 of </w:t>
      </w:r>
      <w:r w:rsidRPr="001874D1">
        <w:rPr>
          <w:bCs/>
          <w:lang w:eastAsia="ko-KR"/>
        </w:rPr>
        <w:t>R1-2405390</w:t>
      </w:r>
      <w:r>
        <w:t xml:space="preserve"> is not pursued in Rel-18.</w:t>
      </w:r>
    </w:p>
    <w:p w14:paraId="4BBC17AD" w14:textId="77777777" w:rsidR="004E0A80" w:rsidRPr="009F751A" w:rsidRDefault="004E0A80" w:rsidP="004E0A80">
      <w:pPr>
        <w:rPr>
          <w:bCs/>
          <w:lang w:eastAsia="ko-KR"/>
        </w:rPr>
      </w:pPr>
    </w:p>
    <w:p w14:paraId="09E52BE1" w14:textId="77777777" w:rsidR="004E0A80" w:rsidRDefault="004E0A80" w:rsidP="004E0A80">
      <w:pPr>
        <w:rPr>
          <w:bCs/>
          <w:lang w:eastAsia="ko-KR"/>
        </w:rPr>
      </w:pPr>
      <w:r w:rsidRPr="006B58E6">
        <w:rPr>
          <w:b/>
          <w:bCs/>
          <w:lang w:eastAsia="ko-KR"/>
        </w:rPr>
        <w:t>R1-2405391</w:t>
      </w:r>
      <w:r w:rsidRPr="009F751A">
        <w:rPr>
          <w:bCs/>
          <w:lang w:eastAsia="ko-KR"/>
        </w:rPr>
        <w:tab/>
        <w:t>FL summary#2 for AI 8.1 SL-U physical channel design framework</w:t>
      </w:r>
      <w:r w:rsidRPr="009F751A">
        <w:rPr>
          <w:bCs/>
          <w:lang w:eastAsia="ko-KR"/>
        </w:rPr>
        <w:tab/>
        <w:t>Moderator (Huawei)</w:t>
      </w:r>
    </w:p>
    <w:p w14:paraId="37D11D06" w14:textId="77777777" w:rsidR="004E0A80" w:rsidRPr="009D614D" w:rsidRDefault="004E0A80" w:rsidP="004E0A80">
      <w:pPr>
        <w:rPr>
          <w:bCs/>
          <w:lang w:eastAsia="ko-KR"/>
        </w:rPr>
      </w:pPr>
      <w:r w:rsidRPr="009D614D">
        <w:rPr>
          <w:bCs/>
          <w:lang w:eastAsia="ko-KR"/>
        </w:rPr>
        <w:t>R1-2405393</w:t>
      </w:r>
      <w:r w:rsidRPr="009D614D">
        <w:rPr>
          <w:bCs/>
          <w:lang w:eastAsia="ko-KR"/>
        </w:rPr>
        <w:tab/>
        <w:t xml:space="preserve">Correction on PSFCH Power Control to avoid exceeding </w:t>
      </w:r>
      <w:proofErr w:type="spellStart"/>
      <w:r w:rsidRPr="009D614D">
        <w:rPr>
          <w:bCs/>
          <w:lang w:eastAsia="ko-KR"/>
        </w:rPr>
        <w:t>Pcmax</w:t>
      </w:r>
      <w:proofErr w:type="spellEnd"/>
      <w:r w:rsidRPr="009D614D">
        <w:rPr>
          <w:bCs/>
          <w:lang w:eastAsia="ko-KR"/>
        </w:rPr>
        <w:tab/>
        <w:t>Moderator (Huawei), Huawei, Hisilicon</w:t>
      </w:r>
    </w:p>
    <w:p w14:paraId="6C533130" w14:textId="77777777" w:rsidR="004E0A80" w:rsidRPr="009D614D" w:rsidRDefault="004E0A80" w:rsidP="004E0A80">
      <w:pPr>
        <w:rPr>
          <w:bCs/>
          <w:lang w:eastAsia="ko-KR"/>
        </w:rPr>
      </w:pPr>
      <w:r w:rsidRPr="009D614D">
        <w:rPr>
          <w:bCs/>
          <w:lang w:eastAsia="ko-KR"/>
        </w:rPr>
        <w:t>R1-2405394</w:t>
      </w:r>
      <w:r w:rsidRPr="009D614D">
        <w:rPr>
          <w:bCs/>
          <w:lang w:eastAsia="ko-KR"/>
        </w:rPr>
        <w:tab/>
        <w:t>Correction on PSFCH Power Control for common interlace</w:t>
      </w:r>
      <w:r w:rsidRPr="009D614D">
        <w:rPr>
          <w:bCs/>
          <w:lang w:eastAsia="ko-KR"/>
        </w:rPr>
        <w:tab/>
        <w:t xml:space="preserve">Moderator (Huawei), OPPO, ZTE, </w:t>
      </w:r>
      <w:proofErr w:type="spellStart"/>
      <w:r w:rsidRPr="009D614D">
        <w:rPr>
          <w:bCs/>
          <w:lang w:eastAsia="ko-KR"/>
        </w:rPr>
        <w:t>Sanechips</w:t>
      </w:r>
      <w:proofErr w:type="spellEnd"/>
    </w:p>
    <w:p w14:paraId="4E92FF9D" w14:textId="77777777" w:rsidR="004E0A80" w:rsidRPr="009D614D" w:rsidRDefault="004E0A80" w:rsidP="004E0A80">
      <w:pPr>
        <w:rPr>
          <w:bCs/>
          <w:lang w:eastAsia="ko-KR"/>
        </w:rPr>
      </w:pPr>
      <w:r w:rsidRPr="009D614D">
        <w:rPr>
          <w:bCs/>
          <w:lang w:eastAsia="ko-KR"/>
        </w:rPr>
        <w:t>R1-2405547</w:t>
      </w:r>
      <w:r w:rsidRPr="009D614D">
        <w:rPr>
          <w:bCs/>
          <w:lang w:eastAsia="ko-KR"/>
        </w:rPr>
        <w:tab/>
        <w:t xml:space="preserve">Correction on PSFCH Power Control to avoid exceeding </w:t>
      </w:r>
      <w:proofErr w:type="spellStart"/>
      <w:r w:rsidRPr="009D614D">
        <w:rPr>
          <w:bCs/>
          <w:lang w:eastAsia="ko-KR"/>
        </w:rPr>
        <w:t>Pcmax</w:t>
      </w:r>
      <w:proofErr w:type="spellEnd"/>
      <w:r w:rsidRPr="009D614D">
        <w:rPr>
          <w:bCs/>
          <w:lang w:eastAsia="ko-KR"/>
        </w:rPr>
        <w:tab/>
        <w:t>Moderator (Huawei), Huawei, Hisilicon</w:t>
      </w:r>
    </w:p>
    <w:p w14:paraId="78650991" w14:textId="77777777" w:rsidR="004E0A80" w:rsidRDefault="004E0A80" w:rsidP="004E0A80">
      <w:pPr>
        <w:rPr>
          <w:bCs/>
          <w:lang w:eastAsia="ko-KR"/>
        </w:rPr>
      </w:pPr>
      <w:r w:rsidRPr="009D614D">
        <w:rPr>
          <w:bCs/>
          <w:lang w:eastAsia="ko-KR"/>
        </w:rPr>
        <w:t>R1-2405548</w:t>
      </w:r>
      <w:r w:rsidRPr="009D614D">
        <w:rPr>
          <w:bCs/>
          <w:lang w:eastAsia="ko-KR"/>
        </w:rPr>
        <w:tab/>
        <w:t>Correction on PSFCH Power Control for common interlace</w:t>
      </w:r>
      <w:r w:rsidRPr="009D614D">
        <w:rPr>
          <w:bCs/>
          <w:lang w:eastAsia="ko-KR"/>
        </w:rPr>
        <w:tab/>
        <w:t xml:space="preserve">Moderator (Huawei), OPPO, ZTE, </w:t>
      </w:r>
      <w:proofErr w:type="spellStart"/>
      <w:r w:rsidRPr="009D614D">
        <w:rPr>
          <w:bCs/>
          <w:lang w:eastAsia="ko-KR"/>
        </w:rPr>
        <w:t>Sanechips</w:t>
      </w:r>
      <w:proofErr w:type="spellEnd"/>
    </w:p>
    <w:p w14:paraId="572CF038" w14:textId="77777777" w:rsidR="004E0A80" w:rsidRDefault="004E0A80" w:rsidP="004E0A80">
      <w:pPr>
        <w:rPr>
          <w:bCs/>
          <w:lang w:eastAsia="ko-KR"/>
        </w:rPr>
      </w:pPr>
    </w:p>
    <w:p w14:paraId="72086796" w14:textId="77777777" w:rsidR="004E0A80" w:rsidRDefault="004E0A80" w:rsidP="004E0A80">
      <w:r w:rsidRPr="004D679E">
        <w:t>Proposal</w:t>
      </w:r>
    </w:p>
    <w:p w14:paraId="477ADE20" w14:textId="77777777" w:rsidR="004E0A80" w:rsidRDefault="004E0A80" w:rsidP="004E0A80">
      <w:r>
        <w:t>Down-select one of following:</w:t>
      </w:r>
    </w:p>
    <w:p w14:paraId="4FA85C8C" w14:textId="77777777" w:rsidR="004E0A80" w:rsidRPr="004D679E" w:rsidRDefault="004E0A80" w:rsidP="00225734">
      <w:pPr>
        <w:pStyle w:val="af8"/>
        <w:numPr>
          <w:ilvl w:val="0"/>
          <w:numId w:val="146"/>
        </w:numPr>
        <w:tabs>
          <w:tab w:val="left" w:pos="0"/>
        </w:tabs>
        <w:suppressAutoHyphens/>
        <w:snapToGrid w:val="0"/>
        <w:ind w:leftChars="0"/>
        <w:jc w:val="both"/>
        <w:rPr>
          <w:bCs/>
        </w:rPr>
      </w:pPr>
      <w:r w:rsidRPr="004D679E">
        <w:t xml:space="preserve">Alt1: Draft CR#4-3A in </w:t>
      </w:r>
      <w:r w:rsidRPr="004D679E">
        <w:rPr>
          <w:b/>
        </w:rPr>
        <w:t>R1-2405393</w:t>
      </w:r>
      <w:r w:rsidRPr="004D679E">
        <w:t xml:space="preserve"> is endorsed for TS 38.214.</w:t>
      </w:r>
    </w:p>
    <w:p w14:paraId="08F3486B" w14:textId="77777777" w:rsidR="004E0A80" w:rsidRPr="00324829" w:rsidRDefault="004E0A80" w:rsidP="00225734">
      <w:pPr>
        <w:pStyle w:val="af8"/>
        <w:numPr>
          <w:ilvl w:val="0"/>
          <w:numId w:val="146"/>
        </w:numPr>
        <w:tabs>
          <w:tab w:val="left" w:pos="0"/>
        </w:tabs>
        <w:suppressAutoHyphens/>
        <w:snapToGrid w:val="0"/>
        <w:ind w:leftChars="0"/>
        <w:jc w:val="both"/>
      </w:pPr>
      <w:r w:rsidRPr="00324829">
        <w:t xml:space="preserve">Alt2: Draft CR#4-3B in </w:t>
      </w:r>
      <w:r w:rsidRPr="004D679E">
        <w:rPr>
          <w:b/>
        </w:rPr>
        <w:t>R1-</w:t>
      </w:r>
      <w:r w:rsidRPr="006B58E6">
        <w:rPr>
          <w:b/>
        </w:rPr>
        <w:t>2405394</w:t>
      </w:r>
      <w:r w:rsidRPr="00324829">
        <w:t xml:space="preserve"> is endorsed for TS 38.214.</w:t>
      </w:r>
    </w:p>
    <w:p w14:paraId="782DF760" w14:textId="77777777" w:rsidR="004E0A80" w:rsidRPr="00133481" w:rsidRDefault="004E0A80" w:rsidP="00225734">
      <w:pPr>
        <w:pStyle w:val="af8"/>
        <w:numPr>
          <w:ilvl w:val="0"/>
          <w:numId w:val="146"/>
        </w:numPr>
        <w:tabs>
          <w:tab w:val="left" w:pos="0"/>
        </w:tabs>
        <w:suppressAutoHyphens/>
        <w:snapToGrid w:val="0"/>
        <w:ind w:leftChars="0"/>
        <w:jc w:val="both"/>
      </w:pPr>
      <w:r w:rsidRPr="00324829">
        <w:lastRenderedPageBreak/>
        <w:t>Alt3: Draft CR#4-3</w:t>
      </w:r>
      <w:r w:rsidRPr="00324829">
        <w:rPr>
          <w:rFonts w:hint="eastAsia"/>
        </w:rPr>
        <w:t>A</w:t>
      </w:r>
      <w:r w:rsidRPr="00324829">
        <w:t xml:space="preserve"> in R1-2405393 and </w:t>
      </w:r>
      <w:r w:rsidRPr="00324829">
        <w:rPr>
          <w:rFonts w:hint="eastAsia"/>
        </w:rPr>
        <w:t>Dr</w:t>
      </w:r>
      <w:r w:rsidRPr="00324829">
        <w:t>aft CR#4-3</w:t>
      </w:r>
      <w:r w:rsidRPr="00324829">
        <w:rPr>
          <w:rFonts w:hint="eastAsia"/>
        </w:rPr>
        <w:t>B</w:t>
      </w:r>
      <w:r w:rsidRPr="00324829">
        <w:t xml:space="preserve"> in R1-2405394 ar</w:t>
      </w:r>
      <w:r w:rsidRPr="00133481">
        <w:t>e not pursued in Rel-18.</w:t>
      </w:r>
    </w:p>
    <w:p w14:paraId="16781B28" w14:textId="77777777" w:rsidR="004E0A80" w:rsidRDefault="004E0A80" w:rsidP="004E0A80">
      <w:r w:rsidRPr="00B15B1B">
        <w:rPr>
          <w:rFonts w:hint="eastAsia"/>
          <w:b/>
        </w:rPr>
        <w:t>C</w:t>
      </w:r>
      <w:r w:rsidRPr="00B15B1B">
        <w:rPr>
          <w:b/>
        </w:rPr>
        <w:t>onclusion</w:t>
      </w:r>
      <w:r>
        <w:t>: discuss at the next meeting.</w:t>
      </w:r>
    </w:p>
    <w:p w14:paraId="18B69BFC" w14:textId="77777777" w:rsidR="004E0A80" w:rsidRPr="006B58E6" w:rsidRDefault="004E0A80" w:rsidP="004E0A80">
      <w:pPr>
        <w:rPr>
          <w:bCs/>
          <w:lang w:eastAsia="ko-KR"/>
        </w:rPr>
      </w:pPr>
    </w:p>
    <w:p w14:paraId="308ACCD8" w14:textId="77777777" w:rsidR="004E0A80" w:rsidRPr="009F751A" w:rsidRDefault="004E0A80" w:rsidP="004E0A80">
      <w:pPr>
        <w:rPr>
          <w:bCs/>
          <w:lang w:eastAsia="ko-KR"/>
        </w:rPr>
      </w:pPr>
    </w:p>
    <w:p w14:paraId="57E13A15" w14:textId="77777777" w:rsidR="004E0A80" w:rsidRPr="009F751A" w:rsidRDefault="004E0A80" w:rsidP="004E0A80">
      <w:pPr>
        <w:rPr>
          <w:bCs/>
          <w:lang w:eastAsia="ko-KR"/>
        </w:rPr>
      </w:pPr>
      <w:r w:rsidRPr="009F751A">
        <w:rPr>
          <w:bCs/>
          <w:lang w:eastAsia="ko-KR"/>
        </w:rPr>
        <w:t>R1-2405392</w:t>
      </w:r>
      <w:r w:rsidRPr="009F751A">
        <w:rPr>
          <w:bCs/>
          <w:lang w:eastAsia="ko-KR"/>
        </w:rPr>
        <w:tab/>
        <w:t>FL summary#3 for AI 8.1 SL-U physical channel design framework</w:t>
      </w:r>
      <w:r w:rsidRPr="009F751A">
        <w:rPr>
          <w:bCs/>
          <w:lang w:eastAsia="ko-KR"/>
        </w:rPr>
        <w:tab/>
        <w:t>Moderator (Huawei)</w:t>
      </w:r>
    </w:p>
    <w:p w14:paraId="767E19A2" w14:textId="77777777" w:rsidR="004E0A80" w:rsidRPr="004D27E0" w:rsidRDefault="004E0A80" w:rsidP="004E0A80">
      <w:pPr>
        <w:rPr>
          <w:bCs/>
          <w:lang w:eastAsia="ko-KR"/>
        </w:rPr>
      </w:pPr>
    </w:p>
    <w:p w14:paraId="5EAA4C2B" w14:textId="77777777" w:rsidR="004E0A80" w:rsidRPr="004A339A" w:rsidRDefault="004E0A80" w:rsidP="004E0A80">
      <w:pPr>
        <w:rPr>
          <w:bCs/>
          <w:lang w:eastAsia="ko-KR"/>
        </w:rPr>
      </w:pPr>
      <w:r w:rsidRPr="001D5654">
        <w:rPr>
          <w:b/>
          <w:bCs/>
          <w:lang w:eastAsia="ko-KR"/>
        </w:rPr>
        <w:t>R1-2405366</w:t>
      </w:r>
      <w:r w:rsidRPr="004A339A">
        <w:rPr>
          <w:bCs/>
          <w:lang w:eastAsia="ko-KR"/>
        </w:rPr>
        <w:tab/>
        <w:t xml:space="preserve">FL Summary #1 for AI 8.1: Co-channel coexistence for LTE </w:t>
      </w:r>
      <w:proofErr w:type="spellStart"/>
      <w:r w:rsidRPr="004A339A">
        <w:rPr>
          <w:bCs/>
          <w:lang w:eastAsia="ko-KR"/>
        </w:rPr>
        <w:t>sidelink</w:t>
      </w:r>
      <w:proofErr w:type="spellEnd"/>
      <w:r w:rsidRPr="004A339A">
        <w:rPr>
          <w:bCs/>
          <w:lang w:eastAsia="ko-KR"/>
        </w:rPr>
        <w:t xml:space="preserve"> and NR </w:t>
      </w:r>
      <w:proofErr w:type="spellStart"/>
      <w:r w:rsidRPr="004A339A">
        <w:rPr>
          <w:bCs/>
          <w:lang w:eastAsia="ko-KR"/>
        </w:rPr>
        <w:t>sidelink</w:t>
      </w:r>
      <w:proofErr w:type="spellEnd"/>
      <w:r w:rsidRPr="004A339A">
        <w:rPr>
          <w:bCs/>
          <w:lang w:eastAsia="ko-KR"/>
        </w:rPr>
        <w:tab/>
        <w:t>Moderator (LG Electronics)</w:t>
      </w:r>
    </w:p>
    <w:p w14:paraId="4638F240" w14:textId="77777777" w:rsidR="004E0A80" w:rsidRDefault="004E0A80" w:rsidP="004E0A80">
      <w:pPr>
        <w:rPr>
          <w:bCs/>
          <w:lang w:eastAsia="ko-KR"/>
        </w:rPr>
      </w:pPr>
      <w:r w:rsidRPr="004A339A">
        <w:rPr>
          <w:bCs/>
          <w:lang w:eastAsia="ko-KR"/>
        </w:rPr>
        <w:t>R1-2405367</w:t>
      </w:r>
      <w:r w:rsidRPr="004A339A">
        <w:rPr>
          <w:bCs/>
          <w:lang w:eastAsia="ko-KR"/>
        </w:rPr>
        <w:tab/>
        <w:t xml:space="preserve">FL Summary #2 for AI 8.1: Co-channel coexistence for LTE </w:t>
      </w:r>
      <w:proofErr w:type="spellStart"/>
      <w:r w:rsidRPr="004A339A">
        <w:rPr>
          <w:bCs/>
          <w:lang w:eastAsia="ko-KR"/>
        </w:rPr>
        <w:t>sidelink</w:t>
      </w:r>
      <w:proofErr w:type="spellEnd"/>
      <w:r w:rsidRPr="004A339A">
        <w:rPr>
          <w:bCs/>
          <w:lang w:eastAsia="ko-KR"/>
        </w:rPr>
        <w:t xml:space="preserve"> and NR </w:t>
      </w:r>
      <w:proofErr w:type="spellStart"/>
      <w:r w:rsidRPr="004A339A">
        <w:rPr>
          <w:bCs/>
          <w:lang w:eastAsia="ko-KR"/>
        </w:rPr>
        <w:t>sidelink</w:t>
      </w:r>
      <w:proofErr w:type="spellEnd"/>
      <w:r w:rsidRPr="004A339A">
        <w:rPr>
          <w:bCs/>
          <w:lang w:eastAsia="ko-KR"/>
        </w:rPr>
        <w:tab/>
        <w:t>Moderator (LG Electronics)</w:t>
      </w:r>
    </w:p>
    <w:p w14:paraId="11B258EB" w14:textId="77777777" w:rsidR="004E0A80" w:rsidRPr="004A339A" w:rsidRDefault="004E0A80" w:rsidP="004E0A80">
      <w:pPr>
        <w:rPr>
          <w:bCs/>
          <w:lang w:eastAsia="ko-KR"/>
        </w:rPr>
      </w:pPr>
    </w:p>
    <w:p w14:paraId="0209F6C8" w14:textId="77777777" w:rsidR="004E0A80" w:rsidRDefault="004E0A80" w:rsidP="004E0A80">
      <w:pPr>
        <w:rPr>
          <w:bCs/>
          <w:lang w:eastAsia="ko-KR"/>
        </w:rPr>
      </w:pPr>
      <w:r w:rsidRPr="00B15B1B">
        <w:rPr>
          <w:b/>
          <w:bCs/>
          <w:lang w:eastAsia="ko-KR"/>
        </w:rPr>
        <w:t>R1-2405368</w:t>
      </w:r>
      <w:r w:rsidRPr="004A339A">
        <w:rPr>
          <w:bCs/>
          <w:lang w:eastAsia="ko-KR"/>
        </w:rPr>
        <w:tab/>
        <w:t xml:space="preserve">FL Summary #1 for AI 8.1: </w:t>
      </w:r>
      <w:proofErr w:type="spellStart"/>
      <w:r w:rsidRPr="004A339A">
        <w:rPr>
          <w:bCs/>
          <w:lang w:eastAsia="ko-KR"/>
        </w:rPr>
        <w:t>Sidelink</w:t>
      </w:r>
      <w:proofErr w:type="spellEnd"/>
      <w:r w:rsidRPr="004A339A">
        <w:rPr>
          <w:bCs/>
          <w:lang w:eastAsia="ko-KR"/>
        </w:rPr>
        <w:t xml:space="preserve"> CA operation</w:t>
      </w:r>
      <w:r w:rsidRPr="004A339A">
        <w:rPr>
          <w:bCs/>
          <w:lang w:eastAsia="ko-KR"/>
        </w:rPr>
        <w:tab/>
        <w:t>Moderator (LG Electronics)</w:t>
      </w:r>
    </w:p>
    <w:p w14:paraId="534D0E1A" w14:textId="77777777" w:rsidR="004E0A80" w:rsidRDefault="004E0A80" w:rsidP="004E0A80">
      <w:pPr>
        <w:rPr>
          <w:bCs/>
          <w:lang w:eastAsia="ko-KR"/>
        </w:rPr>
      </w:pPr>
    </w:p>
    <w:p w14:paraId="4E22E52C" w14:textId="77777777" w:rsidR="004E0A80" w:rsidRDefault="004E0A80" w:rsidP="004E0A80">
      <w:pPr>
        <w:rPr>
          <w:bCs/>
          <w:lang w:eastAsia="ko-KR"/>
        </w:rPr>
      </w:pPr>
      <w:r w:rsidRPr="00B15B1B">
        <w:rPr>
          <w:rFonts w:hint="eastAsia"/>
          <w:bCs/>
          <w:highlight w:val="green"/>
          <w:lang w:eastAsia="ko-KR"/>
        </w:rPr>
        <w:t>A</w:t>
      </w:r>
      <w:r w:rsidRPr="00B15B1B">
        <w:rPr>
          <w:bCs/>
          <w:highlight w:val="green"/>
          <w:lang w:eastAsia="ko-KR"/>
        </w:rPr>
        <w:t>greement</w:t>
      </w:r>
    </w:p>
    <w:p w14:paraId="2BBE9EC7" w14:textId="77777777" w:rsidR="004E0A80" w:rsidRDefault="004E0A80" w:rsidP="004E0A80">
      <w:pPr>
        <w:rPr>
          <w:bCs/>
          <w:lang w:eastAsia="ko-KR"/>
        </w:rPr>
      </w:pPr>
      <w:r w:rsidRPr="00E548BB">
        <w:rPr>
          <w:bCs/>
          <w:lang w:eastAsia="ko-KR"/>
        </w:rPr>
        <w:t>Draft CR#1-1 in Section 4.1.1 of R1-2405368 is endorsed for TS 38.214. Final CR in R1-2405727.</w:t>
      </w:r>
    </w:p>
    <w:p w14:paraId="4ADE114F" w14:textId="77777777" w:rsidR="004E0A80" w:rsidRDefault="004E0A80" w:rsidP="004E0A80">
      <w:pPr>
        <w:rPr>
          <w:bCs/>
          <w:lang w:eastAsia="ko-KR"/>
        </w:rPr>
      </w:pPr>
    </w:p>
    <w:p w14:paraId="444AD572" w14:textId="77777777" w:rsidR="004E0A80" w:rsidRDefault="004E0A80" w:rsidP="004E0A80">
      <w:pPr>
        <w:rPr>
          <w:bCs/>
          <w:lang w:eastAsia="ko-KR"/>
        </w:rPr>
      </w:pPr>
      <w:r w:rsidRPr="00394A48">
        <w:rPr>
          <w:rFonts w:hint="eastAsia"/>
          <w:bCs/>
          <w:highlight w:val="green"/>
          <w:lang w:eastAsia="ko-KR"/>
        </w:rPr>
        <w:t>A</w:t>
      </w:r>
      <w:r w:rsidRPr="00394A48">
        <w:rPr>
          <w:bCs/>
          <w:highlight w:val="green"/>
          <w:lang w:eastAsia="ko-KR"/>
        </w:rPr>
        <w:t>greement</w:t>
      </w:r>
    </w:p>
    <w:p w14:paraId="05EB56C7" w14:textId="77777777" w:rsidR="004E0A80" w:rsidRDefault="004E0A80" w:rsidP="004E0A80">
      <w:pPr>
        <w:rPr>
          <w:bCs/>
          <w:lang w:eastAsia="ko-KR"/>
        </w:rPr>
      </w:pPr>
      <w:r w:rsidRPr="00E548BB">
        <w:t xml:space="preserve">Draft CR#2-1 in Section 4.1.2 of R1-2405368 is endorsed for TS 38.213. </w:t>
      </w:r>
      <w:r w:rsidRPr="00E548BB">
        <w:rPr>
          <w:bCs/>
          <w:lang w:eastAsia="ko-KR"/>
        </w:rPr>
        <w:t>Final CR in R1-2405728.</w:t>
      </w:r>
    </w:p>
    <w:p w14:paraId="306CB409" w14:textId="77777777" w:rsidR="004E0A80" w:rsidRPr="004A339A" w:rsidRDefault="004E0A80" w:rsidP="004E0A80">
      <w:pPr>
        <w:rPr>
          <w:bCs/>
          <w:lang w:eastAsia="ko-KR"/>
        </w:rPr>
      </w:pPr>
    </w:p>
    <w:p w14:paraId="55438965" w14:textId="77777777" w:rsidR="004E0A80" w:rsidRDefault="004E0A80" w:rsidP="004E0A80">
      <w:pPr>
        <w:rPr>
          <w:bCs/>
          <w:lang w:eastAsia="ko-KR"/>
        </w:rPr>
      </w:pPr>
      <w:r w:rsidRPr="004A339A">
        <w:rPr>
          <w:bCs/>
          <w:lang w:eastAsia="ko-KR"/>
        </w:rPr>
        <w:t>R1-2405369</w:t>
      </w:r>
      <w:r w:rsidRPr="004A339A">
        <w:rPr>
          <w:bCs/>
          <w:lang w:eastAsia="ko-KR"/>
        </w:rPr>
        <w:tab/>
        <w:t xml:space="preserve">FL Summary #2 for AI 8.1: </w:t>
      </w:r>
      <w:proofErr w:type="spellStart"/>
      <w:r w:rsidRPr="004A339A">
        <w:rPr>
          <w:bCs/>
          <w:lang w:eastAsia="ko-KR"/>
        </w:rPr>
        <w:t>Sidelink</w:t>
      </w:r>
      <w:proofErr w:type="spellEnd"/>
      <w:r w:rsidRPr="004A339A">
        <w:rPr>
          <w:bCs/>
          <w:lang w:eastAsia="ko-KR"/>
        </w:rPr>
        <w:t xml:space="preserve"> CA operation</w:t>
      </w:r>
      <w:r w:rsidRPr="004A339A">
        <w:rPr>
          <w:bCs/>
          <w:lang w:eastAsia="ko-KR"/>
        </w:rPr>
        <w:tab/>
        <w:t>Moderator (LG Electronics)</w:t>
      </w:r>
    </w:p>
    <w:p w14:paraId="1AFAD683" w14:textId="77777777" w:rsidR="004E0A80" w:rsidRDefault="004E0A80" w:rsidP="004E0A80">
      <w:pPr>
        <w:rPr>
          <w:bCs/>
        </w:rPr>
      </w:pPr>
    </w:p>
    <w:p w14:paraId="24042BDE" w14:textId="77777777" w:rsidR="004E0A80" w:rsidRDefault="004E0A80" w:rsidP="004E0A80">
      <w:pPr>
        <w:rPr>
          <w:bCs/>
        </w:rPr>
      </w:pPr>
    </w:p>
    <w:p w14:paraId="0658FAAD" w14:textId="77777777" w:rsidR="0015236B" w:rsidRPr="004E0A80"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225734">
      <w:pPr>
        <w:pStyle w:val="20"/>
        <w:numPr>
          <w:ilvl w:val="1"/>
          <w:numId w:val="189"/>
        </w:numPr>
      </w:pPr>
      <w:bookmarkStart w:id="335" w:name="_Toc166306523"/>
      <w:bookmarkEnd w:id="62"/>
      <w:r>
        <w:t>Rel-18 UE Features</w:t>
      </w:r>
      <w:bookmarkEnd w:id="335"/>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 xml:space="preserve">For more efficient review, please use/fill the WI code field when requesting </w:t>
      </w:r>
      <w:proofErr w:type="spellStart"/>
      <w:r w:rsidRPr="00E54AFA">
        <w:rPr>
          <w:b/>
          <w:i/>
          <w:color w:val="FF0000"/>
          <w:lang w:eastAsia="x-none"/>
        </w:rPr>
        <w:t>tdoc</w:t>
      </w:r>
      <w:proofErr w:type="spellEnd"/>
      <w:r w:rsidRPr="00E54AFA">
        <w:rPr>
          <w:b/>
          <w:i/>
          <w:color w:val="FF0000"/>
          <w:lang w:eastAsia="x-none"/>
        </w:rPr>
        <w:t xml:space="preserve">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53237330" w:rsidR="007B5590" w:rsidRDefault="007B5590" w:rsidP="009B6F6A">
      <w:pPr>
        <w:rPr>
          <w:lang w:eastAsia="x-none"/>
        </w:rPr>
      </w:pPr>
    </w:p>
    <w:p w14:paraId="1206D115" w14:textId="2A8FC189" w:rsidR="00CC1BE2" w:rsidRDefault="00CC1BE2" w:rsidP="009B6F6A">
      <w:pPr>
        <w:rPr>
          <w:lang w:eastAsia="x-none"/>
        </w:rPr>
      </w:pPr>
    </w:p>
    <w:p w14:paraId="7CF6964E" w14:textId="77777777" w:rsidR="00CC1BE2" w:rsidRPr="00D20E0F" w:rsidRDefault="00CC1BE2" w:rsidP="00CC1BE2">
      <w:pPr>
        <w:rPr>
          <w:highlight w:val="green"/>
          <w:lang w:eastAsia="x-none"/>
        </w:rPr>
      </w:pPr>
      <w:r w:rsidRPr="00D20E0F">
        <w:rPr>
          <w:highlight w:val="green"/>
          <w:lang w:eastAsia="x-none"/>
        </w:rPr>
        <w:t>Agreement</w:t>
      </w:r>
    </w:p>
    <w:p w14:paraId="1AF11E95" w14:textId="6B00C119" w:rsidR="00CC1BE2" w:rsidRPr="00684E9D" w:rsidRDefault="00CC1BE2" w:rsidP="00CC1BE2">
      <w:pPr>
        <w:numPr>
          <w:ilvl w:val="0"/>
          <w:numId w:val="19"/>
        </w:numPr>
        <w:rPr>
          <w:lang w:eastAsia="x-none"/>
        </w:rPr>
      </w:pPr>
      <w:r w:rsidRPr="00684E9D">
        <w:rPr>
          <w:lang w:val="en-US" w:eastAsia="x-none"/>
        </w:rPr>
        <w:t>Updated RAN1 UE features list for Rel-18 NR after RAN1 #11</w:t>
      </w:r>
      <w:r>
        <w:rPr>
          <w:lang w:val="en-US" w:eastAsia="x-none"/>
        </w:rPr>
        <w:t>7</w:t>
      </w:r>
      <w:r w:rsidRPr="00684E9D">
        <w:rPr>
          <w:lang w:val="en-US" w:eastAsia="x-none"/>
        </w:rPr>
        <w:t xml:space="preserve"> in </w:t>
      </w:r>
      <w:r w:rsidRPr="00E22DC2">
        <w:rPr>
          <w:highlight w:val="green"/>
          <w:lang w:val="en-US" w:eastAsia="x-none"/>
        </w:rPr>
        <w:t>R1-240</w:t>
      </w:r>
      <w:r w:rsidR="00E22DC2" w:rsidRPr="00E22DC2">
        <w:rPr>
          <w:highlight w:val="green"/>
          <w:lang w:val="en-US" w:eastAsia="x-none"/>
        </w:rPr>
        <w:t>5564</w:t>
      </w:r>
      <w:r w:rsidRPr="00E22DC2">
        <w:rPr>
          <w:highlight w:val="green"/>
          <w:lang w:val="en-US" w:eastAsia="x-none"/>
        </w:rPr>
        <w:t xml:space="preserve"> is agreed</w:t>
      </w:r>
      <w:r w:rsidRPr="00684E9D">
        <w:rPr>
          <w:lang w:val="en-US" w:eastAsia="x-none"/>
        </w:rPr>
        <w:t>.</w:t>
      </w:r>
    </w:p>
    <w:p w14:paraId="2F2EF181" w14:textId="4FA4687D" w:rsidR="00CC1BE2" w:rsidRPr="00684E9D" w:rsidRDefault="00CC1BE2" w:rsidP="00CC1BE2">
      <w:pPr>
        <w:numPr>
          <w:ilvl w:val="0"/>
          <w:numId w:val="19"/>
        </w:numPr>
        <w:rPr>
          <w:lang w:eastAsia="x-none"/>
        </w:rPr>
      </w:pPr>
      <w:r w:rsidRPr="00684E9D">
        <w:rPr>
          <w:lang w:eastAsia="x-none"/>
        </w:rPr>
        <w:t>LS to RAN2 (cc: RAN4) on the updated RAN1 UE features list for NR after RAN1#11</w:t>
      </w:r>
      <w:r>
        <w:rPr>
          <w:lang w:eastAsia="x-none"/>
        </w:rPr>
        <w:t>7</w:t>
      </w:r>
      <w:r w:rsidRPr="00684E9D">
        <w:rPr>
          <w:lang w:eastAsia="x-none"/>
        </w:rPr>
        <w:t xml:space="preserve"> is agreed. </w:t>
      </w:r>
      <w:r w:rsidRPr="00D20E0F">
        <w:rPr>
          <w:highlight w:val="green"/>
          <w:lang w:eastAsia="x-none"/>
        </w:rPr>
        <w:t>Final LS in R1-240</w:t>
      </w:r>
      <w:r w:rsidR="00D20E0F" w:rsidRPr="00D20E0F">
        <w:rPr>
          <w:highlight w:val="green"/>
          <w:lang w:eastAsia="x-none"/>
        </w:rPr>
        <w:t>5566</w:t>
      </w:r>
      <w:r w:rsidRPr="00D20E0F">
        <w:rPr>
          <w:highlight w:val="green"/>
          <w:lang w:eastAsia="x-none"/>
        </w:rPr>
        <w:t>.</w:t>
      </w:r>
    </w:p>
    <w:p w14:paraId="6800735E" w14:textId="2F8FA8DE" w:rsidR="00CC1BE2" w:rsidRDefault="00CC1BE2" w:rsidP="009B6F6A">
      <w:pPr>
        <w:rPr>
          <w:lang w:eastAsia="x-none"/>
        </w:rPr>
      </w:pPr>
    </w:p>
    <w:p w14:paraId="354E0B37" w14:textId="0E110A29" w:rsidR="00E22DC2" w:rsidRDefault="00E22DC2" w:rsidP="009B6F6A">
      <w:pPr>
        <w:rPr>
          <w:lang w:eastAsia="x-none"/>
        </w:rPr>
      </w:pPr>
    </w:p>
    <w:p w14:paraId="534A9A3C" w14:textId="4A3DAF64" w:rsidR="00E22DC2" w:rsidRPr="00684E9D" w:rsidRDefault="00E22DC2" w:rsidP="00E22DC2">
      <w:pPr>
        <w:numPr>
          <w:ilvl w:val="0"/>
          <w:numId w:val="19"/>
        </w:numPr>
        <w:rPr>
          <w:lang w:eastAsia="x-none"/>
        </w:rPr>
      </w:pPr>
      <w:r w:rsidRPr="00684E9D">
        <w:rPr>
          <w:lang w:val="en-US" w:eastAsia="x-none"/>
        </w:rPr>
        <w:t xml:space="preserve">Updated RAN1 UE features list for Rel-18 </w:t>
      </w:r>
      <w:r>
        <w:rPr>
          <w:lang w:val="en-US" w:eastAsia="x-none"/>
        </w:rPr>
        <w:t>LTE</w:t>
      </w:r>
      <w:r w:rsidRPr="00684E9D">
        <w:rPr>
          <w:lang w:val="en-US" w:eastAsia="x-none"/>
        </w:rPr>
        <w:t xml:space="preserve"> after RAN1 #11</w:t>
      </w:r>
      <w:r>
        <w:rPr>
          <w:lang w:val="en-US" w:eastAsia="x-none"/>
        </w:rPr>
        <w:t>7</w:t>
      </w:r>
      <w:r w:rsidRPr="00684E9D">
        <w:rPr>
          <w:lang w:val="en-US" w:eastAsia="x-none"/>
        </w:rPr>
        <w:t xml:space="preserve"> in </w:t>
      </w:r>
      <w:r w:rsidRPr="00E22DC2">
        <w:rPr>
          <w:highlight w:val="green"/>
          <w:lang w:val="en-US" w:eastAsia="x-none"/>
        </w:rPr>
        <w:t>R1-240556</w:t>
      </w:r>
      <w:r>
        <w:rPr>
          <w:highlight w:val="green"/>
          <w:lang w:val="en-US" w:eastAsia="x-none"/>
        </w:rPr>
        <w:t>7</w:t>
      </w:r>
      <w:r w:rsidRPr="00E22DC2">
        <w:rPr>
          <w:highlight w:val="green"/>
          <w:lang w:val="en-US" w:eastAsia="x-none"/>
        </w:rPr>
        <w:t xml:space="preserve"> is agreed</w:t>
      </w:r>
      <w:r w:rsidRPr="00684E9D">
        <w:rPr>
          <w:lang w:val="en-US" w:eastAsia="x-none"/>
        </w:rPr>
        <w:t>.</w:t>
      </w:r>
    </w:p>
    <w:p w14:paraId="700BCB6E" w14:textId="1C83C7CE" w:rsidR="00E22DC2" w:rsidRPr="00684E9D" w:rsidRDefault="00E22DC2" w:rsidP="00E22DC2">
      <w:pPr>
        <w:numPr>
          <w:ilvl w:val="0"/>
          <w:numId w:val="19"/>
        </w:numPr>
        <w:rPr>
          <w:lang w:eastAsia="x-none"/>
        </w:rPr>
      </w:pPr>
      <w:r w:rsidRPr="00684E9D">
        <w:rPr>
          <w:lang w:eastAsia="x-none"/>
        </w:rPr>
        <w:t xml:space="preserve">LS to RAN2 (cc: RAN4) on the updated RAN1 UE features list for </w:t>
      </w:r>
      <w:r>
        <w:rPr>
          <w:lang w:eastAsia="x-none"/>
        </w:rPr>
        <w:t>LTE</w:t>
      </w:r>
      <w:r w:rsidRPr="00684E9D">
        <w:rPr>
          <w:lang w:eastAsia="x-none"/>
        </w:rPr>
        <w:t xml:space="preserve"> after RAN1#11</w:t>
      </w:r>
      <w:r>
        <w:rPr>
          <w:lang w:eastAsia="x-none"/>
        </w:rPr>
        <w:t>7</w:t>
      </w:r>
      <w:r w:rsidRPr="00684E9D">
        <w:rPr>
          <w:lang w:eastAsia="x-none"/>
        </w:rPr>
        <w:t xml:space="preserve"> is agreed. </w:t>
      </w:r>
      <w:r w:rsidRPr="00D20E0F">
        <w:rPr>
          <w:highlight w:val="green"/>
          <w:lang w:eastAsia="x-none"/>
        </w:rPr>
        <w:t>Final LS in R1-240</w:t>
      </w:r>
      <w:r w:rsidR="00D20E0F" w:rsidRPr="00D20E0F">
        <w:rPr>
          <w:highlight w:val="green"/>
          <w:lang w:eastAsia="x-none"/>
        </w:rPr>
        <w:t>5569</w:t>
      </w:r>
      <w:r w:rsidRPr="00D20E0F">
        <w:rPr>
          <w:highlight w:val="green"/>
          <w:lang w:eastAsia="x-none"/>
        </w:rPr>
        <w:t>.</w:t>
      </w:r>
    </w:p>
    <w:p w14:paraId="3EBF7DD1" w14:textId="77777777" w:rsidR="00E22DC2" w:rsidRDefault="00E22DC2" w:rsidP="009B6F6A">
      <w:pPr>
        <w:rPr>
          <w:lang w:eastAsia="x-none"/>
        </w:rPr>
      </w:pPr>
    </w:p>
    <w:p w14:paraId="05B76C53" w14:textId="3F494974" w:rsidR="00E22DC2" w:rsidRDefault="00E22DC2" w:rsidP="009B6F6A">
      <w:pPr>
        <w:rPr>
          <w:lang w:eastAsia="ko-KR"/>
        </w:rPr>
      </w:pPr>
      <w:r>
        <w:rPr>
          <w:rFonts w:hint="eastAsia"/>
          <w:lang w:eastAsia="ko-KR"/>
        </w:rPr>
        <w:t>5</w:t>
      </w:r>
      <w:r>
        <w:rPr>
          <w:lang w:eastAsia="ko-KR"/>
        </w:rPr>
        <w:t>565</w:t>
      </w:r>
    </w:p>
    <w:p w14:paraId="2974FDF5" w14:textId="03D3B293" w:rsidR="00E22DC2" w:rsidRPr="007B5590" w:rsidRDefault="00D20E0F" w:rsidP="009B6F6A">
      <w:pPr>
        <w:rPr>
          <w:lang w:eastAsia="ko-KR"/>
        </w:rPr>
      </w:pPr>
      <w:r>
        <w:rPr>
          <w:rFonts w:hint="eastAsia"/>
          <w:lang w:eastAsia="ko-KR"/>
        </w:rPr>
        <w:t>5</w:t>
      </w:r>
      <w:r>
        <w:rPr>
          <w:lang w:eastAsia="ko-KR"/>
        </w:rPr>
        <w:t>568</w:t>
      </w:r>
    </w:p>
    <w:p w14:paraId="3FA67213" w14:textId="77777777" w:rsidR="009B6F6A" w:rsidRPr="00EF5EC3" w:rsidRDefault="009B6F6A" w:rsidP="009B6F6A">
      <w:pPr>
        <w:pStyle w:val="3"/>
      </w:pPr>
      <w:bookmarkStart w:id="336" w:name="_Toc166306524"/>
      <w:r w:rsidRPr="00EF5EC3">
        <w:t>UE features for other Rel-18 work items (Topics A)</w:t>
      </w:r>
      <w:bookmarkEnd w:id="336"/>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6257B05B" w:rsidR="009E4E10" w:rsidRDefault="009E4E10" w:rsidP="009B6F6A">
      <w:pPr>
        <w:rPr>
          <w:i/>
          <w:lang w:eastAsia="x-none"/>
        </w:rPr>
      </w:pPr>
    </w:p>
    <w:p w14:paraId="59157643" w14:textId="2766D510" w:rsidR="00861709" w:rsidRPr="00861709" w:rsidRDefault="00861709" w:rsidP="009B6F6A">
      <w:pPr>
        <w:rPr>
          <w:iCs/>
          <w:lang w:eastAsia="x-none"/>
        </w:rPr>
      </w:pPr>
    </w:p>
    <w:p w14:paraId="0F7DF2A4" w14:textId="77777777" w:rsidR="00861709" w:rsidRPr="00E22DC2" w:rsidRDefault="00861709" w:rsidP="00861709">
      <w:pPr>
        <w:rPr>
          <w:iCs/>
          <w:lang w:val="en-US" w:eastAsia="x-none"/>
        </w:rPr>
      </w:pPr>
      <w:r w:rsidRPr="00E22DC2">
        <w:rPr>
          <w:iCs/>
          <w:lang w:val="en-US" w:eastAsia="x-none"/>
        </w:rPr>
        <w:t>R1-2405570</w:t>
      </w:r>
      <w:r w:rsidRPr="00E22DC2">
        <w:rPr>
          <w:iCs/>
          <w:lang w:val="en-US" w:eastAsia="x-none"/>
        </w:rPr>
        <w:tab/>
        <w:t>Session Notes of AI 8.2.1</w:t>
      </w:r>
      <w:r w:rsidRPr="00E22DC2">
        <w:rPr>
          <w:iCs/>
          <w:lang w:val="en-US" w:eastAsia="x-none"/>
        </w:rPr>
        <w:tab/>
        <w:t>Ad-Hoc Chair (NTT DOCOMO, INC.)</w:t>
      </w:r>
    </w:p>
    <w:p w14:paraId="1F4E2DE6" w14:textId="2B11F1E7" w:rsidR="00861709" w:rsidRDefault="00D80586" w:rsidP="00861709">
      <w:pPr>
        <w:rPr>
          <w:iCs/>
          <w:lang w:val="en-US" w:eastAsia="ko-KR"/>
        </w:rPr>
      </w:pPr>
      <w:r w:rsidRPr="00E22DC2">
        <w:rPr>
          <w:rFonts w:hint="eastAsia"/>
          <w:iCs/>
          <w:highlight w:val="green"/>
          <w:lang w:val="en-US" w:eastAsia="ko-KR"/>
        </w:rPr>
        <w:t>E</w:t>
      </w:r>
      <w:r w:rsidRPr="00E22DC2">
        <w:rPr>
          <w:iCs/>
          <w:highlight w:val="green"/>
          <w:lang w:val="en-US" w:eastAsia="ko-KR"/>
        </w:rPr>
        <w:t>ndorsed</w:t>
      </w:r>
      <w:r w:rsidR="0089500F" w:rsidRPr="00E22DC2">
        <w:rPr>
          <w:iCs/>
          <w:highlight w:val="green"/>
          <w:lang w:val="en-US" w:eastAsia="ko-KR"/>
        </w:rPr>
        <w:t xml:space="preserve"> with update (provided below)</w:t>
      </w:r>
      <w:r w:rsidRPr="00E22DC2">
        <w:rPr>
          <w:iCs/>
          <w:highlight w:val="green"/>
          <w:lang w:val="en-US" w:eastAsia="ko-KR"/>
        </w:rPr>
        <w:t>.</w:t>
      </w:r>
    </w:p>
    <w:p w14:paraId="24B28039" w14:textId="62E083D8" w:rsidR="00D80586" w:rsidRDefault="00D80586" w:rsidP="00861709">
      <w:pPr>
        <w:rPr>
          <w:iCs/>
          <w:lang w:val="en-US" w:eastAsia="ko-KR"/>
        </w:rPr>
      </w:pPr>
    </w:p>
    <w:p w14:paraId="6A79EB6E" w14:textId="77777777" w:rsidR="0089500F" w:rsidRPr="009015FA" w:rsidRDefault="0089500F" w:rsidP="0089500F">
      <w:pPr>
        <w:rPr>
          <w:b/>
          <w:bCs/>
          <w:iCs/>
          <w:lang w:val="en-US" w:eastAsia="x-none"/>
        </w:rPr>
      </w:pPr>
      <w:r w:rsidRPr="00BC1C88">
        <w:rPr>
          <w:b/>
          <w:bCs/>
          <w:iCs/>
          <w:highlight w:val="green"/>
          <w:lang w:val="en-US" w:eastAsia="x-none"/>
        </w:rPr>
        <w:t>Agreements:</w:t>
      </w:r>
    </w:p>
    <w:p w14:paraId="6249C3DC" w14:textId="77777777" w:rsidR="0089500F" w:rsidRPr="00A956D4" w:rsidRDefault="0089500F" w:rsidP="00225734">
      <w:pPr>
        <w:numPr>
          <w:ilvl w:val="0"/>
          <w:numId w:val="134"/>
        </w:numPr>
        <w:rPr>
          <w:iCs/>
          <w:lang w:val="en-US" w:eastAsia="x-none"/>
        </w:rPr>
      </w:pPr>
      <w:r w:rsidRPr="00A956D4">
        <w:rPr>
          <w:iCs/>
          <w:lang w:val="en-US" w:eastAsia="x-none"/>
        </w:rPr>
        <w:t>FG51-1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872"/>
        <w:gridCol w:w="1309"/>
        <w:gridCol w:w="277"/>
        <w:gridCol w:w="277"/>
        <w:gridCol w:w="283"/>
        <w:gridCol w:w="1043"/>
        <w:gridCol w:w="474"/>
        <w:gridCol w:w="413"/>
        <w:gridCol w:w="277"/>
        <w:gridCol w:w="275"/>
        <w:gridCol w:w="2907"/>
        <w:gridCol w:w="649"/>
      </w:tblGrid>
      <w:tr w:rsidR="0089500F" w:rsidRPr="00A95175" w14:paraId="593E121C" w14:textId="77777777" w:rsidTr="00BA64CF">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42EBB426" w14:textId="77777777" w:rsidR="0089500F" w:rsidRPr="00A956D4" w:rsidRDefault="0089500F" w:rsidP="00BA64CF">
            <w:pPr>
              <w:pStyle w:val="TAL"/>
              <w:rPr>
                <w:rFonts w:ascii="Times New Roman" w:hAnsi="Times New Roman"/>
                <w:color w:val="000000"/>
                <w:sz w:val="16"/>
                <w:szCs w:val="16"/>
                <w:lang w:eastAsia="ja-JP"/>
              </w:rPr>
            </w:pPr>
            <w:r w:rsidRPr="006E12BC">
              <w:rPr>
                <w:rFonts w:ascii="Times New Roman" w:hAnsi="Times New Roman"/>
                <w:sz w:val="16"/>
                <w:szCs w:val="16"/>
                <w:lang w:eastAsia="ja-JP"/>
              </w:rPr>
              <w:lastRenderedPageBreak/>
              <w:t>51-1</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676AFEDA"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 xml:space="preserve">Support for 3 MHz </w:t>
            </w:r>
            <w:r w:rsidRPr="00A95175">
              <w:rPr>
                <w:rFonts w:ascii="Times New Roman" w:eastAsia="SimSun" w:hAnsi="Times New Roman"/>
                <w:color w:val="FF0000"/>
                <w:sz w:val="16"/>
                <w:szCs w:val="16"/>
                <w:lang w:eastAsia="zh-CN"/>
              </w:rPr>
              <w:t xml:space="preserve">symmetric </w:t>
            </w:r>
            <w:r w:rsidRPr="00A95175">
              <w:rPr>
                <w:rFonts w:ascii="Times New Roman" w:eastAsia="SimSun" w:hAnsi="Times New Roman"/>
                <w:sz w:val="16"/>
                <w:szCs w:val="16"/>
                <w:lang w:eastAsia="zh-CN"/>
              </w:rPr>
              <w:t xml:space="preserve">channel bandwidth </w:t>
            </w:r>
            <w:r w:rsidRPr="00A95175">
              <w:rPr>
                <w:rFonts w:ascii="Times New Roman" w:eastAsia="SimSun" w:hAnsi="Times New Roman"/>
                <w:color w:val="FF0000"/>
                <w:sz w:val="16"/>
                <w:szCs w:val="16"/>
                <w:lang w:eastAsia="zh-CN"/>
              </w:rPr>
              <w:t>in DL and UL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EBFE45D" w14:textId="77777777" w:rsidR="0089500F" w:rsidRPr="00A95175" w:rsidRDefault="0089500F" w:rsidP="00BA64CF">
            <w:pPr>
              <w:rPr>
                <w:rFonts w:ascii="Times New Roman" w:hAnsi="Times New Roman"/>
                <w:sz w:val="16"/>
                <w:szCs w:val="16"/>
              </w:rPr>
            </w:pPr>
            <w:r w:rsidRPr="00A95175">
              <w:rPr>
                <w:rFonts w:ascii="Times New Roman" w:hAnsi="Times New Roman"/>
                <w:sz w:val="16"/>
                <w:szCs w:val="16"/>
              </w:rPr>
              <w:t>1) Reception of 12 PRB PBCH based on RB-level puncturing</w:t>
            </w:r>
          </w:p>
          <w:p w14:paraId="72A87E3A" w14:textId="77777777" w:rsidR="0089500F" w:rsidRPr="00A95175" w:rsidRDefault="0089500F" w:rsidP="00BA64CF">
            <w:pPr>
              <w:rPr>
                <w:rFonts w:ascii="Times New Roman" w:hAnsi="Times New Roman"/>
                <w:sz w:val="16"/>
                <w:szCs w:val="16"/>
              </w:rPr>
            </w:pPr>
            <w:r w:rsidRPr="00A95175">
              <w:rPr>
                <w:rFonts w:ascii="Times New Roman" w:hAnsi="Times New Roman"/>
                <w:sz w:val="16"/>
                <w:szCs w:val="16"/>
              </w:rPr>
              <w:t>2) Short RACH preamble formats with 15kHz SCS, and long PRACH formats with 1.25kHz SCS</w:t>
            </w:r>
          </w:p>
          <w:p w14:paraId="44FF6AFC" w14:textId="77777777" w:rsidR="0089500F" w:rsidRPr="00A956D4" w:rsidRDefault="0089500F" w:rsidP="00BA64CF">
            <w:pPr>
              <w:rPr>
                <w:rFonts w:ascii="Times New Roman" w:hAnsi="Times New Roman"/>
                <w:color w:val="000000"/>
                <w:sz w:val="16"/>
                <w:szCs w:val="16"/>
              </w:rPr>
            </w:pPr>
            <w:r w:rsidRPr="00A956D4">
              <w:rPr>
                <w:rFonts w:ascii="Times New Roman" w:hAnsi="Times New Roman"/>
                <w:color w:val="000000"/>
                <w:sz w:val="16"/>
                <w:szCs w:val="16"/>
              </w:rPr>
              <w:t>3) Reception of 15 PRB CORESET0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5B81F64" w14:textId="77777777" w:rsidR="0089500F" w:rsidRPr="00A956D4" w:rsidRDefault="0089500F" w:rsidP="00BA64CF">
            <w:pPr>
              <w:pStyle w:val="TAL"/>
              <w:rPr>
                <w:rFonts w:ascii="Times New Roman" w:hAnsi="Times New Roman"/>
                <w:color w:val="00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398EAA3"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2C6E489B"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1DE43089"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hAnsi="Times New Roman"/>
                <w:sz w:val="16"/>
                <w:szCs w:val="16"/>
              </w:rPr>
              <w:t xml:space="preserve">UE is not able to support </w:t>
            </w:r>
            <w:r w:rsidRPr="00A95175">
              <w:rPr>
                <w:rFonts w:ascii="Times New Roman" w:hAnsi="Times New Roman"/>
                <w:color w:val="FF0000"/>
                <w:sz w:val="16"/>
                <w:szCs w:val="16"/>
              </w:rPr>
              <w:t xml:space="preserve">symmetric </w:t>
            </w:r>
            <w:r w:rsidRPr="00A95175">
              <w:rPr>
                <w:rFonts w:ascii="Times New Roman" w:hAnsi="Times New Roman"/>
                <w:sz w:val="16"/>
                <w:szCs w:val="16"/>
              </w:rPr>
              <w:t>3 MHz channel bandwidth</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626C385"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827B7A9"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6BD88EB"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003A4D88"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57BD09AF" w14:textId="77777777" w:rsidR="0089500F" w:rsidRPr="00A95175" w:rsidRDefault="0089500F" w:rsidP="00BA64CF">
            <w:pPr>
              <w:pStyle w:val="TAL"/>
              <w:rPr>
                <w:rFonts w:ascii="Times New Roman" w:hAnsi="Times New Roman"/>
                <w:sz w:val="16"/>
                <w:szCs w:val="16"/>
                <w:lang w:eastAsia="ja-JP"/>
              </w:rPr>
            </w:pPr>
            <w:r w:rsidRPr="00A95175">
              <w:rPr>
                <w:rFonts w:ascii="Times New Roman" w:hAnsi="Times New Roman"/>
                <w:sz w:val="16"/>
                <w:szCs w:val="16"/>
                <w:lang w:eastAsia="ja-JP"/>
              </w:rPr>
              <w:t>This FG is supported for 15 kHz SCS only</w:t>
            </w:r>
          </w:p>
          <w:p w14:paraId="0A297005" w14:textId="77777777" w:rsidR="0089500F" w:rsidRPr="00A956D4" w:rsidRDefault="0089500F" w:rsidP="00BA64CF">
            <w:pPr>
              <w:pStyle w:val="TAL"/>
              <w:rPr>
                <w:rFonts w:ascii="Times New Roman" w:hAnsi="Times New Roman"/>
                <w:color w:val="000000"/>
                <w:sz w:val="16"/>
                <w:szCs w:val="16"/>
                <w:lang w:eastAsia="ja-JP"/>
              </w:rPr>
            </w:pPr>
          </w:p>
          <w:p w14:paraId="72BB31D3"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applicable only when an associated SS/PBCH block is located according to Table 5.4.3.3-2 in TS 38.101-1 in Rel-18</w:t>
            </w:r>
          </w:p>
          <w:p w14:paraId="12736CD5" w14:textId="77777777" w:rsidR="0089500F" w:rsidRPr="00A956D4" w:rsidRDefault="0089500F" w:rsidP="00BA64CF">
            <w:pPr>
              <w:pStyle w:val="TAL"/>
              <w:rPr>
                <w:rFonts w:ascii="Times New Roman" w:hAnsi="Times New Roman"/>
                <w:color w:val="000000"/>
                <w:sz w:val="16"/>
                <w:szCs w:val="16"/>
                <w:lang w:eastAsia="ja-JP"/>
              </w:rPr>
            </w:pPr>
          </w:p>
          <w:p w14:paraId="7122E08C" w14:textId="77777777" w:rsidR="0089500F" w:rsidRPr="00A95175" w:rsidRDefault="0089500F" w:rsidP="00BA64CF">
            <w:pPr>
              <w:pStyle w:val="TAL"/>
              <w:rPr>
                <w:rFonts w:ascii="Times New Roman" w:hAnsi="Times New Roman"/>
                <w:color w:val="FF0000"/>
                <w:sz w:val="16"/>
                <w:szCs w:val="16"/>
                <w:lang w:eastAsia="ja-JP"/>
              </w:rPr>
            </w:pPr>
            <w:r w:rsidRPr="00A956D4">
              <w:rPr>
                <w:rFonts w:ascii="Times New Roman" w:hAnsi="Times New Roman"/>
                <w:color w:val="000000"/>
                <w:sz w:val="16"/>
                <w:szCs w:val="16"/>
                <w:lang w:eastAsia="ja-JP"/>
              </w:rPr>
              <w:t xml:space="preserve">Note: The UE supporting this FG supports configuration of 15 PRB BWP operation </w:t>
            </w:r>
            <w:r w:rsidRPr="00A95175">
              <w:rPr>
                <w:rFonts w:ascii="Times New Roman" w:hAnsi="Times New Roman"/>
                <w:color w:val="FF0000"/>
                <w:sz w:val="16"/>
                <w:szCs w:val="16"/>
                <w:lang w:eastAsia="ja-JP"/>
              </w:rPr>
              <w:t>in DL and UL</w:t>
            </w:r>
          </w:p>
          <w:p w14:paraId="620D4B66" w14:textId="77777777" w:rsidR="0089500F" w:rsidRPr="00A956D4" w:rsidRDefault="0089500F" w:rsidP="00BA64CF">
            <w:pPr>
              <w:pStyle w:val="TAL"/>
              <w:rPr>
                <w:rFonts w:ascii="Times New Roman" w:hAnsi="Times New Roman"/>
                <w:color w:val="000000"/>
                <w:sz w:val="16"/>
                <w:szCs w:val="16"/>
                <w:lang w:eastAsia="ja-JP"/>
              </w:rPr>
            </w:pPr>
          </w:p>
          <w:p w14:paraId="331281AA"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 xml:space="preserve">This FG is only applicable to single-carrier operation. </w:t>
            </w:r>
          </w:p>
          <w:p w14:paraId="68052907" w14:textId="77777777" w:rsidR="0089500F" w:rsidRPr="00A956D4" w:rsidRDefault="0089500F" w:rsidP="00BA64CF">
            <w:pPr>
              <w:pStyle w:val="TAL"/>
              <w:rPr>
                <w:rFonts w:ascii="Times New Roman" w:hAnsi="Times New Roman"/>
                <w:color w:val="000000"/>
                <w:sz w:val="16"/>
                <w:szCs w:val="16"/>
                <w:lang w:eastAsia="ja-JP"/>
              </w:rPr>
            </w:pPr>
          </w:p>
          <w:p w14:paraId="2903DC51"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427E30C"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Optional with capability signalling</w:t>
            </w:r>
          </w:p>
        </w:tc>
      </w:tr>
      <w:tr w:rsidR="0089500F" w:rsidRPr="00A95175" w14:paraId="782E4EBA" w14:textId="77777777" w:rsidTr="00BA64CF">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3D499257" w14:textId="77777777" w:rsidR="0089500F" w:rsidRPr="00841101" w:rsidRDefault="0089500F" w:rsidP="00BA64CF">
            <w:pPr>
              <w:pStyle w:val="TAL"/>
              <w:rPr>
                <w:rFonts w:ascii="Times New Roman" w:hAnsi="Times New Roman"/>
                <w:color w:val="FF0000"/>
                <w:sz w:val="16"/>
                <w:szCs w:val="16"/>
                <w:lang w:eastAsia="ja-JP"/>
              </w:rPr>
            </w:pPr>
            <w:r w:rsidRPr="00841101">
              <w:rPr>
                <w:rFonts w:ascii="Times New Roman" w:hAnsi="Times New Roman"/>
                <w:color w:val="FF0000"/>
                <w:sz w:val="16"/>
                <w:szCs w:val="16"/>
                <w:lang w:eastAsia="ja-JP"/>
              </w:rPr>
              <w:t>51-1a</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4A7FE919" w14:textId="77777777" w:rsidR="0089500F" w:rsidRPr="00A95175" w:rsidRDefault="0089500F" w:rsidP="00BA64CF">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Support for 3 MHz channel bandwidth in uplink</w:t>
            </w:r>
            <w:r>
              <w:rPr>
                <w:rFonts w:ascii="Times New Roman" w:eastAsia="SimSun" w:hAnsi="Times New Roman"/>
                <w:color w:val="FF0000"/>
                <w:sz w:val="16"/>
                <w:szCs w:val="16"/>
                <w:lang w:eastAsia="zh-CN"/>
              </w:rPr>
              <w:t xml:space="preserve"> with larger than 3 MHz channel BW in DL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81E4797" w14:textId="77777777" w:rsidR="0089500F" w:rsidRPr="00A95175" w:rsidRDefault="0089500F" w:rsidP="00BA64CF">
            <w:pPr>
              <w:rPr>
                <w:rFonts w:ascii="Times New Roman" w:hAnsi="Times New Roman"/>
                <w:color w:val="FF0000"/>
                <w:sz w:val="16"/>
                <w:szCs w:val="16"/>
              </w:rPr>
            </w:pPr>
            <w:r w:rsidRPr="00A95175">
              <w:rPr>
                <w:rFonts w:ascii="Times New Roman" w:hAnsi="Times New Roman"/>
                <w:color w:val="FF0000"/>
                <w:sz w:val="16"/>
                <w:szCs w:val="16"/>
              </w:rPr>
              <w:t>1) Short RACH preamble formats with 15kHz SCS, and long PRACH formats with 1.25kHz SCS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CAD27BA" w14:textId="77777777" w:rsidR="0089500F" w:rsidRPr="00A95175" w:rsidRDefault="0089500F" w:rsidP="00BA64CF">
            <w:pPr>
              <w:pStyle w:val="TAL"/>
              <w:rPr>
                <w:rFonts w:ascii="Times New Roman" w:hAnsi="Times New Roman"/>
                <w:color w:val="FF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9D9C312" w14:textId="77777777" w:rsidR="0089500F" w:rsidRPr="00A95175" w:rsidRDefault="0089500F" w:rsidP="00BA64CF">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21D3B5F"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367B56F9" w14:textId="77777777" w:rsidR="0089500F" w:rsidRPr="00A95175" w:rsidRDefault="0089500F" w:rsidP="00BA64CF">
            <w:pPr>
              <w:pStyle w:val="TAL"/>
              <w:rPr>
                <w:rFonts w:ascii="Times New Roman" w:hAnsi="Times New Roman"/>
                <w:color w:val="FF0000"/>
                <w:sz w:val="16"/>
                <w:szCs w:val="16"/>
              </w:rPr>
            </w:pPr>
            <w:r w:rsidRPr="00A95175">
              <w:rPr>
                <w:rFonts w:ascii="Times New Roman" w:hAnsi="Times New Roman"/>
                <w:color w:val="FF0000"/>
                <w:sz w:val="16"/>
                <w:szCs w:val="16"/>
              </w:rPr>
              <w:t>UE is not able to support 3 MHz channel bandwidth in uplink with larger than 3 MHz channel BW in DL.</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4C44F6C" w14:textId="68B4D13B" w:rsidR="0089500F" w:rsidRPr="00E22DC2" w:rsidRDefault="0089500F" w:rsidP="00BA64CF">
            <w:pPr>
              <w:pStyle w:val="TAL"/>
              <w:rPr>
                <w:rFonts w:ascii="Times New Roman" w:eastAsia="Yu Mincho" w:hAnsi="Times New Roman"/>
                <w:color w:val="FF0000"/>
                <w:sz w:val="16"/>
                <w:szCs w:val="16"/>
                <w:highlight w:val="green"/>
                <w:lang w:eastAsia="ja-JP"/>
              </w:rPr>
            </w:pPr>
            <w:r w:rsidRPr="00E22DC2">
              <w:rPr>
                <w:rFonts w:ascii="Times New Roman" w:eastAsia="SimSun" w:hAnsi="Times New Roman"/>
                <w:color w:val="FF0000"/>
                <w:sz w:val="16"/>
                <w:szCs w:val="16"/>
                <w:highlight w:val="green"/>
                <w:lang w:eastAsia="zh-CN"/>
              </w:rPr>
              <w:t xml:space="preserve">Per </w:t>
            </w:r>
            <w:r w:rsidRPr="00E22DC2">
              <w:rPr>
                <w:rFonts w:ascii="Times New Roman" w:eastAsia="Yu Mincho" w:hAnsi="Times New Roman" w:hint="eastAsia"/>
                <w:color w:val="FF0000"/>
                <w:sz w:val="16"/>
                <w:szCs w:val="16"/>
                <w:highlight w:val="green"/>
                <w:lang w:eastAsia="ja-JP"/>
              </w:rPr>
              <w:t>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A27BF38"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1DFB125"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4D9B9E33"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6610E87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supported for 15 kHz SCS only</w:t>
            </w:r>
          </w:p>
          <w:p w14:paraId="31B3D4B5" w14:textId="77777777" w:rsidR="0089500F" w:rsidRDefault="0089500F" w:rsidP="00BA64CF">
            <w:pPr>
              <w:pStyle w:val="TAL"/>
              <w:rPr>
                <w:rFonts w:ascii="Times New Roman" w:hAnsi="Times New Roman"/>
                <w:color w:val="FF0000"/>
                <w:sz w:val="16"/>
                <w:szCs w:val="16"/>
                <w:lang w:eastAsia="ja-JP"/>
              </w:rPr>
            </w:pPr>
          </w:p>
          <w:p w14:paraId="5AF400AA" w14:textId="71C11FF6" w:rsidR="0089500F" w:rsidRPr="00E22DC2" w:rsidRDefault="0089500F" w:rsidP="00BA64CF">
            <w:pPr>
              <w:pStyle w:val="TAL"/>
              <w:rPr>
                <w:rFonts w:ascii="Times New Roman" w:hAnsi="Times New Roman"/>
                <w:color w:val="FF0000"/>
                <w:sz w:val="16"/>
                <w:szCs w:val="16"/>
                <w:highlight w:val="green"/>
                <w:lang w:eastAsia="ja-JP"/>
              </w:rPr>
            </w:pPr>
            <w:r w:rsidRPr="00E22DC2">
              <w:rPr>
                <w:rFonts w:ascii="Times New Roman" w:hAnsi="Times New Roman" w:hint="eastAsia"/>
                <w:color w:val="FF0000"/>
                <w:sz w:val="16"/>
                <w:szCs w:val="16"/>
                <w:highlight w:val="green"/>
                <w:lang w:eastAsia="ja-JP"/>
              </w:rPr>
              <w:t xml:space="preserve">Note: This FG applies to bands where the UE indicates support for </w:t>
            </w:r>
            <w:proofErr w:type="spellStart"/>
            <w:r w:rsidRPr="00E22DC2">
              <w:rPr>
                <w:rFonts w:ascii="Times New Roman" w:hAnsi="Times New Roman" w:hint="eastAsia"/>
                <w:color w:val="FF0000"/>
                <w:sz w:val="16"/>
                <w:szCs w:val="16"/>
                <w:highlight w:val="green"/>
                <w:lang w:eastAsia="ja-JP"/>
              </w:rPr>
              <w:t>asymmetricBandwidthCombinationSet</w:t>
            </w:r>
            <w:proofErr w:type="spellEnd"/>
            <w:r w:rsidRPr="00E22DC2">
              <w:rPr>
                <w:rFonts w:ascii="Times New Roman" w:hAnsi="Times New Roman" w:hint="eastAsia"/>
                <w:color w:val="FF0000"/>
                <w:sz w:val="16"/>
                <w:szCs w:val="16"/>
                <w:highlight w:val="green"/>
                <w:lang w:eastAsia="ja-JP"/>
              </w:rPr>
              <w:t xml:space="preserve"> with 3MHz UL according to subclause 5.3.6 of 38.101-1</w:t>
            </w:r>
          </w:p>
          <w:p w14:paraId="5DCA5C96" w14:textId="16D40C9A" w:rsidR="0089500F" w:rsidRPr="00E22DC2" w:rsidRDefault="0089500F" w:rsidP="00BA64CF">
            <w:pPr>
              <w:pStyle w:val="TAL"/>
              <w:rPr>
                <w:rFonts w:ascii="Times New Roman" w:hAnsi="Times New Roman"/>
                <w:color w:val="FF0000"/>
                <w:sz w:val="16"/>
                <w:szCs w:val="16"/>
                <w:highlight w:val="green"/>
                <w:lang w:val="en-US" w:eastAsia="ja-JP"/>
              </w:rPr>
            </w:pPr>
          </w:p>
          <w:p w14:paraId="11DBBA1D" w14:textId="77777777" w:rsidR="00E22DC2" w:rsidRPr="00E22DC2" w:rsidRDefault="00E22DC2" w:rsidP="00E22DC2">
            <w:pPr>
              <w:pStyle w:val="TAL"/>
              <w:rPr>
                <w:rFonts w:ascii="Times New Roman" w:eastAsiaTheme="minorEastAsia" w:hAnsi="Times New Roman"/>
                <w:color w:val="FF0000"/>
                <w:sz w:val="16"/>
                <w:szCs w:val="16"/>
                <w:lang w:eastAsia="ko-KR"/>
              </w:rPr>
            </w:pPr>
            <w:r w:rsidRPr="00E22DC2">
              <w:rPr>
                <w:rFonts w:ascii="Times New Roman" w:eastAsiaTheme="minorEastAsia" w:hAnsi="Times New Roman" w:hint="eastAsia"/>
                <w:color w:val="FF0000"/>
                <w:sz w:val="16"/>
                <w:szCs w:val="16"/>
                <w:highlight w:val="green"/>
                <w:lang w:eastAsia="ko-KR"/>
              </w:rPr>
              <w:t>N</w:t>
            </w:r>
            <w:r w:rsidRPr="00E22DC2">
              <w:rPr>
                <w:rFonts w:ascii="Times New Roman" w:eastAsiaTheme="minorEastAsia" w:hAnsi="Times New Roman"/>
                <w:color w:val="FF0000"/>
                <w:sz w:val="16"/>
                <w:szCs w:val="16"/>
                <w:highlight w:val="green"/>
                <w:lang w:eastAsia="ko-KR"/>
              </w:rPr>
              <w:t xml:space="preserve">ote: If the UE indicates support in </w:t>
            </w:r>
            <w:proofErr w:type="spellStart"/>
            <w:r w:rsidRPr="00E22DC2">
              <w:rPr>
                <w:rFonts w:ascii="Times New Roman" w:hAnsi="Times New Roman" w:hint="eastAsia"/>
                <w:color w:val="FF0000"/>
                <w:sz w:val="16"/>
                <w:szCs w:val="16"/>
                <w:highlight w:val="green"/>
                <w:lang w:eastAsia="ja-JP"/>
              </w:rPr>
              <w:t>asymmetricBandwidthCombinationSet</w:t>
            </w:r>
            <w:proofErr w:type="spellEnd"/>
            <w:r w:rsidRPr="00E22DC2">
              <w:rPr>
                <w:rFonts w:ascii="Times New Roman" w:hAnsi="Times New Roman"/>
                <w:color w:val="FF0000"/>
                <w:sz w:val="16"/>
                <w:szCs w:val="16"/>
                <w:highlight w:val="green"/>
                <w:lang w:eastAsia="ja-JP"/>
              </w:rPr>
              <w:t xml:space="preserve"> for a 3MHz UL in a band according to subclause 5.3.6 of 38.101-1, this FG shall be indicated for the band.</w:t>
            </w:r>
          </w:p>
          <w:p w14:paraId="6A2112D1" w14:textId="77777777" w:rsidR="00E22DC2" w:rsidRPr="008233AB" w:rsidRDefault="00E22DC2" w:rsidP="00BA64CF">
            <w:pPr>
              <w:pStyle w:val="TAL"/>
              <w:rPr>
                <w:rFonts w:ascii="Times New Roman" w:hAnsi="Times New Roman"/>
                <w:color w:val="FF0000"/>
                <w:sz w:val="16"/>
                <w:szCs w:val="16"/>
                <w:lang w:val="en-US" w:eastAsia="ja-JP"/>
              </w:rPr>
            </w:pPr>
          </w:p>
          <w:p w14:paraId="374ED6B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Note: The UE supporting this FG supports configuration of 15 PRB UL BWP operation</w:t>
            </w:r>
          </w:p>
          <w:p w14:paraId="287B115A" w14:textId="77777777" w:rsidR="00E22DC2" w:rsidRPr="00A95175" w:rsidRDefault="00E22DC2" w:rsidP="00BA64CF">
            <w:pPr>
              <w:pStyle w:val="TAL"/>
              <w:rPr>
                <w:rFonts w:ascii="Times New Roman" w:hAnsi="Times New Roman"/>
                <w:color w:val="FF0000"/>
                <w:sz w:val="16"/>
                <w:szCs w:val="16"/>
                <w:lang w:eastAsia="ja-JP"/>
              </w:rPr>
            </w:pPr>
          </w:p>
          <w:p w14:paraId="5B50FDEB"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only applicable to single-carrier operation. </w:t>
            </w:r>
          </w:p>
          <w:p w14:paraId="4D2A11E3" w14:textId="77777777" w:rsidR="0089500F" w:rsidRPr="00A95175" w:rsidRDefault="0089500F" w:rsidP="00BA64CF">
            <w:pPr>
              <w:pStyle w:val="TAL"/>
              <w:rPr>
                <w:rFonts w:ascii="Times New Roman" w:hAnsi="Times New Roman"/>
                <w:color w:val="FF0000"/>
                <w:sz w:val="16"/>
                <w:szCs w:val="16"/>
                <w:lang w:eastAsia="ja-JP"/>
              </w:rPr>
            </w:pPr>
          </w:p>
          <w:p w14:paraId="61FD126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4B894B9"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Optional with capability signalling</w:t>
            </w:r>
          </w:p>
        </w:tc>
      </w:tr>
    </w:tbl>
    <w:p w14:paraId="238F2763" w14:textId="77777777" w:rsidR="0089500F" w:rsidRDefault="0089500F" w:rsidP="0089500F">
      <w:pPr>
        <w:rPr>
          <w:iCs/>
          <w:lang w:eastAsia="x-none"/>
        </w:rPr>
      </w:pPr>
    </w:p>
    <w:p w14:paraId="5A2EEDCD" w14:textId="5565C6BC" w:rsidR="0089500F" w:rsidRPr="0089500F" w:rsidRDefault="0089500F" w:rsidP="00861709">
      <w:pPr>
        <w:rPr>
          <w:iCs/>
          <w:lang w:val="en-US" w:eastAsia="ko-KR"/>
        </w:rPr>
      </w:pPr>
    </w:p>
    <w:p w14:paraId="3C85FE67" w14:textId="77777777" w:rsidR="0089500F" w:rsidRPr="00861709" w:rsidRDefault="0089500F" w:rsidP="00861709">
      <w:pPr>
        <w:rPr>
          <w:iCs/>
          <w:lang w:val="en-US" w:eastAsia="ko-KR"/>
        </w:rPr>
      </w:pPr>
    </w:p>
    <w:p w14:paraId="59C33914" w14:textId="3E314E18" w:rsidR="009E4E10" w:rsidRPr="009E4E10" w:rsidRDefault="0043268E" w:rsidP="009E4E10">
      <w:pPr>
        <w:rPr>
          <w:iCs/>
          <w:lang w:eastAsia="x-none"/>
        </w:rPr>
      </w:pPr>
      <w:hyperlink r:id="rId333"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 xml:space="preserve">Huawei, </w:t>
      </w:r>
      <w:proofErr w:type="spellStart"/>
      <w:r w:rsidR="009E4E10" w:rsidRPr="009E4E10">
        <w:rPr>
          <w:iCs/>
          <w:lang w:eastAsia="x-none"/>
        </w:rPr>
        <w:t>HiSilicon</w:t>
      </w:r>
      <w:proofErr w:type="spellEnd"/>
    </w:p>
    <w:p w14:paraId="3171A5B5" w14:textId="40E09EA6" w:rsidR="009E4E10" w:rsidRPr="009E4E10" w:rsidRDefault="0043268E" w:rsidP="009E4E10">
      <w:pPr>
        <w:rPr>
          <w:iCs/>
          <w:lang w:eastAsia="x-none"/>
        </w:rPr>
      </w:pPr>
      <w:hyperlink r:id="rId334"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43268E" w:rsidP="009E4E10">
      <w:pPr>
        <w:rPr>
          <w:iCs/>
          <w:lang w:eastAsia="x-none"/>
        </w:rPr>
      </w:pPr>
      <w:hyperlink r:id="rId335"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43268E" w:rsidP="009E4E10">
      <w:pPr>
        <w:rPr>
          <w:iCs/>
          <w:lang w:eastAsia="x-none"/>
        </w:rPr>
      </w:pPr>
      <w:hyperlink r:id="rId336" w:history="1">
        <w:r w:rsidR="007B0E84">
          <w:rPr>
            <w:rStyle w:val="a4"/>
            <w:iCs/>
            <w:lang w:eastAsia="x-none"/>
          </w:rPr>
          <w:t>R1-2404163</w:t>
        </w:r>
      </w:hyperlink>
      <w:r w:rsidR="009E4E10" w:rsidRPr="009E4E10">
        <w:rPr>
          <w:iCs/>
          <w:lang w:eastAsia="x-none"/>
        </w:rPr>
        <w:tab/>
        <w:t>Discussion on Rel-18 UE features topics A (</w:t>
      </w:r>
      <w:proofErr w:type="spellStart"/>
      <w:r w:rsidR="009E4E10" w:rsidRPr="009E4E10">
        <w:rPr>
          <w:iCs/>
          <w:lang w:eastAsia="x-none"/>
        </w:rPr>
        <w:t>Sidelink</w:t>
      </w:r>
      <w:proofErr w:type="spellEnd"/>
      <w:r w:rsidR="009E4E10" w:rsidRPr="009E4E10">
        <w:rPr>
          <w:iCs/>
          <w:lang w:eastAsia="x-none"/>
        </w:rPr>
        <w:t>, MBS)</w:t>
      </w:r>
      <w:r w:rsidR="009E4E10" w:rsidRPr="009E4E10">
        <w:rPr>
          <w:iCs/>
          <w:lang w:eastAsia="x-none"/>
        </w:rPr>
        <w:tab/>
        <w:t>vivo</w:t>
      </w:r>
    </w:p>
    <w:p w14:paraId="7791C9FF" w14:textId="2B4ACF0A" w:rsidR="009E4E10" w:rsidRPr="009E4E10" w:rsidRDefault="0043268E" w:rsidP="009E4E10">
      <w:pPr>
        <w:rPr>
          <w:iCs/>
          <w:lang w:eastAsia="x-none"/>
        </w:rPr>
      </w:pPr>
      <w:hyperlink r:id="rId337"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43268E" w:rsidP="009E4E10">
      <w:pPr>
        <w:rPr>
          <w:iCs/>
          <w:lang w:eastAsia="x-none"/>
        </w:rPr>
      </w:pPr>
      <w:hyperlink r:id="rId338" w:history="1">
        <w:r w:rsidR="007B0E84">
          <w:rPr>
            <w:rStyle w:val="a4"/>
            <w:iCs/>
            <w:lang w:eastAsia="x-none"/>
          </w:rPr>
          <w:t>R1-2404382</w:t>
        </w:r>
      </w:hyperlink>
      <w:r w:rsidR="009E4E10" w:rsidRPr="009E4E10">
        <w:rPr>
          <w:iCs/>
          <w:lang w:eastAsia="x-none"/>
        </w:rPr>
        <w:tab/>
        <w:t xml:space="preserve">Remaining issues on UE features for NR </w:t>
      </w:r>
      <w:proofErr w:type="spellStart"/>
      <w:r w:rsidR="009E4E10" w:rsidRPr="009E4E10">
        <w:rPr>
          <w:iCs/>
          <w:lang w:eastAsia="x-none"/>
        </w:rPr>
        <w:t>sidelink</w:t>
      </w:r>
      <w:proofErr w:type="spellEnd"/>
      <w:r w:rsidR="009E4E10" w:rsidRPr="009E4E10">
        <w:rPr>
          <w:iCs/>
          <w:lang w:eastAsia="x-none"/>
        </w:rPr>
        <w:t xml:space="preserve"> evolution and MBS</w:t>
      </w:r>
      <w:r w:rsidR="009E4E10" w:rsidRPr="009E4E10">
        <w:rPr>
          <w:iCs/>
          <w:lang w:eastAsia="x-none"/>
        </w:rPr>
        <w:tab/>
        <w:t>CATT, CICTCI, CBN</w:t>
      </w:r>
    </w:p>
    <w:p w14:paraId="0F06ABAF" w14:textId="08DC7FB1" w:rsidR="009E4E10" w:rsidRPr="009E4E10" w:rsidRDefault="0043268E" w:rsidP="009E4E10">
      <w:pPr>
        <w:rPr>
          <w:iCs/>
          <w:lang w:eastAsia="x-none"/>
        </w:rPr>
      </w:pPr>
      <w:hyperlink r:id="rId339"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43268E" w:rsidP="009E4E10">
      <w:pPr>
        <w:rPr>
          <w:iCs/>
          <w:lang w:eastAsia="x-none"/>
        </w:rPr>
      </w:pPr>
      <w:hyperlink r:id="rId340"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43268E" w:rsidP="009E4E10">
      <w:pPr>
        <w:rPr>
          <w:iCs/>
          <w:lang w:eastAsia="x-none"/>
        </w:rPr>
      </w:pPr>
      <w:hyperlink r:id="rId341" w:history="1">
        <w:r w:rsidR="007B0E84">
          <w:rPr>
            <w:rStyle w:val="a4"/>
            <w:iCs/>
            <w:lang w:eastAsia="x-none"/>
          </w:rPr>
          <w:t>R1-2404841</w:t>
        </w:r>
      </w:hyperlink>
      <w:r w:rsidR="009E4E10" w:rsidRPr="009E4E10">
        <w:rPr>
          <w:iCs/>
          <w:lang w:eastAsia="x-none"/>
        </w:rPr>
        <w:tab/>
        <w:t xml:space="preserve">UE features list for Rel-18 NR </w:t>
      </w:r>
      <w:proofErr w:type="spellStart"/>
      <w:r w:rsidR="009E4E10" w:rsidRPr="009E4E10">
        <w:rPr>
          <w:iCs/>
          <w:lang w:eastAsia="x-none"/>
        </w:rPr>
        <w:t>sidelink</w:t>
      </w:r>
      <w:proofErr w:type="spellEnd"/>
      <w:r w:rsidR="009E4E10" w:rsidRPr="009E4E10">
        <w:rPr>
          <w:iCs/>
          <w:lang w:eastAsia="x-none"/>
        </w:rPr>
        <w:t xml:space="preserve"> evolution WI</w:t>
      </w:r>
      <w:r w:rsidR="009E4E10" w:rsidRPr="009E4E10">
        <w:rPr>
          <w:iCs/>
          <w:lang w:eastAsia="x-none"/>
        </w:rPr>
        <w:tab/>
        <w:t xml:space="preserve">OPPO, Huawei, </w:t>
      </w:r>
      <w:proofErr w:type="spellStart"/>
      <w:r w:rsidR="009E4E10" w:rsidRPr="009E4E10">
        <w:rPr>
          <w:iCs/>
          <w:lang w:eastAsia="x-none"/>
        </w:rPr>
        <w:t>HiSilicon</w:t>
      </w:r>
      <w:proofErr w:type="spellEnd"/>
      <w:r w:rsidR="009E4E10" w:rsidRPr="009E4E10">
        <w:rPr>
          <w:iCs/>
          <w:lang w:eastAsia="x-none"/>
        </w:rPr>
        <w:t>, LG Electronics</w:t>
      </w:r>
    </w:p>
    <w:p w14:paraId="03A64E21" w14:textId="316B12CE" w:rsidR="009E4E10" w:rsidRPr="009E4E10" w:rsidRDefault="0043268E" w:rsidP="009E4E10">
      <w:pPr>
        <w:rPr>
          <w:iCs/>
          <w:lang w:eastAsia="x-none"/>
        </w:rPr>
      </w:pPr>
      <w:hyperlink r:id="rId342"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43268E" w:rsidP="009E4E10">
      <w:pPr>
        <w:rPr>
          <w:iCs/>
          <w:lang w:eastAsia="x-none"/>
        </w:rPr>
      </w:pPr>
      <w:hyperlink r:id="rId343"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43268E" w:rsidP="009E4E10">
      <w:pPr>
        <w:rPr>
          <w:iCs/>
          <w:lang w:eastAsia="x-none"/>
        </w:rPr>
      </w:pPr>
      <w:hyperlink r:id="rId344"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43268E" w:rsidP="009E4E10">
      <w:pPr>
        <w:rPr>
          <w:iCs/>
          <w:lang w:eastAsia="x-none"/>
        </w:rPr>
      </w:pPr>
      <w:hyperlink r:id="rId345"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337" w:name="_Toc166306525"/>
      <w:r w:rsidRPr="00EF5EC3">
        <w:t>UE features for other Rel-18 work items (Topics B)</w:t>
      </w:r>
      <w:bookmarkEnd w:id="337"/>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5E225CB8" w14:textId="674BD994" w:rsidR="00861709" w:rsidRDefault="00861709" w:rsidP="009B6F6A">
      <w:pPr>
        <w:rPr>
          <w:i/>
          <w:lang w:eastAsia="x-none"/>
        </w:rPr>
      </w:pPr>
    </w:p>
    <w:p w14:paraId="3038D7F7" w14:textId="77777777" w:rsidR="00861709" w:rsidRPr="00E22DC2" w:rsidRDefault="00861709" w:rsidP="00861709">
      <w:pPr>
        <w:rPr>
          <w:iCs/>
          <w:lang w:val="en-US" w:eastAsia="x-none"/>
        </w:rPr>
      </w:pPr>
      <w:r w:rsidRPr="00E22DC2">
        <w:rPr>
          <w:iCs/>
          <w:lang w:val="en-US" w:eastAsia="x-none"/>
        </w:rPr>
        <w:t>R1-2405571</w:t>
      </w:r>
      <w:r w:rsidRPr="00E22DC2">
        <w:rPr>
          <w:iCs/>
          <w:lang w:val="en-US" w:eastAsia="x-none"/>
        </w:rPr>
        <w:tab/>
        <w:t>Session Notes of AI 8.2.2</w:t>
      </w:r>
      <w:r w:rsidRPr="00E22DC2">
        <w:rPr>
          <w:iCs/>
          <w:lang w:val="en-US" w:eastAsia="x-none"/>
        </w:rPr>
        <w:tab/>
        <w:t>Ad-Hoc Chair (AT&amp;T)</w:t>
      </w:r>
    </w:p>
    <w:p w14:paraId="63E701B1" w14:textId="3BE54D13" w:rsidR="00861709" w:rsidRPr="00D80586" w:rsidRDefault="00D80586" w:rsidP="009B6F6A">
      <w:pPr>
        <w:rPr>
          <w:iCs/>
          <w:lang w:val="en-US" w:eastAsia="ko-KR"/>
        </w:rPr>
      </w:pPr>
      <w:r w:rsidRPr="00E22DC2">
        <w:rPr>
          <w:rFonts w:hint="eastAsia"/>
          <w:iCs/>
          <w:highlight w:val="green"/>
          <w:lang w:val="en-US" w:eastAsia="ko-KR"/>
        </w:rPr>
        <w:t>E</w:t>
      </w:r>
      <w:r w:rsidRPr="00E22DC2">
        <w:rPr>
          <w:iCs/>
          <w:highlight w:val="green"/>
          <w:lang w:val="en-US" w:eastAsia="ko-KR"/>
        </w:rPr>
        <w:t>ndorsed.</w:t>
      </w:r>
    </w:p>
    <w:p w14:paraId="66CA9376" w14:textId="77777777" w:rsidR="00D80586" w:rsidRPr="00861709" w:rsidRDefault="00D80586" w:rsidP="009B6F6A">
      <w:pPr>
        <w:rPr>
          <w:i/>
          <w:lang w:val="en-US" w:eastAsia="ko-KR"/>
        </w:rPr>
      </w:pPr>
    </w:p>
    <w:p w14:paraId="427A414E" w14:textId="3C6070AC" w:rsidR="009E4E10" w:rsidRPr="009E4E10" w:rsidRDefault="0043268E" w:rsidP="009E4E10">
      <w:pPr>
        <w:rPr>
          <w:iCs/>
          <w:lang w:eastAsia="x-none"/>
        </w:rPr>
      </w:pPr>
      <w:hyperlink r:id="rId346"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 xml:space="preserve">Huawei, </w:t>
      </w:r>
      <w:proofErr w:type="spellStart"/>
      <w:r w:rsidR="009E4E10" w:rsidRPr="009E4E10">
        <w:rPr>
          <w:iCs/>
          <w:lang w:eastAsia="x-none"/>
        </w:rPr>
        <w:t>HiSilicon</w:t>
      </w:r>
      <w:proofErr w:type="spellEnd"/>
    </w:p>
    <w:p w14:paraId="67281FD4" w14:textId="4D9310FA" w:rsidR="009E4E10" w:rsidRPr="009E4E10" w:rsidRDefault="0043268E" w:rsidP="009E4E10">
      <w:pPr>
        <w:rPr>
          <w:iCs/>
          <w:lang w:eastAsia="x-none"/>
        </w:rPr>
      </w:pPr>
      <w:hyperlink r:id="rId347"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43268E" w:rsidP="009E4E10">
      <w:pPr>
        <w:rPr>
          <w:iCs/>
          <w:lang w:eastAsia="x-none"/>
        </w:rPr>
      </w:pPr>
      <w:hyperlink r:id="rId348"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43268E" w:rsidP="009E4E10">
      <w:pPr>
        <w:rPr>
          <w:iCs/>
          <w:lang w:eastAsia="x-none"/>
        </w:rPr>
      </w:pPr>
      <w:hyperlink r:id="rId349"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43268E" w:rsidP="009E4E10">
      <w:pPr>
        <w:rPr>
          <w:iCs/>
          <w:lang w:eastAsia="x-none"/>
        </w:rPr>
      </w:pPr>
      <w:hyperlink r:id="rId350"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43268E" w:rsidP="009E4E10">
      <w:pPr>
        <w:rPr>
          <w:iCs/>
          <w:lang w:eastAsia="x-none"/>
        </w:rPr>
      </w:pPr>
      <w:hyperlink r:id="rId351"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43268E" w:rsidP="009E4E10">
      <w:pPr>
        <w:rPr>
          <w:iCs/>
          <w:lang w:eastAsia="x-none"/>
        </w:rPr>
      </w:pPr>
      <w:hyperlink r:id="rId352"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43268E" w:rsidP="009E4E10">
      <w:pPr>
        <w:rPr>
          <w:iCs/>
          <w:lang w:eastAsia="x-none"/>
        </w:rPr>
      </w:pPr>
      <w:hyperlink r:id="rId353"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43268E" w:rsidP="009E4E10">
      <w:pPr>
        <w:rPr>
          <w:iCs/>
          <w:lang w:eastAsia="x-none"/>
        </w:rPr>
      </w:pPr>
      <w:hyperlink r:id="rId354"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43268E" w:rsidP="009E4E10">
      <w:pPr>
        <w:rPr>
          <w:iCs/>
          <w:lang w:eastAsia="x-none"/>
        </w:rPr>
      </w:pPr>
      <w:hyperlink r:id="rId355"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43268E" w:rsidP="009E4E10">
      <w:pPr>
        <w:rPr>
          <w:iCs/>
          <w:lang w:eastAsia="x-none"/>
        </w:rPr>
      </w:pPr>
      <w:hyperlink r:id="rId356"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43268E" w:rsidP="009E4E10">
      <w:pPr>
        <w:rPr>
          <w:iCs/>
          <w:lang w:eastAsia="x-none"/>
        </w:rPr>
      </w:pPr>
      <w:hyperlink r:id="rId357"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43268E" w:rsidP="009E4E10">
      <w:pPr>
        <w:rPr>
          <w:iCs/>
          <w:lang w:eastAsia="x-none"/>
        </w:rPr>
      </w:pPr>
      <w:hyperlink r:id="rId358"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43268E" w:rsidP="009E4E10">
      <w:pPr>
        <w:rPr>
          <w:iCs/>
          <w:lang w:eastAsia="x-none"/>
        </w:rPr>
      </w:pPr>
      <w:hyperlink r:id="rId359"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338" w:name="_Toc166306526"/>
      <w:r>
        <w:t>Release 19</w:t>
      </w:r>
      <w:bookmarkEnd w:id="338"/>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339" w:name="_Toc166306527"/>
      <w:r w:rsidRPr="00937E20">
        <w:t>Artificial Intelligence (AI)/Machine Learning (ML) for NR Air Interface</w:t>
      </w:r>
      <w:bookmarkEnd w:id="339"/>
    </w:p>
    <w:p w14:paraId="1AA6B7D6" w14:textId="77777777" w:rsidR="009B6F6A" w:rsidRDefault="009B6F6A" w:rsidP="009B6F6A">
      <w:pPr>
        <w:rPr>
          <w:i/>
          <w:iCs/>
        </w:rPr>
      </w:pPr>
      <w:r w:rsidRPr="00424476">
        <w:rPr>
          <w:i/>
          <w:iCs/>
        </w:rPr>
        <w:t>Please refer to</w:t>
      </w:r>
      <w:r>
        <w:rPr>
          <w:i/>
          <w:iCs/>
        </w:rPr>
        <w:t xml:space="preserve"> </w:t>
      </w:r>
      <w:hyperlink r:id="rId360"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7F02B14" w14:textId="77777777" w:rsidR="00861709" w:rsidRDefault="00861709" w:rsidP="00861709">
      <w:pPr>
        <w:rPr>
          <w:bCs/>
          <w:iCs/>
          <w:lang w:eastAsia="ko-KR"/>
        </w:rPr>
      </w:pPr>
    </w:p>
    <w:p w14:paraId="5BDF12D1" w14:textId="31334BD0" w:rsidR="00861709" w:rsidRPr="00E22DC2" w:rsidRDefault="00861709" w:rsidP="00861709">
      <w:pPr>
        <w:rPr>
          <w:bCs/>
          <w:iCs/>
          <w:lang w:eastAsia="ko-KR"/>
        </w:rPr>
      </w:pPr>
      <w:r w:rsidRPr="00E22DC2">
        <w:rPr>
          <w:bCs/>
          <w:iCs/>
          <w:lang w:eastAsia="ko-KR"/>
        </w:rPr>
        <w:t>R1-2405695</w:t>
      </w:r>
      <w:r w:rsidRPr="00E22DC2">
        <w:rPr>
          <w:bCs/>
          <w:iCs/>
          <w:lang w:eastAsia="ko-KR"/>
        </w:rPr>
        <w:tab/>
        <w:t>Session notes for 9.1 (AI/ML for NR Air Interface)</w:t>
      </w:r>
      <w:r w:rsidRPr="00E22DC2">
        <w:rPr>
          <w:bCs/>
          <w:iCs/>
          <w:lang w:eastAsia="ko-KR"/>
        </w:rPr>
        <w:tab/>
        <w:t>Ad-Hoc Chair (CMCC)</w:t>
      </w:r>
    </w:p>
    <w:p w14:paraId="0488139A" w14:textId="77777777" w:rsidR="00D80586" w:rsidRPr="00D80586" w:rsidRDefault="00D80586" w:rsidP="00D80586">
      <w:pPr>
        <w:rPr>
          <w:bCs/>
          <w:iCs/>
          <w:lang w:eastAsia="ko-KR"/>
        </w:rPr>
      </w:pPr>
      <w:r w:rsidRPr="00E22DC2">
        <w:rPr>
          <w:bCs/>
          <w:iCs/>
          <w:highlight w:val="green"/>
          <w:lang w:eastAsia="ko-KR"/>
        </w:rPr>
        <w:t>Endorsed and contents incorporated below.</w:t>
      </w:r>
    </w:p>
    <w:p w14:paraId="08E74DDC" w14:textId="77777777" w:rsidR="007B5590" w:rsidRPr="00D80586" w:rsidRDefault="007B5590" w:rsidP="009B6F6A">
      <w:pPr>
        <w:rPr>
          <w:i/>
          <w:iCs/>
        </w:rPr>
      </w:pPr>
    </w:p>
    <w:p w14:paraId="3383A0B1" w14:textId="77777777" w:rsidR="00CA469C" w:rsidRPr="00962D1B" w:rsidRDefault="00CA469C" w:rsidP="00CA469C">
      <w:pPr>
        <w:rPr>
          <w:highlight w:val="cyan"/>
          <w:lang w:val="fr-FR" w:eastAsia="x-none"/>
        </w:rPr>
      </w:pPr>
      <w:bookmarkStart w:id="340" w:name="_Toc166306534"/>
      <w:r w:rsidRPr="00962D1B">
        <w:rPr>
          <w:highlight w:val="cyan"/>
          <w:lang w:val="fr-FR" w:eastAsia="x-none"/>
        </w:rPr>
        <w:t>[117-R19-AI/ML] Email discussion on Rel-19 AI/ML – Taesang (Qualcomm)</w:t>
      </w:r>
    </w:p>
    <w:p w14:paraId="5BB88589" w14:textId="77777777" w:rsidR="00CA469C" w:rsidRPr="00D257AB" w:rsidRDefault="00CA469C" w:rsidP="00CA469C">
      <w:p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0E7AD70" w14:textId="77777777" w:rsidR="00CA469C" w:rsidRPr="008E5C54" w:rsidRDefault="00CA469C" w:rsidP="00CA469C">
      <w:pPr>
        <w:pStyle w:val="3"/>
        <w:rPr>
          <w:i/>
          <w:iCs/>
        </w:rPr>
      </w:pPr>
      <w:r w:rsidRPr="00CA469C">
        <w:t>Specification</w:t>
      </w:r>
      <w:r w:rsidRPr="008E5C54">
        <w:rPr>
          <w:i/>
          <w:iCs/>
          <w:sz w:val="21"/>
          <w:szCs w:val="22"/>
        </w:rPr>
        <w:t xml:space="preserve"> support for beam management</w:t>
      </w:r>
    </w:p>
    <w:p w14:paraId="62F58544" w14:textId="77777777" w:rsidR="00CA469C" w:rsidRDefault="00CA469C" w:rsidP="00CA469C">
      <w:pPr>
        <w:rPr>
          <w:rFonts w:eastAsia="DengXian"/>
          <w:lang w:eastAsia="zh-CN"/>
        </w:rPr>
      </w:pPr>
    </w:p>
    <w:p w14:paraId="00066AE8" w14:textId="77777777" w:rsidR="00CA469C" w:rsidRDefault="00CA469C" w:rsidP="00CA469C">
      <w:pPr>
        <w:rPr>
          <w:rFonts w:eastAsia="DengXian"/>
          <w:highlight w:val="green"/>
          <w:lang w:eastAsia="zh-CN"/>
        </w:rPr>
      </w:pPr>
      <w:r>
        <w:rPr>
          <w:rFonts w:eastAsia="DengXian" w:hint="eastAsia"/>
          <w:highlight w:val="green"/>
          <w:lang w:eastAsia="zh-CN"/>
        </w:rPr>
        <w:t>Agreement</w:t>
      </w:r>
    </w:p>
    <w:p w14:paraId="113FFAA9" w14:textId="77777777" w:rsidR="00CA469C" w:rsidRPr="00AD4D0B" w:rsidRDefault="00CA469C" w:rsidP="00CA469C">
      <w:pPr>
        <w:rPr>
          <w:bCs/>
          <w:lang w:eastAsia="zh-CN"/>
        </w:rPr>
      </w:pPr>
      <w:r w:rsidRPr="00AD4D0B">
        <w:rPr>
          <w:bCs/>
          <w:lang w:eastAsia="zh-CN"/>
        </w:rPr>
        <w:t>For BM-Case1 and BM-Case2 with a UE-side AI/ML model:</w:t>
      </w:r>
    </w:p>
    <w:p w14:paraId="5E7FD799" w14:textId="77777777" w:rsidR="00CA469C" w:rsidRPr="00AD4D0B" w:rsidRDefault="00CA469C" w:rsidP="00225734">
      <w:pPr>
        <w:pStyle w:val="B1"/>
        <w:numPr>
          <w:ilvl w:val="0"/>
          <w:numId w:val="92"/>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697EE489" w14:textId="77777777" w:rsidR="00CA469C" w:rsidRPr="00AD4D0B" w:rsidRDefault="00CA469C" w:rsidP="00225734">
      <w:pPr>
        <w:pStyle w:val="B3"/>
        <w:numPr>
          <w:ilvl w:val="1"/>
          <w:numId w:val="92"/>
        </w:numPr>
        <w:tabs>
          <w:tab w:val="clear" w:pos="314"/>
          <w:tab w:val="clear" w:pos="720"/>
        </w:tabs>
        <w:snapToGrid/>
      </w:pPr>
      <w:r w:rsidRPr="00AD4D0B">
        <w:t xml:space="preserve">Option 1 (NW-side performance monitoring): </w:t>
      </w:r>
    </w:p>
    <w:p w14:paraId="44124F3C" w14:textId="77777777" w:rsidR="00CA469C" w:rsidRPr="00AD4D0B" w:rsidRDefault="00CA469C" w:rsidP="00225734">
      <w:pPr>
        <w:pStyle w:val="B3"/>
        <w:numPr>
          <w:ilvl w:val="2"/>
          <w:numId w:val="92"/>
        </w:numPr>
        <w:tabs>
          <w:tab w:val="clear" w:pos="314"/>
          <w:tab w:val="clear" w:pos="720"/>
        </w:tabs>
        <w:snapToGrid/>
      </w:pPr>
      <w:r w:rsidRPr="00AD4D0B">
        <w:t xml:space="preserve">UE sends a report to NW (for the calculation of performance metric at NW) </w:t>
      </w:r>
    </w:p>
    <w:p w14:paraId="0D76871E" w14:textId="77777777" w:rsidR="00CA469C" w:rsidRPr="00AD4D0B" w:rsidRDefault="00CA469C" w:rsidP="00225734">
      <w:pPr>
        <w:pStyle w:val="B3"/>
        <w:numPr>
          <w:ilvl w:val="3"/>
          <w:numId w:val="92"/>
        </w:numPr>
        <w:tabs>
          <w:tab w:val="clear" w:pos="314"/>
          <w:tab w:val="clear" w:pos="720"/>
        </w:tabs>
        <w:snapToGrid/>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172A46F8" w14:textId="77777777" w:rsidR="00CA469C" w:rsidRPr="00AD4D0B" w:rsidRDefault="00CA469C" w:rsidP="00225734">
      <w:pPr>
        <w:pStyle w:val="B3"/>
        <w:numPr>
          <w:ilvl w:val="3"/>
          <w:numId w:val="92"/>
        </w:numPr>
        <w:tabs>
          <w:tab w:val="clear" w:pos="314"/>
          <w:tab w:val="clear" w:pos="720"/>
        </w:tabs>
        <w:snapToGrid/>
      </w:pPr>
      <w:r w:rsidRPr="00AD4D0B">
        <w:t>FFS on other contents</w:t>
      </w:r>
      <w:r>
        <w:rPr>
          <w:rFonts w:eastAsia="DengXian" w:hint="eastAsia"/>
          <w:lang w:eastAsia="zh-CN"/>
        </w:rPr>
        <w:t xml:space="preserve"> </w:t>
      </w:r>
    </w:p>
    <w:p w14:paraId="4BF14CFE" w14:textId="77777777" w:rsidR="00CA469C" w:rsidRPr="00AD4D0B" w:rsidRDefault="00CA469C" w:rsidP="00225734">
      <w:pPr>
        <w:pStyle w:val="B3"/>
        <w:numPr>
          <w:ilvl w:val="2"/>
          <w:numId w:val="92"/>
        </w:numPr>
        <w:tabs>
          <w:tab w:val="clear" w:pos="314"/>
          <w:tab w:val="clear" w:pos="720"/>
        </w:tabs>
        <w:snapToGrid/>
      </w:pPr>
      <w:r w:rsidRPr="00AD4D0B">
        <w:t>The report is at least configured/triggered by NW</w:t>
      </w:r>
    </w:p>
    <w:p w14:paraId="03238F42" w14:textId="77777777" w:rsidR="00CA469C" w:rsidRPr="00AD4D0B" w:rsidRDefault="00CA469C" w:rsidP="00225734">
      <w:pPr>
        <w:pStyle w:val="B3"/>
        <w:numPr>
          <w:ilvl w:val="2"/>
          <w:numId w:val="92"/>
        </w:numPr>
        <w:tabs>
          <w:tab w:val="clear" w:pos="314"/>
          <w:tab w:val="clear" w:pos="720"/>
        </w:tabs>
        <w:snapToGrid/>
      </w:pPr>
      <w:r w:rsidRPr="00AD4D0B">
        <w:t>Note: this may or may not have additional spec impact</w:t>
      </w:r>
    </w:p>
    <w:p w14:paraId="063B886F" w14:textId="77777777" w:rsidR="00CA469C" w:rsidRPr="00AD4D0B" w:rsidRDefault="00CA469C" w:rsidP="00225734">
      <w:pPr>
        <w:pStyle w:val="B3"/>
        <w:numPr>
          <w:ilvl w:val="1"/>
          <w:numId w:val="92"/>
        </w:numPr>
        <w:tabs>
          <w:tab w:val="clear" w:pos="314"/>
          <w:tab w:val="clear" w:pos="720"/>
        </w:tabs>
        <w:snapToGrid/>
      </w:pPr>
      <w:r w:rsidRPr="00AD4D0B">
        <w:t xml:space="preserve">Option 2 (UE-assisted performance monitoring): </w:t>
      </w:r>
    </w:p>
    <w:p w14:paraId="34EDB94F" w14:textId="77777777" w:rsidR="00CA469C" w:rsidRPr="00AD4D0B" w:rsidRDefault="00CA469C" w:rsidP="00225734">
      <w:pPr>
        <w:pStyle w:val="B3"/>
        <w:numPr>
          <w:ilvl w:val="2"/>
          <w:numId w:val="92"/>
        </w:numPr>
        <w:tabs>
          <w:tab w:val="clear" w:pos="314"/>
          <w:tab w:val="clear" w:pos="720"/>
        </w:tabs>
        <w:snapToGrid/>
      </w:pPr>
      <w:r w:rsidRPr="00AD4D0B">
        <w:t xml:space="preserve">UE calculates performance metric(s) </w:t>
      </w:r>
    </w:p>
    <w:p w14:paraId="1EEAD1E6" w14:textId="77777777" w:rsidR="00CA469C" w:rsidRPr="00AD4D0B" w:rsidRDefault="00CA469C" w:rsidP="00225734">
      <w:pPr>
        <w:pStyle w:val="B3"/>
        <w:numPr>
          <w:ilvl w:val="3"/>
          <w:numId w:val="92"/>
        </w:numPr>
        <w:tabs>
          <w:tab w:val="clear" w:pos="314"/>
          <w:tab w:val="clear" w:pos="720"/>
        </w:tabs>
        <w:snapToGrid/>
      </w:pPr>
      <w:r>
        <w:rPr>
          <w:rFonts w:eastAsia="DengXian" w:hint="eastAsia"/>
          <w:lang w:eastAsia="zh-CN"/>
        </w:rPr>
        <w:t xml:space="preserve">FFS how to report and what to report </w:t>
      </w:r>
    </w:p>
    <w:p w14:paraId="318336B7" w14:textId="77777777" w:rsidR="00CA469C" w:rsidRPr="00AD4D0B" w:rsidRDefault="00CA469C" w:rsidP="00225734">
      <w:pPr>
        <w:pStyle w:val="B3"/>
        <w:numPr>
          <w:ilvl w:val="1"/>
          <w:numId w:val="92"/>
        </w:numPr>
        <w:tabs>
          <w:tab w:val="clear" w:pos="314"/>
          <w:tab w:val="clear" w:pos="720"/>
        </w:tabs>
        <w:snapToGrid/>
      </w:pPr>
      <w:r w:rsidRPr="00AD4D0B">
        <w:t>FFS whether to trigger the report based on event(s) for Option 1 and/or Option 2</w:t>
      </w:r>
    </w:p>
    <w:p w14:paraId="11D6D79F" w14:textId="77777777" w:rsidR="00CA469C" w:rsidRPr="00AD4D0B" w:rsidRDefault="00CA469C" w:rsidP="00225734">
      <w:pPr>
        <w:pStyle w:val="B1"/>
        <w:numPr>
          <w:ilvl w:val="0"/>
          <w:numId w:val="92"/>
        </w:numPr>
        <w:rPr>
          <w:rFonts w:eastAsia="Yu Mincho"/>
          <w:bCs/>
        </w:rPr>
      </w:pPr>
      <w:r w:rsidRPr="00AD4D0B">
        <w:rPr>
          <w:color w:val="000000"/>
        </w:rPr>
        <w:t>FFS Type 2 performance monitoring</w:t>
      </w:r>
    </w:p>
    <w:p w14:paraId="7A1AB561" w14:textId="77777777" w:rsidR="00CA469C" w:rsidRPr="00C56216" w:rsidRDefault="00CA469C" w:rsidP="00CA469C">
      <w:pPr>
        <w:rPr>
          <w:rFonts w:eastAsia="DengXian"/>
          <w:highlight w:val="green"/>
          <w:lang w:val="en-US" w:eastAsia="zh-CN"/>
        </w:rPr>
      </w:pPr>
      <w:r w:rsidRPr="00C56216">
        <w:rPr>
          <w:rFonts w:eastAsia="DengXian" w:hint="eastAsia"/>
          <w:highlight w:val="green"/>
          <w:lang w:val="en-US" w:eastAsia="zh-CN"/>
        </w:rPr>
        <w:t>Agreement</w:t>
      </w:r>
    </w:p>
    <w:p w14:paraId="6DAD3EC9" w14:textId="77777777" w:rsidR="00CA469C" w:rsidRPr="00DC0433" w:rsidRDefault="00CA469C" w:rsidP="00CA469C">
      <w:pPr>
        <w:rPr>
          <w:lang w:val="en-US"/>
        </w:rPr>
      </w:pPr>
      <w:r w:rsidRPr="00DC0433">
        <w:rPr>
          <w:lang w:val="en-US"/>
        </w:rPr>
        <w:t>At least for NW sided model, for the quantization of a reported L1-RSRP value at least for the report in L1 signaling, support</w:t>
      </w:r>
    </w:p>
    <w:p w14:paraId="2A4EA6DF" w14:textId="77777777" w:rsidR="00CA469C" w:rsidRPr="00DC0433" w:rsidRDefault="00CA469C" w:rsidP="00225734">
      <w:pPr>
        <w:pStyle w:val="af8"/>
        <w:numPr>
          <w:ilvl w:val="0"/>
          <w:numId w:val="95"/>
        </w:numPr>
        <w:spacing w:after="180"/>
        <w:ind w:leftChars="0"/>
        <w:rPr>
          <w:lang w:val="en-US"/>
        </w:rPr>
      </w:pPr>
      <w:r w:rsidRPr="00DC0433">
        <w:rPr>
          <w:lang w:val="en-US"/>
        </w:rPr>
        <w:t xml:space="preserve">Support differential L1-RSRP reporting with legacy quantization step and range </w:t>
      </w:r>
    </w:p>
    <w:p w14:paraId="26648A9C" w14:textId="77777777" w:rsidR="00CA469C" w:rsidRPr="00DC0433" w:rsidRDefault="00CA469C" w:rsidP="00225734">
      <w:pPr>
        <w:pStyle w:val="af8"/>
        <w:numPr>
          <w:ilvl w:val="1"/>
          <w:numId w:val="95"/>
        </w:numPr>
        <w:spacing w:after="180"/>
        <w:ind w:leftChars="0"/>
        <w:rPr>
          <w:lang w:val="en-US"/>
        </w:rPr>
      </w:pPr>
      <w:r w:rsidRPr="00DC0433">
        <w:rPr>
          <w:lang w:val="en-US"/>
        </w:rPr>
        <w:lastRenderedPageBreak/>
        <w:t xml:space="preserve">FFS: larger quantization step(s) than the already supported legacy quantization step </w:t>
      </w:r>
      <w:r>
        <w:rPr>
          <w:lang w:val="en-US"/>
        </w:rPr>
        <w:t>for differential L1-RSRP and/or for absolute L1-RSRP</w:t>
      </w:r>
    </w:p>
    <w:p w14:paraId="7A265517" w14:textId="77777777" w:rsidR="00CA469C" w:rsidRPr="00DC0433" w:rsidRDefault="00CA469C" w:rsidP="00225734">
      <w:pPr>
        <w:pStyle w:val="af8"/>
        <w:numPr>
          <w:ilvl w:val="1"/>
          <w:numId w:val="95"/>
        </w:numPr>
        <w:spacing w:after="180"/>
        <w:ind w:leftChars="0"/>
        <w:rPr>
          <w:lang w:val="en-US"/>
        </w:rPr>
      </w:pPr>
      <w:r w:rsidRPr="00DC0433">
        <w:rPr>
          <w:lang w:val="en-US"/>
        </w:rPr>
        <w:t>FFS: Smaller range(s) for differential L1-RSRP than the already supported legacy range</w:t>
      </w:r>
    </w:p>
    <w:p w14:paraId="2B9B4C11" w14:textId="77777777" w:rsidR="00CA469C" w:rsidRPr="00577BB3" w:rsidRDefault="00CA469C" w:rsidP="00CA469C">
      <w:pPr>
        <w:rPr>
          <w:rFonts w:eastAsia="DengXian"/>
          <w:highlight w:val="green"/>
          <w:lang w:val="en-US" w:eastAsia="zh-CN"/>
        </w:rPr>
      </w:pPr>
      <w:r w:rsidRPr="00577BB3">
        <w:rPr>
          <w:rFonts w:eastAsia="DengXian" w:hint="eastAsia"/>
          <w:highlight w:val="green"/>
          <w:lang w:val="en-US" w:eastAsia="zh-CN"/>
        </w:rPr>
        <w:t>Agreement</w:t>
      </w:r>
    </w:p>
    <w:p w14:paraId="7FC1F3A0" w14:textId="77777777" w:rsidR="00CA469C" w:rsidRPr="004762C3" w:rsidRDefault="00CA469C" w:rsidP="00CA469C">
      <w:pPr>
        <w:rPr>
          <w:rFonts w:eastAsia="DengXian"/>
          <w:lang w:val="en-US" w:eastAsia="zh-CN"/>
        </w:rPr>
      </w:pPr>
      <w:r>
        <w:rPr>
          <w:rFonts w:eastAsia="DengXian" w:hint="eastAsia"/>
          <w:lang w:val="en-US" w:eastAsia="zh-CN"/>
        </w:rPr>
        <w:t>Following Working Assumption is confirmed.</w:t>
      </w:r>
    </w:p>
    <w:p w14:paraId="4EAC3DF4" w14:textId="77777777" w:rsidR="00CA469C" w:rsidRDefault="00CA469C" w:rsidP="00CA469C">
      <w:pPr>
        <w:rPr>
          <w:rFonts w:eastAsia="DengXian"/>
          <w:highlight w:val="darkYellow"/>
          <w:lang w:eastAsia="zh-CN"/>
        </w:rPr>
      </w:pPr>
      <w:r>
        <w:rPr>
          <w:rFonts w:eastAsia="DengXian" w:hint="eastAsia"/>
          <w:highlight w:val="darkYellow"/>
          <w:lang w:eastAsia="zh-CN"/>
        </w:rPr>
        <w:t>Working Assumption</w:t>
      </w:r>
    </w:p>
    <w:p w14:paraId="40D1AB28" w14:textId="77777777" w:rsidR="00CA469C" w:rsidRPr="00FF262C" w:rsidRDefault="00CA469C" w:rsidP="00CA469C">
      <w:pPr>
        <w:rPr>
          <w:rFonts w:eastAsia="DengXian"/>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w:t>
      </w:r>
      <w:r w:rsidRPr="00DF5962">
        <w:t>esults, is the predicted RSRP, where the predicted RSRP is based on AI/ML output</w:t>
      </w:r>
      <w:r w:rsidRPr="00FF262C">
        <w:rPr>
          <w:rFonts w:eastAsia="DengXian" w:hint="eastAsia"/>
          <w:lang w:eastAsia="zh-CN"/>
        </w:rPr>
        <w:t>.</w:t>
      </w:r>
    </w:p>
    <w:p w14:paraId="469FFE7D" w14:textId="77777777" w:rsidR="00CA469C" w:rsidRDefault="00CA469C" w:rsidP="00CA469C">
      <w:pPr>
        <w:rPr>
          <w:rFonts w:eastAsia="DengXian"/>
          <w:lang w:eastAsia="zh-CN"/>
        </w:rPr>
      </w:pPr>
    </w:p>
    <w:p w14:paraId="02F2DCE7" w14:textId="77777777" w:rsidR="00CA469C" w:rsidRDefault="00CA469C" w:rsidP="00CA469C">
      <w:pPr>
        <w:rPr>
          <w:rFonts w:eastAsia="DengXian"/>
          <w:lang w:eastAsia="zh-CN"/>
        </w:rPr>
      </w:pPr>
    </w:p>
    <w:p w14:paraId="3A113514" w14:textId="77777777" w:rsidR="00CA469C" w:rsidRDefault="00CA469C" w:rsidP="00CA469C">
      <w:pPr>
        <w:rPr>
          <w:rFonts w:eastAsia="DengXian"/>
          <w:highlight w:val="green"/>
          <w:lang w:val="en-US" w:eastAsia="zh-CN"/>
        </w:rPr>
      </w:pPr>
      <w:r>
        <w:rPr>
          <w:rFonts w:eastAsia="DengXian" w:hint="eastAsia"/>
          <w:highlight w:val="green"/>
          <w:lang w:val="en-US" w:eastAsia="zh-CN"/>
        </w:rPr>
        <w:t>Agreement</w:t>
      </w:r>
    </w:p>
    <w:p w14:paraId="412E0BB9" w14:textId="77777777" w:rsidR="00CA469C" w:rsidRPr="00CC490E" w:rsidRDefault="00CA469C" w:rsidP="00CA469C">
      <w:pPr>
        <w:rPr>
          <w:rFonts w:eastAsia="Times New Roman"/>
          <w:lang w:val="en-US" w:eastAsia="zh-CN"/>
        </w:rPr>
      </w:pPr>
      <w:r w:rsidRPr="00CC490E">
        <w:rPr>
          <w:lang w:val="en-US"/>
        </w:rPr>
        <w:t>For NW-sided model,</w:t>
      </w:r>
      <w:r w:rsidRPr="00CC490E">
        <w:t xml:space="preserve"> for inference report, at least for BM-Case 1</w:t>
      </w:r>
      <w:r w:rsidRPr="00CC490E">
        <w:rPr>
          <w:rFonts w:eastAsia="DengXian" w:hint="eastAsia"/>
          <w:lang w:eastAsia="zh-CN"/>
        </w:rPr>
        <w:t>,</w:t>
      </w:r>
      <w:r w:rsidRPr="00CC490E">
        <w:t xml:space="preserve"> </w:t>
      </w:r>
      <w:r w:rsidRPr="00CC490E">
        <w:rPr>
          <w:rFonts w:eastAsia="Times New Roman"/>
          <w:lang w:val="en-US" w:eastAsia="zh-CN"/>
        </w:rPr>
        <w:t xml:space="preserve">the content in a beam report in L1 signaling, support </w:t>
      </w:r>
    </w:p>
    <w:p w14:paraId="1E847F51" w14:textId="77777777" w:rsidR="00CA469C" w:rsidRPr="00CC490E" w:rsidRDefault="00CA469C" w:rsidP="00225734">
      <w:pPr>
        <w:pStyle w:val="af8"/>
        <w:numPr>
          <w:ilvl w:val="0"/>
          <w:numId w:val="102"/>
        </w:numPr>
        <w:spacing w:after="180"/>
        <w:ind w:leftChars="0"/>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xml:space="preserve">, where M is configured by </w:t>
      </w:r>
      <w:proofErr w:type="spellStart"/>
      <w:r w:rsidRPr="00CC490E">
        <w:rPr>
          <w:lang w:eastAsia="ja-JP"/>
        </w:rPr>
        <w:t>gNB</w:t>
      </w:r>
      <w:proofErr w:type="spellEnd"/>
      <w:r w:rsidRPr="00CC490E">
        <w:rPr>
          <w:lang w:val="en-US"/>
        </w:rPr>
        <w:t xml:space="preserve"> </w:t>
      </w:r>
    </w:p>
    <w:p w14:paraId="5C15085C" w14:textId="77777777" w:rsidR="00CA469C" w:rsidRPr="00CC490E" w:rsidRDefault="00CA469C" w:rsidP="00225734">
      <w:pPr>
        <w:pStyle w:val="af8"/>
        <w:numPr>
          <w:ilvl w:val="0"/>
          <w:numId w:val="107"/>
        </w:numPr>
        <w:spacing w:after="180"/>
        <w:ind w:leftChars="0"/>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2DEEABA2" w14:textId="77777777" w:rsidR="00CA469C" w:rsidRPr="00CC490E" w:rsidRDefault="00CA469C" w:rsidP="00225734">
      <w:pPr>
        <w:pStyle w:val="af8"/>
        <w:numPr>
          <w:ilvl w:val="0"/>
          <w:numId w:val="102"/>
        </w:numPr>
        <w:spacing w:after="180"/>
        <w:ind w:leftChars="0"/>
      </w:pPr>
      <w:r w:rsidRPr="00CC490E">
        <w:rPr>
          <w:rFonts w:eastAsia="DengXian" w:hint="eastAsia"/>
          <w:lang w:eastAsia="zh-CN"/>
        </w:rPr>
        <w:t xml:space="preserve">FFS: </w:t>
      </w:r>
      <w:r w:rsidRPr="00CC490E">
        <w:t xml:space="preserve">L1-RSRPs and corresponding beam information of </w:t>
      </w:r>
      <w:r w:rsidRPr="00CC490E">
        <w:rPr>
          <w:rFonts w:eastAsia="DengXian" w:hint="eastAsia"/>
          <w:lang w:eastAsia="zh-CN"/>
        </w:rPr>
        <w:t>u</w:t>
      </w:r>
      <w:r w:rsidRPr="00CC490E">
        <w:rPr>
          <w:lang w:eastAsia="ja-JP"/>
        </w:rPr>
        <w:t xml:space="preserve">p to M beams within X dB gap to the largest measured value of L1-RSRP, X and M are configured by </w:t>
      </w:r>
      <w:proofErr w:type="spellStart"/>
      <w:r w:rsidRPr="00CC490E">
        <w:rPr>
          <w:lang w:eastAsia="ja-JP"/>
        </w:rPr>
        <w:t>gNB</w:t>
      </w:r>
      <w:proofErr w:type="spellEnd"/>
      <w:r w:rsidRPr="00CC490E">
        <w:rPr>
          <w:rFonts w:eastAsia="DengXian" w:hint="eastAsia"/>
          <w:lang w:eastAsia="zh-CN"/>
        </w:rPr>
        <w:t>, and whether/</w:t>
      </w:r>
      <w:r w:rsidRPr="00CC490E">
        <w:t>how to report</w:t>
      </w:r>
      <w:r w:rsidRPr="00CC490E">
        <w:rPr>
          <w:lang w:eastAsia="ja-JP"/>
        </w:rPr>
        <w:t xml:space="preserve"> number of reported beams </w:t>
      </w:r>
    </w:p>
    <w:p w14:paraId="383B2325" w14:textId="77777777" w:rsidR="00CA469C" w:rsidRPr="00CC490E" w:rsidRDefault="00CA469C" w:rsidP="00225734">
      <w:pPr>
        <w:pStyle w:val="af8"/>
        <w:numPr>
          <w:ilvl w:val="0"/>
          <w:numId w:val="107"/>
        </w:numPr>
        <w:spacing w:after="180"/>
        <w:ind w:leftChars="0" w:left="820"/>
      </w:pPr>
      <w:r w:rsidRPr="00CC490E">
        <w:rPr>
          <w:lang w:val="en-US"/>
        </w:rPr>
        <w:t>FFS on the maximum value of M (where M can be larger than 4) based on UE capability (M may or may not be different for different reporting contents)</w:t>
      </w:r>
    </w:p>
    <w:p w14:paraId="4FC00C3F" w14:textId="77777777" w:rsidR="00CA469C" w:rsidRPr="00CC490E" w:rsidRDefault="00CA469C" w:rsidP="00225734">
      <w:pPr>
        <w:pStyle w:val="af8"/>
        <w:numPr>
          <w:ilvl w:val="0"/>
          <w:numId w:val="107"/>
        </w:numPr>
        <w:spacing w:after="180"/>
        <w:ind w:leftChars="0" w:left="820"/>
      </w:pPr>
      <w:r w:rsidRPr="00CC490E">
        <w:rPr>
          <w:lang w:val="en-US"/>
        </w:rPr>
        <w:t>FFS on beam information</w:t>
      </w:r>
    </w:p>
    <w:p w14:paraId="15A2A382" w14:textId="77777777" w:rsidR="00CA469C" w:rsidRPr="00CC490E" w:rsidRDefault="00CA469C" w:rsidP="00225734">
      <w:pPr>
        <w:pStyle w:val="af8"/>
        <w:numPr>
          <w:ilvl w:val="0"/>
          <w:numId w:val="107"/>
        </w:numPr>
        <w:spacing w:after="180"/>
        <w:ind w:leftChars="0" w:left="820"/>
        <w:rPr>
          <w:rFonts w:eastAsia="Times New Roman"/>
          <w:lang w:val="en-US" w:eastAsia="zh-CN"/>
        </w:rPr>
      </w:pPr>
      <w:r w:rsidRPr="00CC490E">
        <w:rPr>
          <w:rFonts w:eastAsia="Times New Roman"/>
          <w:lang w:val="en-US" w:eastAsia="zh-CN"/>
        </w:rPr>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will not be specified in RAN 1 specifications</w:t>
      </w:r>
    </w:p>
    <w:p w14:paraId="1B6764CE" w14:textId="77777777" w:rsidR="00CA469C" w:rsidRDefault="00CA469C" w:rsidP="00CA469C">
      <w:pPr>
        <w:rPr>
          <w:rFonts w:eastAsia="DengXian"/>
          <w:lang w:val="en-US" w:eastAsia="zh-CN"/>
        </w:rPr>
      </w:pPr>
    </w:p>
    <w:p w14:paraId="6892FD9D" w14:textId="77777777" w:rsidR="00CA469C" w:rsidRPr="00CC490E" w:rsidRDefault="00CA469C" w:rsidP="00CA469C">
      <w:pPr>
        <w:rPr>
          <w:rFonts w:eastAsia="DengXian"/>
          <w:lang w:val="en-US" w:eastAsia="zh-CN"/>
        </w:rPr>
      </w:pPr>
    </w:p>
    <w:p w14:paraId="6A185483" w14:textId="77777777" w:rsidR="00CA469C" w:rsidRPr="00AE4A3F" w:rsidRDefault="00CA469C" w:rsidP="00CA469C">
      <w:pPr>
        <w:rPr>
          <w:rFonts w:eastAsia="DengXian"/>
          <w:lang w:eastAsia="zh-CN"/>
        </w:rPr>
      </w:pPr>
    </w:p>
    <w:p w14:paraId="426F15AF" w14:textId="77777777" w:rsidR="00CA469C" w:rsidRPr="00082CE8" w:rsidRDefault="00CA469C" w:rsidP="00CA469C">
      <w:pPr>
        <w:rPr>
          <w:rFonts w:eastAsia="DengXian"/>
          <w:lang w:eastAsia="zh-CN"/>
        </w:rPr>
      </w:pPr>
      <w:r w:rsidRPr="00EB3059">
        <w:rPr>
          <w:rFonts w:hint="eastAsia"/>
          <w:lang w:eastAsia="x-none"/>
        </w:rPr>
        <w:t>R1-2405</w:t>
      </w:r>
      <w:r>
        <w:rPr>
          <w:rFonts w:eastAsia="DengXian" w:hint="eastAsia"/>
          <w:lang w:eastAsia="zh-CN"/>
        </w:rPr>
        <w:t>679</w:t>
      </w:r>
      <w:r w:rsidRPr="00EB3059">
        <w:rPr>
          <w:lang w:eastAsia="x-none"/>
        </w:rPr>
        <w:tab/>
        <w:t>FL summary #</w:t>
      </w:r>
      <w:r>
        <w:rPr>
          <w:rFonts w:eastAsia="DengXian" w:hint="eastAsia"/>
          <w:lang w:eastAsia="zh-CN"/>
        </w:rPr>
        <w:t>3</w:t>
      </w:r>
      <w:r w:rsidRPr="00EB3059">
        <w:rPr>
          <w:lang w:eastAsia="x-none"/>
        </w:rPr>
        <w:t xml:space="preserve"> for AI/ML in beam management</w:t>
      </w:r>
      <w:r w:rsidRPr="00EB3059">
        <w:rPr>
          <w:lang w:eastAsia="x-none"/>
        </w:rPr>
        <w:tab/>
        <w:t>Samsung (Moderator)</w:t>
      </w:r>
    </w:p>
    <w:p w14:paraId="3A9FAA39" w14:textId="77777777" w:rsidR="00CA469C" w:rsidRPr="00082CE8" w:rsidRDefault="00CA469C" w:rsidP="00CA469C">
      <w:pPr>
        <w:rPr>
          <w:rFonts w:eastAsia="DengXian"/>
          <w:lang w:eastAsia="zh-CN"/>
        </w:rPr>
      </w:pPr>
      <w:r w:rsidRPr="00EB3059">
        <w:rPr>
          <w:rFonts w:hint="eastAsia"/>
          <w:lang w:eastAsia="x-none"/>
        </w:rPr>
        <w:t>R1-24054</w:t>
      </w:r>
      <w:r>
        <w:rPr>
          <w:rFonts w:eastAsia="DengXian" w:hint="eastAsia"/>
          <w:lang w:eastAsia="zh-CN"/>
        </w:rPr>
        <w:t>30</w:t>
      </w:r>
      <w:r w:rsidRPr="00EB3059">
        <w:rPr>
          <w:lang w:eastAsia="x-none"/>
        </w:rPr>
        <w:tab/>
        <w:t>FL summary #</w:t>
      </w:r>
      <w:r>
        <w:rPr>
          <w:rFonts w:eastAsia="DengXian" w:hint="eastAsia"/>
          <w:lang w:eastAsia="zh-CN"/>
        </w:rPr>
        <w:t>3</w:t>
      </w:r>
      <w:r w:rsidRPr="00EB3059">
        <w:rPr>
          <w:lang w:eastAsia="x-none"/>
        </w:rPr>
        <w:t xml:space="preserve"> for AI/ML in beam management</w:t>
      </w:r>
      <w:r w:rsidRPr="00EB3059">
        <w:rPr>
          <w:lang w:eastAsia="x-none"/>
        </w:rPr>
        <w:tab/>
        <w:t>Samsung (Moderator)</w:t>
      </w:r>
    </w:p>
    <w:p w14:paraId="1A5229C5" w14:textId="77777777" w:rsidR="00CA469C" w:rsidRPr="00EB3059" w:rsidRDefault="00CA469C" w:rsidP="00CA469C">
      <w:pPr>
        <w:rPr>
          <w:lang w:eastAsia="x-none"/>
        </w:rPr>
      </w:pPr>
      <w:r w:rsidRPr="00EB3059">
        <w:rPr>
          <w:rFonts w:hint="eastAsia"/>
          <w:lang w:eastAsia="x-none"/>
        </w:rPr>
        <w:t>R1-240542</w:t>
      </w:r>
      <w:r>
        <w:rPr>
          <w:rFonts w:eastAsia="DengXian" w:hint="eastAsia"/>
          <w:lang w:eastAsia="zh-CN"/>
        </w:rPr>
        <w:t>9</w:t>
      </w:r>
      <w:r w:rsidRPr="00EB3059">
        <w:rPr>
          <w:lang w:eastAsia="x-none"/>
        </w:rPr>
        <w:tab/>
        <w:t>FL summary #</w:t>
      </w:r>
      <w:r>
        <w:rPr>
          <w:rFonts w:eastAsia="DengXian" w:hint="eastAsia"/>
          <w:lang w:eastAsia="zh-CN"/>
        </w:rPr>
        <w:t>2</w:t>
      </w:r>
      <w:r w:rsidRPr="00EB3059">
        <w:rPr>
          <w:lang w:eastAsia="x-none"/>
        </w:rPr>
        <w:t xml:space="preserve"> for AI/ML in beam management</w:t>
      </w:r>
      <w:r w:rsidRPr="00EB3059">
        <w:rPr>
          <w:lang w:eastAsia="x-none"/>
        </w:rPr>
        <w:tab/>
        <w:t>Samsung (Moderator)</w:t>
      </w:r>
    </w:p>
    <w:p w14:paraId="5D1934F8" w14:textId="77777777" w:rsidR="00CA469C" w:rsidRPr="00EB3059" w:rsidRDefault="00CA469C" w:rsidP="00CA469C">
      <w:pPr>
        <w:rPr>
          <w:lang w:eastAsia="x-none"/>
        </w:rPr>
      </w:pPr>
      <w:r w:rsidRPr="00EB3059">
        <w:rPr>
          <w:rFonts w:hint="eastAsia"/>
          <w:lang w:eastAsia="x-none"/>
        </w:rPr>
        <w:t>R1-240542</w:t>
      </w:r>
      <w:r w:rsidRPr="00FF262C">
        <w:rPr>
          <w:rFonts w:eastAsia="DengXian" w:hint="eastAsia"/>
          <w:lang w:eastAsia="zh-CN"/>
        </w:rPr>
        <w:t>8</w:t>
      </w:r>
      <w:r w:rsidRPr="00EB3059">
        <w:rPr>
          <w:lang w:eastAsia="x-none"/>
        </w:rPr>
        <w:tab/>
        <w:t>FL summary #</w:t>
      </w:r>
      <w:r w:rsidRPr="00FF262C">
        <w:rPr>
          <w:rFonts w:eastAsia="DengXian" w:hint="eastAsia"/>
          <w:lang w:eastAsia="zh-CN"/>
        </w:rPr>
        <w:t>1</w:t>
      </w:r>
      <w:r w:rsidRPr="00EB3059">
        <w:rPr>
          <w:lang w:eastAsia="x-none"/>
        </w:rPr>
        <w:t xml:space="preserve"> for AI/ML in beam management</w:t>
      </w:r>
      <w:r w:rsidRPr="00EB3059">
        <w:rPr>
          <w:lang w:eastAsia="x-none"/>
        </w:rPr>
        <w:tab/>
        <w:t>Samsung (Moderator)</w:t>
      </w:r>
    </w:p>
    <w:p w14:paraId="2B11F619" w14:textId="77777777" w:rsidR="00CA469C" w:rsidRPr="00EB3059" w:rsidRDefault="00CA469C" w:rsidP="00CA469C">
      <w:pPr>
        <w:rPr>
          <w:lang w:eastAsia="x-none"/>
        </w:rPr>
      </w:pPr>
      <w:r w:rsidRPr="00EB3059">
        <w:rPr>
          <w:rFonts w:hint="eastAsia"/>
          <w:lang w:eastAsia="x-none"/>
        </w:rPr>
        <w:t>R1-2405427</w:t>
      </w:r>
      <w:r w:rsidRPr="00EB3059">
        <w:rPr>
          <w:lang w:eastAsia="x-none"/>
        </w:rPr>
        <w:tab/>
        <w:t>FL summary #0 for AI/ML in beam management</w:t>
      </w:r>
      <w:r w:rsidRPr="00EB3059">
        <w:rPr>
          <w:lang w:eastAsia="x-none"/>
        </w:rPr>
        <w:tab/>
        <w:t>Samsung (Moderator)</w:t>
      </w:r>
    </w:p>
    <w:p w14:paraId="6B1AD50D" w14:textId="77777777" w:rsidR="00CA469C" w:rsidRDefault="00CA469C" w:rsidP="00CA469C">
      <w:pPr>
        <w:rPr>
          <w:lang w:eastAsia="x-none"/>
        </w:rPr>
      </w:pPr>
      <w:r>
        <w:rPr>
          <w:lang w:eastAsia="x-none"/>
        </w:rPr>
        <w:t>R1-2403866</w:t>
      </w:r>
      <w:r>
        <w:rPr>
          <w:lang w:eastAsia="x-none"/>
        </w:rPr>
        <w:tab/>
        <w:t>Discussion on specification support for beam management</w:t>
      </w:r>
      <w:r>
        <w:rPr>
          <w:lang w:eastAsia="x-none"/>
        </w:rPr>
        <w:tab/>
        <w:t>FUTUREWEI</w:t>
      </w:r>
    </w:p>
    <w:p w14:paraId="7F6C47DC" w14:textId="77777777" w:rsidR="00CA469C" w:rsidRDefault="00CA469C" w:rsidP="00CA469C">
      <w:pPr>
        <w:rPr>
          <w:lang w:eastAsia="x-none"/>
        </w:rPr>
      </w:pPr>
      <w:r>
        <w:rPr>
          <w:lang w:eastAsia="x-none"/>
        </w:rPr>
        <w:t>R1-2403914</w:t>
      </w:r>
      <w:r>
        <w:rPr>
          <w:lang w:eastAsia="x-none"/>
        </w:rPr>
        <w:tab/>
        <w:t>AIML for beam management</w:t>
      </w:r>
      <w:r>
        <w:rPr>
          <w:lang w:eastAsia="x-none"/>
        </w:rPr>
        <w:tab/>
        <w:t>Ericsson</w:t>
      </w:r>
    </w:p>
    <w:p w14:paraId="780DB1BD" w14:textId="77777777" w:rsidR="00CA469C" w:rsidRDefault="00CA469C" w:rsidP="00CA469C">
      <w:pPr>
        <w:rPr>
          <w:lang w:eastAsia="x-none"/>
        </w:rPr>
      </w:pPr>
      <w:r>
        <w:rPr>
          <w:lang w:eastAsia="x-none"/>
        </w:rPr>
        <w:t>R1-2403929</w:t>
      </w:r>
      <w:r>
        <w:rPr>
          <w:lang w:eastAsia="x-none"/>
        </w:rPr>
        <w:tab/>
        <w:t xml:space="preserve">Discussion on AI/ML for beam management </w:t>
      </w:r>
      <w:r>
        <w:rPr>
          <w:lang w:eastAsia="x-none"/>
        </w:rPr>
        <w:tab/>
        <w:t xml:space="preserve">Huawei, </w:t>
      </w:r>
      <w:proofErr w:type="spellStart"/>
      <w:r>
        <w:rPr>
          <w:lang w:eastAsia="x-none"/>
        </w:rPr>
        <w:t>HiSilicon</w:t>
      </w:r>
      <w:proofErr w:type="spellEnd"/>
    </w:p>
    <w:p w14:paraId="40689260" w14:textId="77777777" w:rsidR="00CA469C" w:rsidRDefault="00CA469C" w:rsidP="00CA469C">
      <w:pPr>
        <w:rPr>
          <w:lang w:eastAsia="x-none"/>
        </w:rPr>
      </w:pPr>
      <w:r>
        <w:rPr>
          <w:lang w:eastAsia="x-none"/>
        </w:rPr>
        <w:t>R1-2403973</w:t>
      </w:r>
      <w:r>
        <w:rPr>
          <w:lang w:eastAsia="x-none"/>
        </w:rPr>
        <w:tab/>
        <w:t>Specification support for AI/ML for beam management</w:t>
      </w:r>
      <w:r>
        <w:rPr>
          <w:lang w:eastAsia="x-none"/>
        </w:rPr>
        <w:tab/>
        <w:t>Intel Corporation</w:t>
      </w:r>
    </w:p>
    <w:p w14:paraId="06C44A50" w14:textId="77777777" w:rsidR="00CA469C" w:rsidRDefault="00CA469C" w:rsidP="00CA469C">
      <w:pPr>
        <w:rPr>
          <w:lang w:eastAsia="x-none"/>
        </w:rPr>
      </w:pPr>
      <w:r>
        <w:rPr>
          <w:lang w:eastAsia="x-none"/>
        </w:rPr>
        <w:t>R1-2403998</w:t>
      </w:r>
      <w:r>
        <w:rPr>
          <w:lang w:eastAsia="x-none"/>
        </w:rPr>
        <w:tab/>
        <w:t>Discussions on AIML for beam management</w:t>
      </w:r>
      <w:r>
        <w:rPr>
          <w:lang w:eastAsia="x-none"/>
        </w:rPr>
        <w:tab/>
        <w:t>New H3C Technologies Co., Ltd.</w:t>
      </w:r>
    </w:p>
    <w:p w14:paraId="3363A5F2" w14:textId="77777777" w:rsidR="00CA469C" w:rsidRDefault="00CA469C" w:rsidP="00CA469C">
      <w:pPr>
        <w:rPr>
          <w:lang w:eastAsia="x-none"/>
        </w:rPr>
      </w:pPr>
      <w:r>
        <w:rPr>
          <w:lang w:eastAsia="x-none"/>
        </w:rPr>
        <w:t>R1-2403999</w:t>
      </w:r>
      <w:r>
        <w:rPr>
          <w:lang w:eastAsia="x-none"/>
        </w:rPr>
        <w:tab/>
        <w:t>Discussion on AI/ML beam management</w:t>
      </w:r>
      <w:r>
        <w:rPr>
          <w:lang w:eastAsia="x-none"/>
        </w:rPr>
        <w:tab/>
        <w:t>TCL</w:t>
      </w:r>
    </w:p>
    <w:p w14:paraId="10E20850" w14:textId="77777777" w:rsidR="00CA469C" w:rsidRDefault="00CA469C" w:rsidP="00CA469C">
      <w:pPr>
        <w:rPr>
          <w:lang w:eastAsia="x-none"/>
        </w:rPr>
      </w:pPr>
      <w:r>
        <w:rPr>
          <w:lang w:eastAsia="x-none"/>
        </w:rPr>
        <w:t>R1-2404015</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4A659EE8" w14:textId="77777777" w:rsidR="00CA469C" w:rsidRDefault="00CA469C" w:rsidP="00CA469C">
      <w:pPr>
        <w:rPr>
          <w:lang w:eastAsia="x-none"/>
        </w:rPr>
      </w:pPr>
      <w:r>
        <w:rPr>
          <w:lang w:eastAsia="x-none"/>
        </w:rPr>
        <w:t>R1-2404137</w:t>
      </w:r>
      <w:r>
        <w:rPr>
          <w:lang w:eastAsia="x-none"/>
        </w:rPr>
        <w:tab/>
        <w:t xml:space="preserve">Discussion for supporting AI/ML based beam management </w:t>
      </w:r>
      <w:r>
        <w:rPr>
          <w:lang w:eastAsia="x-none"/>
        </w:rPr>
        <w:tab/>
        <w:t>Samsung</w:t>
      </w:r>
    </w:p>
    <w:p w14:paraId="378E0CD0" w14:textId="77777777" w:rsidR="00CA469C" w:rsidRDefault="00CA469C" w:rsidP="00CA469C">
      <w:pPr>
        <w:rPr>
          <w:lang w:eastAsia="x-none"/>
        </w:rPr>
      </w:pPr>
      <w:r>
        <w:rPr>
          <w:lang w:eastAsia="x-none"/>
        </w:rPr>
        <w:t>R1-2404165</w:t>
      </w:r>
      <w:r>
        <w:rPr>
          <w:lang w:eastAsia="x-none"/>
        </w:rPr>
        <w:tab/>
        <w:t>Specification support for beam management</w:t>
      </w:r>
      <w:r>
        <w:rPr>
          <w:lang w:eastAsia="x-none"/>
        </w:rPr>
        <w:tab/>
        <w:t>vivo</w:t>
      </w:r>
    </w:p>
    <w:p w14:paraId="5F8E5BEE" w14:textId="77777777" w:rsidR="00CA469C" w:rsidRDefault="00CA469C" w:rsidP="00CA469C">
      <w:pPr>
        <w:rPr>
          <w:lang w:eastAsia="x-none"/>
        </w:rPr>
      </w:pPr>
      <w:r>
        <w:rPr>
          <w:lang w:eastAsia="x-none"/>
        </w:rPr>
        <w:t>R1-2404272</w:t>
      </w:r>
      <w:r>
        <w:rPr>
          <w:lang w:eastAsia="x-none"/>
        </w:rPr>
        <w:tab/>
        <w:t>Discussion on AI/ML-based beam management</w:t>
      </w:r>
      <w:r>
        <w:rPr>
          <w:lang w:eastAsia="x-none"/>
        </w:rPr>
        <w:tab/>
        <w:t>Apple</w:t>
      </w:r>
    </w:p>
    <w:p w14:paraId="7369A787" w14:textId="77777777" w:rsidR="00CA469C" w:rsidRDefault="00CA469C" w:rsidP="00CA469C">
      <w:pPr>
        <w:rPr>
          <w:lang w:eastAsia="x-none"/>
        </w:rPr>
      </w:pPr>
      <w:r>
        <w:rPr>
          <w:lang w:eastAsia="x-none"/>
        </w:rPr>
        <w:t>R1-2404311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74CDFBA" w14:textId="77777777" w:rsidR="00CA469C" w:rsidRDefault="00CA469C" w:rsidP="00CA469C">
      <w:pPr>
        <w:rPr>
          <w:lang w:eastAsia="x-none"/>
        </w:rPr>
      </w:pPr>
      <w:r>
        <w:rPr>
          <w:lang w:eastAsia="x-none"/>
        </w:rPr>
        <w:t>R1-2404384</w:t>
      </w:r>
      <w:r>
        <w:rPr>
          <w:lang w:eastAsia="x-none"/>
        </w:rPr>
        <w:tab/>
        <w:t>Discussion on AI/ML for beam management</w:t>
      </w:r>
      <w:r>
        <w:rPr>
          <w:lang w:eastAsia="x-none"/>
        </w:rPr>
        <w:tab/>
        <w:t>CATT</w:t>
      </w:r>
    </w:p>
    <w:p w14:paraId="1B2FBBD0" w14:textId="77777777" w:rsidR="00CA469C" w:rsidRDefault="00CA469C" w:rsidP="00CA469C">
      <w:pPr>
        <w:rPr>
          <w:lang w:eastAsia="x-none"/>
        </w:rPr>
      </w:pPr>
      <w:r>
        <w:rPr>
          <w:lang w:eastAsia="x-none"/>
        </w:rPr>
        <w:t>R1-2404421</w:t>
      </w:r>
      <w:r>
        <w:rPr>
          <w:lang w:eastAsia="x-none"/>
        </w:rPr>
        <w:tab/>
        <w:t>Discussion on specification support for AI/ML beam management</w:t>
      </w:r>
      <w:r>
        <w:rPr>
          <w:lang w:eastAsia="x-none"/>
        </w:rPr>
        <w:tab/>
        <w:t>China Telecom</w:t>
      </w:r>
    </w:p>
    <w:p w14:paraId="1144DADB" w14:textId="77777777" w:rsidR="00CA469C" w:rsidRDefault="00CA469C" w:rsidP="00CA469C">
      <w:pPr>
        <w:rPr>
          <w:lang w:eastAsia="x-none"/>
        </w:rPr>
      </w:pPr>
      <w:r>
        <w:rPr>
          <w:lang w:eastAsia="x-none"/>
        </w:rPr>
        <w:t>R1-2404444</w:t>
      </w:r>
      <w:r>
        <w:rPr>
          <w:lang w:eastAsia="x-none"/>
        </w:rPr>
        <w:tab/>
        <w:t>Discussion on specification support for beam management</w:t>
      </w:r>
      <w:r>
        <w:rPr>
          <w:lang w:eastAsia="x-none"/>
        </w:rPr>
        <w:tab/>
        <w:t>CMCC</w:t>
      </w:r>
    </w:p>
    <w:p w14:paraId="198CB131" w14:textId="77777777" w:rsidR="00CA469C" w:rsidRDefault="00CA469C" w:rsidP="00CA469C">
      <w:pPr>
        <w:rPr>
          <w:lang w:eastAsia="x-none"/>
        </w:rPr>
      </w:pPr>
      <w:r>
        <w:rPr>
          <w:lang w:eastAsia="x-none"/>
        </w:rPr>
        <w:t>R1-2404490</w:t>
      </w:r>
      <w:r>
        <w:rPr>
          <w:lang w:eastAsia="x-none"/>
        </w:rPr>
        <w:tab/>
        <w:t>Discussions on AI/ML for beam management</w:t>
      </w:r>
      <w:r>
        <w:rPr>
          <w:lang w:eastAsia="x-none"/>
        </w:rPr>
        <w:tab/>
        <w:t>Sony</w:t>
      </w:r>
    </w:p>
    <w:p w14:paraId="45767007" w14:textId="77777777" w:rsidR="00CA469C" w:rsidRDefault="00CA469C" w:rsidP="00CA469C">
      <w:pPr>
        <w:rPr>
          <w:lang w:eastAsia="x-none"/>
        </w:rPr>
      </w:pPr>
      <w:r>
        <w:rPr>
          <w:lang w:eastAsia="x-none"/>
        </w:rPr>
        <w:t>R1-2404525</w:t>
      </w:r>
      <w:r>
        <w:rPr>
          <w:lang w:eastAsia="x-none"/>
        </w:rPr>
        <w:tab/>
        <w:t>AI/ML specification support for beam management</w:t>
      </w:r>
      <w:r>
        <w:rPr>
          <w:lang w:eastAsia="x-none"/>
        </w:rPr>
        <w:tab/>
        <w:t>Lenovo</w:t>
      </w:r>
    </w:p>
    <w:p w14:paraId="6BB4A477" w14:textId="77777777" w:rsidR="00CA469C" w:rsidRDefault="00CA469C" w:rsidP="00CA469C">
      <w:pPr>
        <w:rPr>
          <w:lang w:eastAsia="x-none"/>
        </w:rPr>
      </w:pPr>
      <w:r>
        <w:rPr>
          <w:lang w:eastAsia="x-none"/>
        </w:rPr>
        <w:t>R1-2404536</w:t>
      </w:r>
      <w:r>
        <w:rPr>
          <w:lang w:eastAsia="x-none"/>
        </w:rPr>
        <w:tab/>
        <w:t>Specification support for AI-enabled beam management</w:t>
      </w:r>
      <w:r>
        <w:rPr>
          <w:lang w:eastAsia="x-none"/>
        </w:rPr>
        <w:tab/>
        <w:t>NVIDIA</w:t>
      </w:r>
    </w:p>
    <w:p w14:paraId="0C1666F7" w14:textId="77777777" w:rsidR="00CA469C" w:rsidRDefault="00CA469C" w:rsidP="00CA469C">
      <w:pPr>
        <w:rPr>
          <w:lang w:eastAsia="x-none"/>
        </w:rPr>
      </w:pPr>
      <w:r>
        <w:rPr>
          <w:lang w:eastAsia="x-none"/>
        </w:rPr>
        <w:t>R1-2404546</w:t>
      </w:r>
      <w:r>
        <w:rPr>
          <w:lang w:eastAsia="x-none"/>
        </w:rPr>
        <w:tab/>
        <w:t>Discussions on AI/ML for beam management</w:t>
      </w:r>
      <w:r>
        <w:rPr>
          <w:lang w:eastAsia="x-none"/>
        </w:rPr>
        <w:tab/>
        <w:t>LG Electronics</w:t>
      </w:r>
    </w:p>
    <w:p w14:paraId="5278BD6A" w14:textId="77777777" w:rsidR="00CA469C" w:rsidRDefault="00CA469C" w:rsidP="00CA469C">
      <w:pPr>
        <w:rPr>
          <w:lang w:eastAsia="x-none"/>
        </w:rPr>
      </w:pPr>
      <w:r>
        <w:rPr>
          <w:lang w:eastAsia="x-none"/>
        </w:rPr>
        <w:t>R1-2404567</w:t>
      </w:r>
      <w:r>
        <w:rPr>
          <w:lang w:eastAsia="x-none"/>
        </w:rPr>
        <w:tab/>
        <w:t>Discussion on specification support for beam management</w:t>
      </w:r>
      <w:r>
        <w:rPr>
          <w:lang w:eastAsia="x-none"/>
        </w:rPr>
        <w:tab/>
        <w:t>Panasonic</w:t>
      </w:r>
    </w:p>
    <w:p w14:paraId="7D07615F" w14:textId="77777777" w:rsidR="00CA469C" w:rsidRDefault="00CA469C" w:rsidP="00CA469C">
      <w:pPr>
        <w:rPr>
          <w:lang w:eastAsia="x-none"/>
        </w:rPr>
      </w:pPr>
      <w:r>
        <w:rPr>
          <w:lang w:eastAsia="x-none"/>
        </w:rPr>
        <w:t>R1-2404582</w:t>
      </w:r>
      <w:r>
        <w:rPr>
          <w:lang w:eastAsia="x-none"/>
        </w:rPr>
        <w:tab/>
        <w:t>Discussion on specification support on AI/ML for beam management</w:t>
      </w:r>
      <w:r>
        <w:rPr>
          <w:lang w:eastAsia="x-none"/>
        </w:rPr>
        <w:tab/>
        <w:t>Fujitsu</w:t>
      </w:r>
    </w:p>
    <w:p w14:paraId="1F2F7FDC" w14:textId="77777777" w:rsidR="00CA469C" w:rsidRDefault="00CA469C" w:rsidP="00CA469C">
      <w:pPr>
        <w:rPr>
          <w:lang w:eastAsia="x-none"/>
        </w:rPr>
      </w:pPr>
      <w:r>
        <w:rPr>
          <w:lang w:eastAsia="x-none"/>
        </w:rPr>
        <w:t>R1-2404601</w:t>
      </w:r>
      <w:r>
        <w:rPr>
          <w:lang w:eastAsia="x-none"/>
        </w:rPr>
        <w:tab/>
        <w:t>Specification support for beam management</w:t>
      </w:r>
      <w:r>
        <w:rPr>
          <w:lang w:eastAsia="x-none"/>
        </w:rPr>
        <w:tab/>
        <w:t>Xiaomi</w:t>
      </w:r>
    </w:p>
    <w:p w14:paraId="7C48E89F" w14:textId="77777777" w:rsidR="00CA469C" w:rsidRDefault="00CA469C" w:rsidP="00CA469C">
      <w:pPr>
        <w:rPr>
          <w:lang w:eastAsia="x-none"/>
        </w:rPr>
      </w:pPr>
      <w:r>
        <w:rPr>
          <w:lang w:eastAsia="x-none"/>
        </w:rPr>
        <w:t>R1-2404655</w:t>
      </w:r>
      <w:r>
        <w:rPr>
          <w:lang w:eastAsia="x-none"/>
        </w:rPr>
        <w:tab/>
        <w:t>Discussion on specification support for beam management</w:t>
      </w:r>
      <w:r>
        <w:rPr>
          <w:lang w:eastAsia="x-none"/>
        </w:rPr>
        <w:tab/>
        <w:t>NEC</w:t>
      </w:r>
    </w:p>
    <w:p w14:paraId="14110377" w14:textId="77777777" w:rsidR="00CA469C" w:rsidRDefault="00CA469C" w:rsidP="00CA469C">
      <w:pPr>
        <w:rPr>
          <w:lang w:eastAsia="x-none"/>
        </w:rPr>
      </w:pPr>
      <w:r>
        <w:rPr>
          <w:lang w:eastAsia="x-none"/>
        </w:rPr>
        <w:t>R1-2404682</w:t>
      </w:r>
      <w:r>
        <w:rPr>
          <w:lang w:eastAsia="x-none"/>
        </w:rPr>
        <w:tab/>
        <w:t>AI/ML based Beam Management</w:t>
      </w:r>
      <w:r>
        <w:rPr>
          <w:lang w:eastAsia="x-none"/>
        </w:rPr>
        <w:tab/>
        <w:t>Google</w:t>
      </w:r>
    </w:p>
    <w:p w14:paraId="6BBEAEB1" w14:textId="77777777" w:rsidR="00CA469C" w:rsidRDefault="00CA469C" w:rsidP="00CA469C">
      <w:pPr>
        <w:rPr>
          <w:lang w:eastAsia="x-none"/>
        </w:rPr>
      </w:pPr>
      <w:r>
        <w:rPr>
          <w:lang w:eastAsia="x-none"/>
        </w:rPr>
        <w:t>R1-2404701</w:t>
      </w:r>
      <w:r>
        <w:rPr>
          <w:lang w:eastAsia="x-none"/>
        </w:rPr>
        <w:tab/>
        <w:t>Discussion on specification support for AI/ML beam management</w:t>
      </w:r>
      <w:r>
        <w:rPr>
          <w:lang w:eastAsia="x-none"/>
        </w:rPr>
        <w:tab/>
        <w:t>ZTE</w:t>
      </w:r>
    </w:p>
    <w:p w14:paraId="0D409A90" w14:textId="77777777" w:rsidR="00CA469C" w:rsidRDefault="00CA469C" w:rsidP="00CA469C">
      <w:pPr>
        <w:rPr>
          <w:lang w:eastAsia="x-none"/>
        </w:rPr>
      </w:pPr>
      <w:r>
        <w:rPr>
          <w:lang w:eastAsia="x-none"/>
        </w:rPr>
        <w:lastRenderedPageBreak/>
        <w:t>R1-2404721</w:t>
      </w:r>
      <w:r>
        <w:rPr>
          <w:lang w:eastAsia="x-none"/>
        </w:rPr>
        <w:tab/>
        <w:t>Discussions on AI/ML for beam management</w:t>
      </w:r>
      <w:r>
        <w:rPr>
          <w:lang w:eastAsia="x-none"/>
        </w:rPr>
        <w:tab/>
        <w:t>CAICT</w:t>
      </w:r>
    </w:p>
    <w:p w14:paraId="02764D46" w14:textId="77777777" w:rsidR="00CA469C" w:rsidRDefault="00CA469C" w:rsidP="00CA469C">
      <w:pPr>
        <w:rPr>
          <w:lang w:eastAsia="x-none"/>
        </w:rPr>
      </w:pPr>
      <w:r>
        <w:rPr>
          <w:lang w:eastAsia="x-none"/>
        </w:rPr>
        <w:t>R1-2404737</w:t>
      </w:r>
      <w:r>
        <w:rPr>
          <w:lang w:eastAsia="x-none"/>
        </w:rPr>
        <w:tab/>
        <w:t>Discussion on AI/ML based beam management</w:t>
      </w:r>
      <w:r>
        <w:rPr>
          <w:lang w:eastAsia="x-none"/>
        </w:rPr>
        <w:tab/>
        <w:t>Hyundai Motor Company</w:t>
      </w:r>
    </w:p>
    <w:p w14:paraId="0F7F2A6F" w14:textId="77777777" w:rsidR="00CA469C" w:rsidRDefault="00CA469C" w:rsidP="00CA469C">
      <w:pPr>
        <w:rPr>
          <w:lang w:eastAsia="x-none"/>
        </w:rPr>
      </w:pPr>
      <w:r>
        <w:rPr>
          <w:lang w:eastAsia="x-none"/>
        </w:rPr>
        <w:t>R1-2404766</w:t>
      </w:r>
      <w:r>
        <w:rPr>
          <w:lang w:eastAsia="x-none"/>
        </w:rPr>
        <w:tab/>
        <w:t>Discussion on specification support for beam management</w:t>
      </w:r>
      <w:r>
        <w:rPr>
          <w:lang w:eastAsia="x-none"/>
        </w:rPr>
        <w:tab/>
        <w:t>ETRI</w:t>
      </w:r>
    </w:p>
    <w:p w14:paraId="1C8B9A0D" w14:textId="77777777" w:rsidR="00CA469C" w:rsidRDefault="00CA469C" w:rsidP="00CA469C">
      <w:pPr>
        <w:rPr>
          <w:lang w:eastAsia="x-none"/>
        </w:rPr>
      </w:pPr>
      <w:r>
        <w:rPr>
          <w:lang w:eastAsia="x-none"/>
        </w:rPr>
        <w:t>R1-2404802</w:t>
      </w:r>
      <w:r>
        <w:rPr>
          <w:lang w:eastAsia="x-none"/>
        </w:rPr>
        <w:tab/>
        <w:t xml:space="preserve">Prediction of </w:t>
      </w:r>
      <w:proofErr w:type="spellStart"/>
      <w:r>
        <w:rPr>
          <w:lang w:eastAsia="x-none"/>
        </w:rPr>
        <w:t>untransmitted</w:t>
      </w:r>
      <w:proofErr w:type="spellEnd"/>
      <w:r>
        <w:rPr>
          <w:lang w:eastAsia="x-none"/>
        </w:rPr>
        <w:t xml:space="preserve"> beams in a UE-side AI-ML model</w:t>
      </w:r>
      <w:r>
        <w:rPr>
          <w:lang w:eastAsia="x-none"/>
        </w:rPr>
        <w:tab/>
        <w:t>Rakuten Mobile, Inc</w:t>
      </w:r>
    </w:p>
    <w:p w14:paraId="32A1B845" w14:textId="77777777" w:rsidR="00CA469C" w:rsidRDefault="00CA469C" w:rsidP="00CA469C">
      <w:pPr>
        <w:rPr>
          <w:lang w:eastAsia="x-none"/>
        </w:rPr>
      </w:pPr>
      <w:r>
        <w:rPr>
          <w:lang w:eastAsia="x-none"/>
        </w:rPr>
        <w:t>R1-2404877</w:t>
      </w:r>
      <w:r>
        <w:rPr>
          <w:lang w:eastAsia="x-none"/>
        </w:rPr>
        <w:tab/>
        <w:t>On specification for AI/ML-based beam management</w:t>
      </w:r>
      <w:r>
        <w:rPr>
          <w:lang w:eastAsia="x-none"/>
        </w:rPr>
        <w:tab/>
        <w:t>OPPO</w:t>
      </w:r>
    </w:p>
    <w:p w14:paraId="0126F6DA" w14:textId="77777777" w:rsidR="00CA469C" w:rsidRDefault="00CA469C" w:rsidP="00CA469C">
      <w:pPr>
        <w:rPr>
          <w:lang w:eastAsia="x-none"/>
        </w:rPr>
      </w:pPr>
      <w:r>
        <w:rPr>
          <w:lang w:eastAsia="x-none"/>
        </w:rPr>
        <w:t>R1-2404903</w:t>
      </w:r>
      <w:r>
        <w:rPr>
          <w:lang w:eastAsia="x-none"/>
        </w:rPr>
        <w:tab/>
        <w:t>Specification support for beam management</w:t>
      </w:r>
      <w:r>
        <w:rPr>
          <w:lang w:eastAsia="x-none"/>
        </w:rPr>
        <w:tab/>
        <w:t>Fraunhofer HHI, Fraunhofer IIS</w:t>
      </w:r>
    </w:p>
    <w:p w14:paraId="4ED8BD1F" w14:textId="77777777" w:rsidR="00CA469C" w:rsidRDefault="00CA469C" w:rsidP="00CA469C">
      <w:pPr>
        <w:rPr>
          <w:lang w:eastAsia="x-none"/>
        </w:rPr>
      </w:pPr>
      <w:r>
        <w:rPr>
          <w:lang w:eastAsia="x-none"/>
        </w:rPr>
        <w:t>R1-2404904</w:t>
      </w:r>
      <w:r>
        <w:rPr>
          <w:lang w:eastAsia="x-none"/>
        </w:rPr>
        <w:tab/>
        <w:t>AI/ML for Beam Management</w:t>
      </w:r>
      <w:r>
        <w:rPr>
          <w:lang w:eastAsia="x-none"/>
        </w:rPr>
        <w:tab/>
        <w:t>Nokia</w:t>
      </w:r>
    </w:p>
    <w:p w14:paraId="6BDC2361" w14:textId="77777777" w:rsidR="00CA469C" w:rsidRDefault="00CA469C" w:rsidP="00CA469C">
      <w:pPr>
        <w:rPr>
          <w:lang w:eastAsia="x-none"/>
        </w:rPr>
      </w:pPr>
      <w:r>
        <w:rPr>
          <w:lang w:eastAsia="x-none"/>
        </w:rPr>
        <w:t>R1-2405030</w:t>
      </w:r>
      <w:r>
        <w:rPr>
          <w:lang w:eastAsia="x-none"/>
        </w:rPr>
        <w:tab/>
        <w:t>Discussion on AI/ML for beam management</w:t>
      </w:r>
      <w:r>
        <w:rPr>
          <w:lang w:eastAsia="x-none"/>
        </w:rPr>
        <w:tab/>
        <w:t>NTT DOCOMO, INC.</w:t>
      </w:r>
    </w:p>
    <w:p w14:paraId="774632BA" w14:textId="77777777" w:rsidR="00CA469C" w:rsidRDefault="00CA469C" w:rsidP="00CA469C">
      <w:pPr>
        <w:rPr>
          <w:lang w:eastAsia="x-none"/>
        </w:rPr>
      </w:pPr>
      <w:r>
        <w:rPr>
          <w:lang w:eastAsia="x-none"/>
        </w:rPr>
        <w:t>R1-2405068</w:t>
      </w:r>
      <w:r>
        <w:rPr>
          <w:lang w:eastAsia="x-none"/>
        </w:rPr>
        <w:tab/>
        <w:t>Discussions on specification support for beam management</w:t>
      </w:r>
      <w:r>
        <w:rPr>
          <w:lang w:eastAsia="x-none"/>
        </w:rPr>
        <w:tab/>
        <w:t>Sharp</w:t>
      </w:r>
    </w:p>
    <w:p w14:paraId="5B14F863" w14:textId="77777777" w:rsidR="00CA469C" w:rsidRDefault="00CA469C" w:rsidP="00CA469C">
      <w:pPr>
        <w:rPr>
          <w:lang w:eastAsia="x-none"/>
        </w:rPr>
      </w:pPr>
      <w:r>
        <w:rPr>
          <w:lang w:eastAsia="x-none"/>
        </w:rPr>
        <w:t>R1-2405087</w:t>
      </w:r>
      <w:r>
        <w:rPr>
          <w:lang w:eastAsia="x-none"/>
        </w:rPr>
        <w:tab/>
        <w:t>Discussion on specification support for AI/ML-based beam management</w:t>
      </w:r>
      <w:r>
        <w:rPr>
          <w:lang w:eastAsia="x-none"/>
        </w:rPr>
        <w:tab/>
        <w:t>MediaTek Inc.</w:t>
      </w:r>
    </w:p>
    <w:p w14:paraId="4E89E0AE" w14:textId="77777777" w:rsidR="00CA469C" w:rsidRDefault="00CA469C" w:rsidP="00CA469C">
      <w:pPr>
        <w:rPr>
          <w:lang w:eastAsia="x-none"/>
        </w:rPr>
      </w:pPr>
      <w:r>
        <w:rPr>
          <w:lang w:eastAsia="x-none"/>
        </w:rPr>
        <w:t>R1-2405096</w:t>
      </w:r>
      <w:r>
        <w:rPr>
          <w:lang w:eastAsia="x-none"/>
        </w:rPr>
        <w:tab/>
        <w:t>Discussion on AI/ML based beam management</w:t>
      </w:r>
      <w:r>
        <w:rPr>
          <w:lang w:eastAsia="x-none"/>
        </w:rPr>
        <w:tab/>
        <w:t>KT Corp.</w:t>
      </w:r>
    </w:p>
    <w:p w14:paraId="1A7D5093" w14:textId="77777777" w:rsidR="00CA469C" w:rsidRDefault="00CA469C" w:rsidP="00CA469C">
      <w:pPr>
        <w:rPr>
          <w:lang w:eastAsia="x-none"/>
        </w:rPr>
      </w:pPr>
      <w:r>
        <w:rPr>
          <w:lang w:eastAsia="x-none"/>
        </w:rPr>
        <w:t>R1-2405121</w:t>
      </w:r>
      <w:r>
        <w:rPr>
          <w:lang w:eastAsia="x-none"/>
        </w:rPr>
        <w:tab/>
        <w:t>Discussions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488D751" w14:textId="77777777" w:rsidR="00CA469C" w:rsidRDefault="00CA469C" w:rsidP="00CA469C">
      <w:pPr>
        <w:rPr>
          <w:lang w:eastAsia="x-none"/>
        </w:rPr>
      </w:pPr>
      <w:r>
        <w:rPr>
          <w:lang w:eastAsia="x-none"/>
        </w:rPr>
        <w:t>R1-2405143</w:t>
      </w:r>
      <w:r>
        <w:rPr>
          <w:lang w:eastAsia="x-none"/>
        </w:rPr>
        <w:tab/>
        <w:t>Specification support for AI-ML-based beam management</w:t>
      </w:r>
      <w:r>
        <w:rPr>
          <w:lang w:eastAsia="x-none"/>
        </w:rPr>
        <w:tab/>
        <w:t>Qualcomm Incorporated</w:t>
      </w:r>
    </w:p>
    <w:p w14:paraId="20B915F2" w14:textId="77777777" w:rsidR="00CA469C" w:rsidRDefault="00CA469C" w:rsidP="00CA469C">
      <w:pPr>
        <w:rPr>
          <w:lang w:eastAsia="x-none"/>
        </w:rPr>
      </w:pPr>
      <w:r>
        <w:rPr>
          <w:lang w:eastAsia="x-none"/>
        </w:rPr>
        <w:t>R1-2405223</w:t>
      </w:r>
      <w:r>
        <w:rPr>
          <w:lang w:eastAsia="x-none"/>
        </w:rPr>
        <w:tab/>
        <w:t>Specification support for AI/ML beam management</w:t>
      </w:r>
      <w:r>
        <w:rPr>
          <w:lang w:eastAsia="x-none"/>
        </w:rPr>
        <w:tab/>
        <w:t>ITL</w:t>
      </w:r>
    </w:p>
    <w:p w14:paraId="778B9E62" w14:textId="77777777" w:rsidR="00CA469C" w:rsidRDefault="00CA469C" w:rsidP="00CA469C">
      <w:pPr>
        <w:rPr>
          <w:lang w:eastAsia="x-none"/>
        </w:rPr>
      </w:pPr>
      <w:r>
        <w:rPr>
          <w:lang w:eastAsia="x-none"/>
        </w:rPr>
        <w:t>R1-2405234</w:t>
      </w:r>
      <w:r>
        <w:rPr>
          <w:lang w:eastAsia="x-none"/>
        </w:rPr>
        <w:tab/>
        <w:t>Discussion on Specification Support for Beam Management</w:t>
      </w:r>
      <w:r>
        <w:rPr>
          <w:lang w:eastAsia="x-none"/>
        </w:rPr>
        <w:tab/>
      </w:r>
      <w:proofErr w:type="spellStart"/>
      <w:r>
        <w:rPr>
          <w:lang w:eastAsia="x-none"/>
        </w:rPr>
        <w:t>CEWiT</w:t>
      </w:r>
      <w:proofErr w:type="spellEnd"/>
    </w:p>
    <w:p w14:paraId="4247FBA7" w14:textId="77777777" w:rsidR="00CA469C" w:rsidRDefault="00CA469C" w:rsidP="00CA469C">
      <w:pPr>
        <w:ind w:left="1440" w:hanging="1440"/>
        <w:rPr>
          <w:lang w:eastAsia="x-none"/>
        </w:rPr>
      </w:pPr>
      <w:r>
        <w:rPr>
          <w:lang w:eastAsia="x-none"/>
        </w:rPr>
        <w:t>R1-2405284</w:t>
      </w:r>
      <w:r>
        <w:rPr>
          <w:lang w:eastAsia="x-none"/>
        </w:rPr>
        <w:tab/>
        <w:t>Discussions on Specification Support of AI/ML for Beam Management</w:t>
      </w:r>
      <w:r>
        <w:rPr>
          <w:lang w:eastAsia="x-none"/>
        </w:rPr>
        <w:tab/>
        <w:t>Indian Institute of Tech (M), IIT Kanpur</w:t>
      </w:r>
    </w:p>
    <w:p w14:paraId="5E8E1ECA" w14:textId="77777777" w:rsidR="00CA469C" w:rsidRDefault="00CA469C" w:rsidP="00CA469C">
      <w:pPr>
        <w:rPr>
          <w:lang w:eastAsia="x-none"/>
        </w:rPr>
      </w:pPr>
      <w:r>
        <w:rPr>
          <w:lang w:eastAsia="x-none"/>
        </w:rPr>
        <w:t>R1-2405336</w:t>
      </w:r>
      <w:r>
        <w:rPr>
          <w:lang w:eastAsia="x-none"/>
        </w:rPr>
        <w:tab/>
        <w:t>Specification support for beam management</w:t>
      </w:r>
      <w:r>
        <w:rPr>
          <w:lang w:eastAsia="x-none"/>
        </w:rPr>
        <w:tab/>
        <w:t>KDDI Corporation</w:t>
      </w:r>
    </w:p>
    <w:p w14:paraId="0D402585" w14:textId="77777777" w:rsidR="00CA469C" w:rsidRPr="00CC233D" w:rsidRDefault="00CA469C" w:rsidP="00CA469C">
      <w:pPr>
        <w:rPr>
          <w:lang w:eastAsia="x-none"/>
        </w:rPr>
      </w:pPr>
    </w:p>
    <w:p w14:paraId="70EC15A3" w14:textId="77777777" w:rsidR="00CA469C" w:rsidRPr="008E5C54" w:rsidRDefault="00CA469C" w:rsidP="00CA469C">
      <w:pPr>
        <w:pStyle w:val="3"/>
        <w:rPr>
          <w:i/>
          <w:iCs/>
          <w:sz w:val="21"/>
          <w:szCs w:val="22"/>
        </w:rPr>
      </w:pPr>
      <w:bookmarkStart w:id="341" w:name="_Toc156813289"/>
      <w:r w:rsidRPr="00CA469C">
        <w:t>Specification</w:t>
      </w:r>
      <w:r w:rsidRPr="008E5C54">
        <w:rPr>
          <w:i/>
          <w:iCs/>
          <w:sz w:val="21"/>
          <w:szCs w:val="22"/>
        </w:rPr>
        <w:t xml:space="preserve"> support for positioning accuracy enhancement</w:t>
      </w:r>
      <w:bookmarkEnd w:id="341"/>
    </w:p>
    <w:p w14:paraId="2C070281" w14:textId="77777777" w:rsidR="00CA469C" w:rsidRDefault="00CA469C" w:rsidP="00CA469C">
      <w:pPr>
        <w:rPr>
          <w:rFonts w:eastAsia="DengXian"/>
          <w:color w:val="FF0000"/>
          <w:lang w:val="en-US" w:eastAsia="zh-CN"/>
        </w:rPr>
      </w:pPr>
      <w:bookmarkStart w:id="342" w:name="_Toc156813290"/>
    </w:p>
    <w:p w14:paraId="23F7E51C" w14:textId="77777777" w:rsidR="00CA469C" w:rsidRDefault="00CA469C" w:rsidP="00CA469C">
      <w:pPr>
        <w:rPr>
          <w:rFonts w:eastAsia="DengXian"/>
          <w:highlight w:val="darkYellow"/>
        </w:rPr>
      </w:pPr>
      <w:r>
        <w:rPr>
          <w:rFonts w:eastAsia="DengXian" w:hint="eastAsia"/>
          <w:highlight w:val="darkYellow"/>
        </w:rPr>
        <w:t>Working Assumption</w:t>
      </w:r>
    </w:p>
    <w:p w14:paraId="781D1944" w14:textId="77777777" w:rsidR="00CA469C" w:rsidRDefault="00CA469C" w:rsidP="00CA469C">
      <w:r>
        <w:t>For training data generation of AI/ML based positioning Case 3b, the label and its related data (e.g., time stamp) can be generated by:</w:t>
      </w:r>
    </w:p>
    <w:p w14:paraId="0F5F4B74" w14:textId="77777777" w:rsidR="00CA469C" w:rsidRDefault="00CA469C" w:rsidP="00225734">
      <w:pPr>
        <w:widowControl w:val="0"/>
        <w:numPr>
          <w:ilvl w:val="0"/>
          <w:numId w:val="94"/>
        </w:numPr>
        <w:ind w:leftChars="180"/>
        <w:jc w:val="both"/>
      </w:pPr>
      <w:r>
        <w:t>PRU</w:t>
      </w:r>
    </w:p>
    <w:p w14:paraId="55DE5D75" w14:textId="77777777" w:rsidR="00CA469C" w:rsidRPr="003C275E" w:rsidRDefault="00CA469C" w:rsidP="00225734">
      <w:pPr>
        <w:widowControl w:val="0"/>
        <w:numPr>
          <w:ilvl w:val="0"/>
          <w:numId w:val="94"/>
        </w:numPr>
        <w:ind w:leftChars="180"/>
        <w:jc w:val="both"/>
        <w:rPr>
          <w:color w:val="FF0000"/>
        </w:rPr>
      </w:pPr>
      <w:r w:rsidRPr="002A5D05">
        <w:t>Non-PRU UE with estimated location</w:t>
      </w:r>
    </w:p>
    <w:p w14:paraId="4EB433CF" w14:textId="77777777" w:rsidR="00CA469C" w:rsidRDefault="00CA469C" w:rsidP="00225734">
      <w:pPr>
        <w:widowControl w:val="0"/>
        <w:numPr>
          <w:ilvl w:val="0"/>
          <w:numId w:val="94"/>
        </w:numPr>
        <w:ind w:leftChars="180"/>
        <w:jc w:val="both"/>
      </w:pPr>
      <w:r>
        <w:t>LMF</w:t>
      </w:r>
    </w:p>
    <w:p w14:paraId="72347206" w14:textId="77777777" w:rsidR="00CA469C" w:rsidRDefault="00CA469C" w:rsidP="00CA469C">
      <w:pPr>
        <w:rPr>
          <w:rFonts w:eastAsia="DengXian"/>
          <w:lang w:eastAsia="zh-CN"/>
        </w:rPr>
      </w:pPr>
      <w:r>
        <w:t>Note: transfer of label and its related data is out of RAN1 scope.</w:t>
      </w:r>
    </w:p>
    <w:p w14:paraId="61074A9C" w14:textId="77777777" w:rsidR="00CA469C" w:rsidRDefault="00CA469C" w:rsidP="00CA469C">
      <w:pPr>
        <w:rPr>
          <w:rFonts w:eastAsia="DengXian"/>
          <w:shd w:val="pct15" w:color="auto" w:fill="FFFFFF"/>
          <w:lang w:eastAsia="zh-CN"/>
        </w:rPr>
      </w:pPr>
      <w:r>
        <w:rPr>
          <w:rFonts w:eastAsia="DengXian" w:hint="eastAsia"/>
          <w:shd w:val="pct15" w:color="auto" w:fill="FFFFFF"/>
          <w:lang w:eastAsia="zh-CN"/>
        </w:rPr>
        <w:t>Note: It is assumed</w:t>
      </w:r>
      <w:r w:rsidRPr="001A672F">
        <w:rPr>
          <w:shd w:val="pct15" w:color="auto" w:fill="FFFFFF"/>
        </w:rPr>
        <w:t xml:space="preserve"> that user data privacy of non-PRU UE is preserved.</w:t>
      </w:r>
    </w:p>
    <w:p w14:paraId="6FC63B61" w14:textId="77777777" w:rsidR="00CA469C" w:rsidRDefault="00CA469C" w:rsidP="00CA469C">
      <w:pPr>
        <w:rPr>
          <w:rFonts w:eastAsia="DengXian"/>
          <w:lang w:eastAsia="zh-CN"/>
        </w:rPr>
      </w:pPr>
    </w:p>
    <w:p w14:paraId="22E0E9FB" w14:textId="77777777" w:rsidR="00CA469C" w:rsidRDefault="00CA469C" w:rsidP="00CA469C">
      <w:pPr>
        <w:rPr>
          <w:rFonts w:eastAsia="DengXian"/>
          <w:lang w:eastAsia="zh-CN"/>
        </w:rPr>
      </w:pPr>
      <w:r>
        <w:rPr>
          <w:rFonts w:eastAsia="DengXian" w:hint="eastAsia"/>
          <w:lang w:eastAsia="zh-CN"/>
        </w:rPr>
        <w:t xml:space="preserve">Note: Previous related </w:t>
      </w:r>
      <w:r>
        <w:rPr>
          <w:rFonts w:eastAsia="DengXian"/>
          <w:lang w:eastAsia="zh-CN"/>
        </w:rPr>
        <w:t>workin</w:t>
      </w:r>
      <w:r>
        <w:rPr>
          <w:rFonts w:eastAsia="DengXian" w:hint="eastAsia"/>
          <w:lang w:eastAsia="zh-CN"/>
        </w:rPr>
        <w:t xml:space="preserve">g assumption made in RAN1#116bis for </w:t>
      </w:r>
      <w:r>
        <w:t>training data generation of AI/ML based positioning Case 3b</w:t>
      </w:r>
      <w:r>
        <w:rPr>
          <w:rFonts w:eastAsia="DengXian" w:hint="eastAsia"/>
          <w:lang w:eastAsia="zh-CN"/>
        </w:rPr>
        <w:t xml:space="preserve"> will not need to be confirmed.</w:t>
      </w:r>
    </w:p>
    <w:p w14:paraId="297D11D6" w14:textId="77777777" w:rsidR="00CA469C" w:rsidRDefault="00CA469C" w:rsidP="00CA469C">
      <w:pPr>
        <w:rPr>
          <w:rFonts w:eastAsia="DengXian"/>
          <w:lang w:eastAsia="zh-CN"/>
        </w:rPr>
      </w:pPr>
    </w:p>
    <w:p w14:paraId="3E21F571" w14:textId="77777777" w:rsidR="00CA469C" w:rsidRDefault="00CA469C" w:rsidP="00CA469C">
      <w:pPr>
        <w:rPr>
          <w:rFonts w:eastAsia="DengXian"/>
          <w:lang w:eastAsia="zh-CN"/>
        </w:rPr>
      </w:pPr>
    </w:p>
    <w:p w14:paraId="37D1BA75" w14:textId="77777777" w:rsidR="00CA469C" w:rsidRPr="001012A4" w:rsidRDefault="00CA469C" w:rsidP="00CA469C">
      <w:pPr>
        <w:rPr>
          <w:highlight w:val="green"/>
          <w:lang w:val="en-US" w:eastAsia="x-none"/>
        </w:rPr>
      </w:pPr>
      <w:r w:rsidRPr="001012A4">
        <w:rPr>
          <w:rFonts w:hint="eastAsia"/>
          <w:highlight w:val="green"/>
          <w:lang w:val="en-US" w:eastAsia="x-none"/>
        </w:rPr>
        <w:t>Agreement</w:t>
      </w:r>
    </w:p>
    <w:p w14:paraId="03EADC25" w14:textId="77777777" w:rsidR="00CA469C" w:rsidRPr="00E444D8" w:rsidRDefault="00CA469C" w:rsidP="00CA469C">
      <w:pPr>
        <w:rPr>
          <w:lang w:val="en-US" w:eastAsia="x-none"/>
        </w:rPr>
      </w:pPr>
      <w:r w:rsidRPr="00E444D8">
        <w:rPr>
          <w:lang w:val="en-US" w:eastAsia="x-none"/>
        </w:rPr>
        <w:t>Sample-based measurement is defined as:</w:t>
      </w:r>
    </w:p>
    <w:p w14:paraId="640C2F69" w14:textId="77777777" w:rsidR="00CA469C" w:rsidRPr="00E444D8" w:rsidRDefault="00CA469C" w:rsidP="00225734">
      <w:pPr>
        <w:pStyle w:val="af8"/>
        <w:widowControl w:val="0"/>
        <w:numPr>
          <w:ilvl w:val="0"/>
          <w:numId w:val="94"/>
        </w:numPr>
        <w:spacing w:after="80"/>
        <w:ind w:leftChars="0"/>
        <w:jc w:val="both"/>
        <w:rPr>
          <w:lang w:val="en-US"/>
        </w:rPr>
      </w:pPr>
      <w:r w:rsidRPr="00653115">
        <w:rPr>
          <w:lang w:val="en-US"/>
        </w:rPr>
        <w:t xml:space="preserve">The measurement is composed of </w:t>
      </w:r>
      <w:proofErr w:type="spellStart"/>
      <w:r w:rsidRPr="00F44055">
        <w:rPr>
          <w:lang w:val="en-US"/>
        </w:rPr>
        <w:t>N</w:t>
      </w:r>
      <w:r w:rsidRPr="00E444D8">
        <w:rPr>
          <w:lang w:val="en-US"/>
        </w:rPr>
        <w:t>t</w:t>
      </w:r>
      <w:proofErr w:type="spellEnd"/>
      <w:r w:rsidRPr="00F44055">
        <w:rPr>
          <w:lang w:val="en-US"/>
        </w:rPr>
        <w:t>' samples</w:t>
      </w:r>
      <w:r w:rsidRPr="00E444D8">
        <w:rPr>
          <w:rFonts w:hint="eastAsia"/>
          <w:lang w:val="en-US"/>
        </w:rPr>
        <w:t xml:space="preserve"> </w:t>
      </w:r>
      <w:r w:rsidRPr="00653115">
        <w:rPr>
          <w:lang w:val="en-US"/>
        </w:rPr>
        <w:t xml:space="preserve">of the estimated channel response in time domain. The timing information for the </w:t>
      </w:r>
      <w:proofErr w:type="spellStart"/>
      <w:r w:rsidRPr="00F44055">
        <w:rPr>
          <w:lang w:val="en-US"/>
        </w:rPr>
        <w:t>N</w:t>
      </w:r>
      <w:r w:rsidRPr="00E444D8">
        <w:rPr>
          <w:lang w:val="en-US"/>
        </w:rPr>
        <w:t>t</w:t>
      </w:r>
      <w:proofErr w:type="spellEnd"/>
      <w:r w:rsidRPr="00F44055">
        <w:rPr>
          <w:lang w:val="en-US"/>
        </w:rPr>
        <w:t xml:space="preserve">' </w:t>
      </w:r>
      <w:r w:rsidRPr="00653115">
        <w:rPr>
          <w:lang w:val="en-US"/>
        </w:rPr>
        <w:t>samples are reported with a timing granularity T, where T=2</w:t>
      </w:r>
      <w:r w:rsidRPr="001012A4">
        <w:rPr>
          <w:vertAlign w:val="superscript"/>
          <w:lang w:val="en-US"/>
        </w:rPr>
        <w:t>k</w:t>
      </w:r>
      <w:r w:rsidRPr="00653115">
        <w:rPr>
          <w:lang w:val="en-US"/>
        </w:rPr>
        <w:t>xT</w:t>
      </w:r>
      <w:r w:rsidRPr="00E444D8">
        <w:rPr>
          <w:lang w:val="en-US"/>
        </w:rPr>
        <w:t>c</w:t>
      </w:r>
      <w:r w:rsidRPr="00653115">
        <w:rPr>
          <w:lang w:val="en-US"/>
        </w:rPr>
        <w:t xml:space="preserve">. </w:t>
      </w:r>
      <w:r w:rsidRPr="00E444D8">
        <w:rPr>
          <w:lang w:val="en-US"/>
        </w:rPr>
        <w:t xml:space="preserve">k represents the timing reporting granularity factor. Tc is the basic time unit for NR. </w:t>
      </w:r>
    </w:p>
    <w:p w14:paraId="4283C349" w14:textId="77777777" w:rsidR="00CA469C" w:rsidRPr="004E502D" w:rsidRDefault="00CA469C" w:rsidP="00225734">
      <w:pPr>
        <w:pStyle w:val="af8"/>
        <w:widowControl w:val="0"/>
        <w:numPr>
          <w:ilvl w:val="1"/>
          <w:numId w:val="94"/>
        </w:numPr>
        <w:spacing w:after="80"/>
        <w:ind w:leftChars="0"/>
        <w:jc w:val="both"/>
        <w:rPr>
          <w:lang w:val="en-US"/>
        </w:rPr>
      </w:pPr>
      <w:r w:rsidRPr="004E502D">
        <w:rPr>
          <w:lang w:val="en-US"/>
        </w:rPr>
        <w:t xml:space="preserve">The corresponding measurement (e.g., power if reported) corresponds to the measurement for the reported </w:t>
      </w:r>
      <w:proofErr w:type="spellStart"/>
      <w:r w:rsidRPr="004E502D">
        <w:rPr>
          <w:lang w:val="en-US"/>
        </w:rPr>
        <w:t>N</w:t>
      </w:r>
      <w:r w:rsidRPr="00E444D8">
        <w:rPr>
          <w:lang w:val="en-US"/>
        </w:rPr>
        <w:t>t</w:t>
      </w:r>
      <w:proofErr w:type="spellEnd"/>
      <w:r w:rsidRPr="004E502D">
        <w:rPr>
          <w:lang w:val="en-US"/>
        </w:rPr>
        <w:t>' samples.</w:t>
      </w:r>
    </w:p>
    <w:p w14:paraId="53E78FD3" w14:textId="77777777" w:rsidR="00CA469C" w:rsidRPr="00E444D8" w:rsidRDefault="00CA469C" w:rsidP="00225734">
      <w:pPr>
        <w:pStyle w:val="af8"/>
        <w:widowControl w:val="0"/>
        <w:numPr>
          <w:ilvl w:val="0"/>
          <w:numId w:val="94"/>
        </w:numPr>
        <w:spacing w:after="80"/>
        <w:ind w:leftChars="0"/>
        <w:jc w:val="both"/>
        <w:rPr>
          <w:lang w:val="en-US"/>
        </w:rPr>
      </w:pPr>
      <w:proofErr w:type="spellStart"/>
      <w:r w:rsidRPr="00267438">
        <w:rPr>
          <w:lang w:val="en-US"/>
        </w:rPr>
        <w:t>N</w:t>
      </w:r>
      <w:r w:rsidRPr="00E444D8">
        <w:rPr>
          <w:lang w:val="en-US"/>
        </w:rPr>
        <w:t>t</w:t>
      </w:r>
      <w:proofErr w:type="spellEnd"/>
      <w:r w:rsidRPr="00267438">
        <w:rPr>
          <w:lang w:val="en-US"/>
        </w:rPr>
        <w:t xml:space="preserve">' and k can be </w:t>
      </w:r>
      <w:proofErr w:type="spellStart"/>
      <w:r w:rsidRPr="00267438">
        <w:rPr>
          <w:lang w:val="en-US"/>
        </w:rPr>
        <w:t>signalled</w:t>
      </w:r>
      <w:proofErr w:type="spellEnd"/>
      <w:r w:rsidRPr="00267438">
        <w:rPr>
          <w:lang w:val="en-US"/>
        </w:rPr>
        <w:t xml:space="preserve"> </w:t>
      </w:r>
    </w:p>
    <w:p w14:paraId="7585765A" w14:textId="77777777" w:rsidR="00CA469C" w:rsidRPr="004E502D" w:rsidRDefault="00CA469C" w:rsidP="00225734">
      <w:pPr>
        <w:pStyle w:val="af8"/>
        <w:widowControl w:val="0"/>
        <w:numPr>
          <w:ilvl w:val="1"/>
          <w:numId w:val="94"/>
        </w:numPr>
        <w:spacing w:after="80"/>
        <w:ind w:leftChars="0"/>
        <w:jc w:val="both"/>
        <w:rPr>
          <w:lang w:val="en-US"/>
        </w:rPr>
      </w:pPr>
      <w:r w:rsidRPr="004615BF">
        <w:rPr>
          <w:lang w:val="en-US"/>
        </w:rPr>
        <w:t xml:space="preserve">FFS: the value range of </w:t>
      </w:r>
      <w:proofErr w:type="spellStart"/>
      <w:r w:rsidRPr="004615BF">
        <w:rPr>
          <w:lang w:val="en-US"/>
        </w:rPr>
        <w:t>N</w:t>
      </w:r>
      <w:r w:rsidRPr="00E444D8">
        <w:rPr>
          <w:lang w:val="en-US"/>
        </w:rPr>
        <w:t>t</w:t>
      </w:r>
      <w:proofErr w:type="spellEnd"/>
      <w:r w:rsidRPr="004615BF">
        <w:rPr>
          <w:lang w:val="en-US"/>
        </w:rPr>
        <w:t>'; the value range of integer k for the timing granularity T</w:t>
      </w:r>
      <w:r w:rsidRPr="00E444D8">
        <w:rPr>
          <w:rFonts w:hint="eastAsia"/>
          <w:lang w:val="en-US"/>
        </w:rPr>
        <w:t>.</w:t>
      </w:r>
      <w:r w:rsidRPr="00E444D8">
        <w:rPr>
          <w:lang w:val="en-US"/>
        </w:rPr>
        <w:t xml:space="preserve"> </w:t>
      </w:r>
    </w:p>
    <w:p w14:paraId="1C1A5FB2" w14:textId="77777777" w:rsidR="00CA469C" w:rsidRPr="004E502D" w:rsidRDefault="00CA469C" w:rsidP="00225734">
      <w:pPr>
        <w:pStyle w:val="af8"/>
        <w:widowControl w:val="0"/>
        <w:numPr>
          <w:ilvl w:val="0"/>
          <w:numId w:val="94"/>
        </w:numPr>
        <w:spacing w:after="80"/>
        <w:ind w:leftChars="0"/>
        <w:jc w:val="both"/>
        <w:rPr>
          <w:lang w:val="en-US"/>
        </w:rPr>
      </w:pPr>
      <w:r w:rsidRPr="003C6821">
        <w:rPr>
          <w:lang w:val="en-US"/>
        </w:rPr>
        <w:t xml:space="preserve">The </w:t>
      </w:r>
      <w:r w:rsidRPr="00E444D8">
        <w:rPr>
          <w:rFonts w:hint="eastAsia"/>
          <w:lang w:val="en-US"/>
        </w:rPr>
        <w:t>timing information is</w:t>
      </w:r>
      <w:r w:rsidRPr="003C6821">
        <w:rPr>
          <w:lang w:val="en-US"/>
        </w:rPr>
        <w:t xml:space="preserve"> defined relative to a reference time </w:t>
      </w:r>
    </w:p>
    <w:p w14:paraId="3AD5F306" w14:textId="77777777" w:rsidR="00CA469C" w:rsidRPr="00E444D8" w:rsidRDefault="00CA469C" w:rsidP="00CA469C">
      <w:pPr>
        <w:rPr>
          <w:lang w:val="en-US" w:eastAsia="x-none"/>
        </w:rPr>
      </w:pPr>
      <w:r w:rsidRPr="00E444D8">
        <w:rPr>
          <w:lang w:val="en-US" w:eastAsia="x-none"/>
        </w:rPr>
        <w:t xml:space="preserve">Further discussion is expected on the determination of </w:t>
      </w:r>
      <w:proofErr w:type="spellStart"/>
      <w:r w:rsidRPr="00E444D8">
        <w:rPr>
          <w:lang w:val="en-US" w:eastAsia="x-none"/>
        </w:rPr>
        <w:t>Nt</w:t>
      </w:r>
      <w:proofErr w:type="spellEnd"/>
      <w:r w:rsidRPr="00E444D8">
        <w:rPr>
          <w:lang w:val="en-US" w:eastAsia="x-none"/>
        </w:rPr>
        <w:t>' and k (including signaling</w:t>
      </w:r>
      <w:proofErr w:type="gramStart"/>
      <w:r w:rsidRPr="00E444D8">
        <w:rPr>
          <w:lang w:val="en-US" w:eastAsia="x-none"/>
        </w:rPr>
        <w:t xml:space="preserve">) </w:t>
      </w:r>
      <w:r w:rsidRPr="00E444D8">
        <w:rPr>
          <w:rFonts w:hint="eastAsia"/>
          <w:lang w:val="en-US" w:eastAsia="x-none"/>
        </w:rPr>
        <w:t>,</w:t>
      </w:r>
      <w:proofErr w:type="gramEnd"/>
      <w:r w:rsidRPr="00E444D8">
        <w:rPr>
          <w:rFonts w:hint="eastAsia"/>
          <w:lang w:val="en-US" w:eastAsia="x-none"/>
        </w:rPr>
        <w:t xml:space="preserve"> and a rule</w:t>
      </w:r>
      <w:r>
        <w:rPr>
          <w:rFonts w:eastAsia="DengXian" w:hint="eastAsia"/>
          <w:lang w:val="en-US" w:eastAsia="zh-CN"/>
        </w:rPr>
        <w:t xml:space="preserve"> to </w:t>
      </w:r>
      <w:r w:rsidRPr="00E444D8">
        <w:rPr>
          <w:rFonts w:hint="eastAsia"/>
          <w:lang w:val="en-US" w:eastAsia="x-none"/>
        </w:rPr>
        <w:t xml:space="preserve">be introduced for selecting </w:t>
      </w:r>
      <w:proofErr w:type="spellStart"/>
      <w:r w:rsidRPr="00E444D8">
        <w:rPr>
          <w:lang w:val="en-US" w:eastAsia="x-none"/>
        </w:rPr>
        <w:t>Nt</w:t>
      </w:r>
      <w:proofErr w:type="spellEnd"/>
      <w:r w:rsidRPr="00E444D8">
        <w:rPr>
          <w:lang w:val="en-US" w:eastAsia="x-none"/>
        </w:rPr>
        <w:t>'</w:t>
      </w:r>
      <w:r w:rsidRPr="00E444D8">
        <w:rPr>
          <w:rFonts w:hint="eastAsia"/>
          <w:lang w:val="en-US" w:eastAsia="x-none"/>
        </w:rPr>
        <w:t xml:space="preserve"> samples.</w:t>
      </w:r>
    </w:p>
    <w:p w14:paraId="3CD91255" w14:textId="77777777" w:rsidR="00CA469C" w:rsidRPr="00E444D8" w:rsidRDefault="00CA469C" w:rsidP="00CA469C">
      <w:pPr>
        <w:rPr>
          <w:lang w:val="en-US" w:eastAsia="x-none"/>
        </w:rPr>
      </w:pPr>
      <w:r w:rsidRPr="00E444D8">
        <w:rPr>
          <w:rFonts w:hint="eastAsia"/>
          <w:lang w:val="en-US" w:eastAsia="x-none"/>
        </w:rPr>
        <w:t>Note: It doesn</w:t>
      </w:r>
      <w:r w:rsidRPr="00E444D8">
        <w:rPr>
          <w:lang w:val="en-US" w:eastAsia="x-none"/>
        </w:rPr>
        <w:t>’</w:t>
      </w:r>
      <w:r w:rsidRPr="00E444D8">
        <w:rPr>
          <w:rFonts w:hint="eastAsia"/>
          <w:lang w:val="en-US" w:eastAsia="x-none"/>
        </w:rPr>
        <w:t xml:space="preserve">t imply the </w:t>
      </w:r>
      <w:r w:rsidRPr="00E444D8">
        <w:rPr>
          <w:lang w:val="en-US" w:eastAsia="x-none"/>
        </w:rPr>
        <w:t>definition</w:t>
      </w:r>
      <w:r w:rsidRPr="00E444D8">
        <w:rPr>
          <w:rFonts w:hint="eastAsia"/>
          <w:lang w:val="en-US" w:eastAsia="x-none"/>
        </w:rPr>
        <w:t xml:space="preserve"> of Sample-based measurement will be captured into the spec.</w:t>
      </w:r>
    </w:p>
    <w:p w14:paraId="6EA128F5" w14:textId="77777777" w:rsidR="00CA469C" w:rsidRPr="00E444D8" w:rsidRDefault="00CA469C" w:rsidP="00CA469C">
      <w:pPr>
        <w:rPr>
          <w:lang w:val="en-US" w:eastAsia="x-none"/>
        </w:rPr>
      </w:pPr>
    </w:p>
    <w:p w14:paraId="37AD364A" w14:textId="77777777" w:rsidR="00CA469C" w:rsidRPr="001012A4" w:rsidRDefault="00CA469C" w:rsidP="00CA469C">
      <w:pPr>
        <w:rPr>
          <w:highlight w:val="green"/>
          <w:lang w:val="en-US" w:eastAsia="x-none"/>
        </w:rPr>
      </w:pPr>
      <w:r w:rsidRPr="001012A4">
        <w:rPr>
          <w:rFonts w:hint="eastAsia"/>
          <w:highlight w:val="green"/>
          <w:lang w:val="en-US" w:eastAsia="x-none"/>
        </w:rPr>
        <w:t>Agreement</w:t>
      </w:r>
    </w:p>
    <w:p w14:paraId="0B089552" w14:textId="77777777" w:rsidR="00CA469C" w:rsidRPr="00E444D8" w:rsidRDefault="00CA469C" w:rsidP="00CA469C">
      <w:pPr>
        <w:rPr>
          <w:lang w:val="en-US" w:eastAsia="x-none"/>
        </w:rPr>
      </w:pPr>
      <w:r w:rsidRPr="00E444D8">
        <w:rPr>
          <w:lang w:val="en-US" w:eastAsia="x-none"/>
        </w:rPr>
        <w:t>Path-based measurement refers to the measurement in the existing specifications (up to Rel-18) including measurement reporting, with potential enhancements on the number of reported paths (if needed).</w:t>
      </w:r>
    </w:p>
    <w:p w14:paraId="6355157F" w14:textId="77777777" w:rsidR="00CA469C" w:rsidRPr="008C2F03" w:rsidRDefault="00CA469C" w:rsidP="00CA469C">
      <w:pPr>
        <w:rPr>
          <w:rFonts w:eastAsia="DengXian"/>
          <w:lang w:val="en-US" w:eastAsia="zh-CN"/>
        </w:rPr>
      </w:pPr>
    </w:p>
    <w:p w14:paraId="52269781" w14:textId="77777777" w:rsidR="00CA469C" w:rsidRDefault="00CA469C" w:rsidP="00CA469C">
      <w:pPr>
        <w:rPr>
          <w:rFonts w:eastAsia="DengXian"/>
          <w:lang w:eastAsia="zh-CN"/>
        </w:rPr>
      </w:pPr>
    </w:p>
    <w:p w14:paraId="2D8F1F0F" w14:textId="77777777" w:rsidR="00CA469C" w:rsidRDefault="00CA469C" w:rsidP="00CA469C">
      <w:pPr>
        <w:rPr>
          <w:rFonts w:eastAsia="DengXian"/>
          <w:color w:val="FF0000"/>
          <w:highlight w:val="yellow"/>
          <w:lang w:eastAsia="zh-CN"/>
        </w:rPr>
      </w:pPr>
    </w:p>
    <w:p w14:paraId="66A74B34" w14:textId="77777777" w:rsidR="00CA469C" w:rsidRDefault="00CA469C" w:rsidP="00CA469C">
      <w:pPr>
        <w:rPr>
          <w:rFonts w:eastAsia="DengXian"/>
          <w:b/>
          <w:highlight w:val="green"/>
          <w:lang w:eastAsia="zh-CN"/>
        </w:rPr>
      </w:pPr>
      <w:r>
        <w:rPr>
          <w:rFonts w:eastAsia="DengXian" w:hint="eastAsia"/>
          <w:b/>
          <w:highlight w:val="green"/>
          <w:lang w:eastAsia="zh-CN"/>
        </w:rPr>
        <w:t>Agreement</w:t>
      </w:r>
    </w:p>
    <w:p w14:paraId="3AFCF20B" w14:textId="77777777" w:rsidR="00CA469C" w:rsidRPr="005021E0" w:rsidRDefault="00CA469C" w:rsidP="00CA469C">
      <w:r w:rsidRPr="005021E0">
        <w:t xml:space="preserve">For training data collection of AI/ML based positioning, if a training data sample contains both Part A and Part B, RAN1 assumes that Part A and Part B in one training data sample are: </w:t>
      </w:r>
    </w:p>
    <w:p w14:paraId="14DE55E8" w14:textId="77777777" w:rsidR="00CA469C" w:rsidRPr="005021E0" w:rsidRDefault="00CA469C" w:rsidP="00225734">
      <w:pPr>
        <w:pStyle w:val="af8"/>
        <w:widowControl w:val="0"/>
        <w:numPr>
          <w:ilvl w:val="0"/>
          <w:numId w:val="108"/>
        </w:numPr>
        <w:spacing w:after="80"/>
        <w:ind w:leftChars="0"/>
        <w:jc w:val="both"/>
        <w:rPr>
          <w:lang w:val="en-US"/>
        </w:rPr>
      </w:pPr>
      <w:r w:rsidRPr="005021E0">
        <w:rPr>
          <w:lang w:val="en-US"/>
        </w:rPr>
        <w:t xml:space="preserve">for a same UE (PRU or Non-PRU UE), and </w:t>
      </w:r>
    </w:p>
    <w:p w14:paraId="30926AD1" w14:textId="77777777" w:rsidR="00CA469C" w:rsidRPr="005021E0" w:rsidRDefault="00CA469C" w:rsidP="00225734">
      <w:pPr>
        <w:pStyle w:val="af8"/>
        <w:widowControl w:val="0"/>
        <w:numPr>
          <w:ilvl w:val="0"/>
          <w:numId w:val="108"/>
        </w:numPr>
        <w:spacing w:after="80"/>
        <w:ind w:leftChars="0"/>
        <w:jc w:val="both"/>
        <w:rPr>
          <w:lang w:val="en-US"/>
        </w:rPr>
      </w:pPr>
      <w:r w:rsidRPr="005021E0">
        <w:rPr>
          <w:lang w:val="en-US"/>
        </w:rPr>
        <w:t>for a same location associated with Part B.</w:t>
      </w:r>
    </w:p>
    <w:p w14:paraId="7C189CFA" w14:textId="77777777" w:rsidR="00CA469C" w:rsidRPr="005021E0" w:rsidRDefault="00CA469C" w:rsidP="00CA469C">
      <w:pPr>
        <w:pStyle w:val="af8"/>
        <w:widowControl w:val="0"/>
        <w:spacing w:after="80"/>
        <w:ind w:leftChars="0" w:left="0"/>
        <w:jc w:val="both"/>
        <w:rPr>
          <w:lang w:val="en-US"/>
        </w:rPr>
      </w:pPr>
      <w:r w:rsidRPr="005021E0">
        <w:rPr>
          <w:rFonts w:eastAsia="DengXian" w:hint="eastAsia"/>
          <w:lang w:val="en-US" w:eastAsia="zh-CN"/>
        </w:rPr>
        <w:lastRenderedPageBreak/>
        <w:t>Note: the association can be discussed</w:t>
      </w:r>
    </w:p>
    <w:p w14:paraId="574B26D8" w14:textId="77777777" w:rsidR="00CA469C" w:rsidRDefault="00CA469C" w:rsidP="00CA469C">
      <w:pPr>
        <w:rPr>
          <w:rFonts w:eastAsia="DengXian"/>
          <w:color w:val="FF0000"/>
          <w:highlight w:val="yellow"/>
          <w:lang w:eastAsia="zh-CN"/>
        </w:rPr>
      </w:pPr>
    </w:p>
    <w:p w14:paraId="791E0867" w14:textId="77777777" w:rsidR="00CA469C" w:rsidRPr="006D1AE2" w:rsidRDefault="00CA469C" w:rsidP="00CA469C">
      <w:pPr>
        <w:rPr>
          <w:rFonts w:eastAsia="DengXian"/>
          <w:highlight w:val="green"/>
          <w:lang w:eastAsia="zh-CN"/>
        </w:rPr>
      </w:pPr>
      <w:r w:rsidRPr="006D1AE2">
        <w:rPr>
          <w:rFonts w:eastAsia="DengXian" w:hint="eastAsia"/>
          <w:highlight w:val="green"/>
          <w:lang w:eastAsia="zh-CN"/>
        </w:rPr>
        <w:t>Agreement</w:t>
      </w:r>
    </w:p>
    <w:p w14:paraId="103552C1" w14:textId="77777777" w:rsidR="00CA469C" w:rsidRDefault="00CA469C" w:rsidP="00CA469C">
      <w:pPr>
        <w:rPr>
          <w:rFonts w:eastAsia="DengXian"/>
          <w:lang w:eastAsia="zh-CN"/>
        </w:rPr>
      </w:pPr>
      <w:r>
        <w:rPr>
          <w:rFonts w:eastAsia="DengXian" w:hint="eastAsia"/>
          <w:lang w:eastAsia="zh-CN"/>
        </w:rPr>
        <w:t xml:space="preserve">Draft LS R1-2405577 is endorsed in principle by adding the latest agreements made in this meeting </w:t>
      </w:r>
      <w:r>
        <w:rPr>
          <w:rFonts w:eastAsia="DengXian"/>
          <w:lang w:eastAsia="zh-CN"/>
        </w:rPr>
        <w:t>and</w:t>
      </w:r>
      <w:r>
        <w:rPr>
          <w:rFonts w:eastAsia="DengXian" w:hint="eastAsia"/>
          <w:lang w:eastAsia="zh-CN"/>
        </w:rPr>
        <w:t xml:space="preserve"> adding </w:t>
      </w:r>
      <w:r>
        <w:rPr>
          <w:rFonts w:eastAsia="DengXian"/>
          <w:lang w:eastAsia="zh-CN"/>
        </w:rPr>
        <w:t>“</w:t>
      </w:r>
      <w:r w:rsidRPr="00490859">
        <w:rPr>
          <w:rFonts w:eastAsia="DengXian" w:hint="eastAsia"/>
          <w:lang w:eastAsia="zh-CN"/>
        </w:rPr>
        <w:t>agreements</w:t>
      </w:r>
      <w:r w:rsidRPr="00490859">
        <w:rPr>
          <w:rFonts w:eastAsia="DengXian"/>
          <w:lang w:eastAsia="zh-CN"/>
        </w:rPr>
        <w:t>”</w:t>
      </w:r>
      <w:r w:rsidRPr="00490859">
        <w:rPr>
          <w:rFonts w:eastAsia="DengXian" w:hint="eastAsia"/>
          <w:lang w:eastAsia="zh-CN"/>
        </w:rPr>
        <w:t xml:space="preserve"> to </w:t>
      </w:r>
      <w:r w:rsidRPr="00490859">
        <w:rPr>
          <w:rFonts w:eastAsia="DengXian"/>
          <w:lang w:eastAsia="zh-CN"/>
        </w:rPr>
        <w:t>“</w:t>
      </w:r>
      <w:r w:rsidRPr="00490859">
        <w:rPr>
          <w:szCs w:val="20"/>
        </w:rPr>
        <w:t>Note: the working assumptions above are based on RAN1 understanding for RAN work item (</w:t>
      </w:r>
      <w:proofErr w:type="spellStart"/>
      <w:r w:rsidRPr="00490859">
        <w:rPr>
          <w:szCs w:val="20"/>
        </w:rPr>
        <w:t>NR_AIML_air</w:t>
      </w:r>
      <w:proofErr w:type="spellEnd"/>
      <w:r w:rsidRPr="00490859">
        <w:rPr>
          <w:szCs w:val="20"/>
        </w:rPr>
        <w:t>).</w:t>
      </w:r>
      <w:r w:rsidRPr="00490859">
        <w:rPr>
          <w:rFonts w:eastAsia="DengXian"/>
          <w:lang w:eastAsia="zh-CN"/>
        </w:rPr>
        <w:t>”</w:t>
      </w:r>
    </w:p>
    <w:p w14:paraId="68B468FD" w14:textId="77777777" w:rsidR="00CA469C" w:rsidRDefault="00CA469C" w:rsidP="00CA469C">
      <w:pPr>
        <w:rPr>
          <w:rFonts w:eastAsia="DengXian"/>
          <w:lang w:eastAsia="zh-CN"/>
        </w:rPr>
      </w:pPr>
    </w:p>
    <w:p w14:paraId="6C2C988F" w14:textId="77777777" w:rsidR="00CA469C" w:rsidRPr="00315E8B" w:rsidRDefault="00CA469C" w:rsidP="00CA469C">
      <w:pPr>
        <w:rPr>
          <w:rFonts w:eastAsia="DengXian"/>
          <w:highlight w:val="green"/>
          <w:lang w:eastAsia="zh-CN"/>
        </w:rPr>
      </w:pPr>
      <w:r w:rsidRPr="00315E8B">
        <w:rPr>
          <w:rFonts w:eastAsia="DengXian" w:hint="eastAsia"/>
          <w:highlight w:val="green"/>
          <w:lang w:eastAsia="zh-CN"/>
        </w:rPr>
        <w:t>Agreement</w:t>
      </w:r>
    </w:p>
    <w:p w14:paraId="05E5A050" w14:textId="77777777" w:rsidR="00CA469C" w:rsidRDefault="00CA469C" w:rsidP="00CA469C">
      <w:pPr>
        <w:rPr>
          <w:rFonts w:eastAsia="DengXian"/>
          <w:lang w:eastAsia="zh-CN"/>
        </w:rPr>
      </w:pPr>
      <w:r>
        <w:rPr>
          <w:rFonts w:eastAsia="DengXian" w:hint="eastAsia"/>
          <w:lang w:eastAsia="zh-CN"/>
        </w:rPr>
        <w:t>Final LS R1-2405578 is endorsed.</w:t>
      </w:r>
    </w:p>
    <w:p w14:paraId="5543C200" w14:textId="77777777" w:rsidR="00CA469C" w:rsidRDefault="00CA469C" w:rsidP="00CA469C">
      <w:pPr>
        <w:rPr>
          <w:rFonts w:eastAsia="DengXian"/>
          <w:lang w:eastAsia="zh-CN"/>
        </w:rPr>
      </w:pPr>
    </w:p>
    <w:p w14:paraId="237668E5" w14:textId="77777777" w:rsidR="00CA469C" w:rsidRPr="00180C88" w:rsidRDefault="00CA469C" w:rsidP="00CA469C">
      <w:pPr>
        <w:rPr>
          <w:rFonts w:eastAsia="DengXian"/>
          <w:lang w:val="en-US" w:eastAsia="zh-CN"/>
        </w:rPr>
      </w:pPr>
    </w:p>
    <w:p w14:paraId="10A2EC71" w14:textId="77777777" w:rsidR="00CA469C" w:rsidRDefault="00CA469C" w:rsidP="00CA469C">
      <w:pPr>
        <w:rPr>
          <w:rFonts w:eastAsia="DengXian"/>
          <w:lang w:eastAsia="zh-CN"/>
        </w:rPr>
      </w:pPr>
    </w:p>
    <w:p w14:paraId="555556F5" w14:textId="77777777" w:rsidR="00CA469C" w:rsidRPr="00180C88" w:rsidRDefault="00CA469C" w:rsidP="00CA469C">
      <w:pPr>
        <w:rPr>
          <w:rFonts w:eastAsia="DengXian"/>
          <w:lang w:val="en-US" w:eastAsia="zh-CN"/>
        </w:rPr>
      </w:pPr>
    </w:p>
    <w:p w14:paraId="45F5DFC7" w14:textId="77777777" w:rsidR="00CA469C" w:rsidRPr="000A23C4" w:rsidRDefault="00CA469C" w:rsidP="00CA469C">
      <w:pPr>
        <w:rPr>
          <w:rFonts w:eastAsia="DengXian"/>
          <w:lang w:eastAsia="zh-CN"/>
        </w:rPr>
      </w:pPr>
    </w:p>
    <w:p w14:paraId="0496A8EB" w14:textId="77777777" w:rsidR="00CA469C" w:rsidRDefault="00CA469C" w:rsidP="00CA469C">
      <w:pPr>
        <w:ind w:left="1440" w:hanging="1440"/>
        <w:rPr>
          <w:rFonts w:eastAsia="DengXian"/>
          <w:color w:val="FF0000"/>
          <w:lang w:val="en-US" w:eastAsia="zh-CN"/>
        </w:rPr>
      </w:pPr>
      <w:r>
        <w:rPr>
          <w:rFonts w:eastAsia="DengXian" w:hint="eastAsia"/>
          <w:color w:val="FF0000"/>
          <w:lang w:val="en-US" w:eastAsia="zh-CN"/>
        </w:rPr>
        <w:t>R1-2405578</w:t>
      </w:r>
      <w:r>
        <w:rPr>
          <w:rFonts w:eastAsia="DengXian"/>
          <w:color w:val="FF0000"/>
          <w:lang w:val="en-US" w:eastAsia="zh-CN"/>
        </w:rPr>
        <w:tab/>
      </w:r>
      <w:r>
        <w:rPr>
          <w:rFonts w:eastAsia="DengXian" w:hint="eastAsia"/>
          <w:lang w:eastAsia="zh-CN"/>
        </w:rPr>
        <w:t>Final</w:t>
      </w:r>
      <w:r w:rsidRPr="004B342C">
        <w:t xml:space="preserve"> </w:t>
      </w:r>
      <w:r w:rsidRPr="004B342C">
        <w:rPr>
          <w:rFonts w:hint="eastAsia"/>
        </w:rPr>
        <w:t>R</w:t>
      </w:r>
      <w:r w:rsidRPr="004B342C">
        <w:t>eply LS on data collection to enable ML model training and inference in 5GC for Direct AI/ML based positioning</w:t>
      </w:r>
      <w:r w:rsidRPr="004B342C">
        <w:tab/>
      </w:r>
      <w:r>
        <w:rPr>
          <w:rFonts w:eastAsia="DengXian" w:hint="eastAsia"/>
          <w:lang w:eastAsia="zh-CN"/>
        </w:rPr>
        <w:t>RAN1</w:t>
      </w:r>
    </w:p>
    <w:p w14:paraId="22DAE7C2" w14:textId="77777777" w:rsidR="00CA469C" w:rsidRPr="004B342C" w:rsidRDefault="00CA469C" w:rsidP="00CA469C">
      <w:pPr>
        <w:ind w:left="1440" w:hanging="1440"/>
      </w:pPr>
      <w:r w:rsidRPr="004B342C">
        <w:rPr>
          <w:rFonts w:hint="eastAsia"/>
        </w:rPr>
        <w:t>R1-2405577</w:t>
      </w:r>
      <w:r w:rsidRPr="004B342C">
        <w:tab/>
        <w:t xml:space="preserve">[Draft] </w:t>
      </w:r>
      <w:r w:rsidRPr="004B342C">
        <w:rPr>
          <w:rFonts w:hint="eastAsia"/>
        </w:rPr>
        <w:t>R</w:t>
      </w:r>
      <w:r w:rsidRPr="004B342C">
        <w:t>eply LS on data collection to enable ML model training and inference in 5GC for Direct AI/ML based positioning</w:t>
      </w:r>
      <w:r w:rsidRPr="004B342C">
        <w:tab/>
        <w:t>Ericsson</w:t>
      </w:r>
    </w:p>
    <w:p w14:paraId="42F9D3A5"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R1-2405389</w:t>
      </w:r>
      <w:r>
        <w:rPr>
          <w:rFonts w:eastAsia="DengXian"/>
          <w:color w:val="FF0000"/>
          <w:lang w:val="en-US" w:eastAsia="zh-CN"/>
        </w:rPr>
        <w:tab/>
      </w:r>
      <w:r w:rsidRPr="002A5D05">
        <w:t>Summary #</w:t>
      </w:r>
      <w:r>
        <w:rPr>
          <w:rFonts w:eastAsia="DengXian" w:hint="eastAsia"/>
          <w:lang w:eastAsia="zh-CN"/>
        </w:rPr>
        <w:t>5</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05393670"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R1-2405388</w:t>
      </w:r>
      <w:r>
        <w:rPr>
          <w:rFonts w:eastAsia="DengXian"/>
          <w:color w:val="FF0000"/>
          <w:lang w:val="en-US" w:eastAsia="zh-CN"/>
        </w:rPr>
        <w:tab/>
      </w:r>
      <w:r w:rsidRPr="002A5D05">
        <w:t>Summary #</w:t>
      </w:r>
      <w:r>
        <w:rPr>
          <w:rFonts w:eastAsia="DengXian" w:hint="eastAsia"/>
          <w:lang w:eastAsia="zh-CN"/>
        </w:rPr>
        <w:t>4</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7EEA23D3"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R1-2405387</w:t>
      </w:r>
      <w:r>
        <w:rPr>
          <w:rFonts w:eastAsia="DengXian"/>
          <w:color w:val="FF0000"/>
          <w:lang w:val="en-US" w:eastAsia="zh-CN"/>
        </w:rPr>
        <w:tab/>
      </w:r>
      <w:r w:rsidRPr="002A5D05">
        <w:t>Summary #</w:t>
      </w:r>
      <w:r>
        <w:rPr>
          <w:rFonts w:eastAsia="DengXian" w:hint="eastAsia"/>
          <w:lang w:eastAsia="zh-CN"/>
        </w:rPr>
        <w:t>3</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776D5E3E"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R1-2405386</w:t>
      </w:r>
      <w:r>
        <w:rPr>
          <w:rFonts w:eastAsia="DengXian"/>
          <w:color w:val="FF0000"/>
          <w:lang w:val="en-US" w:eastAsia="zh-CN"/>
        </w:rPr>
        <w:tab/>
      </w:r>
      <w:r w:rsidRPr="002A5D05">
        <w:t>Summary #</w:t>
      </w:r>
      <w:r w:rsidRPr="00FF262C">
        <w:rPr>
          <w:rFonts w:eastAsia="DengXian" w:hint="eastAsia"/>
          <w:lang w:eastAsia="zh-CN"/>
        </w:rPr>
        <w:t>2</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39C575D2" w14:textId="77777777" w:rsidR="00CA469C" w:rsidRPr="00FF262C" w:rsidRDefault="00CA469C" w:rsidP="00CA469C">
      <w:pPr>
        <w:rPr>
          <w:rFonts w:eastAsia="DengXian"/>
          <w:color w:val="FF0000"/>
          <w:lang w:val="en-US" w:eastAsia="zh-CN"/>
        </w:rPr>
      </w:pPr>
      <w:r>
        <w:rPr>
          <w:rFonts w:eastAsia="DengXian" w:hint="eastAsia"/>
          <w:color w:val="FF0000"/>
          <w:lang w:val="en-US" w:eastAsia="zh-CN"/>
        </w:rPr>
        <w:t>R1-2405385</w:t>
      </w:r>
      <w:r>
        <w:rPr>
          <w:rFonts w:eastAsia="DengXian"/>
          <w:color w:val="FF0000"/>
          <w:lang w:val="en-US" w:eastAsia="zh-CN"/>
        </w:rPr>
        <w:tab/>
      </w:r>
      <w:r w:rsidRPr="002A5D05">
        <w:t>Summary #1 of specification support for positioning accuracy enhancement</w:t>
      </w:r>
      <w:r w:rsidRPr="00FF262C">
        <w:rPr>
          <w:rFonts w:eastAsia="DengXian"/>
          <w:lang w:eastAsia="zh-CN"/>
        </w:rPr>
        <w:tab/>
      </w:r>
      <w:r w:rsidRPr="00FF262C">
        <w:rPr>
          <w:rFonts w:eastAsia="DengXian" w:hint="eastAsia"/>
          <w:lang w:eastAsia="zh-CN"/>
        </w:rPr>
        <w:t>Moderator (Ericsson)</w:t>
      </w:r>
    </w:p>
    <w:p w14:paraId="6745D885" w14:textId="77777777" w:rsidR="00CA469C" w:rsidRPr="009126B7" w:rsidRDefault="00CA469C" w:rsidP="00CA469C">
      <w:pPr>
        <w:rPr>
          <w:color w:val="FF0000"/>
          <w:lang w:val="en-US" w:eastAsia="x-none"/>
        </w:rPr>
      </w:pPr>
      <w:r w:rsidRPr="009126B7">
        <w:rPr>
          <w:color w:val="FF0000"/>
          <w:lang w:val="en-US" w:eastAsia="x-none"/>
        </w:rPr>
        <w:t>R1-2403898</w:t>
      </w:r>
      <w:r w:rsidRPr="009126B7">
        <w:rPr>
          <w:color w:val="FF0000"/>
          <w:lang w:val="en-US" w:eastAsia="x-none"/>
        </w:rPr>
        <w:tab/>
        <w:t>AI/ML for Positioning Accuracy Enhancement</w:t>
      </w:r>
      <w:r w:rsidRPr="009126B7">
        <w:rPr>
          <w:color w:val="FF0000"/>
          <w:lang w:val="en-US" w:eastAsia="x-none"/>
        </w:rPr>
        <w:tab/>
        <w:t>Ericsson</w:t>
      </w:r>
    </w:p>
    <w:p w14:paraId="7D906158" w14:textId="77777777" w:rsidR="00CA469C" w:rsidRPr="009126B7" w:rsidRDefault="00CA469C" w:rsidP="00CA469C">
      <w:pPr>
        <w:ind w:left="720" w:firstLine="720"/>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6F376EA" w14:textId="77777777" w:rsidR="00CA469C" w:rsidRPr="009E4E10" w:rsidRDefault="00CA469C" w:rsidP="00CA469C">
      <w:pPr>
        <w:rPr>
          <w:lang w:val="en-US" w:eastAsia="x-none"/>
        </w:rPr>
      </w:pPr>
      <w:r w:rsidRPr="009E4E10">
        <w:rPr>
          <w:lang w:val="en-US" w:eastAsia="x-none"/>
        </w:rPr>
        <w:t>R1-2403930</w:t>
      </w:r>
      <w:r w:rsidRPr="009E4E10">
        <w:rPr>
          <w:lang w:val="en-US" w:eastAsia="x-none"/>
        </w:rPr>
        <w:tab/>
        <w:t>Discussion on AI/ML for positioning accuracy enhancement</w:t>
      </w:r>
      <w:r w:rsidRPr="009E4E10">
        <w:rPr>
          <w:lang w:val="en-US" w:eastAsia="x-none"/>
        </w:rPr>
        <w:tab/>
        <w:t xml:space="preserve">Huawei, </w:t>
      </w:r>
      <w:proofErr w:type="spellStart"/>
      <w:r w:rsidRPr="009E4E10">
        <w:rPr>
          <w:lang w:val="en-US" w:eastAsia="x-none"/>
        </w:rPr>
        <w:t>HiSilicon</w:t>
      </w:r>
      <w:proofErr w:type="spellEnd"/>
    </w:p>
    <w:p w14:paraId="6525B1EB" w14:textId="77777777" w:rsidR="00CA469C" w:rsidRPr="009E4E10" w:rsidRDefault="00CA469C" w:rsidP="00CA469C">
      <w:pPr>
        <w:rPr>
          <w:lang w:val="en-US" w:eastAsia="x-none"/>
        </w:rPr>
      </w:pPr>
      <w:r w:rsidRPr="009E4E10">
        <w:rPr>
          <w:lang w:val="en-US" w:eastAsia="x-none"/>
        </w:rPr>
        <w:t>R1-2403974</w:t>
      </w:r>
      <w:r w:rsidRPr="009E4E10">
        <w:rPr>
          <w:lang w:val="en-US" w:eastAsia="x-none"/>
        </w:rPr>
        <w:tab/>
        <w:t>Specification support for AI/ML for positioning accuracy enhancement</w:t>
      </w:r>
      <w:r w:rsidRPr="009E4E10">
        <w:rPr>
          <w:lang w:val="en-US" w:eastAsia="x-none"/>
        </w:rPr>
        <w:tab/>
        <w:t>Intel Corporation</w:t>
      </w:r>
    </w:p>
    <w:p w14:paraId="72276613" w14:textId="77777777" w:rsidR="00CA469C" w:rsidRPr="009E4E10" w:rsidRDefault="00CA469C" w:rsidP="00CA469C">
      <w:pPr>
        <w:rPr>
          <w:lang w:val="en-US" w:eastAsia="x-none"/>
        </w:rPr>
      </w:pPr>
      <w:r w:rsidRPr="009E4E10">
        <w:rPr>
          <w:lang w:val="en-US" w:eastAsia="x-none"/>
        </w:rPr>
        <w:t>R1-2404002</w:t>
      </w:r>
      <w:r w:rsidRPr="009E4E10">
        <w:rPr>
          <w:lang w:val="en-US" w:eastAsia="x-none"/>
        </w:rPr>
        <w:tab/>
        <w:t>Discussion on specification support for positioning accuracy enhancement</w:t>
      </w:r>
      <w:r w:rsidRPr="009E4E10">
        <w:rPr>
          <w:lang w:val="en-US" w:eastAsia="x-none"/>
        </w:rPr>
        <w:tab/>
        <w:t>TCL</w:t>
      </w:r>
    </w:p>
    <w:p w14:paraId="6C83E1B5" w14:textId="77777777" w:rsidR="00CA469C" w:rsidRPr="009E4E10" w:rsidRDefault="00CA469C" w:rsidP="00CA469C">
      <w:pPr>
        <w:rPr>
          <w:lang w:val="en-US" w:eastAsia="x-none"/>
        </w:rPr>
      </w:pPr>
      <w:r w:rsidRPr="009E4E10">
        <w:rPr>
          <w:lang w:val="en-US" w:eastAsia="x-none"/>
        </w:rPr>
        <w:t>R1-2404138</w:t>
      </w:r>
      <w:r w:rsidRPr="009E4E10">
        <w:rPr>
          <w:lang w:val="en-US" w:eastAsia="x-none"/>
        </w:rPr>
        <w:tab/>
        <w:t>Discussion for supporting AI/ML based positioning accuracy enhancement</w:t>
      </w:r>
      <w:r w:rsidRPr="009E4E10">
        <w:rPr>
          <w:lang w:val="en-US" w:eastAsia="x-none"/>
        </w:rPr>
        <w:tab/>
        <w:t>Samsung</w:t>
      </w:r>
    </w:p>
    <w:p w14:paraId="1A76D1DF" w14:textId="77777777" w:rsidR="00CA469C" w:rsidRPr="009E4E10" w:rsidRDefault="00CA469C" w:rsidP="00CA469C">
      <w:pPr>
        <w:rPr>
          <w:lang w:val="en-US" w:eastAsia="x-none"/>
        </w:rPr>
      </w:pPr>
      <w:r w:rsidRPr="009E4E10">
        <w:rPr>
          <w:lang w:val="en-US" w:eastAsia="x-none"/>
        </w:rPr>
        <w:t>R1-2404166</w:t>
      </w:r>
      <w:r w:rsidRPr="009E4E10">
        <w:rPr>
          <w:lang w:val="en-US" w:eastAsia="x-none"/>
        </w:rPr>
        <w:tab/>
        <w:t>Specification support for positioning accuracy enhancement</w:t>
      </w:r>
      <w:r w:rsidRPr="009E4E10">
        <w:rPr>
          <w:lang w:val="en-US" w:eastAsia="x-none"/>
        </w:rPr>
        <w:tab/>
        <w:t>vivo</w:t>
      </w:r>
    </w:p>
    <w:p w14:paraId="5B5E07E4" w14:textId="77777777" w:rsidR="00CA469C" w:rsidRPr="009E4E10" w:rsidRDefault="00CA469C" w:rsidP="00CA469C">
      <w:pPr>
        <w:rPr>
          <w:lang w:val="en-US" w:eastAsia="x-none"/>
        </w:rPr>
      </w:pPr>
      <w:r w:rsidRPr="009E4E10">
        <w:rPr>
          <w:lang w:val="en-US" w:eastAsia="x-none"/>
        </w:rPr>
        <w:t>R1-2404273</w:t>
      </w:r>
      <w:r w:rsidRPr="009E4E10">
        <w:rPr>
          <w:lang w:val="en-US" w:eastAsia="x-none"/>
        </w:rPr>
        <w:tab/>
        <w:t>Discussion on Specification Support for AI/ML-based positioning</w:t>
      </w:r>
      <w:r w:rsidRPr="009E4E10">
        <w:rPr>
          <w:lang w:val="en-US" w:eastAsia="x-none"/>
        </w:rPr>
        <w:tab/>
        <w:t>Apple</w:t>
      </w:r>
    </w:p>
    <w:p w14:paraId="4161924A" w14:textId="77777777" w:rsidR="00CA469C" w:rsidRPr="009E4E10" w:rsidRDefault="00CA469C" w:rsidP="00CA469C">
      <w:pPr>
        <w:ind w:left="1440" w:hanging="1440"/>
        <w:rPr>
          <w:lang w:val="en-US" w:eastAsia="x-none"/>
        </w:rPr>
      </w:pPr>
      <w:r w:rsidRPr="009E4E10">
        <w:rPr>
          <w:lang w:val="en-US" w:eastAsia="x-none"/>
        </w:rPr>
        <w:t>R1-2404316</w:t>
      </w:r>
      <w:r w:rsidRPr="009E4E10">
        <w:rPr>
          <w:lang w:val="en-US" w:eastAsia="x-none"/>
        </w:rPr>
        <w:tab/>
        <w:t xml:space="preserve">AI/ML positioning accuracy enhancement                                              </w:t>
      </w:r>
      <w:r w:rsidRPr="009E4E10">
        <w:rPr>
          <w:lang w:val="en-US" w:eastAsia="x-none"/>
        </w:rPr>
        <w:tab/>
        <w:t>Fraunhofer IIS, Fraunhofer HHI</w:t>
      </w:r>
    </w:p>
    <w:p w14:paraId="57360044" w14:textId="77777777" w:rsidR="00CA469C" w:rsidRPr="009126B7" w:rsidRDefault="00CA469C" w:rsidP="00CA469C">
      <w:pPr>
        <w:ind w:left="1440" w:hanging="1440"/>
        <w:rPr>
          <w:color w:val="FF0000"/>
          <w:lang w:val="en-US" w:eastAsia="x-none"/>
        </w:rPr>
      </w:pPr>
      <w:r w:rsidRPr="009126B7">
        <w:rPr>
          <w:color w:val="FF0000"/>
          <w:lang w:val="en-US" w:eastAsia="x-none"/>
        </w:rPr>
        <w:t>R1-2404347</w:t>
      </w:r>
      <w:r w:rsidRPr="009126B7">
        <w:rPr>
          <w:color w:val="FF0000"/>
          <w:lang w:val="en-US" w:eastAsia="x-none"/>
        </w:rPr>
        <w:tab/>
        <w:t>Discussion on specification support for positioning accuracy enhancement</w:t>
      </w:r>
      <w:r w:rsidRPr="009126B7">
        <w:rPr>
          <w:color w:val="FF0000"/>
          <w:lang w:val="en-US" w:eastAsia="x-none"/>
        </w:rPr>
        <w:tab/>
      </w:r>
      <w:proofErr w:type="spellStart"/>
      <w:r w:rsidRPr="009126B7">
        <w:rPr>
          <w:color w:val="FF0000"/>
          <w:lang w:val="en-US" w:eastAsia="x-none"/>
        </w:rPr>
        <w:t>Lekha</w:t>
      </w:r>
      <w:proofErr w:type="spellEnd"/>
      <w:r w:rsidRPr="009126B7">
        <w:rPr>
          <w:color w:val="FF0000"/>
          <w:lang w:val="en-US" w:eastAsia="x-none"/>
        </w:rPr>
        <w:t xml:space="preserve"> Wireless Solutions</w:t>
      </w:r>
    </w:p>
    <w:p w14:paraId="4DB5134F" w14:textId="77777777" w:rsidR="00CA469C" w:rsidRPr="009126B7" w:rsidRDefault="00CA469C" w:rsidP="00CA469C">
      <w:pPr>
        <w:ind w:left="720" w:firstLine="720"/>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6B2990A" w14:textId="77777777" w:rsidR="00CA469C" w:rsidRPr="009E4E10" w:rsidRDefault="00CA469C" w:rsidP="00CA469C">
      <w:pPr>
        <w:rPr>
          <w:lang w:val="en-US" w:eastAsia="x-none"/>
        </w:rPr>
      </w:pPr>
      <w:r w:rsidRPr="009E4E10">
        <w:rPr>
          <w:lang w:val="en-US" w:eastAsia="x-none"/>
        </w:rPr>
        <w:t>R1-2404385</w:t>
      </w:r>
      <w:r w:rsidRPr="009E4E10">
        <w:rPr>
          <w:lang w:val="en-US" w:eastAsia="x-none"/>
        </w:rPr>
        <w:tab/>
        <w:t>Discussion on AI/ML for positioning accuracy enhancement</w:t>
      </w:r>
      <w:r w:rsidRPr="009E4E10">
        <w:rPr>
          <w:lang w:val="en-US" w:eastAsia="x-none"/>
        </w:rPr>
        <w:tab/>
        <w:t>CATT, CICTCI</w:t>
      </w:r>
    </w:p>
    <w:p w14:paraId="7CA5D837" w14:textId="77777777" w:rsidR="00CA469C" w:rsidRPr="009E4E10" w:rsidRDefault="00CA469C" w:rsidP="00CA469C">
      <w:pPr>
        <w:rPr>
          <w:lang w:val="en-US" w:eastAsia="x-none"/>
        </w:rPr>
      </w:pPr>
      <w:r w:rsidRPr="009E4E10">
        <w:rPr>
          <w:lang w:val="en-US" w:eastAsia="x-none"/>
        </w:rPr>
        <w:t>R1-2404445</w:t>
      </w:r>
      <w:r w:rsidRPr="009E4E10">
        <w:rPr>
          <w:lang w:val="en-US" w:eastAsia="x-none"/>
        </w:rPr>
        <w:tab/>
        <w:t>Discussion on specification support for positioning accuracy enhancement</w:t>
      </w:r>
      <w:r w:rsidRPr="009E4E10">
        <w:rPr>
          <w:lang w:val="en-US" w:eastAsia="x-none"/>
        </w:rPr>
        <w:tab/>
        <w:t>CMCC</w:t>
      </w:r>
    </w:p>
    <w:p w14:paraId="0164B00B" w14:textId="77777777" w:rsidR="00CA469C" w:rsidRPr="009E4E10" w:rsidRDefault="00CA469C" w:rsidP="00CA469C">
      <w:pPr>
        <w:rPr>
          <w:lang w:val="en-US" w:eastAsia="x-none"/>
        </w:rPr>
      </w:pPr>
      <w:r w:rsidRPr="009E4E10">
        <w:rPr>
          <w:lang w:val="en-US" w:eastAsia="x-none"/>
        </w:rPr>
        <w:t>R1-2404478</w:t>
      </w:r>
      <w:r w:rsidRPr="009E4E10">
        <w:rPr>
          <w:lang w:val="en-US" w:eastAsia="x-none"/>
        </w:rPr>
        <w:tab/>
        <w:t xml:space="preserve">Specification support for positioning accuracy enhancement </w:t>
      </w:r>
      <w:r w:rsidRPr="009E4E10">
        <w:rPr>
          <w:lang w:val="en-US" w:eastAsia="x-none"/>
        </w:rPr>
        <w:tab/>
      </w:r>
      <w:proofErr w:type="spellStart"/>
      <w:r w:rsidRPr="009E4E10">
        <w:rPr>
          <w:lang w:val="en-US" w:eastAsia="x-none"/>
        </w:rPr>
        <w:t>Quectel</w:t>
      </w:r>
      <w:proofErr w:type="spellEnd"/>
    </w:p>
    <w:p w14:paraId="0EC2456E" w14:textId="77777777" w:rsidR="00CA469C" w:rsidRPr="009E4E10" w:rsidRDefault="00CA469C" w:rsidP="00CA469C">
      <w:pPr>
        <w:rPr>
          <w:lang w:val="en-US" w:eastAsia="x-none"/>
        </w:rPr>
      </w:pPr>
      <w:r w:rsidRPr="009E4E10">
        <w:rPr>
          <w:lang w:val="en-US" w:eastAsia="x-none"/>
        </w:rPr>
        <w:t>R1-2404491</w:t>
      </w:r>
      <w:r w:rsidRPr="009E4E10">
        <w:rPr>
          <w:lang w:val="en-US" w:eastAsia="x-none"/>
        </w:rPr>
        <w:tab/>
        <w:t>Discussion on Specification Support for AI/ML Positioning</w:t>
      </w:r>
      <w:r w:rsidRPr="009E4E10">
        <w:rPr>
          <w:lang w:val="en-US" w:eastAsia="x-none"/>
        </w:rPr>
        <w:tab/>
        <w:t>Sony</w:t>
      </w:r>
    </w:p>
    <w:p w14:paraId="4DEE3F9D" w14:textId="77777777" w:rsidR="00CA469C" w:rsidRPr="009E4E10" w:rsidRDefault="00CA469C" w:rsidP="00CA469C">
      <w:pPr>
        <w:rPr>
          <w:lang w:val="en-US" w:eastAsia="x-none"/>
        </w:rPr>
      </w:pPr>
      <w:r w:rsidRPr="009E4E10">
        <w:rPr>
          <w:lang w:val="en-US" w:eastAsia="x-none"/>
        </w:rPr>
        <w:t>R1-2404526</w:t>
      </w:r>
      <w:r w:rsidRPr="009E4E10">
        <w:rPr>
          <w:lang w:val="en-US" w:eastAsia="x-none"/>
        </w:rPr>
        <w:tab/>
        <w:t>Specification impacts for Enhanced Positioning</w:t>
      </w:r>
      <w:r w:rsidRPr="009E4E10">
        <w:rPr>
          <w:lang w:val="en-US" w:eastAsia="x-none"/>
        </w:rPr>
        <w:tab/>
        <w:t>Lenovo</w:t>
      </w:r>
    </w:p>
    <w:p w14:paraId="480B4749" w14:textId="77777777" w:rsidR="00CA469C" w:rsidRPr="009E4E10" w:rsidRDefault="00CA469C" w:rsidP="00CA469C">
      <w:pPr>
        <w:rPr>
          <w:lang w:val="en-US" w:eastAsia="x-none"/>
        </w:rPr>
      </w:pPr>
      <w:r w:rsidRPr="009E4E10">
        <w:rPr>
          <w:lang w:val="en-US" w:eastAsia="x-none"/>
        </w:rPr>
        <w:t>R1-2404537</w:t>
      </w:r>
      <w:r w:rsidRPr="009E4E10">
        <w:rPr>
          <w:lang w:val="en-US" w:eastAsia="x-none"/>
        </w:rPr>
        <w:tab/>
        <w:t>Specification support for AI-enabled positioning</w:t>
      </w:r>
      <w:r w:rsidRPr="009E4E10">
        <w:rPr>
          <w:lang w:val="en-US" w:eastAsia="x-none"/>
        </w:rPr>
        <w:tab/>
        <w:t>NVIDIA</w:t>
      </w:r>
    </w:p>
    <w:p w14:paraId="73BA8432" w14:textId="77777777" w:rsidR="00CA469C" w:rsidRPr="009E4E10" w:rsidRDefault="00CA469C" w:rsidP="00CA469C">
      <w:pPr>
        <w:rPr>
          <w:lang w:val="en-US" w:eastAsia="x-none"/>
        </w:rPr>
      </w:pPr>
      <w:r w:rsidRPr="009E4E10">
        <w:rPr>
          <w:lang w:val="en-US" w:eastAsia="x-none"/>
        </w:rPr>
        <w:t>R1-2404583</w:t>
      </w:r>
      <w:r w:rsidRPr="009E4E10">
        <w:rPr>
          <w:lang w:val="en-US" w:eastAsia="x-none"/>
        </w:rPr>
        <w:tab/>
        <w:t>Discussion on specification support for AI/ML positioning accuracy enhancement</w:t>
      </w:r>
      <w:r w:rsidRPr="009E4E10">
        <w:rPr>
          <w:lang w:val="en-US" w:eastAsia="x-none"/>
        </w:rPr>
        <w:tab/>
        <w:t>Fujitsu</w:t>
      </w:r>
    </w:p>
    <w:p w14:paraId="556E79B5" w14:textId="77777777" w:rsidR="00CA469C" w:rsidRPr="009E4E10" w:rsidRDefault="00CA469C" w:rsidP="00CA469C">
      <w:pPr>
        <w:rPr>
          <w:lang w:val="en-US" w:eastAsia="x-none"/>
        </w:rPr>
      </w:pPr>
      <w:r w:rsidRPr="009E4E10">
        <w:rPr>
          <w:lang w:val="en-US" w:eastAsia="x-none"/>
        </w:rPr>
        <w:t>R1-2404602</w:t>
      </w:r>
      <w:r w:rsidRPr="009E4E10">
        <w:rPr>
          <w:lang w:val="en-US" w:eastAsia="x-none"/>
        </w:rPr>
        <w:tab/>
        <w:t>Discussion on AI/ML-based positioning accuracy enhancement</w:t>
      </w:r>
      <w:r w:rsidRPr="009E4E10">
        <w:rPr>
          <w:lang w:val="en-US" w:eastAsia="x-none"/>
        </w:rPr>
        <w:tab/>
        <w:t>Xiaomi</w:t>
      </w:r>
    </w:p>
    <w:p w14:paraId="0A40053A" w14:textId="77777777" w:rsidR="00CA469C" w:rsidRPr="009E4E10" w:rsidRDefault="00CA469C" w:rsidP="00CA469C">
      <w:pPr>
        <w:rPr>
          <w:lang w:val="en-US" w:eastAsia="x-none"/>
        </w:rPr>
      </w:pPr>
      <w:r w:rsidRPr="009E4E10">
        <w:rPr>
          <w:lang w:val="en-US" w:eastAsia="x-none"/>
        </w:rPr>
        <w:t>R1-2404650</w:t>
      </w:r>
      <w:r w:rsidRPr="009E4E10">
        <w:rPr>
          <w:lang w:val="en-US" w:eastAsia="x-none"/>
        </w:rPr>
        <w:tab/>
        <w:t>Discussion on support for AIML positioning</w:t>
      </w:r>
      <w:r w:rsidRPr="009E4E10">
        <w:rPr>
          <w:lang w:val="en-US" w:eastAsia="x-none"/>
        </w:rPr>
        <w:tab/>
      </w:r>
      <w:proofErr w:type="spellStart"/>
      <w:r w:rsidRPr="009E4E10">
        <w:rPr>
          <w:lang w:val="en-US" w:eastAsia="x-none"/>
        </w:rPr>
        <w:t>InterDigital</w:t>
      </w:r>
      <w:proofErr w:type="spellEnd"/>
      <w:r w:rsidRPr="009E4E10">
        <w:rPr>
          <w:lang w:val="en-US" w:eastAsia="x-none"/>
        </w:rPr>
        <w:t>, Inc.</w:t>
      </w:r>
    </w:p>
    <w:p w14:paraId="551527D5" w14:textId="77777777" w:rsidR="00CA469C" w:rsidRPr="009E4E10" w:rsidRDefault="00CA469C" w:rsidP="00CA469C">
      <w:pPr>
        <w:rPr>
          <w:lang w:val="en-US" w:eastAsia="x-none"/>
        </w:rPr>
      </w:pPr>
      <w:r w:rsidRPr="009E4E10">
        <w:rPr>
          <w:lang w:val="en-US" w:eastAsia="x-none"/>
        </w:rPr>
        <w:t>R1-2404659</w:t>
      </w:r>
      <w:r w:rsidRPr="009E4E10">
        <w:rPr>
          <w:lang w:val="en-US" w:eastAsia="x-none"/>
        </w:rPr>
        <w:tab/>
        <w:t>Discussion on specification support for AI/ML based positioning accuracy enhancement</w:t>
      </w:r>
      <w:r w:rsidRPr="009E4E10">
        <w:rPr>
          <w:lang w:val="en-US" w:eastAsia="x-none"/>
        </w:rPr>
        <w:tab/>
        <w:t>NEC</w:t>
      </w:r>
    </w:p>
    <w:p w14:paraId="27A60533" w14:textId="77777777" w:rsidR="00CA469C" w:rsidRPr="009E4E10" w:rsidRDefault="00CA469C" w:rsidP="00CA469C">
      <w:pPr>
        <w:rPr>
          <w:lang w:val="en-US" w:eastAsia="x-none"/>
        </w:rPr>
      </w:pPr>
      <w:r w:rsidRPr="009E4E10">
        <w:rPr>
          <w:lang w:val="en-US" w:eastAsia="x-none"/>
        </w:rPr>
        <w:t>R1-2404683</w:t>
      </w:r>
      <w:r w:rsidRPr="009E4E10">
        <w:rPr>
          <w:lang w:val="en-US" w:eastAsia="x-none"/>
        </w:rPr>
        <w:tab/>
        <w:t>AI/ML based Positioning</w:t>
      </w:r>
      <w:r w:rsidRPr="009E4E10">
        <w:rPr>
          <w:lang w:val="en-US" w:eastAsia="x-none"/>
        </w:rPr>
        <w:tab/>
        <w:t>Google</w:t>
      </w:r>
    </w:p>
    <w:p w14:paraId="272241CE" w14:textId="77777777" w:rsidR="00CA469C" w:rsidRPr="009E4E10" w:rsidRDefault="00CA469C" w:rsidP="00CA469C">
      <w:pPr>
        <w:rPr>
          <w:lang w:val="en-US" w:eastAsia="x-none"/>
        </w:rPr>
      </w:pPr>
      <w:r w:rsidRPr="009E4E10">
        <w:rPr>
          <w:lang w:val="en-US" w:eastAsia="x-none"/>
        </w:rPr>
        <w:t>R1-2404763</w:t>
      </w:r>
      <w:r w:rsidRPr="009E4E10">
        <w:rPr>
          <w:lang w:val="en-US" w:eastAsia="x-none"/>
        </w:rPr>
        <w:tab/>
        <w:t>Design for AI/ML based positioning</w:t>
      </w:r>
      <w:r w:rsidRPr="009E4E10">
        <w:rPr>
          <w:lang w:val="en-US" w:eastAsia="x-none"/>
        </w:rPr>
        <w:tab/>
        <w:t>MediaTek Korea Inc.</w:t>
      </w:r>
    </w:p>
    <w:p w14:paraId="6843523A" w14:textId="77777777" w:rsidR="00CA469C" w:rsidRPr="009E4E10" w:rsidRDefault="00CA469C" w:rsidP="00CA469C">
      <w:pPr>
        <w:rPr>
          <w:lang w:val="en-US" w:eastAsia="x-none"/>
        </w:rPr>
      </w:pPr>
      <w:r w:rsidRPr="009E4E10">
        <w:rPr>
          <w:lang w:val="en-US" w:eastAsia="x-none"/>
        </w:rPr>
        <w:t>R1-2404767</w:t>
      </w:r>
      <w:r w:rsidRPr="009E4E10">
        <w:rPr>
          <w:lang w:val="en-US" w:eastAsia="x-none"/>
        </w:rPr>
        <w:tab/>
        <w:t>Discussion on specification support for positioning accuracy enhancement</w:t>
      </w:r>
      <w:r w:rsidRPr="009E4E10">
        <w:rPr>
          <w:lang w:val="en-US" w:eastAsia="x-none"/>
        </w:rPr>
        <w:tab/>
        <w:t>ETRI</w:t>
      </w:r>
    </w:p>
    <w:p w14:paraId="79B66577" w14:textId="77777777" w:rsidR="00CA469C" w:rsidRPr="009E4E10" w:rsidRDefault="00CA469C" w:rsidP="00CA469C">
      <w:pPr>
        <w:rPr>
          <w:lang w:val="en-US" w:eastAsia="x-none"/>
        </w:rPr>
      </w:pPr>
      <w:r w:rsidRPr="009E4E10">
        <w:rPr>
          <w:lang w:val="en-US" w:eastAsia="x-none"/>
        </w:rPr>
        <w:t>R1-2404878</w:t>
      </w:r>
      <w:r w:rsidRPr="009E4E10">
        <w:rPr>
          <w:lang w:val="en-US" w:eastAsia="x-none"/>
        </w:rPr>
        <w:tab/>
        <w:t>On specification for AI/ML-based positioning accuracy enhancements</w:t>
      </w:r>
      <w:r w:rsidRPr="009E4E10">
        <w:rPr>
          <w:lang w:val="en-US" w:eastAsia="x-none"/>
        </w:rPr>
        <w:tab/>
        <w:t>OPPO</w:t>
      </w:r>
    </w:p>
    <w:p w14:paraId="655F83BC" w14:textId="77777777" w:rsidR="00CA469C" w:rsidRPr="009E4E10" w:rsidRDefault="00CA469C" w:rsidP="00CA469C">
      <w:pPr>
        <w:rPr>
          <w:lang w:val="en-US" w:eastAsia="x-none"/>
        </w:rPr>
      </w:pPr>
      <w:r w:rsidRPr="009E4E10">
        <w:rPr>
          <w:lang w:val="en-US" w:eastAsia="x-none"/>
        </w:rPr>
        <w:t>R1-2404905</w:t>
      </w:r>
      <w:r w:rsidRPr="009E4E10">
        <w:rPr>
          <w:lang w:val="en-US" w:eastAsia="x-none"/>
        </w:rPr>
        <w:tab/>
        <w:t>AI/ML for Positioning Accuracy Enhancement</w:t>
      </w:r>
      <w:r w:rsidRPr="009E4E10">
        <w:rPr>
          <w:lang w:val="en-US" w:eastAsia="x-none"/>
        </w:rPr>
        <w:tab/>
        <w:t>Nokia</w:t>
      </w:r>
    </w:p>
    <w:p w14:paraId="1C4DA6BB" w14:textId="77777777" w:rsidR="00CA469C" w:rsidRPr="009E4E10" w:rsidRDefault="00CA469C" w:rsidP="00CA469C">
      <w:pPr>
        <w:rPr>
          <w:lang w:val="en-US" w:eastAsia="x-none"/>
        </w:rPr>
      </w:pPr>
      <w:r w:rsidRPr="009E4E10">
        <w:rPr>
          <w:lang w:val="en-US" w:eastAsia="x-none"/>
        </w:rPr>
        <w:t>R1-2405031</w:t>
      </w:r>
      <w:r w:rsidRPr="009E4E10">
        <w:rPr>
          <w:lang w:val="en-US" w:eastAsia="x-none"/>
        </w:rPr>
        <w:tab/>
        <w:t>Discussion on AI/ML for positioning accuracy enhancement</w:t>
      </w:r>
      <w:r w:rsidRPr="009E4E10">
        <w:rPr>
          <w:lang w:val="en-US" w:eastAsia="x-none"/>
        </w:rPr>
        <w:tab/>
        <w:t>NTT DOCOMO, INC.</w:t>
      </w:r>
    </w:p>
    <w:p w14:paraId="6A0208D5" w14:textId="77777777" w:rsidR="00CA469C" w:rsidRPr="009E4E10" w:rsidRDefault="00CA469C" w:rsidP="00CA469C">
      <w:pPr>
        <w:rPr>
          <w:lang w:val="en-US" w:eastAsia="x-none"/>
        </w:rPr>
      </w:pPr>
      <w:r w:rsidRPr="009E4E10">
        <w:rPr>
          <w:lang w:val="en-US" w:eastAsia="x-none"/>
        </w:rPr>
        <w:t>R1-2405069</w:t>
      </w:r>
      <w:r w:rsidRPr="009E4E10">
        <w:rPr>
          <w:lang w:val="en-US" w:eastAsia="x-none"/>
        </w:rPr>
        <w:tab/>
        <w:t>Discussion on specification support for AI/ML based positioning accuracy enhancements</w:t>
      </w:r>
      <w:r w:rsidRPr="009E4E10">
        <w:rPr>
          <w:lang w:val="en-US" w:eastAsia="x-none"/>
        </w:rPr>
        <w:tab/>
        <w:t>Sharp</w:t>
      </w:r>
    </w:p>
    <w:p w14:paraId="6B19B65B" w14:textId="77777777" w:rsidR="00CA469C" w:rsidRPr="009E4E10" w:rsidRDefault="00CA469C" w:rsidP="00CA469C">
      <w:pPr>
        <w:ind w:left="1440" w:hanging="1440"/>
        <w:rPr>
          <w:lang w:val="en-US" w:eastAsia="x-none"/>
        </w:rPr>
      </w:pPr>
      <w:r w:rsidRPr="009E4E10">
        <w:rPr>
          <w:lang w:val="en-US" w:eastAsia="x-none"/>
        </w:rPr>
        <w:t>R1-2405120</w:t>
      </w:r>
      <w:r w:rsidRPr="009E4E10">
        <w:rPr>
          <w:lang w:val="en-US" w:eastAsia="x-none"/>
        </w:rPr>
        <w:tab/>
        <w:t>Discussion on specification support for AI/ML positioning accuracy enhancement</w:t>
      </w:r>
      <w:r w:rsidRPr="009E4E10">
        <w:rPr>
          <w:lang w:val="en-US" w:eastAsia="x-none"/>
        </w:rPr>
        <w:tab/>
        <w:t xml:space="preserve">ZTE, </w:t>
      </w:r>
      <w:proofErr w:type="spellStart"/>
      <w:r w:rsidRPr="009E4E10">
        <w:rPr>
          <w:lang w:val="en-US" w:eastAsia="x-none"/>
        </w:rPr>
        <w:t>Pengcheng</w:t>
      </w:r>
      <w:proofErr w:type="spellEnd"/>
      <w:r w:rsidRPr="009E4E10">
        <w:rPr>
          <w:lang w:val="en-US" w:eastAsia="x-none"/>
        </w:rPr>
        <w:t xml:space="preserve"> laboratory</w:t>
      </w:r>
    </w:p>
    <w:p w14:paraId="5475BF3D" w14:textId="77777777" w:rsidR="00CA469C" w:rsidRPr="009E4E10" w:rsidRDefault="00CA469C" w:rsidP="00CA469C">
      <w:pPr>
        <w:ind w:left="1440" w:hanging="1440"/>
        <w:rPr>
          <w:lang w:val="en-US" w:eastAsia="x-none"/>
        </w:rPr>
      </w:pPr>
      <w:r w:rsidRPr="009E4E10">
        <w:rPr>
          <w:lang w:val="en-US" w:eastAsia="x-none"/>
        </w:rPr>
        <w:t>R1-2405144</w:t>
      </w:r>
      <w:r w:rsidRPr="009E4E10">
        <w:rPr>
          <w:lang w:val="en-US" w:eastAsia="x-none"/>
        </w:rPr>
        <w:tab/>
        <w:t>Specification support for AI-ML-based positioning accuracy enhancement</w:t>
      </w:r>
      <w:r w:rsidRPr="009E4E10">
        <w:rPr>
          <w:lang w:val="en-US" w:eastAsia="x-none"/>
        </w:rPr>
        <w:tab/>
        <w:t>Qualcomm Incorporated</w:t>
      </w:r>
    </w:p>
    <w:p w14:paraId="44365C81" w14:textId="77777777" w:rsidR="00CA469C" w:rsidRPr="009E4E10" w:rsidRDefault="00CA469C" w:rsidP="00CA469C">
      <w:pPr>
        <w:rPr>
          <w:lang w:val="en-US" w:eastAsia="x-none"/>
        </w:rPr>
      </w:pPr>
      <w:r w:rsidRPr="009E4E10">
        <w:rPr>
          <w:lang w:val="en-US" w:eastAsia="x-none"/>
        </w:rPr>
        <w:lastRenderedPageBreak/>
        <w:t>R1-2405235</w:t>
      </w:r>
      <w:r w:rsidRPr="009E4E10">
        <w:rPr>
          <w:lang w:val="en-US" w:eastAsia="x-none"/>
        </w:rPr>
        <w:tab/>
        <w:t>Discussion on specification support for AI/ML Positioning Accuracy enhancement</w:t>
      </w:r>
      <w:r w:rsidRPr="009E4E10">
        <w:rPr>
          <w:lang w:val="en-US" w:eastAsia="x-none"/>
        </w:rPr>
        <w:tab/>
      </w:r>
      <w:proofErr w:type="spellStart"/>
      <w:r w:rsidRPr="009E4E10">
        <w:rPr>
          <w:lang w:val="en-US" w:eastAsia="x-none"/>
        </w:rPr>
        <w:t>CEWiT</w:t>
      </w:r>
      <w:proofErr w:type="spellEnd"/>
    </w:p>
    <w:p w14:paraId="7487966E" w14:textId="77777777" w:rsidR="00CA469C" w:rsidRPr="009E4E10" w:rsidRDefault="00CA469C" w:rsidP="00CA469C">
      <w:pPr>
        <w:rPr>
          <w:lang w:val="en-US" w:eastAsia="x-none"/>
        </w:rPr>
      </w:pPr>
      <w:r w:rsidRPr="009E4E10">
        <w:rPr>
          <w:lang w:val="en-US" w:eastAsia="x-none"/>
        </w:rPr>
        <w:t>R1-2405277</w:t>
      </w:r>
      <w:r w:rsidRPr="009E4E10">
        <w:rPr>
          <w:lang w:val="en-US" w:eastAsia="x-none"/>
        </w:rPr>
        <w:tab/>
        <w:t>Discussions on positioning accuracy enhancement for AI/ML</w:t>
      </w:r>
      <w:r w:rsidRPr="009E4E10">
        <w:rPr>
          <w:lang w:val="en-US" w:eastAsia="x-none"/>
        </w:rPr>
        <w:tab/>
        <w:t>ITL</w:t>
      </w:r>
    </w:p>
    <w:p w14:paraId="10A2E470" w14:textId="77777777" w:rsidR="00CA469C" w:rsidRDefault="00CA469C" w:rsidP="00CA469C">
      <w:pPr>
        <w:ind w:left="1440" w:hanging="1440"/>
        <w:rPr>
          <w:lang w:val="en-US" w:eastAsia="x-none"/>
        </w:rPr>
      </w:pPr>
      <w:r w:rsidRPr="009E4E10">
        <w:rPr>
          <w:lang w:val="en-US" w:eastAsia="x-none"/>
        </w:rPr>
        <w:t>R1-2405283</w:t>
      </w:r>
      <w:r w:rsidRPr="009E4E10">
        <w:rPr>
          <w:lang w:val="en-US" w:eastAsia="x-none"/>
        </w:rPr>
        <w:tab/>
        <w:t>Discussion on Specification Support of AI/ML for Positioning Accuracy Enhancement</w:t>
      </w:r>
      <w:r w:rsidRPr="009E4E10">
        <w:rPr>
          <w:lang w:val="en-US" w:eastAsia="x-none"/>
        </w:rPr>
        <w:tab/>
        <w:t>Indian Institute of Tech (M), IIT Kanpur</w:t>
      </w:r>
    </w:p>
    <w:p w14:paraId="54225482" w14:textId="77777777" w:rsidR="00CA469C" w:rsidRPr="008E5C54" w:rsidRDefault="00CA469C" w:rsidP="00CA469C">
      <w:pPr>
        <w:pStyle w:val="3"/>
        <w:rPr>
          <w:i/>
          <w:iCs/>
          <w:sz w:val="21"/>
          <w:szCs w:val="22"/>
        </w:rPr>
      </w:pPr>
      <w:r w:rsidRPr="008E5C54">
        <w:rPr>
          <w:i/>
          <w:iCs/>
          <w:sz w:val="21"/>
          <w:szCs w:val="22"/>
        </w:rPr>
        <w:t>Additional study on AI/ML for NR air interface</w:t>
      </w:r>
      <w:bookmarkEnd w:id="342"/>
    </w:p>
    <w:p w14:paraId="4410E56E" w14:textId="77777777" w:rsidR="00CA469C" w:rsidRPr="00FF262C" w:rsidRDefault="00CA469C" w:rsidP="00CA469C">
      <w:pPr>
        <w:pStyle w:val="4"/>
        <w:rPr>
          <w:rFonts w:eastAsia="DengXian"/>
          <w:lang w:eastAsia="zh-CN"/>
        </w:rPr>
      </w:pPr>
      <w:bookmarkStart w:id="343" w:name="_Toc156813291"/>
      <w:r w:rsidRPr="008E5C54">
        <w:t>CSI prediction</w:t>
      </w:r>
      <w:bookmarkEnd w:id="343"/>
    </w:p>
    <w:p w14:paraId="573E7D82" w14:textId="77777777" w:rsidR="00CA469C" w:rsidRPr="00FF262C" w:rsidRDefault="00CA469C" w:rsidP="00CA469C">
      <w:pPr>
        <w:rPr>
          <w:rFonts w:eastAsia="DengXian"/>
          <w:lang w:eastAsia="zh-CN"/>
        </w:rPr>
      </w:pPr>
    </w:p>
    <w:p w14:paraId="1361C82F" w14:textId="77777777" w:rsidR="00CA469C" w:rsidRPr="00FF262C" w:rsidRDefault="00CA469C" w:rsidP="00CA469C">
      <w:pPr>
        <w:rPr>
          <w:rFonts w:eastAsia="DengXian"/>
          <w:highlight w:val="green"/>
          <w:lang w:eastAsia="zh-CN"/>
        </w:rPr>
      </w:pPr>
      <w:r w:rsidRPr="00FF262C">
        <w:rPr>
          <w:rFonts w:eastAsia="DengXian" w:hint="eastAsia"/>
          <w:highlight w:val="green"/>
          <w:lang w:eastAsia="zh-CN"/>
        </w:rPr>
        <w:t>Agreement</w:t>
      </w:r>
    </w:p>
    <w:p w14:paraId="29497264" w14:textId="77777777" w:rsidR="00CA469C" w:rsidRPr="00E4123B" w:rsidRDefault="00CA469C" w:rsidP="00CA469C">
      <w:pPr>
        <w:spacing w:after="160" w:line="254" w:lineRule="auto"/>
        <w:contextualSpacing/>
        <w:jc w:val="both"/>
        <w:rPr>
          <w:rFonts w:ascii="Times New Roman" w:hAnsi="Times New Roman"/>
          <w:lang w:eastAsia="ko-KR"/>
        </w:rPr>
      </w:pPr>
      <w:r w:rsidRPr="00E4123B">
        <w:rPr>
          <w:rFonts w:ascii="Times New Roman" w:hAnsi="Times New Roman"/>
          <w:lang w:eastAsia="ko-KR"/>
        </w:rPr>
        <w:t xml:space="preserve">For the boundary between Type </w:t>
      </w:r>
      <w:r w:rsidRPr="00FF262C">
        <w:rPr>
          <w:rFonts w:ascii="Times New Roman" w:eastAsia="DengXian" w:hAnsi="Times New Roman" w:hint="eastAsia"/>
          <w:lang w:eastAsia="zh-CN"/>
        </w:rPr>
        <w:t>3</w:t>
      </w:r>
      <w:r w:rsidRPr="00E4123B">
        <w:rPr>
          <w:rFonts w:ascii="Times New Roman" w:hAnsi="Times New Roman"/>
          <w:lang w:eastAsia="ko-KR"/>
        </w:rPr>
        <w:t xml:space="preserve"> and Type </w:t>
      </w:r>
      <w:r w:rsidRPr="00FF262C">
        <w:rPr>
          <w:rFonts w:ascii="Times New Roman" w:eastAsia="DengXian" w:hAnsi="Times New Roman" w:hint="eastAsia"/>
          <w:lang w:eastAsia="zh-CN"/>
        </w:rPr>
        <w:t>1</w:t>
      </w:r>
      <w:r w:rsidRPr="00E4123B">
        <w:rPr>
          <w:rFonts w:ascii="Times New Roman" w:hAnsi="Times New Roman"/>
          <w:lang w:eastAsia="ko-KR"/>
        </w:rPr>
        <w:t xml:space="preserve"> performance monitoring, the difference is whether UE reports performance metric or performance monitoring output to </w:t>
      </w:r>
      <w:r w:rsidRPr="00E4123B">
        <w:rPr>
          <w:rFonts w:ascii="Times New Roman" w:hAnsi="Times New Roman"/>
          <w:color w:val="FF0000"/>
          <w:lang w:eastAsia="ko-KR"/>
        </w:rPr>
        <w:t>NW</w:t>
      </w:r>
      <w:r w:rsidRPr="00FF262C">
        <w:rPr>
          <w:rFonts w:ascii="Times New Roman" w:eastAsia="DengXian" w:hAnsi="Times New Roman" w:hint="eastAsia"/>
          <w:color w:val="FF0000"/>
          <w:lang w:eastAsia="zh-CN"/>
        </w:rPr>
        <w:t>, respectively</w:t>
      </w:r>
      <w:r w:rsidRPr="00E4123B">
        <w:rPr>
          <w:rFonts w:ascii="Times New Roman" w:hAnsi="Times New Roman"/>
          <w:lang w:eastAsia="ko-KR"/>
        </w:rPr>
        <w:t xml:space="preserve">. </w:t>
      </w:r>
    </w:p>
    <w:p w14:paraId="01B62C77" w14:textId="77777777" w:rsidR="00CA469C" w:rsidRPr="00E4123B" w:rsidRDefault="00CA469C" w:rsidP="00225734">
      <w:pPr>
        <w:pStyle w:val="af8"/>
        <w:numPr>
          <w:ilvl w:val="0"/>
          <w:numId w:val="96"/>
        </w:numPr>
        <w:suppressAutoHyphens/>
        <w:spacing w:after="160" w:line="254" w:lineRule="auto"/>
        <w:ind w:leftChars="0"/>
        <w:contextualSpacing/>
        <w:jc w:val="both"/>
        <w:rPr>
          <w:rFonts w:ascii="Times New Roman" w:hAnsi="Times New Roman"/>
          <w:lang w:eastAsia="ko-KR"/>
        </w:rPr>
      </w:pPr>
      <w:r w:rsidRPr="00E4123B">
        <w:rPr>
          <w:rFonts w:ascii="Times New Roman" w:hAnsi="Times New Roman" w:hint="eastAsia"/>
          <w:lang w:eastAsia="ko-KR"/>
        </w:rPr>
        <w:t>T</w:t>
      </w:r>
      <w:r w:rsidRPr="00E4123B">
        <w:rPr>
          <w:rFonts w:ascii="Times New Roman" w:hAnsi="Times New Roman"/>
          <w:lang w:eastAsia="ko-KR"/>
        </w:rPr>
        <w:t xml:space="preserve">he monitoring output is </w:t>
      </w:r>
      <w:r w:rsidRPr="00FF262C">
        <w:rPr>
          <w:rFonts w:ascii="Times New Roman" w:eastAsia="DengXian" w:hAnsi="Times New Roman" w:hint="eastAsia"/>
          <w:lang w:eastAsia="zh-CN"/>
        </w:rPr>
        <w:t>determined</w:t>
      </w:r>
      <w:r w:rsidRPr="00E4123B">
        <w:rPr>
          <w:rFonts w:ascii="Times New Roman" w:hAnsi="Times New Roman"/>
          <w:lang w:eastAsia="ko-KR"/>
        </w:rPr>
        <w:t xml:space="preserve"> based on performance metric</w:t>
      </w:r>
      <w:r w:rsidRPr="00FF262C">
        <w:rPr>
          <w:rFonts w:ascii="Times New Roman" w:eastAsia="DengXian" w:hAnsi="Times New Roman" w:hint="eastAsia"/>
          <w:lang w:eastAsia="zh-CN"/>
        </w:rPr>
        <w:t>, and additionally,</w:t>
      </w:r>
      <w:r w:rsidRPr="00E4123B">
        <w:rPr>
          <w:rFonts w:ascii="Times New Roman" w:hAnsi="Times New Roman"/>
          <w:lang w:eastAsia="ko-KR"/>
        </w:rPr>
        <w:t xml:space="preserve"> </w:t>
      </w:r>
      <w:r w:rsidRPr="00FF262C">
        <w:rPr>
          <w:rFonts w:ascii="Times New Roman" w:eastAsia="DengXian" w:hAnsi="Times New Roman" w:hint="eastAsia"/>
          <w:lang w:eastAsia="zh-CN"/>
        </w:rPr>
        <w:t xml:space="preserve">baseline </w:t>
      </w:r>
      <w:r w:rsidRPr="00FF262C">
        <w:rPr>
          <w:rFonts w:ascii="Times New Roman" w:eastAsia="DengXian" w:hAnsi="Times New Roman"/>
          <w:lang w:eastAsia="zh-CN"/>
        </w:rPr>
        <w:t>and</w:t>
      </w:r>
      <w:r w:rsidRPr="00FF262C">
        <w:rPr>
          <w:rFonts w:ascii="Times New Roman" w:eastAsia="DengXian" w:hAnsi="Times New Roman" w:hint="eastAsia"/>
          <w:lang w:eastAsia="zh-CN"/>
        </w:rPr>
        <w:t xml:space="preserve">/or </w:t>
      </w:r>
      <w:r w:rsidRPr="00E4123B">
        <w:rPr>
          <w:rFonts w:ascii="Times New Roman" w:hAnsi="Times New Roman"/>
          <w:lang w:eastAsia="ko-KR"/>
        </w:rPr>
        <w:t>threshold criterion if configured.</w:t>
      </w:r>
    </w:p>
    <w:p w14:paraId="44D4854E" w14:textId="77777777" w:rsidR="00CA469C" w:rsidRPr="00FF262C" w:rsidRDefault="00CA469C" w:rsidP="00CA469C">
      <w:pPr>
        <w:rPr>
          <w:rFonts w:eastAsia="DengXian"/>
          <w:lang w:eastAsia="zh-CN"/>
        </w:rPr>
      </w:pPr>
      <w:r w:rsidRPr="00FF262C">
        <w:rPr>
          <w:rFonts w:eastAsia="DengXian" w:hint="eastAsia"/>
          <w:lang w:eastAsia="zh-CN"/>
        </w:rPr>
        <w:t>Observation</w:t>
      </w:r>
    </w:p>
    <w:p w14:paraId="280AE465" w14:textId="77777777" w:rsidR="00CA469C" w:rsidRDefault="00CA469C" w:rsidP="00CA469C">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44E8C61E" w14:textId="77777777" w:rsidR="00CA469C" w:rsidRDefault="00CA469C" w:rsidP="00225734">
      <w:pPr>
        <w:pStyle w:val="af8"/>
        <w:numPr>
          <w:ilvl w:val="0"/>
          <w:numId w:val="97"/>
        </w:numPr>
        <w:suppressAutoHyphens/>
        <w:ind w:leftChars="0"/>
        <w:rPr>
          <w:lang w:eastAsia="ko-KR"/>
        </w:rPr>
      </w:pPr>
      <w:r>
        <w:rPr>
          <w:rFonts w:hint="eastAsia"/>
          <w:lang w:eastAsia="ko-KR"/>
        </w:rPr>
        <w:t>T</w:t>
      </w:r>
      <w:r>
        <w:rPr>
          <w:lang w:eastAsia="ko-KR"/>
        </w:rPr>
        <w:t>ype 1</w:t>
      </w:r>
    </w:p>
    <w:p w14:paraId="3105350E"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SimSun" w:hint="eastAsia"/>
          <w:lang w:eastAsia="zh-CN"/>
        </w:rPr>
        <w:t>/configuration</w:t>
      </w:r>
      <w:r w:rsidRPr="005021E0">
        <w:rPr>
          <w:rFonts w:eastAsia="SimSun"/>
          <w:lang w:eastAsia="zh-CN"/>
        </w:rPr>
        <w:t xml:space="preserve"> of performance metric</w:t>
      </w:r>
    </w:p>
    <w:p w14:paraId="2FD130DB"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lang w:eastAsia="ko-KR"/>
        </w:rPr>
        <w:t xml:space="preserve"> of threshold criterion, if configured</w:t>
      </w:r>
    </w:p>
    <w:p w14:paraId="074C0213"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monitoring output</w:t>
      </w:r>
      <w:r w:rsidRPr="005021E0">
        <w:rPr>
          <w:rFonts w:eastAsia="DengXian" w:hint="eastAsia"/>
          <w:lang w:eastAsia="zh-CN"/>
        </w:rPr>
        <w:t>, and corresponding report mechanism</w:t>
      </w:r>
    </w:p>
    <w:p w14:paraId="09F85571" w14:textId="77777777" w:rsidR="00CA469C" w:rsidRPr="005021E0" w:rsidRDefault="00CA469C" w:rsidP="00225734">
      <w:pPr>
        <w:pStyle w:val="af8"/>
        <w:numPr>
          <w:ilvl w:val="0"/>
          <w:numId w:val="97"/>
        </w:numPr>
        <w:suppressAutoHyphens/>
        <w:ind w:leftChars="0"/>
        <w:rPr>
          <w:lang w:eastAsia="ko-KR"/>
        </w:rPr>
      </w:pPr>
      <w:r w:rsidRPr="005021E0">
        <w:rPr>
          <w:rFonts w:hint="eastAsia"/>
          <w:lang w:eastAsia="ko-KR"/>
        </w:rPr>
        <w:t>T</w:t>
      </w:r>
      <w:r w:rsidRPr="005021E0">
        <w:rPr>
          <w:lang w:eastAsia="ko-KR"/>
        </w:rPr>
        <w:t>ype 2</w:t>
      </w:r>
    </w:p>
    <w:p w14:paraId="16F28EEB"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ground truth CSI</w:t>
      </w:r>
      <w:r w:rsidRPr="005021E0">
        <w:rPr>
          <w:rFonts w:eastAsia="DengXian" w:hint="eastAsia"/>
          <w:lang w:eastAsia="zh-CN"/>
        </w:rPr>
        <w:t>, and corresponding report mechanism</w:t>
      </w:r>
      <w:r w:rsidRPr="005021E0">
        <w:rPr>
          <w:lang w:eastAsia="ko-KR"/>
        </w:rPr>
        <w:t>.</w:t>
      </w:r>
    </w:p>
    <w:p w14:paraId="7261900E" w14:textId="77777777" w:rsidR="00CA469C" w:rsidRPr="005021E0" w:rsidRDefault="00CA469C" w:rsidP="00225734">
      <w:pPr>
        <w:pStyle w:val="af8"/>
        <w:numPr>
          <w:ilvl w:val="0"/>
          <w:numId w:val="97"/>
        </w:numPr>
        <w:suppressAutoHyphens/>
        <w:ind w:leftChars="0"/>
        <w:rPr>
          <w:lang w:eastAsia="ko-KR"/>
        </w:rPr>
      </w:pPr>
      <w:r w:rsidRPr="005021E0">
        <w:rPr>
          <w:rFonts w:hint="eastAsia"/>
          <w:lang w:eastAsia="ko-KR"/>
        </w:rPr>
        <w:t>T</w:t>
      </w:r>
      <w:r w:rsidRPr="005021E0">
        <w:rPr>
          <w:lang w:eastAsia="ko-KR"/>
        </w:rPr>
        <w:t>ype 3</w:t>
      </w:r>
    </w:p>
    <w:p w14:paraId="23E05C41"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SimSun" w:hint="eastAsia"/>
          <w:lang w:eastAsia="zh-CN"/>
        </w:rPr>
        <w:t xml:space="preserve">/configuration </w:t>
      </w:r>
      <w:r w:rsidRPr="005021E0">
        <w:rPr>
          <w:rFonts w:eastAsia="SimSun"/>
          <w:lang w:eastAsia="zh-CN"/>
        </w:rPr>
        <w:t>and</w:t>
      </w:r>
      <w:r w:rsidRPr="005021E0">
        <w:rPr>
          <w:rFonts w:eastAsia="SimSun" w:hint="eastAsia"/>
          <w:lang w:eastAsia="zh-CN"/>
        </w:rPr>
        <w:t xml:space="preserve"> report</w:t>
      </w:r>
      <w:r w:rsidRPr="005021E0">
        <w:rPr>
          <w:lang w:eastAsia="ko-KR"/>
        </w:rPr>
        <w:t xml:space="preserve"> of performance metric</w:t>
      </w:r>
      <w:r w:rsidRPr="005021E0">
        <w:rPr>
          <w:rFonts w:eastAsia="DengXian" w:hint="eastAsia"/>
          <w:lang w:eastAsia="zh-CN"/>
        </w:rPr>
        <w:t>, and corresponding report mechanism.</w:t>
      </w:r>
    </w:p>
    <w:p w14:paraId="713FE421" w14:textId="77777777" w:rsidR="00CA469C" w:rsidRPr="005021E0" w:rsidRDefault="00CA469C" w:rsidP="00225734">
      <w:pPr>
        <w:pStyle w:val="af8"/>
        <w:numPr>
          <w:ilvl w:val="0"/>
          <w:numId w:val="97"/>
        </w:numPr>
        <w:suppressAutoHyphens/>
        <w:ind w:leftChars="0"/>
        <w:rPr>
          <w:lang w:eastAsia="ko-KR"/>
        </w:rPr>
      </w:pPr>
      <w:r w:rsidRPr="005021E0">
        <w:rPr>
          <w:lang w:eastAsia="ko-KR"/>
        </w:rPr>
        <w:t xml:space="preserve">For all types of performance monitoring, NW indication to the UE of the decision regarding the monitoring action </w:t>
      </w:r>
    </w:p>
    <w:p w14:paraId="3B1FC0DF" w14:textId="77777777" w:rsidR="00CA469C" w:rsidRPr="00FF262C" w:rsidRDefault="00CA469C" w:rsidP="00CA469C">
      <w:pPr>
        <w:rPr>
          <w:rFonts w:eastAsia="DengXian"/>
          <w:lang w:eastAsia="zh-CN"/>
        </w:rPr>
      </w:pPr>
    </w:p>
    <w:p w14:paraId="4C3700A8" w14:textId="77777777" w:rsidR="00CA469C" w:rsidRPr="00B12605" w:rsidRDefault="00CA469C" w:rsidP="00CA469C">
      <w:pPr>
        <w:rPr>
          <w:rFonts w:eastAsia="DengXian"/>
          <w:highlight w:val="green"/>
          <w:lang w:eastAsia="zh-CN"/>
        </w:rPr>
      </w:pPr>
      <w:r w:rsidRPr="00B12605">
        <w:rPr>
          <w:rFonts w:eastAsia="DengXian" w:hint="eastAsia"/>
          <w:highlight w:val="green"/>
          <w:lang w:eastAsia="zh-CN"/>
        </w:rPr>
        <w:t>Agreement</w:t>
      </w:r>
    </w:p>
    <w:p w14:paraId="7520F81B" w14:textId="77777777" w:rsidR="00CA469C" w:rsidRPr="007C2F7B" w:rsidRDefault="00CA469C" w:rsidP="00CA469C">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training,</w:t>
      </w:r>
    </w:p>
    <w:p w14:paraId="0CDB242A"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4E071894"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0146BDE3" w14:textId="77777777" w:rsidR="00CA469C" w:rsidRPr="007C2F7B" w:rsidRDefault="00CA469C" w:rsidP="00225734">
      <w:pPr>
        <w:pStyle w:val="af8"/>
        <w:numPr>
          <w:ilvl w:val="1"/>
          <w:numId w:val="104"/>
        </w:numPr>
        <w:spacing w:after="180"/>
        <w:ind w:leftChars="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11EF51F5" w14:textId="77777777" w:rsidR="00CA469C" w:rsidRPr="00B12605" w:rsidRDefault="00CA469C" w:rsidP="00225734">
      <w:pPr>
        <w:pStyle w:val="af8"/>
        <w:numPr>
          <w:ilvl w:val="1"/>
          <w:numId w:val="104"/>
        </w:numPr>
        <w:spacing w:after="180"/>
        <w:ind w:leftChars="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527E917" w14:textId="77777777" w:rsidR="00CA469C" w:rsidRDefault="00CA469C" w:rsidP="00225734">
      <w:pPr>
        <w:pStyle w:val="af8"/>
        <w:numPr>
          <w:ilvl w:val="1"/>
          <w:numId w:val="104"/>
        </w:numPr>
        <w:spacing w:after="180"/>
        <w:ind w:leftChars="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0725E878" w14:textId="77777777" w:rsidR="00CA469C" w:rsidRPr="007C2F7B" w:rsidRDefault="00CA469C" w:rsidP="00225734">
      <w:pPr>
        <w:pStyle w:val="af8"/>
        <w:numPr>
          <w:ilvl w:val="1"/>
          <w:numId w:val="104"/>
        </w:numPr>
        <w:spacing w:after="180"/>
        <w:ind w:leftChars="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5453FBE7" w14:textId="77777777" w:rsidR="00CA469C" w:rsidRPr="007C2F7B" w:rsidRDefault="00CA469C" w:rsidP="00CA469C">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testing,</w:t>
      </w:r>
    </w:p>
    <w:p w14:paraId="34F3A6DF"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025581FF"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2568C3F8" w14:textId="77777777" w:rsidR="00CA469C" w:rsidRPr="00AB2EC2" w:rsidRDefault="00CA469C" w:rsidP="00CA469C">
      <w:pPr>
        <w:jc w:val="both"/>
        <w:rPr>
          <w:rFonts w:eastAsia="DengXian"/>
          <w:lang w:eastAsia="zh-CN"/>
        </w:rPr>
      </w:pPr>
    </w:p>
    <w:p w14:paraId="3F32BAA4" w14:textId="77777777" w:rsidR="00CA469C" w:rsidRDefault="00CA469C" w:rsidP="00CA469C">
      <w:pPr>
        <w:rPr>
          <w:rFonts w:eastAsia="DengXian"/>
          <w:b/>
          <w:lang w:eastAsia="zh-CN"/>
        </w:rPr>
      </w:pPr>
      <w:r w:rsidRPr="00373B1E">
        <w:rPr>
          <w:b/>
          <w:lang w:eastAsia="ko-KR"/>
        </w:rPr>
        <w:t>Observation</w:t>
      </w:r>
    </w:p>
    <w:p w14:paraId="182F033E" w14:textId="77777777" w:rsidR="00CA469C" w:rsidRPr="00373B1E" w:rsidRDefault="00CA469C" w:rsidP="00225734">
      <w:pPr>
        <w:pStyle w:val="af8"/>
        <w:numPr>
          <w:ilvl w:val="0"/>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5E9C16F2"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N4=1</w:t>
      </w:r>
    </w:p>
    <w:p w14:paraId="25292F50"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9.55% gain</w:t>
      </w:r>
    </w:p>
    <w:p w14:paraId="3808CB08"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8 sources [Lenovo, Apple, Samsung, China Telecom, </w:t>
      </w:r>
      <w:proofErr w:type="spellStart"/>
      <w:r w:rsidRPr="00373B1E">
        <w:rPr>
          <w:rFonts w:ascii="Times New Roman" w:hAnsi="Times New Roman"/>
          <w:color w:val="000000"/>
          <w:lang w:eastAsia="ko-KR"/>
        </w:rPr>
        <w:t>Spreadtrum</w:t>
      </w:r>
      <w:proofErr w:type="spellEnd"/>
      <w:r w:rsidRPr="00373B1E">
        <w:rPr>
          <w:rFonts w:ascii="Times New Roman" w:hAnsi="Times New Roman"/>
          <w:color w:val="000000"/>
          <w:lang w:eastAsia="ko-KR"/>
        </w:rPr>
        <w:t>, OPPO, CMCC, Qualcomm] observe 8.5%~20.6% gain and 2 sources [Intel, Fujitsu] observe 23.2%~31.65% gain.</w:t>
      </w:r>
    </w:p>
    <w:p w14:paraId="4461C9DF"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60km/h UE speed, 3 sources [Qualcomm, China Telecom, Huawei] observe 2.8%~18% gain</w:t>
      </w:r>
      <w:r w:rsidRPr="00373B1E">
        <w:rPr>
          <w:rFonts w:ascii="Times New Roman" w:hAnsi="Times New Roman"/>
          <w:color w:val="000000"/>
          <w:lang w:eastAsia="ko-KR"/>
        </w:rPr>
        <w:tab/>
      </w:r>
    </w:p>
    <w:p w14:paraId="768A534A"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N4=1</w:t>
      </w:r>
    </w:p>
    <w:p w14:paraId="33AA3193"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2 sources [Ericsson, ZTE] observes 17.83%~34.66% gain, 2 sources [vivo, MediaTek] observe 62.8%~76.4% gain </w:t>
      </w:r>
    </w:p>
    <w:p w14:paraId="233C9943"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16.2~22% gain, 1 source [vivo] observes 90.6% gain </w:t>
      </w:r>
    </w:p>
    <w:p w14:paraId="66D07668"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strike/>
          <w:color w:val="000000"/>
          <w:lang w:eastAsia="ko-KR"/>
        </w:rPr>
      </w:pPr>
      <w:r w:rsidRPr="00373B1E">
        <w:rPr>
          <w:rFonts w:ascii="Times New Roman" w:hAnsi="Times New Roman"/>
          <w:color w:val="000000"/>
          <w:lang w:eastAsia="ko-KR"/>
        </w:rPr>
        <w:t xml:space="preserve">For 120km/h UE speed, 1 source [vivo] observes 68.2% gain </w:t>
      </w:r>
    </w:p>
    <w:p w14:paraId="665B502A"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N4=4</w:t>
      </w:r>
    </w:p>
    <w:p w14:paraId="581F5A09"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lastRenderedPageBreak/>
        <w:t xml:space="preserve">For 30km/h UE speed, 1 source [OPPO] observes 19.7%~25.7% gain </w:t>
      </w:r>
    </w:p>
    <w:p w14:paraId="45CDF1FF"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N4=4</w:t>
      </w:r>
    </w:p>
    <w:p w14:paraId="08C99E9A"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-1.61%~62.9% gain</w:t>
      </w:r>
    </w:p>
    <w:p w14:paraId="39D6410E"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1 source [Ericsson] observes 23%~34% gain, 1 source [MediaTek] observe 20.9%~76.4% gain </w:t>
      </w:r>
    </w:p>
    <w:p w14:paraId="6B8A7805"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5.96%~-22% gain, </w:t>
      </w:r>
    </w:p>
    <w:p w14:paraId="3A2B5206" w14:textId="77777777" w:rsidR="00CA469C" w:rsidRPr="00373B1E" w:rsidRDefault="00CA469C" w:rsidP="00225734">
      <w:pPr>
        <w:pStyle w:val="af8"/>
        <w:numPr>
          <w:ilvl w:val="0"/>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phase discontinuity is modelled, for 30km/h UE speed, 1 source [Fujitsu] observe 52.87% gain.</w:t>
      </w:r>
    </w:p>
    <w:p w14:paraId="2AF693E9"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Note: the above results are based on the following assumptions</w:t>
      </w:r>
    </w:p>
    <w:p w14:paraId="5095226B"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The observation window considers to start as early as 20ms~50ms.</w:t>
      </w:r>
    </w:p>
    <w:p w14:paraId="0456355F"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A future 4ms or 5ms instance from the prediction output is considered for calculating the metric.</w:t>
      </w:r>
    </w:p>
    <w:p w14:paraId="7A4A3076"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8 sources [ZTE, Ericsson, Intel, vivo, Fujitsu, Samsung, CATT, </w:t>
      </w:r>
      <w:r w:rsidRPr="00373B1E">
        <w:rPr>
          <w:rFonts w:ascii="Times New Roman" w:hAnsi="Times New Roman" w:hint="eastAsia"/>
          <w:color w:val="000000"/>
          <w:lang w:eastAsia="ko-KR"/>
        </w:rPr>
        <w:t>M</w:t>
      </w:r>
      <w:r w:rsidRPr="00373B1E">
        <w:rPr>
          <w:rFonts w:ascii="Times New Roman" w:hAnsi="Times New Roman"/>
          <w:color w:val="000000"/>
          <w:lang w:eastAsia="ko-KR"/>
        </w:rPr>
        <w:t>ediaTek] consider realistic channel estimation, and other sources consider ideal channel estimation.</w:t>
      </w:r>
    </w:p>
    <w:p w14:paraId="0B320C7E"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1 source [Fujitsu] modelled phase discontinuity, and other sources do not consider phase discontinuity modelling. </w:t>
      </w:r>
    </w:p>
    <w:p w14:paraId="1A15E75C" w14:textId="77777777" w:rsidR="00CA469C" w:rsidRPr="00373B1E" w:rsidRDefault="00CA469C" w:rsidP="00225734">
      <w:pPr>
        <w:pStyle w:val="af8"/>
        <w:numPr>
          <w:ilvl w:val="1"/>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1 source [Qualcomm] considers eigenvector as model input, and other sources considers Raw channel matrix as model input. </w:t>
      </w:r>
    </w:p>
    <w:p w14:paraId="555986FE" w14:textId="77777777" w:rsidR="00CA469C" w:rsidRPr="00373B1E" w:rsidRDefault="00CA469C" w:rsidP="00225734">
      <w:pPr>
        <w:pStyle w:val="af8"/>
        <w:numPr>
          <w:ilvl w:val="1"/>
          <w:numId w:val="109"/>
        </w:numPr>
        <w:suppressAutoHyphens/>
        <w:ind w:leftChars="0"/>
        <w:rPr>
          <w:rFonts w:ascii="Times New Roman" w:hAnsi="Times New Roman"/>
          <w:color w:val="000000"/>
          <w:lang w:eastAsia="ko-KR"/>
        </w:rPr>
      </w:pPr>
      <w:r w:rsidRPr="00373B1E">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69C9E8E"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The performance metric is SGCS in linear value for layer 1.</w:t>
      </w:r>
    </w:p>
    <w:p w14:paraId="217B9716"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hint="eastAsia"/>
          <w:color w:val="000000"/>
          <w:lang w:eastAsia="ko-KR"/>
        </w:rPr>
        <w:t>N</w:t>
      </w:r>
      <w:r w:rsidRPr="00373B1E">
        <w:rPr>
          <w:rFonts w:ascii="Times New Roman" w:hAnsi="Times New Roman"/>
          <w:color w:val="000000"/>
          <w:lang w:eastAsia="ko-KR"/>
        </w:rPr>
        <w:t>ote: N4 refers to the number of predicted CSI instances</w:t>
      </w:r>
    </w:p>
    <w:p w14:paraId="1D5FF73E"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Note: Results refer to Table 2-1 of R1-2405492</w:t>
      </w:r>
    </w:p>
    <w:p w14:paraId="059CCD9C" w14:textId="77777777" w:rsidR="00CA469C" w:rsidRDefault="00CA469C" w:rsidP="00CA469C">
      <w:pPr>
        <w:rPr>
          <w:rFonts w:eastAsia="DengXian"/>
          <w:lang w:eastAsia="zh-CN"/>
        </w:rPr>
      </w:pPr>
    </w:p>
    <w:p w14:paraId="6B88831B" w14:textId="77777777" w:rsidR="00CA469C" w:rsidRDefault="00CA469C" w:rsidP="00CA469C">
      <w:pPr>
        <w:rPr>
          <w:rFonts w:eastAsia="DengXian"/>
          <w:lang w:val="en-US" w:eastAsia="zh-CN"/>
        </w:rPr>
      </w:pPr>
    </w:p>
    <w:p w14:paraId="6F1A8DCE" w14:textId="77777777" w:rsidR="00CA469C" w:rsidRPr="00741D9C" w:rsidRDefault="00CA469C" w:rsidP="00CA469C">
      <w:pPr>
        <w:rPr>
          <w:b/>
          <w:lang w:eastAsia="ko-KR"/>
        </w:rPr>
      </w:pPr>
      <w:r w:rsidRPr="00741D9C">
        <w:rPr>
          <w:b/>
          <w:lang w:eastAsia="ko-KR"/>
        </w:rPr>
        <w:t xml:space="preserve">Observation </w:t>
      </w:r>
    </w:p>
    <w:p w14:paraId="68BF005C" w14:textId="77777777" w:rsidR="00CA469C" w:rsidRPr="001D3033" w:rsidRDefault="00CA469C" w:rsidP="00CA469C">
      <w:pPr>
        <w:jc w:val="both"/>
        <w:rPr>
          <w:rFonts w:ascii="Times New Roman" w:hAnsi="Times New Roman"/>
          <w:color w:val="000000"/>
          <w:lang w:eastAsia="ko-KR"/>
        </w:rPr>
      </w:pPr>
      <w:r w:rsidRPr="001D3033">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027DB240"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N4=1</w:t>
      </w:r>
    </w:p>
    <w:p w14:paraId="2B2BF926"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3% gain</w:t>
      </w:r>
    </w:p>
    <w:p w14:paraId="5101ED9D"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52058377" w14:textId="77777777" w:rsidR="00CA469C" w:rsidRPr="001D3033" w:rsidRDefault="00CA469C" w:rsidP="00225734">
      <w:pPr>
        <w:pStyle w:val="af8"/>
        <w:numPr>
          <w:ilvl w:val="2"/>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6 sources [Qualcomm, Lenovo, </w:t>
      </w:r>
      <w:proofErr w:type="spellStart"/>
      <w:r w:rsidRPr="001D3033">
        <w:rPr>
          <w:rFonts w:ascii="Times New Roman" w:hAnsi="Times New Roman"/>
          <w:color w:val="000000"/>
          <w:lang w:eastAsia="ko-KR"/>
        </w:rPr>
        <w:t>Spreadtrum</w:t>
      </w:r>
      <w:proofErr w:type="spellEnd"/>
      <w:r w:rsidRPr="001D3033">
        <w:rPr>
          <w:rFonts w:ascii="Times New Roman" w:hAnsi="Times New Roman"/>
          <w:color w:val="000000"/>
          <w:lang w:eastAsia="ko-KR"/>
        </w:rPr>
        <w:t xml:space="preserve">, Intel, CATT, OPPO] observe 0%~10.7% gain, </w:t>
      </w:r>
    </w:p>
    <w:p w14:paraId="3891477E" w14:textId="77777777" w:rsidR="00CA469C" w:rsidRPr="001D3033" w:rsidRDefault="00CA469C" w:rsidP="00225734">
      <w:pPr>
        <w:pStyle w:val="af8"/>
        <w:numPr>
          <w:ilvl w:val="2"/>
          <w:numId w:val="110"/>
        </w:numPr>
        <w:suppressAutoHyphens/>
        <w:ind w:leftChars="0"/>
        <w:rPr>
          <w:rFonts w:ascii="Times New Roman" w:hAnsi="Times New Roman"/>
          <w:color w:val="000000"/>
          <w:lang w:eastAsia="ko-KR"/>
        </w:rPr>
      </w:pPr>
      <w:r w:rsidRPr="001D3033">
        <w:rPr>
          <w:rFonts w:ascii="Times New Roman" w:hAnsi="Times New Roman" w:hint="eastAsia"/>
          <w:color w:val="000000"/>
          <w:lang w:eastAsia="ko-KR"/>
        </w:rPr>
        <w:t>2</w:t>
      </w:r>
      <w:r w:rsidRPr="001D3033">
        <w:rPr>
          <w:rFonts w:ascii="Times New Roman" w:hAnsi="Times New Roman"/>
          <w:color w:val="000000"/>
          <w:lang w:eastAsia="ko-KR"/>
        </w:rPr>
        <w:t xml:space="preserve"> sources [Fujitsu,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 25.6%~48% gain</w:t>
      </w:r>
    </w:p>
    <w:p w14:paraId="38708FC1"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1 source [Apple] observes -2% ~18% gain depending on filter complexity and filter update</w:t>
      </w:r>
    </w:p>
    <w:p w14:paraId="5147B6EE"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47419DCE"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[Qualcomm] observes -20.6% gain, </w:t>
      </w:r>
    </w:p>
    <w:p w14:paraId="3B4FBD68"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[Huawei, CATT] observe 3.6%~7.8% gain, </w:t>
      </w:r>
    </w:p>
    <w:p w14:paraId="7D2202E3"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42% gain</w:t>
      </w:r>
    </w:p>
    <w:p w14:paraId="1CD5C2F1"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N4=1</w:t>
      </w:r>
    </w:p>
    <w:p w14:paraId="4FA4506C"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6DAE13E7"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0.43%~5% gain, </w:t>
      </w:r>
    </w:p>
    <w:p w14:paraId="4A3E687F"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[vivo, ZTE] observe 2.54%~26.45% </w:t>
      </w:r>
    </w:p>
    <w:p w14:paraId="573BB969"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2944D2DA"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-1%~3% gain, </w:t>
      </w:r>
    </w:p>
    <w:p w14:paraId="5059C9A4"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[vivo] observes 48.8% gain </w:t>
      </w:r>
    </w:p>
    <w:p w14:paraId="1F996741"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120km/h UE speed, 1 source [vivo] observes 20.6% gain</w:t>
      </w:r>
    </w:p>
    <w:p w14:paraId="5B1AF7D0"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N4=4</w:t>
      </w:r>
    </w:p>
    <w:p w14:paraId="34A1C02E"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1%~5% gain</w:t>
      </w:r>
    </w:p>
    <w:p w14:paraId="3C56617A"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30km/h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xml:space="preserve">] observes -14%~48% gain, </w:t>
      </w:r>
    </w:p>
    <w:p w14:paraId="58E66B12"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60km/h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-11%~42% gain</w:t>
      </w:r>
    </w:p>
    <w:p w14:paraId="1AA68502"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N4=4</w:t>
      </w:r>
    </w:p>
    <w:p w14:paraId="01494DAF"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7435EFA3"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0.43%~0.97% gain </w:t>
      </w:r>
    </w:p>
    <w:p w14:paraId="543741D7"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5%~29% gain </w:t>
      </w:r>
    </w:p>
    <w:p w14:paraId="66E5C39F"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178EA7E5"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-1.01%~1.52% gain </w:t>
      </w:r>
    </w:p>
    <w:p w14:paraId="56CBBCB4"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3%~16% gain </w:t>
      </w:r>
    </w:p>
    <w:p w14:paraId="61132E4A"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phase discontinuity is modelled, for 30km/h UE speed, 2 sources [Fujitsu, vivo] observe 25.6% ~48.8% gain</w:t>
      </w:r>
    </w:p>
    <w:p w14:paraId="37E3B21D"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Note: the above results are based on the following assumptions</w:t>
      </w:r>
    </w:p>
    <w:p w14:paraId="3534C539"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The observation window considers to start as early as 15ms~50ms.</w:t>
      </w:r>
    </w:p>
    <w:p w14:paraId="447EE882"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A future 4ms or 5ms instance from the prediction output is considered for calculating the metric.</w:t>
      </w:r>
    </w:p>
    <w:p w14:paraId="53AAA408" w14:textId="77777777" w:rsidR="00CA469C" w:rsidRPr="001D3033" w:rsidRDefault="00CA469C" w:rsidP="00225734">
      <w:pPr>
        <w:pStyle w:val="af8"/>
        <w:numPr>
          <w:ilvl w:val="1"/>
          <w:numId w:val="110"/>
        </w:numPr>
        <w:suppressAutoHyphens/>
        <w:ind w:leftChars="0"/>
        <w:rPr>
          <w:rFonts w:ascii="Times New Roman" w:hAnsi="Times New Roman"/>
          <w:color w:val="000000"/>
          <w:lang w:eastAsia="ko-KR"/>
        </w:rPr>
      </w:pPr>
      <w:r w:rsidRPr="001D3033">
        <w:rPr>
          <w:rFonts w:ascii="Times New Roman" w:hAnsi="Times New Roman"/>
          <w:color w:val="000000"/>
          <w:lang w:eastAsia="ko-KR"/>
        </w:rPr>
        <w:t>6 sources [ZTE, Ericsson, Intel, vivo, Fujitsu, CATT] consider realistic channel estimation, and other sources consider ideal channel estimation.</w:t>
      </w:r>
    </w:p>
    <w:p w14:paraId="5463BAD2"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lastRenderedPageBreak/>
        <w:t xml:space="preserve">2 sources [Fujitsu, vivo] modelled phase discontinuity, and other sources do not consider phase discontinuity modelling. </w:t>
      </w:r>
    </w:p>
    <w:p w14:paraId="1102E40E"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[Qualcomm] considers eigenvector as model input, and other sources considers Raw channel matrix as model input. </w:t>
      </w:r>
    </w:p>
    <w:p w14:paraId="36F3B7CA"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3EDE9DE5"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The performance metric is SGCS in linear value for layer 1.</w:t>
      </w:r>
    </w:p>
    <w:p w14:paraId="7D5C280A"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hint="eastAsia"/>
          <w:color w:val="000000"/>
          <w:lang w:eastAsia="ko-KR"/>
        </w:rPr>
        <w:t>N</w:t>
      </w:r>
      <w:r w:rsidRPr="001D3033">
        <w:rPr>
          <w:rFonts w:ascii="Times New Roman" w:hAnsi="Times New Roman"/>
          <w:color w:val="000000"/>
          <w:lang w:eastAsia="ko-KR"/>
        </w:rPr>
        <w:t>ote: N4 refers to the number of predicted CSI</w:t>
      </w:r>
    </w:p>
    <w:p w14:paraId="5378FD45"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Note: Results refer to Table 2-3 of R1-2405492</w:t>
      </w:r>
    </w:p>
    <w:p w14:paraId="639920CC" w14:textId="77777777" w:rsidR="00CA469C" w:rsidRDefault="00CA469C" w:rsidP="00CA469C">
      <w:pPr>
        <w:rPr>
          <w:rFonts w:eastAsia="DengXian"/>
          <w:lang w:eastAsia="zh-CN"/>
        </w:rPr>
      </w:pPr>
    </w:p>
    <w:p w14:paraId="048C1F0F" w14:textId="77777777" w:rsidR="00CA469C" w:rsidRDefault="00CA469C" w:rsidP="00CA469C">
      <w:pPr>
        <w:rPr>
          <w:rFonts w:eastAsia="DengXian"/>
          <w:lang w:eastAsia="zh-CN"/>
        </w:rPr>
      </w:pPr>
    </w:p>
    <w:p w14:paraId="0E9039F9" w14:textId="77777777" w:rsidR="00CA469C" w:rsidRPr="00741D9C" w:rsidRDefault="00CA469C" w:rsidP="00CA469C">
      <w:pPr>
        <w:rPr>
          <w:b/>
          <w:lang w:eastAsia="ko-KR"/>
        </w:rPr>
      </w:pPr>
      <w:r w:rsidRPr="00741D9C">
        <w:rPr>
          <w:b/>
          <w:lang w:eastAsia="ko-KR"/>
        </w:rPr>
        <w:t xml:space="preserve">Observation </w:t>
      </w:r>
    </w:p>
    <w:p w14:paraId="4E0CCFC9" w14:textId="77777777" w:rsidR="00CA469C" w:rsidRPr="00BC2554" w:rsidRDefault="00CA469C" w:rsidP="00CA469C">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mean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lang w:eastAsia="ko-KR"/>
        </w:rPr>
        <w:t>approach:</w:t>
      </w:r>
    </w:p>
    <w:p w14:paraId="5C8C330D" w14:textId="77777777" w:rsidR="00CA469C" w:rsidRPr="00BC2554" w:rsidRDefault="00CA469C" w:rsidP="00225734">
      <w:pPr>
        <w:pStyle w:val="af8"/>
        <w:numPr>
          <w:ilvl w:val="0"/>
          <w:numId w:val="111"/>
        </w:numPr>
        <w:suppressAutoHyphens/>
        <w:ind w:leftChars="0"/>
        <w:jc w:val="both"/>
        <w:rPr>
          <w:rFonts w:ascii="Times New Roman" w:hAnsi="Times New Roman"/>
          <w:color w:val="000000"/>
          <w:szCs w:val="20"/>
        </w:rPr>
      </w:pPr>
      <w:r w:rsidRPr="00BC2554">
        <w:rPr>
          <w:rFonts w:ascii="Times New Roman" w:hAnsi="Times New Roman"/>
          <w:color w:val="000000"/>
          <w:szCs w:val="20"/>
        </w:rPr>
        <w:t>Compared to the benchmark#1 of the nearest historical CSI:</w:t>
      </w:r>
    </w:p>
    <w:p w14:paraId="098F5C2F" w14:textId="77777777" w:rsidR="00CA469C" w:rsidRPr="00BC2554" w:rsidRDefault="00CA469C" w:rsidP="00225734">
      <w:pPr>
        <w:pStyle w:val="af8"/>
        <w:numPr>
          <w:ilvl w:val="1"/>
          <w:numId w:val="111"/>
        </w:numPr>
        <w:suppressAutoHyphens/>
        <w:spacing w:before="100" w:beforeAutospacing="1" w:after="100" w:afterAutospacing="1"/>
        <w:ind w:leftChars="0"/>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5BD01E1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A200A5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9% gain</w:t>
      </w:r>
      <w:r w:rsidRPr="00BC2554">
        <w:rPr>
          <w:rFonts w:ascii="Times New Roman" w:hAnsi="Times New Roman"/>
          <w:color w:val="000000"/>
          <w:szCs w:val="20"/>
          <w:lang w:eastAsia="zh-CN"/>
        </w:rPr>
        <w:t>.</w:t>
      </w:r>
    </w:p>
    <w:p w14:paraId="1A3A64B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4D3736B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[Huawei, Ericsson] observe 1.2%~5% gain;</w:t>
      </w:r>
    </w:p>
    <w:p w14:paraId="5A3A1F8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2D9831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 gain</w:t>
      </w:r>
      <w:r w:rsidRPr="00BC2554">
        <w:rPr>
          <w:rFonts w:ascii="Times New Roman" w:hAnsi="Times New Roman"/>
          <w:color w:val="000000"/>
          <w:szCs w:val="20"/>
          <w:lang w:eastAsia="zh-CN"/>
        </w:rPr>
        <w:t>.</w:t>
      </w:r>
    </w:p>
    <w:p w14:paraId="6D86265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E7B0CB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5% gain</w:t>
      </w:r>
      <w:r w:rsidRPr="00BC2554">
        <w:rPr>
          <w:rFonts w:ascii="Times New Roman" w:hAnsi="Times New Roman"/>
          <w:color w:val="000000"/>
          <w:szCs w:val="20"/>
          <w:lang w:eastAsia="zh-CN"/>
        </w:rPr>
        <w:t>.</w:t>
      </w:r>
    </w:p>
    <w:p w14:paraId="61A493BD" w14:textId="77777777" w:rsidR="00CA469C" w:rsidRPr="00BC2554" w:rsidRDefault="00CA469C" w:rsidP="00225734">
      <w:pPr>
        <w:pStyle w:val="af8"/>
        <w:numPr>
          <w:ilvl w:val="1"/>
          <w:numId w:val="111"/>
        </w:numPr>
        <w:suppressAutoHyphens/>
        <w:spacing w:before="100" w:beforeAutospacing="1" w:after="100" w:afterAutospacing="1"/>
        <w:ind w:leftChars="0"/>
        <w:rPr>
          <w:rFonts w:ascii="Times New Roman" w:hAnsi="Times New Roman"/>
          <w:color w:val="000000"/>
          <w:szCs w:val="20"/>
        </w:rPr>
      </w:pPr>
      <w:r w:rsidRPr="00BC2554">
        <w:rPr>
          <w:rFonts w:ascii="Times New Roman" w:hAnsi="Times New Roman"/>
          <w:color w:val="000000"/>
          <w:szCs w:val="20"/>
        </w:rPr>
        <w:t>For FTP traffic with mid RU (40&lt;=RU&lt;=69%)</w:t>
      </w:r>
    </w:p>
    <w:p w14:paraId="01C494C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6D8C44F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37% gain</w:t>
      </w:r>
      <w:r w:rsidRPr="00BC2554">
        <w:rPr>
          <w:rFonts w:ascii="Times New Roman" w:hAnsi="Times New Roman"/>
          <w:color w:val="000000"/>
          <w:szCs w:val="20"/>
          <w:lang w:eastAsia="zh-CN"/>
        </w:rPr>
        <w:t>.</w:t>
      </w:r>
    </w:p>
    <w:p w14:paraId="393EE485"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CD187A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1.8%~3.5% gain;</w:t>
      </w:r>
    </w:p>
    <w:p w14:paraId="4D4CDFA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21% gain</w:t>
      </w:r>
      <w:r w:rsidRPr="00BC2554">
        <w:rPr>
          <w:rFonts w:ascii="Times New Roman" w:hAnsi="Times New Roman"/>
          <w:color w:val="000000"/>
          <w:szCs w:val="20"/>
          <w:lang w:eastAsia="zh-CN"/>
        </w:rPr>
        <w:t>.</w:t>
      </w:r>
    </w:p>
    <w:p w14:paraId="192C5A3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558EB0D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29% gain</w:t>
      </w:r>
      <w:r w:rsidRPr="00BC2554">
        <w:rPr>
          <w:rFonts w:ascii="Times New Roman" w:hAnsi="Times New Roman"/>
          <w:color w:val="000000"/>
          <w:szCs w:val="20"/>
          <w:lang w:eastAsia="zh-CN"/>
        </w:rPr>
        <w:t>.</w:t>
      </w:r>
    </w:p>
    <w:p w14:paraId="5E22603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67D349A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1 source [Ericsson] observes 21% gain</w:t>
      </w:r>
      <w:r w:rsidRPr="00BC2554">
        <w:rPr>
          <w:rFonts w:ascii="Times New Roman" w:hAnsi="Times New Roman"/>
          <w:color w:val="000000"/>
          <w:szCs w:val="20"/>
          <w:lang w:eastAsia="zh-CN"/>
        </w:rPr>
        <w:t>.</w:t>
      </w:r>
    </w:p>
    <w:p w14:paraId="2FBE1DD5"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2B8B3FC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819C4F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2.5%~4.2% gain;</w:t>
      </w:r>
    </w:p>
    <w:p w14:paraId="2FA679F2"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20A10B9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D45543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51% gain.</w:t>
      </w:r>
    </w:p>
    <w:p w14:paraId="47BC0DE8"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27% gain</w:t>
      </w:r>
      <w:r w:rsidRPr="00BC2554">
        <w:rPr>
          <w:rFonts w:ascii="Times New Roman" w:hAnsi="Times New Roman"/>
          <w:color w:val="000000"/>
          <w:szCs w:val="20"/>
          <w:lang w:eastAsia="zh-CN"/>
        </w:rPr>
        <w:t>.</w:t>
      </w:r>
    </w:p>
    <w:p w14:paraId="146E4DE8"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8.7% gain</w:t>
      </w:r>
      <w:r w:rsidRPr="00BC2554">
        <w:rPr>
          <w:rFonts w:ascii="Times New Roman" w:hAnsi="Times New Roman"/>
          <w:color w:val="000000"/>
          <w:szCs w:val="20"/>
          <w:lang w:eastAsia="zh-CN"/>
        </w:rPr>
        <w:t>.</w:t>
      </w:r>
    </w:p>
    <w:p w14:paraId="66AF81D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7614F6A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11.6% gain</w:t>
      </w:r>
      <w:r w:rsidRPr="00BC2554">
        <w:rPr>
          <w:rFonts w:ascii="Times New Roman" w:hAnsi="Times New Roman"/>
          <w:color w:val="000000"/>
          <w:szCs w:val="20"/>
          <w:lang w:eastAsia="zh-CN"/>
        </w:rPr>
        <w:t>.</w:t>
      </w:r>
    </w:p>
    <w:p w14:paraId="1D479E45"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5F8F6DB1"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1C701B1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13CBD12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9% gain</w:t>
      </w:r>
      <w:r w:rsidRPr="00BC2554">
        <w:rPr>
          <w:rFonts w:ascii="Times New Roman" w:hAnsi="Times New Roman"/>
          <w:color w:val="000000"/>
          <w:szCs w:val="20"/>
          <w:lang w:eastAsia="zh-CN"/>
        </w:rPr>
        <w:t>.</w:t>
      </w:r>
    </w:p>
    <w:p w14:paraId="0D241E9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-2.1% gain</w:t>
      </w:r>
      <w:r w:rsidRPr="00BC2554">
        <w:rPr>
          <w:rFonts w:ascii="Times New Roman" w:hAnsi="Times New Roman"/>
          <w:color w:val="000000"/>
          <w:szCs w:val="20"/>
          <w:lang w:eastAsia="zh-CN"/>
        </w:rPr>
        <w:t>.</w:t>
      </w:r>
    </w:p>
    <w:p w14:paraId="3DB7252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6194B3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0.7%~0.9% gain; </w:t>
      </w:r>
    </w:p>
    <w:p w14:paraId="03686FF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11% gain</w:t>
      </w:r>
      <w:r w:rsidRPr="00BC2554">
        <w:rPr>
          <w:rFonts w:ascii="Times New Roman" w:hAnsi="Times New Roman"/>
          <w:color w:val="000000"/>
          <w:szCs w:val="20"/>
          <w:lang w:eastAsia="zh-CN"/>
        </w:rPr>
        <w:t>.</w:t>
      </w:r>
    </w:p>
    <w:p w14:paraId="589BA2B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-6.1% gain</w:t>
      </w:r>
    </w:p>
    <w:p w14:paraId="65BEB78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6093767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13% gain</w:t>
      </w:r>
      <w:r w:rsidRPr="00BC2554">
        <w:rPr>
          <w:rFonts w:ascii="Times New Roman" w:hAnsi="Times New Roman"/>
          <w:color w:val="000000"/>
          <w:szCs w:val="20"/>
          <w:lang w:eastAsia="zh-CN"/>
        </w:rPr>
        <w:t>.</w:t>
      </w:r>
    </w:p>
    <w:p w14:paraId="14352E9E"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2.1% gain</w:t>
      </w:r>
      <w:r w:rsidRPr="00BC2554">
        <w:rPr>
          <w:rFonts w:ascii="Times New Roman" w:hAnsi="Times New Roman"/>
          <w:color w:val="000000"/>
          <w:szCs w:val="20"/>
          <w:lang w:eastAsia="zh-CN"/>
        </w:rPr>
        <w:t>.</w:t>
      </w:r>
    </w:p>
    <w:p w14:paraId="574A266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0.02% gain</w:t>
      </w:r>
      <w:r w:rsidRPr="00BC2554">
        <w:rPr>
          <w:rFonts w:ascii="Times New Roman" w:hAnsi="Times New Roman"/>
          <w:color w:val="000000"/>
          <w:szCs w:val="20"/>
          <w:lang w:eastAsia="zh-CN"/>
        </w:rPr>
        <w:t>.</w:t>
      </w:r>
    </w:p>
    <w:p w14:paraId="52AF664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2DF3821E"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 </w:t>
      </w:r>
    </w:p>
    <w:p w14:paraId="71D387F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[MediaTek] observes 0.14% gain </w:t>
      </w:r>
    </w:p>
    <w:p w14:paraId="5B1340F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-13.1% </w:t>
      </w:r>
    </w:p>
    <w:p w14:paraId="0CAFBC2B"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4CD263D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lastRenderedPageBreak/>
        <w:t>For 30km/h UE speed and N4=1,</w:t>
      </w:r>
    </w:p>
    <w:p w14:paraId="3E4CD4A5"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24% gain</w:t>
      </w:r>
      <w:r w:rsidRPr="00BC2554">
        <w:rPr>
          <w:rFonts w:ascii="Times New Roman" w:hAnsi="Times New Roman"/>
          <w:color w:val="000000"/>
          <w:szCs w:val="20"/>
          <w:lang w:eastAsia="zh-CN"/>
        </w:rPr>
        <w:t>.</w:t>
      </w:r>
    </w:p>
    <w:p w14:paraId="248697DB"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5A7C853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2.3%~3.1% gain; </w:t>
      </w:r>
    </w:p>
    <w:p w14:paraId="760ECAC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31% gain</w:t>
      </w:r>
      <w:r w:rsidRPr="00BC2554">
        <w:rPr>
          <w:rFonts w:ascii="Times New Roman" w:hAnsi="Times New Roman"/>
          <w:color w:val="000000"/>
          <w:szCs w:val="20"/>
          <w:lang w:eastAsia="zh-CN"/>
        </w:rPr>
        <w:t>.</w:t>
      </w:r>
    </w:p>
    <w:p w14:paraId="3086C2B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3CE8886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35% gain</w:t>
      </w:r>
      <w:r w:rsidRPr="00BC2554">
        <w:rPr>
          <w:rFonts w:ascii="Times New Roman" w:hAnsi="Times New Roman"/>
          <w:color w:val="000000"/>
          <w:szCs w:val="20"/>
          <w:lang w:eastAsia="zh-CN"/>
        </w:rPr>
        <w:t>.</w:t>
      </w:r>
    </w:p>
    <w:p w14:paraId="3FC67BF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2 sources [MediaTek,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-0.25%~2.5% gain</w:t>
      </w:r>
      <w:r w:rsidRPr="00BC2554">
        <w:rPr>
          <w:rFonts w:ascii="Times New Roman" w:hAnsi="Times New Roman"/>
          <w:color w:val="000000"/>
          <w:szCs w:val="20"/>
          <w:lang w:eastAsia="zh-CN"/>
        </w:rPr>
        <w:t>.</w:t>
      </w:r>
    </w:p>
    <w:p w14:paraId="3C8D84D3"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C2D55F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32% gain</w:t>
      </w:r>
      <w:r w:rsidRPr="00BC2554">
        <w:rPr>
          <w:rFonts w:ascii="Times New Roman" w:hAnsi="Times New Roman"/>
          <w:color w:val="000000"/>
          <w:szCs w:val="20"/>
          <w:lang w:eastAsia="zh-CN"/>
        </w:rPr>
        <w:t>.</w:t>
      </w:r>
    </w:p>
    <w:p w14:paraId="1246B66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0.25% gain</w:t>
      </w:r>
      <w:r w:rsidRPr="00BC2554">
        <w:rPr>
          <w:rFonts w:ascii="Times New Roman" w:hAnsi="Times New Roman"/>
          <w:color w:val="000000"/>
          <w:szCs w:val="20"/>
          <w:lang w:eastAsia="zh-CN"/>
        </w:rPr>
        <w:t>.</w:t>
      </w:r>
    </w:p>
    <w:p w14:paraId="3DCF40B7"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-19.6% gain</w:t>
      </w:r>
      <w:r w:rsidRPr="00BC2554">
        <w:rPr>
          <w:rFonts w:ascii="Times New Roman" w:hAnsi="Times New Roman"/>
          <w:color w:val="000000"/>
          <w:szCs w:val="20"/>
          <w:lang w:eastAsia="zh-CN"/>
        </w:rPr>
        <w:t>.</w:t>
      </w:r>
    </w:p>
    <w:p w14:paraId="52F27D07"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3BB3597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A7D42D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2%~2.5% gain; </w:t>
      </w:r>
    </w:p>
    <w:p w14:paraId="6279120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59B6A3E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MediaTek] observes 0.11%~5.7% gain</w:t>
      </w:r>
      <w:r w:rsidRPr="00BC2554">
        <w:rPr>
          <w:rFonts w:ascii="Times New Roman" w:hAnsi="Times New Roman"/>
          <w:color w:val="000000"/>
          <w:szCs w:val="20"/>
          <w:lang w:eastAsia="zh-CN"/>
        </w:rPr>
        <w:t>.</w:t>
      </w:r>
    </w:p>
    <w:p w14:paraId="4EBA1E85"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5531B31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-17.2% gain</w:t>
      </w:r>
      <w:r w:rsidRPr="00BC2554">
        <w:rPr>
          <w:rFonts w:ascii="Times New Roman" w:hAnsi="Times New Roman"/>
          <w:color w:val="000000"/>
          <w:szCs w:val="20"/>
          <w:lang w:eastAsia="zh-CN"/>
        </w:rPr>
        <w:t>.</w:t>
      </w:r>
    </w:p>
    <w:p w14:paraId="6EB0BDA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0.92% gain</w:t>
      </w:r>
      <w:r w:rsidRPr="00BC2554">
        <w:rPr>
          <w:rFonts w:ascii="Times New Roman" w:hAnsi="Times New Roman"/>
          <w:color w:val="000000"/>
          <w:szCs w:val="20"/>
          <w:lang w:eastAsia="zh-CN"/>
        </w:rPr>
        <w:t>.</w:t>
      </w:r>
    </w:p>
    <w:p w14:paraId="0D691F11"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14D98FD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796FFB9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24% gain.</w:t>
      </w:r>
    </w:p>
    <w:p w14:paraId="581339C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9.7% gain</w:t>
      </w:r>
      <w:r w:rsidRPr="00BC2554">
        <w:rPr>
          <w:rFonts w:ascii="Times New Roman" w:hAnsi="Times New Roman"/>
          <w:color w:val="000000"/>
          <w:szCs w:val="20"/>
          <w:lang w:eastAsia="zh-CN"/>
        </w:rPr>
        <w:t>.</w:t>
      </w:r>
    </w:p>
    <w:p w14:paraId="749B649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[CATT, MediaTek] observe 0.6~1.2% gain</w:t>
      </w:r>
      <w:r w:rsidRPr="00BC2554">
        <w:rPr>
          <w:rFonts w:ascii="Times New Roman" w:hAnsi="Times New Roman"/>
          <w:color w:val="000000"/>
          <w:szCs w:val="20"/>
          <w:lang w:eastAsia="zh-CN"/>
        </w:rPr>
        <w:t>.</w:t>
      </w:r>
    </w:p>
    <w:p w14:paraId="08701ADB"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4FC2F70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[CATT] observes 0.2% gain </w:t>
      </w:r>
    </w:p>
    <w:p w14:paraId="058BE5F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[vivo] observes 20.6% gain </w:t>
      </w:r>
    </w:p>
    <w:p w14:paraId="630127F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3E6616C7"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7% gain</w:t>
      </w:r>
      <w:r w:rsidRPr="00BC2554">
        <w:rPr>
          <w:rFonts w:ascii="Times New Roman" w:hAnsi="Times New Roman"/>
          <w:color w:val="000000"/>
          <w:szCs w:val="20"/>
          <w:lang w:eastAsia="zh-CN"/>
        </w:rPr>
        <w:t>.</w:t>
      </w:r>
    </w:p>
    <w:p w14:paraId="6D849C0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24.7% gain with phase discontinuity modelling</w:t>
      </w:r>
      <w:r w:rsidRPr="00BC2554">
        <w:rPr>
          <w:rFonts w:ascii="Times New Roman" w:hAnsi="Times New Roman"/>
          <w:color w:val="000000"/>
          <w:szCs w:val="20"/>
          <w:lang w:eastAsia="zh-CN"/>
        </w:rPr>
        <w:t>.</w:t>
      </w:r>
    </w:p>
    <w:p w14:paraId="1363445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62417846"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41.3% gain with phase discontinuity modelling</w:t>
      </w:r>
      <w:r w:rsidRPr="00BC2554">
        <w:rPr>
          <w:rFonts w:ascii="Times New Roman" w:hAnsi="Times New Roman"/>
          <w:color w:val="000000"/>
          <w:szCs w:val="20"/>
          <w:lang w:eastAsia="zh-CN"/>
        </w:rPr>
        <w:t>.</w:t>
      </w:r>
    </w:p>
    <w:p w14:paraId="04AFF7E4"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Note: the above results are based on the following assumptions</w:t>
      </w:r>
    </w:p>
    <w:p w14:paraId="6DC58CDD"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4EB9EC7A"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4DB1D744"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3A9C2877"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13C93221"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2894C7C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6EBFC738"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4E4AB192"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228AFC31" w14:textId="77777777" w:rsidR="00CA469C" w:rsidRPr="00BC2554" w:rsidRDefault="00CA469C" w:rsidP="00225734">
      <w:pPr>
        <w:pStyle w:val="af8"/>
        <w:numPr>
          <w:ilvl w:val="0"/>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48F9A896"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2CC55298" w14:textId="77777777" w:rsidR="00CA469C" w:rsidRDefault="00CA469C" w:rsidP="00CA469C">
      <w:pPr>
        <w:rPr>
          <w:rFonts w:eastAsia="DengXian"/>
          <w:b/>
          <w:lang w:eastAsia="zh-CN"/>
        </w:rPr>
      </w:pPr>
      <w:r w:rsidRPr="00BC2554">
        <w:rPr>
          <w:b/>
          <w:lang w:eastAsia="ko-KR"/>
        </w:rPr>
        <w:t>Observation</w:t>
      </w:r>
    </w:p>
    <w:p w14:paraId="28FE4B5D" w14:textId="77777777" w:rsidR="00CA469C" w:rsidRPr="00BC2554" w:rsidRDefault="00CA469C" w:rsidP="00CA469C">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5% UE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szCs w:val="20"/>
        </w:rPr>
        <w:t>approa</w:t>
      </w:r>
      <w:r w:rsidRPr="00BC2554">
        <w:rPr>
          <w:rFonts w:ascii="Times New Roman" w:hAnsi="Times New Roman"/>
          <w:color w:val="000000"/>
          <w:lang w:eastAsia="ko-KR"/>
        </w:rPr>
        <w:t>ch:</w:t>
      </w:r>
    </w:p>
    <w:p w14:paraId="3E9E06D4" w14:textId="77777777" w:rsidR="00CA469C" w:rsidRPr="00BC2554" w:rsidRDefault="00CA469C" w:rsidP="00225734">
      <w:pPr>
        <w:pStyle w:val="af8"/>
        <w:numPr>
          <w:ilvl w:val="0"/>
          <w:numId w:val="112"/>
        </w:numPr>
        <w:suppressAutoHyphens/>
        <w:ind w:leftChars="0"/>
        <w:jc w:val="both"/>
        <w:rPr>
          <w:rFonts w:ascii="Times New Roman" w:hAnsi="Times New Roman"/>
          <w:color w:val="000000"/>
          <w:szCs w:val="20"/>
        </w:rPr>
      </w:pPr>
      <w:r w:rsidRPr="00BC2554">
        <w:rPr>
          <w:rFonts w:ascii="Times New Roman" w:hAnsi="Times New Roman"/>
          <w:color w:val="000000"/>
          <w:lang w:eastAsia="ko-KR"/>
        </w:rPr>
        <w:t>Compared</w:t>
      </w:r>
      <w:r w:rsidRPr="00BC2554">
        <w:rPr>
          <w:rFonts w:ascii="Times New Roman" w:hAnsi="Times New Roman"/>
          <w:color w:val="000000"/>
          <w:szCs w:val="20"/>
        </w:rPr>
        <w:t xml:space="preserve"> to the benchmark#1 of the nearest historical CSI:</w:t>
      </w:r>
    </w:p>
    <w:p w14:paraId="4F78B6E6" w14:textId="77777777" w:rsidR="00CA469C" w:rsidRPr="00BC2554" w:rsidRDefault="00CA469C" w:rsidP="00225734">
      <w:pPr>
        <w:pStyle w:val="af8"/>
        <w:numPr>
          <w:ilvl w:val="1"/>
          <w:numId w:val="111"/>
        </w:numPr>
        <w:suppressAutoHyphens/>
        <w:spacing w:before="100" w:beforeAutospacing="1" w:after="100" w:afterAutospacing="1"/>
        <w:ind w:leftChars="0"/>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650D851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2B8E1D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27% gain</w:t>
      </w:r>
      <w:r w:rsidRPr="00BC2554">
        <w:rPr>
          <w:rFonts w:ascii="Times New Roman" w:hAnsi="Times New Roman"/>
          <w:color w:val="000000"/>
          <w:szCs w:val="20"/>
          <w:lang w:eastAsia="zh-CN"/>
        </w:rPr>
        <w:t>.</w:t>
      </w:r>
    </w:p>
    <w:p w14:paraId="19BD887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7292B6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[Huawei, Ericsson] observe 4.5%~18.3% gain;</w:t>
      </w:r>
    </w:p>
    <w:p w14:paraId="2171DC2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28180C6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14% gain</w:t>
      </w:r>
      <w:r w:rsidRPr="00BC2554">
        <w:rPr>
          <w:rFonts w:ascii="Times New Roman" w:hAnsi="Times New Roman"/>
          <w:color w:val="000000"/>
          <w:szCs w:val="20"/>
          <w:lang w:eastAsia="zh-CN"/>
        </w:rPr>
        <w:t>.</w:t>
      </w:r>
    </w:p>
    <w:p w14:paraId="3D9FA5E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30AC5F6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 gain</w:t>
      </w:r>
      <w:r w:rsidRPr="00BC2554">
        <w:rPr>
          <w:rFonts w:ascii="Times New Roman" w:hAnsi="Times New Roman"/>
          <w:color w:val="000000"/>
          <w:szCs w:val="20"/>
          <w:lang w:eastAsia="zh-CN"/>
        </w:rPr>
        <w:t>.</w:t>
      </w:r>
    </w:p>
    <w:p w14:paraId="5FD45C50" w14:textId="77777777" w:rsidR="00CA469C" w:rsidRPr="00BC2554" w:rsidRDefault="00CA469C" w:rsidP="00225734">
      <w:pPr>
        <w:pStyle w:val="af8"/>
        <w:numPr>
          <w:ilvl w:val="1"/>
          <w:numId w:val="111"/>
        </w:numPr>
        <w:suppressAutoHyphens/>
        <w:spacing w:before="100" w:beforeAutospacing="1" w:after="100" w:afterAutospacing="1"/>
        <w:ind w:leftChars="0"/>
        <w:rPr>
          <w:rFonts w:ascii="Times New Roman" w:hAnsi="Times New Roman"/>
          <w:color w:val="000000"/>
          <w:szCs w:val="20"/>
        </w:rPr>
      </w:pPr>
      <w:r w:rsidRPr="00BC2554">
        <w:rPr>
          <w:rFonts w:ascii="Times New Roman" w:hAnsi="Times New Roman"/>
          <w:color w:val="000000"/>
          <w:szCs w:val="20"/>
        </w:rPr>
        <w:t>For FTP traffic with mid RU (40&lt;=RU&lt;=69%)</w:t>
      </w:r>
    </w:p>
    <w:p w14:paraId="70E652D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lastRenderedPageBreak/>
        <w:t>For 30km/h UE speed and N4=1</w:t>
      </w:r>
    </w:p>
    <w:p w14:paraId="4F05AE0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100% gain</w:t>
      </w:r>
      <w:r w:rsidRPr="00BC2554">
        <w:rPr>
          <w:rFonts w:ascii="Times New Roman" w:hAnsi="Times New Roman"/>
          <w:color w:val="000000"/>
          <w:szCs w:val="20"/>
          <w:lang w:eastAsia="zh-CN"/>
        </w:rPr>
        <w:t>.</w:t>
      </w:r>
    </w:p>
    <w:p w14:paraId="27F2BA0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25D79D2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8.6%~11.3% gain;</w:t>
      </w:r>
    </w:p>
    <w:p w14:paraId="5BB579C6"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45% gain</w:t>
      </w:r>
      <w:r w:rsidRPr="00BC2554">
        <w:rPr>
          <w:rFonts w:ascii="Times New Roman" w:hAnsi="Times New Roman"/>
          <w:color w:val="000000"/>
          <w:szCs w:val="20"/>
          <w:lang w:eastAsia="zh-CN"/>
        </w:rPr>
        <w:t>.</w:t>
      </w:r>
    </w:p>
    <w:p w14:paraId="5C0D842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D92F91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77% gain</w:t>
      </w:r>
      <w:r w:rsidRPr="00BC2554">
        <w:rPr>
          <w:rFonts w:ascii="Times New Roman" w:hAnsi="Times New Roman"/>
          <w:color w:val="000000"/>
          <w:szCs w:val="20"/>
          <w:lang w:eastAsia="zh-CN"/>
        </w:rPr>
        <w:t>.</w:t>
      </w:r>
    </w:p>
    <w:p w14:paraId="5A6A16E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32FCB2C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1 source [Ericsson] observes 26% gain</w:t>
      </w:r>
      <w:r w:rsidRPr="00BC2554">
        <w:rPr>
          <w:rFonts w:ascii="Times New Roman" w:hAnsi="Times New Roman"/>
          <w:color w:val="000000"/>
          <w:szCs w:val="20"/>
          <w:lang w:eastAsia="zh-CN"/>
        </w:rPr>
        <w:t>.</w:t>
      </w:r>
    </w:p>
    <w:p w14:paraId="2363F5A8"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4CD3F4B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7A5EE8C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13.4%~17.8% gain;</w:t>
      </w:r>
    </w:p>
    <w:p w14:paraId="261579F5"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20F4672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B24F62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10.5% gain.</w:t>
      </w:r>
    </w:p>
    <w:p w14:paraId="3404844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9.9% gain</w:t>
      </w:r>
      <w:r w:rsidRPr="00BC2554">
        <w:rPr>
          <w:rFonts w:ascii="Times New Roman" w:hAnsi="Times New Roman"/>
          <w:color w:val="000000"/>
          <w:szCs w:val="20"/>
          <w:lang w:eastAsia="zh-CN"/>
        </w:rPr>
        <w:t>.</w:t>
      </w:r>
    </w:p>
    <w:p w14:paraId="2C5425B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7.7% gain</w:t>
      </w:r>
      <w:r w:rsidRPr="00BC2554">
        <w:rPr>
          <w:rFonts w:ascii="Times New Roman" w:hAnsi="Times New Roman"/>
          <w:color w:val="000000"/>
          <w:szCs w:val="20"/>
          <w:lang w:eastAsia="zh-CN"/>
        </w:rPr>
        <w:t>.</w:t>
      </w:r>
    </w:p>
    <w:p w14:paraId="33368EC1"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4F0F5655"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2.1% gain</w:t>
      </w:r>
      <w:r w:rsidRPr="00BC2554">
        <w:rPr>
          <w:rFonts w:ascii="Times New Roman" w:hAnsi="Times New Roman"/>
          <w:color w:val="000000"/>
          <w:szCs w:val="20"/>
          <w:lang w:eastAsia="zh-CN"/>
        </w:rPr>
        <w:t>.</w:t>
      </w:r>
    </w:p>
    <w:p w14:paraId="1A6FDB04"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5031DDA7"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24112829"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413E743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18% gain</w:t>
      </w:r>
      <w:r w:rsidRPr="00BC2554">
        <w:rPr>
          <w:rFonts w:ascii="Times New Roman" w:hAnsi="Times New Roman"/>
          <w:color w:val="000000"/>
          <w:szCs w:val="20"/>
          <w:lang w:eastAsia="zh-CN"/>
        </w:rPr>
        <w:t>.</w:t>
      </w:r>
    </w:p>
    <w:p w14:paraId="13FDABE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50.1% gain</w:t>
      </w:r>
      <w:r w:rsidRPr="00BC2554">
        <w:rPr>
          <w:rFonts w:ascii="Times New Roman" w:hAnsi="Times New Roman"/>
          <w:color w:val="000000"/>
          <w:szCs w:val="20"/>
          <w:lang w:eastAsia="zh-CN"/>
        </w:rPr>
        <w:t>.</w:t>
      </w:r>
    </w:p>
    <w:p w14:paraId="05B8F77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23FB5B3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2.5%~5.2% gain; </w:t>
      </w:r>
    </w:p>
    <w:p w14:paraId="7CE6260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17% gain</w:t>
      </w:r>
      <w:r w:rsidRPr="00BC2554">
        <w:rPr>
          <w:rFonts w:ascii="Times New Roman" w:hAnsi="Times New Roman"/>
          <w:color w:val="000000"/>
          <w:szCs w:val="20"/>
          <w:lang w:eastAsia="zh-CN"/>
        </w:rPr>
        <w:t>.</w:t>
      </w:r>
    </w:p>
    <w:p w14:paraId="244E332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47.1% gain</w:t>
      </w:r>
    </w:p>
    <w:p w14:paraId="670D8A8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D8846B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23% gain</w:t>
      </w:r>
      <w:r w:rsidRPr="00BC2554">
        <w:rPr>
          <w:rFonts w:ascii="Times New Roman" w:hAnsi="Times New Roman"/>
          <w:color w:val="000000"/>
          <w:szCs w:val="20"/>
          <w:lang w:eastAsia="zh-CN"/>
        </w:rPr>
        <w:t>.</w:t>
      </w:r>
    </w:p>
    <w:p w14:paraId="400CD27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5.7% gain</w:t>
      </w:r>
      <w:r w:rsidRPr="00BC2554">
        <w:rPr>
          <w:rFonts w:ascii="Times New Roman" w:hAnsi="Times New Roman"/>
          <w:color w:val="000000"/>
          <w:szCs w:val="20"/>
          <w:lang w:eastAsia="zh-CN"/>
        </w:rPr>
        <w:t>.</w:t>
      </w:r>
    </w:p>
    <w:p w14:paraId="46F3C54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0E2F8C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2 sources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9.5%~% 19%gain</w:t>
      </w:r>
      <w:r w:rsidRPr="00BC2554">
        <w:rPr>
          <w:rFonts w:ascii="Times New Roman" w:hAnsi="Times New Roman"/>
          <w:color w:val="000000"/>
          <w:szCs w:val="20"/>
          <w:lang w:eastAsia="zh-CN"/>
        </w:rPr>
        <w:t>.</w:t>
      </w:r>
    </w:p>
    <w:p w14:paraId="6E6F8E1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48A9E17D"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383C64F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46% gain</w:t>
      </w:r>
      <w:r w:rsidRPr="00BC2554">
        <w:rPr>
          <w:rFonts w:ascii="Times New Roman" w:hAnsi="Times New Roman"/>
          <w:color w:val="000000"/>
          <w:szCs w:val="20"/>
          <w:lang w:eastAsia="zh-CN"/>
        </w:rPr>
        <w:t>.</w:t>
      </w:r>
    </w:p>
    <w:p w14:paraId="7FFAD29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546DC9C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7%~8.6% gain; </w:t>
      </w:r>
    </w:p>
    <w:p w14:paraId="12E3299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66% gain</w:t>
      </w:r>
      <w:r w:rsidRPr="00BC2554">
        <w:rPr>
          <w:rFonts w:ascii="Times New Roman" w:hAnsi="Times New Roman"/>
          <w:color w:val="000000"/>
          <w:szCs w:val="20"/>
          <w:lang w:eastAsia="zh-CN"/>
        </w:rPr>
        <w:t>.</w:t>
      </w:r>
    </w:p>
    <w:p w14:paraId="2FC0671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33EDAC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73% gain</w:t>
      </w:r>
      <w:r w:rsidRPr="00BC2554">
        <w:rPr>
          <w:rFonts w:ascii="Times New Roman" w:hAnsi="Times New Roman"/>
          <w:color w:val="000000"/>
          <w:szCs w:val="20"/>
          <w:lang w:eastAsia="zh-CN"/>
        </w:rPr>
        <w:t>.</w:t>
      </w:r>
    </w:p>
    <w:p w14:paraId="1D5B075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6.8% gain</w:t>
      </w:r>
      <w:r w:rsidRPr="00BC2554">
        <w:rPr>
          <w:rFonts w:ascii="Times New Roman" w:hAnsi="Times New Roman"/>
          <w:color w:val="000000"/>
          <w:szCs w:val="20"/>
          <w:lang w:eastAsia="zh-CN"/>
        </w:rPr>
        <w:t>.</w:t>
      </w:r>
    </w:p>
    <w:p w14:paraId="483462C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CBF420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56% gain</w:t>
      </w:r>
      <w:r w:rsidRPr="00BC2554">
        <w:rPr>
          <w:rFonts w:ascii="Times New Roman" w:hAnsi="Times New Roman"/>
          <w:color w:val="000000"/>
          <w:szCs w:val="20"/>
          <w:lang w:eastAsia="zh-CN"/>
        </w:rPr>
        <w:t>.</w:t>
      </w:r>
    </w:p>
    <w:p w14:paraId="7055653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r w:rsidRPr="00BC2554">
        <w:rPr>
          <w:rFonts w:ascii="Times New Roman" w:hAnsi="Times New Roman"/>
          <w:color w:val="000000"/>
          <w:szCs w:val="20"/>
          <w:lang w:eastAsia="zh-CN"/>
        </w:rPr>
        <w:t>.</w:t>
      </w:r>
    </w:p>
    <w:p w14:paraId="17195BFB"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42EA740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77284E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6.7%~14.8% gain; </w:t>
      </w:r>
    </w:p>
    <w:p w14:paraId="3F60EFD3"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4DD590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28.6% gain</w:t>
      </w:r>
      <w:r w:rsidRPr="00BC2554">
        <w:rPr>
          <w:rFonts w:ascii="Times New Roman" w:hAnsi="Times New Roman"/>
          <w:color w:val="000000"/>
          <w:szCs w:val="20"/>
          <w:lang w:eastAsia="zh-CN"/>
        </w:rPr>
        <w:t>.</w:t>
      </w:r>
    </w:p>
    <w:p w14:paraId="3AAE3B0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91BB70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r w:rsidRPr="00BC2554">
        <w:rPr>
          <w:rFonts w:ascii="Times New Roman" w:hAnsi="Times New Roman"/>
          <w:color w:val="000000"/>
          <w:szCs w:val="20"/>
          <w:lang w:eastAsia="zh-CN"/>
        </w:rPr>
        <w:t>.</w:t>
      </w:r>
    </w:p>
    <w:p w14:paraId="4748D9C3"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50D6E85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F9CAEB8"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lang w:val="fr-FR"/>
        </w:rPr>
      </w:pPr>
      <w:r w:rsidRPr="00BC2554">
        <w:rPr>
          <w:rFonts w:ascii="Times New Roman" w:hAnsi="Times New Roman"/>
          <w:color w:val="000000"/>
          <w:szCs w:val="20"/>
          <w:lang w:val="fr-FR"/>
        </w:rPr>
        <w:t>3 sources [Lenovo, Fujitsu, CATT] observe 0.2%~6% gain.</w:t>
      </w:r>
    </w:p>
    <w:p w14:paraId="18E7A38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-2% gain</w:t>
      </w:r>
      <w:r w:rsidRPr="00BC2554">
        <w:rPr>
          <w:rFonts w:ascii="Times New Roman" w:hAnsi="Times New Roman"/>
          <w:color w:val="000000"/>
          <w:szCs w:val="20"/>
          <w:lang w:eastAsia="zh-CN"/>
        </w:rPr>
        <w:t>.</w:t>
      </w:r>
    </w:p>
    <w:p w14:paraId="097883D4"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F66081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[CATT] observes 0.4% gain </w:t>
      </w:r>
    </w:p>
    <w:p w14:paraId="3850934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062DC9B5"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6.3% gain</w:t>
      </w:r>
      <w:r w:rsidRPr="00BC2554">
        <w:rPr>
          <w:rFonts w:ascii="Times New Roman" w:hAnsi="Times New Roman"/>
          <w:color w:val="000000"/>
          <w:szCs w:val="20"/>
          <w:lang w:eastAsia="zh-CN"/>
        </w:rPr>
        <w:t>.</w:t>
      </w:r>
    </w:p>
    <w:p w14:paraId="259FD4D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81.9% gain with phase discontinuity modelling</w:t>
      </w:r>
      <w:r w:rsidRPr="00BC2554">
        <w:rPr>
          <w:rFonts w:ascii="Times New Roman" w:hAnsi="Times New Roman"/>
          <w:color w:val="000000"/>
          <w:szCs w:val="20"/>
          <w:lang w:eastAsia="zh-CN"/>
        </w:rPr>
        <w:t>.</w:t>
      </w:r>
    </w:p>
    <w:p w14:paraId="7FB5C6E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7B9D451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48.9% gain with phase discontinuity modelling</w:t>
      </w:r>
      <w:r w:rsidRPr="00BC2554">
        <w:rPr>
          <w:rFonts w:ascii="Times New Roman" w:hAnsi="Times New Roman"/>
          <w:color w:val="000000"/>
          <w:szCs w:val="20"/>
          <w:lang w:eastAsia="zh-CN"/>
        </w:rPr>
        <w:t>.</w:t>
      </w:r>
    </w:p>
    <w:p w14:paraId="5B7173A0"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lastRenderedPageBreak/>
        <w:t>Note: the above results are based on the following assumptions</w:t>
      </w:r>
    </w:p>
    <w:p w14:paraId="2A6DB856"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4E4594B5"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5E66B8F2"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25D209E9"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05D2FC0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0A1A430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2C8916EA"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2240E687"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2ED88284" w14:textId="77777777" w:rsidR="00CA469C" w:rsidRPr="00BC2554" w:rsidRDefault="00CA469C" w:rsidP="00225734">
      <w:pPr>
        <w:pStyle w:val="af8"/>
        <w:numPr>
          <w:ilvl w:val="0"/>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4313C1A4"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67F8998D" w14:textId="77777777" w:rsidR="00CA469C" w:rsidRDefault="00CA469C" w:rsidP="00CA469C">
      <w:pPr>
        <w:rPr>
          <w:rFonts w:eastAsia="DengXian"/>
          <w:lang w:eastAsia="zh-CN"/>
        </w:rPr>
      </w:pPr>
    </w:p>
    <w:p w14:paraId="4727A26B" w14:textId="77777777" w:rsidR="00CA469C" w:rsidRDefault="00CA469C" w:rsidP="00CA469C">
      <w:pPr>
        <w:rPr>
          <w:rFonts w:eastAsia="DengXian"/>
          <w:lang w:eastAsia="zh-CN"/>
        </w:rPr>
      </w:pPr>
    </w:p>
    <w:p w14:paraId="568EC7CC" w14:textId="77777777" w:rsidR="00CA469C" w:rsidRPr="00360C8D" w:rsidRDefault="00CA469C" w:rsidP="00CA469C">
      <w:pPr>
        <w:rPr>
          <w:b/>
          <w:lang w:eastAsia="ko-KR"/>
        </w:rPr>
      </w:pPr>
      <w:r w:rsidRPr="00360C8D">
        <w:rPr>
          <w:b/>
          <w:lang w:eastAsia="ko-KR"/>
        </w:rPr>
        <w:t xml:space="preserve">Observation </w:t>
      </w:r>
    </w:p>
    <w:p w14:paraId="3E93D0A6" w14:textId="77777777" w:rsidR="00CA469C" w:rsidRPr="00BC2554" w:rsidRDefault="00CA469C" w:rsidP="00CA469C">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and applied for inference with a </w:t>
      </w:r>
      <w:r w:rsidRPr="00BC2554">
        <w:rPr>
          <w:rFonts w:ascii="Times New Roman" w:hAnsi="Times New Roman"/>
          <w:color w:val="000000"/>
          <w:lang w:eastAsia="x-none"/>
        </w:rPr>
        <w:t xml:space="preserve">same </w:t>
      </w:r>
      <w:r w:rsidRPr="00BC2554">
        <w:rPr>
          <w:rFonts w:ascii="Times New Roman" w:hAnsi="Times New Roman"/>
          <w:color w:val="000000"/>
          <w:szCs w:val="20"/>
        </w:rPr>
        <w:t xml:space="preserve">UE </w:t>
      </w:r>
      <w:proofErr w:type="spellStart"/>
      <w:r w:rsidRPr="00BC2554">
        <w:rPr>
          <w:rFonts w:ascii="Times New Roman" w:hAnsi="Times New Roman"/>
          <w:color w:val="000000"/>
          <w:szCs w:val="20"/>
        </w:rPr>
        <w:t>speed#B</w:t>
      </w:r>
      <w:proofErr w:type="spellEnd"/>
      <w:r w:rsidRPr="00BC2554">
        <w:rPr>
          <w:rFonts w:ascii="Times New Roman" w:hAnsi="Times New Roman"/>
          <w:color w:val="000000"/>
          <w:szCs w:val="20"/>
        </w:rPr>
        <w:t>,</w:t>
      </w:r>
    </w:p>
    <w:p w14:paraId="47B84D97" w14:textId="77777777" w:rsidR="00CA469C" w:rsidRPr="00BC2554" w:rsidRDefault="00CA469C" w:rsidP="00225734">
      <w:pPr>
        <w:pStyle w:val="af8"/>
        <w:numPr>
          <w:ilvl w:val="0"/>
          <w:numId w:val="113"/>
        </w:numPr>
        <w:ind w:leftChars="0"/>
        <w:contextualSpacing/>
        <w:jc w:val="both"/>
        <w:rPr>
          <w:rFonts w:ascii="Times New Roman" w:hAnsi="Times New Roman"/>
          <w:color w:val="000000"/>
        </w:rPr>
      </w:pPr>
      <w:r w:rsidRPr="00BC2554">
        <w:rPr>
          <w:rFonts w:ascii="Times New Roman" w:hAnsi="Times New Roman"/>
          <w:color w:val="000000"/>
        </w:rPr>
        <w:t xml:space="preserve">For generalization Case 2, generalized performance may be achieved for some certain combinations of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and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but not for others:</w:t>
      </w:r>
    </w:p>
    <w:p w14:paraId="0485792B" w14:textId="77777777" w:rsidR="00CA469C" w:rsidRPr="00BC2554" w:rsidRDefault="00CA469C" w:rsidP="00225734">
      <w:pPr>
        <w:pStyle w:val="af8"/>
        <w:numPr>
          <w:ilvl w:val="1"/>
          <w:numId w:val="114"/>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and</w:t>
      </w:r>
    </w:p>
    <w:p w14:paraId="0F861BE6" w14:textId="77777777" w:rsidR="00CA469C" w:rsidRPr="00BC2554" w:rsidRDefault="00CA469C" w:rsidP="00225734">
      <w:pPr>
        <w:pStyle w:val="af8"/>
        <w:numPr>
          <w:ilvl w:val="2"/>
          <w:numId w:val="115"/>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 km/h or 120km/h, 2 sources [Fujitsu, MediaTek] observe a generalized performance of less than -5.5% degradation. </w:t>
      </w:r>
    </w:p>
    <w:p w14:paraId="26E8FFA7" w14:textId="77777777" w:rsidR="00CA469C" w:rsidRPr="00BC2554" w:rsidRDefault="00CA469C" w:rsidP="00225734">
      <w:pPr>
        <w:pStyle w:val="af8"/>
        <w:numPr>
          <w:ilvl w:val="2"/>
          <w:numId w:val="115"/>
        </w:numPr>
        <w:spacing w:after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 km/h, 1 source [CMCC] observes -26.79% degradation. </w:t>
      </w:r>
    </w:p>
    <w:p w14:paraId="53A46CE1" w14:textId="77777777" w:rsidR="00CA469C" w:rsidRPr="00BC2554" w:rsidRDefault="00CA469C" w:rsidP="00225734">
      <w:pPr>
        <w:pStyle w:val="af8"/>
        <w:numPr>
          <w:ilvl w:val="1"/>
          <w:numId w:val="114"/>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and</w:t>
      </w:r>
    </w:p>
    <w:p w14:paraId="65F1CAF4"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0803DCF8"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10km/h or 120km/h, </w:t>
      </w:r>
      <w:r w:rsidRPr="00BC2554">
        <w:rPr>
          <w:rFonts w:ascii="Times New Roman" w:hAnsi="Times New Roman"/>
        </w:rPr>
        <w:t xml:space="preserve">3 sources [CMCC, MediaTek, </w:t>
      </w:r>
      <w:r w:rsidRPr="00BC2554">
        <w:rPr>
          <w:rFonts w:ascii="Times New Roman" w:hAnsi="Times New Roman" w:hint="eastAsia"/>
          <w:lang w:eastAsia="ko-KR"/>
        </w:rPr>
        <w:t>F</w:t>
      </w:r>
      <w:r w:rsidRPr="00BC2554">
        <w:rPr>
          <w:rFonts w:ascii="Times New Roman" w:hAnsi="Times New Roman"/>
          <w:lang w:eastAsia="ko-KR"/>
        </w:rPr>
        <w:t>ujitsu</w:t>
      </w:r>
      <w:r w:rsidRPr="00BC2554">
        <w:rPr>
          <w:rFonts w:ascii="Times New Roman" w:hAnsi="Times New Roman"/>
          <w:color w:val="000000"/>
        </w:rPr>
        <w:t>] observe a generalized performance of -51.5%~-72.37% degradation.</w:t>
      </w:r>
    </w:p>
    <w:p w14:paraId="1740BFE8"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2A0EE865"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18F63E9D"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39CCD14C" w14:textId="77777777" w:rsidR="00CA469C" w:rsidRPr="00BC2554" w:rsidRDefault="00CA469C" w:rsidP="00225734">
      <w:pPr>
        <w:pStyle w:val="af8"/>
        <w:numPr>
          <w:ilvl w:val="2"/>
          <w:numId w:val="114"/>
        </w:numPr>
        <w:spacing w:after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[MediaTek] observes a generalized performance of -56.3% degradation </w:t>
      </w:r>
    </w:p>
    <w:p w14:paraId="0186164C" w14:textId="77777777" w:rsidR="00CA469C" w:rsidRPr="00BC2554" w:rsidRDefault="00CA469C" w:rsidP="00225734">
      <w:pPr>
        <w:pStyle w:val="af8"/>
        <w:numPr>
          <w:ilvl w:val="0"/>
          <w:numId w:val="113"/>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For generalization Case 3, generalized performance of the AI/ML model can be achieved in general (0%~-3.63% loss) for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sidRPr="00BC2554">
        <w:rPr>
          <w:rFonts w:ascii="Times New Roman" w:hAnsi="Times New Roman"/>
          <w:color w:val="000000"/>
        </w:rPr>
        <w:t>speed#B</w:t>
      </w:r>
      <w:proofErr w:type="spellEnd"/>
      <w:r w:rsidRPr="00BC2554">
        <w:rPr>
          <w:rFonts w:ascii="Times New Roman" w:hAnsi="Times New Roman"/>
          <w:color w:val="000000"/>
        </w:rPr>
        <w:t>, as observed by 6 sources [Fujitsu, Huawei, CATT, vivo, Apple, Ericsson]</w:t>
      </w:r>
    </w:p>
    <w:p w14:paraId="1012123E" w14:textId="77777777" w:rsidR="00CA469C" w:rsidRPr="00BC2554" w:rsidRDefault="00CA469C" w:rsidP="00225734">
      <w:pPr>
        <w:pStyle w:val="af8"/>
        <w:numPr>
          <w:ilvl w:val="1"/>
          <w:numId w:val="114"/>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w:t>
      </w:r>
    </w:p>
    <w:p w14:paraId="20528395" w14:textId="77777777" w:rsidR="00CA469C" w:rsidRPr="00BC2554" w:rsidRDefault="00CA469C" w:rsidP="00225734">
      <w:pPr>
        <w:pStyle w:val="af8"/>
        <w:numPr>
          <w:ilvl w:val="2"/>
          <w:numId w:val="115"/>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2 sources [Fujitsu, MediaTek] observe a generalized performance of less than -0.2% degradation, and 1 source [CMCC] observes -16.87% degradation. </w:t>
      </w:r>
    </w:p>
    <w:p w14:paraId="188EACCE" w14:textId="77777777" w:rsidR="00CA469C" w:rsidRPr="00BC2554" w:rsidRDefault="00CA469C" w:rsidP="00225734">
      <w:pPr>
        <w:pStyle w:val="af8"/>
        <w:numPr>
          <w:ilvl w:val="1"/>
          <w:numId w:val="114"/>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w:t>
      </w:r>
    </w:p>
    <w:p w14:paraId="34882979"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66ABE5DA"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6B9DCB0D"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1F8394A1"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15E9B557"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1 source [MediaTek] observes a generalized performance of -43.6% degradation </w:t>
      </w:r>
    </w:p>
    <w:p w14:paraId="41DE7DB5" w14:textId="77777777" w:rsidR="00CA469C" w:rsidRPr="00BC2554" w:rsidRDefault="00CA469C" w:rsidP="00225734">
      <w:pPr>
        <w:numPr>
          <w:ilvl w:val="1"/>
          <w:numId w:val="114"/>
        </w:numPr>
        <w:spacing w:after="100" w:afterAutospacing="1"/>
        <w:ind w:hanging="403"/>
        <w:contextualSpacing/>
        <w:jc w:val="both"/>
        <w:rPr>
          <w:rFonts w:ascii="Times New Roman" w:hAnsi="Times New Roman"/>
          <w:color w:val="000000"/>
          <w:lang w:eastAsia="x-none"/>
        </w:rPr>
      </w:pPr>
      <w:r w:rsidRPr="00BC2554">
        <w:rPr>
          <w:rFonts w:ascii="Times New Roman" w:hAnsi="Times New Roman"/>
          <w:color w:val="000000"/>
          <w:lang w:eastAsia="x-none"/>
        </w:rPr>
        <w:t xml:space="preserve">Note: For generalization Case 3, 2 sources [CMCC, MediaTek] observe performance degradations (-13.5%~-43.6% loss) for UE </w:t>
      </w:r>
      <w:proofErr w:type="spellStart"/>
      <w:r w:rsidRPr="00BC2554">
        <w:rPr>
          <w:rFonts w:ascii="Times New Roman" w:hAnsi="Times New Roman"/>
          <w:color w:val="000000"/>
          <w:lang w:eastAsia="x-none"/>
        </w:rPr>
        <w:t>speed#B</w:t>
      </w:r>
      <w:proofErr w:type="spellEnd"/>
      <w:r w:rsidRPr="00BC2554">
        <w:rPr>
          <w:rFonts w:ascii="Times New Roman" w:hAnsi="Times New Roman"/>
          <w:color w:val="000000"/>
          <w:lang w:eastAsia="x-none"/>
        </w:rPr>
        <w:t xml:space="preserve"> subject to 10 km/h, 30 km/h, 60 km/h, 120 km/h, but compared with generalization Case 2, in general the performance are still improved.</w:t>
      </w:r>
    </w:p>
    <w:p w14:paraId="0F895DF3" w14:textId="77777777" w:rsidR="00CA469C" w:rsidRPr="00BC2554" w:rsidRDefault="00CA469C" w:rsidP="00225734">
      <w:pPr>
        <w:pStyle w:val="af8"/>
        <w:numPr>
          <w:ilvl w:val="0"/>
          <w:numId w:val="116"/>
        </w:numPr>
        <w:spacing w:after="100" w:afterAutospacing="1"/>
        <w:ind w:leftChars="0" w:hanging="403"/>
        <w:contextualSpacing/>
        <w:jc w:val="both"/>
        <w:rPr>
          <w:rFonts w:ascii="Times New Roman" w:hAnsi="Times New Roman"/>
          <w:color w:val="000000"/>
        </w:rPr>
      </w:pPr>
      <w:r w:rsidRPr="00BC2554">
        <w:rPr>
          <w:rFonts w:ascii="Times New Roman" w:hAnsi="Times New Roman"/>
          <w:color w:val="000000"/>
        </w:rPr>
        <w:lastRenderedPageBreak/>
        <w:t>Note: the above results are based on the following assumptions besides the assumptions of the agreed EVM table</w:t>
      </w:r>
    </w:p>
    <w:p w14:paraId="23E5FAE9" w14:textId="77777777" w:rsidR="00CA469C" w:rsidRPr="00BC2554" w:rsidRDefault="00CA469C" w:rsidP="00225734">
      <w:pPr>
        <w:pStyle w:val="af8"/>
        <w:numPr>
          <w:ilvl w:val="1"/>
          <w:numId w:val="117"/>
        </w:numPr>
        <w:spacing w:beforeAutospacing="1"/>
        <w:ind w:leftChars="0"/>
        <w:contextualSpacing/>
        <w:jc w:val="both"/>
        <w:rPr>
          <w:rFonts w:ascii="Times New Roman" w:hAnsi="Times New Roman"/>
          <w:color w:val="000000"/>
        </w:rPr>
      </w:pPr>
      <w:r w:rsidRPr="00BC2554">
        <w:rPr>
          <w:rFonts w:ascii="Times New Roman" w:hAnsi="Times New Roman"/>
          <w:color w:val="000000"/>
        </w:rPr>
        <w:t>Raw channel matrix is used as the model input.</w:t>
      </w:r>
    </w:p>
    <w:p w14:paraId="48D788FF" w14:textId="77777777" w:rsidR="00CA469C" w:rsidRPr="00BC2554" w:rsidRDefault="00CA469C" w:rsidP="00225734">
      <w:pPr>
        <w:pStyle w:val="af8"/>
        <w:numPr>
          <w:ilvl w:val="1"/>
          <w:numId w:val="117"/>
        </w:numPr>
        <w:ind w:leftChars="0"/>
        <w:contextualSpacing/>
        <w:jc w:val="both"/>
        <w:rPr>
          <w:rFonts w:ascii="Times New Roman" w:hAnsi="Times New Roman"/>
          <w:color w:val="000000"/>
        </w:rPr>
      </w:pPr>
      <w:r w:rsidRPr="00BC2554">
        <w:rPr>
          <w:rFonts w:ascii="Times New Roman" w:hAnsi="Times New Roman"/>
          <w:color w:val="000000"/>
        </w:rPr>
        <w:t>The performance metric is SGCS in linear value for layer 1/2/3/4.</w:t>
      </w:r>
    </w:p>
    <w:p w14:paraId="0FAF7C00" w14:textId="77777777" w:rsidR="00CA469C" w:rsidRPr="00BC2554" w:rsidRDefault="00CA469C" w:rsidP="00225734">
      <w:pPr>
        <w:pStyle w:val="af8"/>
        <w:numPr>
          <w:ilvl w:val="1"/>
          <w:numId w:val="117"/>
        </w:numPr>
        <w:suppressAutoHyphens/>
        <w:ind w:leftChars="0"/>
        <w:rPr>
          <w:rFonts w:ascii="Times New Roman" w:hAnsi="Times New Roman"/>
          <w:color w:val="000000"/>
        </w:rPr>
      </w:pPr>
      <w:r w:rsidRPr="00BC2554">
        <w:rPr>
          <w:rFonts w:ascii="Times New Roman" w:hAnsi="Times New Roman"/>
          <w:color w:val="000000"/>
        </w:rPr>
        <w:t>3 sources [vivo, Ericsson, MediaTek] consider spatial consistency. Other sources do not consider spatial consistency.</w:t>
      </w:r>
    </w:p>
    <w:p w14:paraId="5A34CBEA" w14:textId="77777777" w:rsidR="00CA469C" w:rsidRPr="00BC2554" w:rsidRDefault="00CA469C" w:rsidP="00225734">
      <w:pPr>
        <w:pStyle w:val="af8"/>
        <w:numPr>
          <w:ilvl w:val="1"/>
          <w:numId w:val="117"/>
        </w:numPr>
        <w:spacing w:after="120"/>
        <w:ind w:leftChars="0" w:hanging="403"/>
        <w:contextualSpacing/>
        <w:jc w:val="both"/>
        <w:rPr>
          <w:rFonts w:ascii="Times New Roman" w:hAnsi="Times New Roman"/>
          <w:color w:val="000000"/>
        </w:rPr>
      </w:pPr>
      <w:r w:rsidRPr="00BC2554">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367FA786" w14:textId="77777777" w:rsidR="00CA469C" w:rsidRPr="00BC2554" w:rsidRDefault="00CA469C" w:rsidP="00225734">
      <w:pPr>
        <w:pStyle w:val="af8"/>
        <w:numPr>
          <w:ilvl w:val="0"/>
          <w:numId w:val="117"/>
        </w:numPr>
        <w:suppressAutoHyphens/>
        <w:spacing w:afterAutospacing="1"/>
        <w:ind w:leftChars="0" w:hanging="403"/>
        <w:contextualSpacing/>
        <w:rPr>
          <w:rFonts w:ascii="Times New Roman" w:hAnsi="Times New Roman"/>
          <w:color w:val="000000"/>
        </w:rPr>
      </w:pPr>
      <w:r w:rsidRPr="00BC2554">
        <w:rPr>
          <w:rFonts w:ascii="Times New Roman" w:hAnsi="Times New Roman"/>
          <w:color w:val="000000"/>
        </w:rPr>
        <w:t xml:space="preserve">Note: Results refer to Table 3-2 of </w:t>
      </w:r>
      <w:r w:rsidRPr="00BC2554">
        <w:rPr>
          <w:rFonts w:ascii="Times New Roman" w:hAnsi="Times New Roman"/>
          <w:color w:val="000000"/>
          <w:szCs w:val="20"/>
          <w:lang w:eastAsia="ko-KR"/>
        </w:rPr>
        <w:t>R1-2405492</w:t>
      </w:r>
    </w:p>
    <w:p w14:paraId="5A4A9F83" w14:textId="77777777" w:rsidR="00CA469C" w:rsidRDefault="00CA469C" w:rsidP="00CA469C">
      <w:pPr>
        <w:rPr>
          <w:rFonts w:eastAsia="DengXian"/>
          <w:lang w:eastAsia="zh-CN"/>
        </w:rPr>
      </w:pPr>
    </w:p>
    <w:p w14:paraId="7BD64AA4" w14:textId="77777777" w:rsidR="00CA469C" w:rsidRDefault="00CA469C" w:rsidP="00CA469C">
      <w:pPr>
        <w:rPr>
          <w:rFonts w:eastAsia="DengXian"/>
          <w:lang w:eastAsia="zh-CN"/>
        </w:rPr>
      </w:pPr>
    </w:p>
    <w:p w14:paraId="66FA5E8D" w14:textId="77777777" w:rsidR="00CA469C" w:rsidRDefault="00CA469C" w:rsidP="00CA469C">
      <w:pPr>
        <w:rPr>
          <w:rFonts w:eastAsia="DengXian"/>
          <w:lang w:val="en-US" w:eastAsia="zh-CN"/>
        </w:rPr>
      </w:pPr>
    </w:p>
    <w:p w14:paraId="2E0A337F" w14:textId="77777777" w:rsidR="00CA469C" w:rsidRPr="003C3E9E" w:rsidRDefault="00CA469C" w:rsidP="00CA469C">
      <w:pPr>
        <w:rPr>
          <w:lang w:val="en-US" w:eastAsia="x-none"/>
        </w:rPr>
      </w:pPr>
      <w:r w:rsidRPr="003C3E9E">
        <w:rPr>
          <w:rFonts w:hint="eastAsia"/>
          <w:lang w:val="en-US" w:eastAsia="x-none"/>
        </w:rPr>
        <w:t>R1-240549</w:t>
      </w:r>
      <w:r>
        <w:rPr>
          <w:rFonts w:eastAsia="DengXian" w:hint="eastAsia"/>
          <w:lang w:val="en-US" w:eastAsia="zh-CN"/>
        </w:rPr>
        <w:t>2</w:t>
      </w:r>
      <w:r w:rsidRPr="003C3E9E">
        <w:rPr>
          <w:lang w:val="en-US" w:eastAsia="x-none"/>
        </w:rPr>
        <w:tab/>
        <w:t>Summary #</w:t>
      </w:r>
      <w:r>
        <w:rPr>
          <w:rFonts w:eastAsia="DengXian" w:hint="eastAsia"/>
          <w:lang w:val="en-US" w:eastAsia="zh-CN"/>
        </w:rPr>
        <w:t>4</w:t>
      </w:r>
      <w:r w:rsidRPr="003C3E9E">
        <w:rPr>
          <w:lang w:val="en-US" w:eastAsia="x-none"/>
        </w:rPr>
        <w:t xml:space="preserve"> of CSI prediction</w:t>
      </w:r>
      <w:r w:rsidRPr="003C3E9E">
        <w:rPr>
          <w:lang w:val="en-US" w:eastAsia="x-none"/>
        </w:rPr>
        <w:tab/>
        <w:t>Moderator (LG Electronics)</w:t>
      </w:r>
    </w:p>
    <w:p w14:paraId="586654AB" w14:textId="77777777" w:rsidR="00CA469C" w:rsidRPr="003C3E9E" w:rsidRDefault="00CA469C" w:rsidP="00CA469C">
      <w:pPr>
        <w:rPr>
          <w:lang w:val="en-US" w:eastAsia="x-none"/>
        </w:rPr>
      </w:pPr>
      <w:r w:rsidRPr="003C3E9E">
        <w:rPr>
          <w:rFonts w:hint="eastAsia"/>
          <w:lang w:val="en-US" w:eastAsia="x-none"/>
        </w:rPr>
        <w:t>R1-240549</w:t>
      </w:r>
      <w:r>
        <w:rPr>
          <w:rFonts w:eastAsia="DengXian" w:hint="eastAsia"/>
          <w:lang w:val="en-US" w:eastAsia="zh-CN"/>
        </w:rPr>
        <w:t>1</w:t>
      </w:r>
      <w:r w:rsidRPr="003C3E9E">
        <w:rPr>
          <w:lang w:val="en-US" w:eastAsia="x-none"/>
        </w:rPr>
        <w:tab/>
        <w:t>Summary #</w:t>
      </w:r>
      <w:r>
        <w:rPr>
          <w:rFonts w:eastAsia="DengXian" w:hint="eastAsia"/>
          <w:lang w:val="en-US" w:eastAsia="zh-CN"/>
        </w:rPr>
        <w:t>3</w:t>
      </w:r>
      <w:r w:rsidRPr="003C3E9E">
        <w:rPr>
          <w:lang w:val="en-US" w:eastAsia="x-none"/>
        </w:rPr>
        <w:t xml:space="preserve"> of CSI prediction</w:t>
      </w:r>
      <w:r w:rsidRPr="003C3E9E">
        <w:rPr>
          <w:lang w:val="en-US" w:eastAsia="x-none"/>
        </w:rPr>
        <w:tab/>
        <w:t>Moderator (LG Electronics)</w:t>
      </w:r>
    </w:p>
    <w:p w14:paraId="68CB138A" w14:textId="77777777" w:rsidR="00CA469C" w:rsidRPr="003C3E9E" w:rsidRDefault="00CA469C" w:rsidP="00CA469C">
      <w:pPr>
        <w:rPr>
          <w:lang w:val="en-US" w:eastAsia="x-none"/>
        </w:rPr>
      </w:pPr>
      <w:r w:rsidRPr="003C3E9E">
        <w:rPr>
          <w:rFonts w:hint="eastAsia"/>
          <w:lang w:val="en-US" w:eastAsia="x-none"/>
        </w:rPr>
        <w:t>R1-2405490</w:t>
      </w:r>
      <w:r w:rsidRPr="003C3E9E">
        <w:rPr>
          <w:lang w:val="en-US" w:eastAsia="x-none"/>
        </w:rPr>
        <w:tab/>
        <w:t>Summary #</w:t>
      </w:r>
      <w:r w:rsidRPr="003C3E9E">
        <w:rPr>
          <w:rFonts w:hint="eastAsia"/>
          <w:lang w:val="en-US" w:eastAsia="x-none"/>
        </w:rPr>
        <w:t>2</w:t>
      </w:r>
      <w:r w:rsidRPr="003C3E9E">
        <w:rPr>
          <w:lang w:val="en-US" w:eastAsia="x-none"/>
        </w:rPr>
        <w:t xml:space="preserve"> of CSI prediction</w:t>
      </w:r>
      <w:r w:rsidRPr="003C3E9E">
        <w:rPr>
          <w:lang w:val="en-US" w:eastAsia="x-none"/>
        </w:rPr>
        <w:tab/>
        <w:t>Moderator (LG Electronics)</w:t>
      </w:r>
    </w:p>
    <w:p w14:paraId="51B972CB" w14:textId="77777777" w:rsidR="00CA469C" w:rsidRPr="003C3E9E" w:rsidRDefault="00CA469C" w:rsidP="00CA469C">
      <w:pPr>
        <w:rPr>
          <w:lang w:val="en-US" w:eastAsia="x-none"/>
        </w:rPr>
      </w:pPr>
      <w:r w:rsidRPr="003C3E9E">
        <w:rPr>
          <w:rFonts w:hint="eastAsia"/>
          <w:lang w:val="en-US" w:eastAsia="x-none"/>
        </w:rPr>
        <w:t>R1-2405489</w:t>
      </w:r>
      <w:r w:rsidRPr="003C3E9E">
        <w:rPr>
          <w:lang w:val="en-US" w:eastAsia="x-none"/>
        </w:rPr>
        <w:tab/>
      </w:r>
      <w:bookmarkStart w:id="344" w:name="_Hlk147503452"/>
      <w:r w:rsidRPr="003C3E9E">
        <w:rPr>
          <w:lang w:val="en-US" w:eastAsia="x-none"/>
        </w:rPr>
        <w:t xml:space="preserve">Summary #1 of </w:t>
      </w:r>
      <w:bookmarkEnd w:id="344"/>
      <w:r w:rsidRPr="003C3E9E">
        <w:rPr>
          <w:lang w:val="en-US" w:eastAsia="x-none"/>
        </w:rPr>
        <w:t>CSI prediction</w:t>
      </w:r>
      <w:r w:rsidRPr="003C3E9E">
        <w:rPr>
          <w:lang w:val="en-US" w:eastAsia="x-none"/>
        </w:rPr>
        <w:tab/>
        <w:t>Moderator (LG Electronics)</w:t>
      </w:r>
    </w:p>
    <w:p w14:paraId="5275B188" w14:textId="77777777" w:rsidR="00CA469C" w:rsidRPr="009E4E10" w:rsidRDefault="00CA469C" w:rsidP="00CA469C">
      <w:pPr>
        <w:rPr>
          <w:lang w:val="en-US" w:eastAsia="x-none"/>
        </w:rPr>
      </w:pPr>
      <w:bookmarkStart w:id="345" w:name="_Toc156813292"/>
      <w:r w:rsidRPr="009E4E10">
        <w:rPr>
          <w:lang w:val="en-US" w:eastAsia="x-none"/>
        </w:rPr>
        <w:t>R1-2403909</w:t>
      </w:r>
      <w:r w:rsidRPr="009E4E10">
        <w:rPr>
          <w:lang w:val="en-US" w:eastAsia="x-none"/>
        </w:rPr>
        <w:tab/>
        <w:t>AI/ML for CSI prediction</w:t>
      </w:r>
      <w:r w:rsidRPr="009E4E10">
        <w:rPr>
          <w:lang w:val="en-US" w:eastAsia="x-none"/>
        </w:rPr>
        <w:tab/>
        <w:t>Ericsson</w:t>
      </w:r>
    </w:p>
    <w:p w14:paraId="08289BCE" w14:textId="77777777" w:rsidR="00CA469C" w:rsidRPr="009E4E10" w:rsidRDefault="00CA469C" w:rsidP="00CA469C">
      <w:pPr>
        <w:rPr>
          <w:lang w:val="en-US" w:eastAsia="x-none"/>
        </w:rPr>
      </w:pPr>
      <w:r w:rsidRPr="009E4E10">
        <w:rPr>
          <w:lang w:val="en-US" w:eastAsia="x-none"/>
        </w:rPr>
        <w:t>R1-2403931</w:t>
      </w:r>
      <w:r w:rsidRPr="009E4E10">
        <w:rPr>
          <w:lang w:val="en-US" w:eastAsia="x-none"/>
        </w:rPr>
        <w:tab/>
        <w:t xml:space="preserve">Discussion on AI/ML for CSI prediction </w:t>
      </w:r>
      <w:r w:rsidRPr="009E4E10">
        <w:rPr>
          <w:lang w:val="en-US" w:eastAsia="x-none"/>
        </w:rPr>
        <w:tab/>
        <w:t xml:space="preserve">Huawei, </w:t>
      </w:r>
      <w:proofErr w:type="spellStart"/>
      <w:r w:rsidRPr="009E4E10">
        <w:rPr>
          <w:lang w:val="en-US" w:eastAsia="x-none"/>
        </w:rPr>
        <w:t>HiSilicon</w:t>
      </w:r>
      <w:proofErr w:type="spellEnd"/>
    </w:p>
    <w:p w14:paraId="18EDE8CF" w14:textId="77777777" w:rsidR="00CA469C" w:rsidRPr="009E4E10" w:rsidRDefault="00CA469C" w:rsidP="00CA469C">
      <w:pPr>
        <w:rPr>
          <w:lang w:val="en-US" w:eastAsia="x-none"/>
        </w:rPr>
      </w:pPr>
      <w:r w:rsidRPr="009E4E10">
        <w:rPr>
          <w:lang w:val="en-US" w:eastAsia="x-none"/>
        </w:rPr>
        <w:t>R1-2403975</w:t>
      </w:r>
      <w:r w:rsidRPr="009E4E10">
        <w:rPr>
          <w:lang w:val="en-US" w:eastAsia="x-none"/>
        </w:rPr>
        <w:tab/>
        <w:t>AI/ML for CSI prediction</w:t>
      </w:r>
      <w:r w:rsidRPr="009E4E10">
        <w:rPr>
          <w:lang w:val="en-US" w:eastAsia="x-none"/>
        </w:rPr>
        <w:tab/>
        <w:t>Intel Corporation</w:t>
      </w:r>
    </w:p>
    <w:p w14:paraId="7A08FECC" w14:textId="77777777" w:rsidR="00CA469C" w:rsidRPr="009E4E10" w:rsidRDefault="00CA469C" w:rsidP="00CA469C">
      <w:pPr>
        <w:rPr>
          <w:lang w:val="en-US" w:eastAsia="x-none"/>
        </w:rPr>
      </w:pPr>
      <w:r w:rsidRPr="009E4E10">
        <w:rPr>
          <w:lang w:val="en-US" w:eastAsia="x-none"/>
        </w:rPr>
        <w:t>R1-2404016</w:t>
      </w:r>
      <w:r w:rsidRPr="009E4E10">
        <w:rPr>
          <w:lang w:val="en-US" w:eastAsia="x-none"/>
        </w:rPr>
        <w:tab/>
        <w:t>Discussion on AIML for CSI prediction</w:t>
      </w:r>
      <w:r w:rsidRPr="009E4E10">
        <w:rPr>
          <w:lang w:val="en-US" w:eastAsia="x-none"/>
        </w:rPr>
        <w:tab/>
      </w:r>
      <w:proofErr w:type="spellStart"/>
      <w:r w:rsidRPr="009E4E10">
        <w:rPr>
          <w:lang w:val="en-US" w:eastAsia="x-none"/>
        </w:rPr>
        <w:t>Spreadtrum</w:t>
      </w:r>
      <w:proofErr w:type="spellEnd"/>
      <w:r w:rsidRPr="009E4E10">
        <w:rPr>
          <w:lang w:val="en-US" w:eastAsia="x-none"/>
        </w:rPr>
        <w:t xml:space="preserve"> Communications, BUPT</w:t>
      </w:r>
    </w:p>
    <w:p w14:paraId="4623E1C1" w14:textId="77777777" w:rsidR="00CA469C" w:rsidRPr="009E4E10" w:rsidRDefault="00CA469C" w:rsidP="00CA469C">
      <w:pPr>
        <w:rPr>
          <w:lang w:val="en-US" w:eastAsia="x-none"/>
        </w:rPr>
      </w:pPr>
      <w:r w:rsidRPr="009E4E10">
        <w:rPr>
          <w:lang w:val="en-US" w:eastAsia="x-none"/>
        </w:rPr>
        <w:t>R1-2404053</w:t>
      </w:r>
      <w:r w:rsidRPr="009E4E10">
        <w:rPr>
          <w:lang w:val="en-US" w:eastAsia="x-none"/>
        </w:rPr>
        <w:tab/>
        <w:t>Discussion on AI/ML-based CSI prediction</w:t>
      </w:r>
      <w:r w:rsidRPr="009E4E10">
        <w:rPr>
          <w:lang w:val="en-US" w:eastAsia="x-none"/>
        </w:rPr>
        <w:tab/>
      </w:r>
      <w:proofErr w:type="spellStart"/>
      <w:r w:rsidRPr="009E4E10">
        <w:rPr>
          <w:lang w:val="en-US" w:eastAsia="x-none"/>
        </w:rPr>
        <w:t>InterDigital</w:t>
      </w:r>
      <w:proofErr w:type="spellEnd"/>
      <w:r w:rsidRPr="009E4E10">
        <w:rPr>
          <w:lang w:val="en-US" w:eastAsia="x-none"/>
        </w:rPr>
        <w:t>, Inc.</w:t>
      </w:r>
    </w:p>
    <w:p w14:paraId="69987683" w14:textId="77777777" w:rsidR="00CA469C" w:rsidRPr="009E4E10" w:rsidRDefault="00CA469C" w:rsidP="00CA469C">
      <w:pPr>
        <w:rPr>
          <w:lang w:val="en-US" w:eastAsia="x-none"/>
        </w:rPr>
      </w:pPr>
      <w:r w:rsidRPr="009E4E10">
        <w:rPr>
          <w:lang w:val="en-US" w:eastAsia="x-none"/>
        </w:rPr>
        <w:t>R1-2404103</w:t>
      </w:r>
      <w:r w:rsidRPr="009E4E10">
        <w:rPr>
          <w:lang w:val="en-US" w:eastAsia="x-none"/>
        </w:rPr>
        <w:tab/>
        <w:t>Discussion for further study on AI/ML-based CSI prediction</w:t>
      </w:r>
      <w:r w:rsidRPr="009E4E10">
        <w:rPr>
          <w:lang w:val="en-US" w:eastAsia="x-none"/>
        </w:rPr>
        <w:tab/>
        <w:t>Samsung</w:t>
      </w:r>
    </w:p>
    <w:p w14:paraId="190771C9" w14:textId="77777777" w:rsidR="00CA469C" w:rsidRPr="009E4E10" w:rsidRDefault="00CA469C" w:rsidP="00CA469C">
      <w:pPr>
        <w:rPr>
          <w:lang w:val="en-US" w:eastAsia="x-none"/>
        </w:rPr>
      </w:pPr>
      <w:r w:rsidRPr="009E4E10">
        <w:rPr>
          <w:lang w:val="en-US" w:eastAsia="x-none"/>
        </w:rPr>
        <w:t>R1-2404167</w:t>
      </w:r>
      <w:r w:rsidRPr="009E4E10">
        <w:rPr>
          <w:lang w:val="en-US" w:eastAsia="x-none"/>
        </w:rPr>
        <w:tab/>
        <w:t>Discussion on CSI prediction</w:t>
      </w:r>
      <w:r w:rsidRPr="009E4E10">
        <w:rPr>
          <w:lang w:val="en-US" w:eastAsia="x-none"/>
        </w:rPr>
        <w:tab/>
        <w:t>vivo</w:t>
      </w:r>
    </w:p>
    <w:p w14:paraId="4DA4D89A" w14:textId="77777777" w:rsidR="00CA469C" w:rsidRPr="009E4E10" w:rsidRDefault="00CA469C" w:rsidP="00CA469C">
      <w:pPr>
        <w:rPr>
          <w:lang w:val="en-US" w:eastAsia="x-none"/>
        </w:rPr>
      </w:pPr>
      <w:r w:rsidRPr="009E4E10">
        <w:rPr>
          <w:lang w:val="en-US" w:eastAsia="x-none"/>
        </w:rPr>
        <w:t>R1-2404274</w:t>
      </w:r>
      <w:r w:rsidRPr="009E4E10">
        <w:rPr>
          <w:lang w:val="en-US" w:eastAsia="x-none"/>
        </w:rPr>
        <w:tab/>
        <w:t>Discussion on AI based CSI prediction</w:t>
      </w:r>
      <w:r w:rsidRPr="009E4E10">
        <w:rPr>
          <w:lang w:val="en-US" w:eastAsia="x-none"/>
        </w:rPr>
        <w:tab/>
        <w:t>Apple</w:t>
      </w:r>
    </w:p>
    <w:p w14:paraId="481668B5" w14:textId="77777777" w:rsidR="00CA469C" w:rsidRPr="009E4E10" w:rsidRDefault="00CA469C" w:rsidP="00CA469C">
      <w:pPr>
        <w:rPr>
          <w:lang w:val="en-US" w:eastAsia="x-none"/>
        </w:rPr>
      </w:pPr>
      <w:r w:rsidRPr="009E4E10">
        <w:rPr>
          <w:lang w:val="en-US" w:eastAsia="x-none"/>
        </w:rPr>
        <w:t>R1-2404386</w:t>
      </w:r>
      <w:r w:rsidRPr="009E4E10">
        <w:rPr>
          <w:lang w:val="en-US" w:eastAsia="x-none"/>
        </w:rPr>
        <w:tab/>
        <w:t>Study on AI/ML for CSI prediction</w:t>
      </w:r>
      <w:r w:rsidRPr="009E4E10">
        <w:rPr>
          <w:lang w:val="en-US" w:eastAsia="x-none"/>
        </w:rPr>
        <w:tab/>
        <w:t>CATT</w:t>
      </w:r>
    </w:p>
    <w:p w14:paraId="1EBBBCA6" w14:textId="77777777" w:rsidR="00CA469C" w:rsidRPr="009E4E10" w:rsidRDefault="00CA469C" w:rsidP="00CA469C">
      <w:pPr>
        <w:rPr>
          <w:lang w:val="en-US" w:eastAsia="x-none"/>
        </w:rPr>
      </w:pPr>
      <w:r w:rsidRPr="009E4E10">
        <w:rPr>
          <w:lang w:val="en-US" w:eastAsia="x-none"/>
        </w:rPr>
        <w:t>R1-2404422</w:t>
      </w:r>
      <w:r w:rsidRPr="009E4E10">
        <w:rPr>
          <w:lang w:val="en-US" w:eastAsia="x-none"/>
        </w:rPr>
        <w:tab/>
        <w:t>Discussion on AI/ML-based CSI prediction</w:t>
      </w:r>
      <w:r w:rsidRPr="009E4E10">
        <w:rPr>
          <w:lang w:val="en-US" w:eastAsia="x-none"/>
        </w:rPr>
        <w:tab/>
        <w:t>China Telecom</w:t>
      </w:r>
    </w:p>
    <w:p w14:paraId="2340FE6E" w14:textId="77777777" w:rsidR="00CA469C" w:rsidRPr="009E4E10" w:rsidRDefault="00CA469C" w:rsidP="00CA469C">
      <w:pPr>
        <w:rPr>
          <w:lang w:val="en-US" w:eastAsia="x-none"/>
        </w:rPr>
      </w:pPr>
      <w:r w:rsidRPr="009E4E10">
        <w:rPr>
          <w:lang w:val="en-US" w:eastAsia="x-none"/>
        </w:rPr>
        <w:t>R1-2404446</w:t>
      </w:r>
      <w:r w:rsidRPr="009E4E10">
        <w:rPr>
          <w:lang w:val="en-US" w:eastAsia="x-none"/>
        </w:rPr>
        <w:tab/>
        <w:t>Discussion on AI/ML for CSI prediction</w:t>
      </w:r>
      <w:r w:rsidRPr="009E4E10">
        <w:rPr>
          <w:lang w:val="en-US" w:eastAsia="x-none"/>
        </w:rPr>
        <w:tab/>
        <w:t>CMCC</w:t>
      </w:r>
    </w:p>
    <w:p w14:paraId="0F6D7870" w14:textId="77777777" w:rsidR="00CA469C" w:rsidRPr="009E4E10" w:rsidRDefault="00CA469C" w:rsidP="00CA469C">
      <w:pPr>
        <w:rPr>
          <w:lang w:val="en-US" w:eastAsia="x-none"/>
        </w:rPr>
      </w:pPr>
      <w:r w:rsidRPr="009E4E10">
        <w:rPr>
          <w:lang w:val="en-US" w:eastAsia="x-none"/>
        </w:rPr>
        <w:t>R1-2404492</w:t>
      </w:r>
      <w:r w:rsidRPr="009E4E10">
        <w:rPr>
          <w:lang w:val="en-US" w:eastAsia="x-none"/>
        </w:rPr>
        <w:tab/>
        <w:t>Discussion on CSI prediction inference in AI/ML</w:t>
      </w:r>
      <w:r w:rsidRPr="009E4E10">
        <w:rPr>
          <w:lang w:val="en-US" w:eastAsia="x-none"/>
        </w:rPr>
        <w:tab/>
        <w:t>Sony</w:t>
      </w:r>
    </w:p>
    <w:p w14:paraId="75B2162F" w14:textId="77777777" w:rsidR="00CA469C" w:rsidRPr="009E4E10" w:rsidRDefault="00CA469C" w:rsidP="00CA469C">
      <w:pPr>
        <w:rPr>
          <w:lang w:val="en-US" w:eastAsia="x-none"/>
        </w:rPr>
      </w:pPr>
      <w:r w:rsidRPr="009E4E10">
        <w:rPr>
          <w:lang w:val="en-US" w:eastAsia="x-none"/>
        </w:rPr>
        <w:t>R1-2404527</w:t>
      </w:r>
      <w:r w:rsidRPr="009E4E10">
        <w:rPr>
          <w:lang w:val="en-US" w:eastAsia="x-none"/>
        </w:rPr>
        <w:tab/>
        <w:t>On AI/ML for CSI prediction</w:t>
      </w:r>
      <w:r w:rsidRPr="009E4E10">
        <w:rPr>
          <w:lang w:val="en-US" w:eastAsia="x-none"/>
        </w:rPr>
        <w:tab/>
        <w:t>Lenovo</w:t>
      </w:r>
    </w:p>
    <w:p w14:paraId="4C09FD70" w14:textId="77777777" w:rsidR="00CA469C" w:rsidRPr="009E4E10" w:rsidRDefault="00CA469C" w:rsidP="00CA469C">
      <w:pPr>
        <w:rPr>
          <w:lang w:val="en-US" w:eastAsia="x-none"/>
        </w:rPr>
      </w:pPr>
      <w:r w:rsidRPr="009E4E10">
        <w:rPr>
          <w:lang w:val="en-US" w:eastAsia="x-none"/>
        </w:rPr>
        <w:t>R1-2404538</w:t>
      </w:r>
      <w:r w:rsidRPr="009E4E10">
        <w:rPr>
          <w:lang w:val="en-US" w:eastAsia="x-none"/>
        </w:rPr>
        <w:tab/>
        <w:t>Additional study on AI-enabled CSI prediction</w:t>
      </w:r>
      <w:r w:rsidRPr="009E4E10">
        <w:rPr>
          <w:lang w:val="en-US" w:eastAsia="x-none"/>
        </w:rPr>
        <w:tab/>
        <w:t>NVIDIA</w:t>
      </w:r>
    </w:p>
    <w:p w14:paraId="364C8EF9" w14:textId="77777777" w:rsidR="00CA469C" w:rsidRPr="009E4E10" w:rsidRDefault="00CA469C" w:rsidP="00CA469C">
      <w:pPr>
        <w:rPr>
          <w:lang w:val="en-US" w:eastAsia="x-none"/>
        </w:rPr>
      </w:pPr>
      <w:r w:rsidRPr="009E4E10">
        <w:rPr>
          <w:lang w:val="en-US" w:eastAsia="x-none"/>
        </w:rPr>
        <w:t>R1-2404547</w:t>
      </w:r>
      <w:r w:rsidRPr="009E4E10">
        <w:rPr>
          <w:lang w:val="en-US" w:eastAsia="x-none"/>
        </w:rPr>
        <w:tab/>
        <w:t>Study on CSI prediction</w:t>
      </w:r>
      <w:r w:rsidRPr="009E4E10">
        <w:rPr>
          <w:lang w:val="en-US" w:eastAsia="x-none"/>
        </w:rPr>
        <w:tab/>
        <w:t>LG Electronics</w:t>
      </w:r>
    </w:p>
    <w:p w14:paraId="3215C5C4" w14:textId="77777777" w:rsidR="00CA469C" w:rsidRPr="009E4E10" w:rsidRDefault="00CA469C" w:rsidP="00CA469C">
      <w:pPr>
        <w:rPr>
          <w:lang w:val="en-US" w:eastAsia="x-none"/>
        </w:rPr>
      </w:pPr>
      <w:r w:rsidRPr="009E4E10">
        <w:rPr>
          <w:lang w:val="en-US" w:eastAsia="x-none"/>
        </w:rPr>
        <w:t>R1-2404569</w:t>
      </w:r>
      <w:r w:rsidRPr="009E4E10">
        <w:rPr>
          <w:lang w:val="en-US" w:eastAsia="x-none"/>
        </w:rPr>
        <w:tab/>
        <w:t>Discussion on AI/ML for CSI prediction</w:t>
      </w:r>
      <w:r w:rsidRPr="009E4E10">
        <w:rPr>
          <w:lang w:val="en-US" w:eastAsia="x-none"/>
        </w:rPr>
        <w:tab/>
        <w:t>SK Telecom</w:t>
      </w:r>
    </w:p>
    <w:p w14:paraId="0850CBD8" w14:textId="77777777" w:rsidR="00CA469C" w:rsidRPr="009E4E10" w:rsidRDefault="00CA469C" w:rsidP="00CA469C">
      <w:pPr>
        <w:rPr>
          <w:lang w:val="en-US" w:eastAsia="x-none"/>
        </w:rPr>
      </w:pPr>
      <w:r w:rsidRPr="009E4E10">
        <w:rPr>
          <w:lang w:val="en-US" w:eastAsia="x-none"/>
        </w:rPr>
        <w:t>R1-2404584</w:t>
      </w:r>
      <w:r w:rsidRPr="009E4E10">
        <w:rPr>
          <w:lang w:val="en-US" w:eastAsia="x-none"/>
        </w:rPr>
        <w:tab/>
        <w:t>Discussion on CSI prediction with AI/ML</w:t>
      </w:r>
      <w:r w:rsidRPr="009E4E10">
        <w:rPr>
          <w:lang w:val="en-US" w:eastAsia="x-none"/>
        </w:rPr>
        <w:tab/>
        <w:t>Fujitsu</w:t>
      </w:r>
    </w:p>
    <w:p w14:paraId="1EA8D691" w14:textId="77777777" w:rsidR="00CA469C" w:rsidRPr="009E4E10" w:rsidRDefault="00CA469C" w:rsidP="00CA469C">
      <w:pPr>
        <w:rPr>
          <w:lang w:val="en-US" w:eastAsia="x-none"/>
        </w:rPr>
      </w:pPr>
      <w:r w:rsidRPr="009E4E10">
        <w:rPr>
          <w:lang w:val="en-US" w:eastAsia="x-none"/>
        </w:rPr>
        <w:t>R1-2404603</w:t>
      </w:r>
      <w:r w:rsidRPr="009E4E10">
        <w:rPr>
          <w:lang w:val="en-US" w:eastAsia="x-none"/>
        </w:rPr>
        <w:tab/>
        <w:t xml:space="preserve">Discussion on AI/ML </w:t>
      </w:r>
      <w:proofErr w:type="gramStart"/>
      <w:r w:rsidRPr="009E4E10">
        <w:rPr>
          <w:lang w:val="en-US" w:eastAsia="x-none"/>
        </w:rPr>
        <w:t>model based</w:t>
      </w:r>
      <w:proofErr w:type="gramEnd"/>
      <w:r w:rsidRPr="009E4E10">
        <w:rPr>
          <w:lang w:val="en-US" w:eastAsia="x-none"/>
        </w:rPr>
        <w:t xml:space="preserve"> CSI prediction</w:t>
      </w:r>
      <w:r w:rsidRPr="009E4E10">
        <w:rPr>
          <w:lang w:val="en-US" w:eastAsia="x-none"/>
        </w:rPr>
        <w:tab/>
        <w:t>Xiaomi</w:t>
      </w:r>
    </w:p>
    <w:p w14:paraId="4E3C3BE3" w14:textId="77777777" w:rsidR="00CA469C" w:rsidRPr="009E4E10" w:rsidRDefault="00CA469C" w:rsidP="00CA469C">
      <w:pPr>
        <w:rPr>
          <w:lang w:val="en-US" w:eastAsia="x-none"/>
        </w:rPr>
      </w:pPr>
      <w:r w:rsidRPr="009E4E10">
        <w:rPr>
          <w:lang w:val="en-US" w:eastAsia="x-none"/>
        </w:rPr>
        <w:t>R1-2404653</w:t>
      </w:r>
      <w:r w:rsidRPr="009E4E10">
        <w:rPr>
          <w:lang w:val="en-US" w:eastAsia="x-none"/>
        </w:rPr>
        <w:tab/>
        <w:t>Discussion on CSI prediction</w:t>
      </w:r>
      <w:r w:rsidRPr="009E4E10">
        <w:rPr>
          <w:lang w:val="en-US" w:eastAsia="x-none"/>
        </w:rPr>
        <w:tab/>
        <w:t>NEC</w:t>
      </w:r>
    </w:p>
    <w:p w14:paraId="77D24AAE" w14:textId="77777777" w:rsidR="00CA469C" w:rsidRPr="009E4E10" w:rsidRDefault="00CA469C" w:rsidP="00CA469C">
      <w:pPr>
        <w:rPr>
          <w:lang w:val="en-US" w:eastAsia="x-none"/>
        </w:rPr>
      </w:pPr>
      <w:r w:rsidRPr="009E4E10">
        <w:rPr>
          <w:lang w:val="en-US" w:eastAsia="x-none"/>
        </w:rPr>
        <w:t>R1-2404684</w:t>
      </w:r>
      <w:r w:rsidRPr="009E4E10">
        <w:rPr>
          <w:lang w:val="en-US" w:eastAsia="x-none"/>
        </w:rPr>
        <w:tab/>
        <w:t>AI/ML based CSI Prediction</w:t>
      </w:r>
      <w:r w:rsidRPr="009E4E10">
        <w:rPr>
          <w:lang w:val="en-US" w:eastAsia="x-none"/>
        </w:rPr>
        <w:tab/>
        <w:t>Google</w:t>
      </w:r>
    </w:p>
    <w:p w14:paraId="5987DF88" w14:textId="77777777" w:rsidR="00CA469C" w:rsidRPr="009E4E10" w:rsidRDefault="00CA469C" w:rsidP="00CA469C">
      <w:pPr>
        <w:rPr>
          <w:lang w:val="en-US" w:eastAsia="x-none"/>
        </w:rPr>
      </w:pPr>
      <w:r w:rsidRPr="009E4E10">
        <w:rPr>
          <w:lang w:val="en-US" w:eastAsia="x-none"/>
        </w:rPr>
        <w:t>R1-2404702</w:t>
      </w:r>
      <w:r w:rsidRPr="009E4E10">
        <w:rPr>
          <w:lang w:val="en-US" w:eastAsia="x-none"/>
        </w:rPr>
        <w:tab/>
        <w:t>Discussion on study for AI/ML CSI prediction</w:t>
      </w:r>
      <w:r w:rsidRPr="009E4E10">
        <w:rPr>
          <w:lang w:val="en-US" w:eastAsia="x-none"/>
        </w:rPr>
        <w:tab/>
        <w:t>ZTE</w:t>
      </w:r>
    </w:p>
    <w:p w14:paraId="4C975B04" w14:textId="77777777" w:rsidR="00CA469C" w:rsidRPr="009E4E10" w:rsidRDefault="00CA469C" w:rsidP="00CA469C">
      <w:pPr>
        <w:rPr>
          <w:lang w:val="en-US" w:eastAsia="x-none"/>
        </w:rPr>
      </w:pPr>
      <w:r w:rsidRPr="009E4E10">
        <w:rPr>
          <w:lang w:val="en-US" w:eastAsia="x-none"/>
        </w:rPr>
        <w:t>R1-2404744</w:t>
      </w:r>
      <w:r w:rsidRPr="009E4E10">
        <w:rPr>
          <w:lang w:val="en-US" w:eastAsia="x-none"/>
        </w:rPr>
        <w:tab/>
        <w:t>Discussion on AI/ML for CSI prediction</w:t>
      </w:r>
      <w:r w:rsidRPr="009E4E10">
        <w:rPr>
          <w:lang w:val="en-US" w:eastAsia="x-none"/>
        </w:rPr>
        <w:tab/>
        <w:t>Panasonic</w:t>
      </w:r>
    </w:p>
    <w:p w14:paraId="658B96E5" w14:textId="77777777" w:rsidR="00CA469C" w:rsidRPr="009E4E10" w:rsidRDefault="00CA469C" w:rsidP="00CA469C">
      <w:pPr>
        <w:rPr>
          <w:lang w:val="en-US" w:eastAsia="x-none"/>
        </w:rPr>
      </w:pPr>
      <w:r w:rsidRPr="009E4E10">
        <w:rPr>
          <w:lang w:val="en-US" w:eastAsia="x-none"/>
        </w:rPr>
        <w:t>R1-2404810</w:t>
      </w:r>
      <w:r w:rsidRPr="009E4E10">
        <w:rPr>
          <w:lang w:val="en-US" w:eastAsia="x-none"/>
        </w:rPr>
        <w:tab/>
        <w:t>Varying CSI feedback granularity based on channel conditions</w:t>
      </w:r>
      <w:r w:rsidRPr="009E4E10">
        <w:rPr>
          <w:lang w:val="en-US" w:eastAsia="x-none"/>
        </w:rPr>
        <w:tab/>
        <w:t>Rakuten Mobile, Inc</w:t>
      </w:r>
    </w:p>
    <w:p w14:paraId="3728C55B" w14:textId="77777777" w:rsidR="00CA469C" w:rsidRPr="009E4E10" w:rsidRDefault="00CA469C" w:rsidP="00CA469C">
      <w:pPr>
        <w:rPr>
          <w:lang w:val="en-US" w:eastAsia="x-none"/>
        </w:rPr>
      </w:pPr>
      <w:r w:rsidRPr="009E4E10">
        <w:rPr>
          <w:lang w:val="en-US" w:eastAsia="x-none"/>
        </w:rPr>
        <w:t>R1-2404879</w:t>
      </w:r>
      <w:r w:rsidRPr="009E4E10">
        <w:rPr>
          <w:lang w:val="en-US" w:eastAsia="x-none"/>
        </w:rPr>
        <w:tab/>
        <w:t>Additional study on AI/ML-based CSI prediction</w:t>
      </w:r>
      <w:r w:rsidRPr="009E4E10">
        <w:rPr>
          <w:lang w:val="en-US" w:eastAsia="x-none"/>
        </w:rPr>
        <w:tab/>
        <w:t>OPPO</w:t>
      </w:r>
    </w:p>
    <w:p w14:paraId="3227F8B2" w14:textId="77777777" w:rsidR="00CA469C" w:rsidRPr="009E4E10" w:rsidRDefault="00CA469C" w:rsidP="00CA469C">
      <w:pPr>
        <w:rPr>
          <w:lang w:val="en-US" w:eastAsia="x-none"/>
        </w:rPr>
      </w:pPr>
      <w:r w:rsidRPr="009E4E10">
        <w:rPr>
          <w:lang w:val="en-US" w:eastAsia="x-none"/>
        </w:rPr>
        <w:t>R1-2404906</w:t>
      </w:r>
      <w:r w:rsidRPr="009E4E10">
        <w:rPr>
          <w:lang w:val="en-US" w:eastAsia="x-none"/>
        </w:rPr>
        <w:tab/>
        <w:t>AI/ML for CSI Prediction</w:t>
      </w:r>
      <w:r w:rsidRPr="009E4E10">
        <w:rPr>
          <w:lang w:val="en-US" w:eastAsia="x-none"/>
        </w:rPr>
        <w:tab/>
        <w:t>Nokia</w:t>
      </w:r>
    </w:p>
    <w:p w14:paraId="427C86D3" w14:textId="77777777" w:rsidR="00CA469C" w:rsidRPr="009E4E10" w:rsidRDefault="00CA469C" w:rsidP="00CA469C">
      <w:pPr>
        <w:rPr>
          <w:lang w:val="en-US" w:eastAsia="x-none"/>
        </w:rPr>
      </w:pPr>
      <w:r w:rsidRPr="009E4E10">
        <w:rPr>
          <w:lang w:val="en-US" w:eastAsia="x-none"/>
        </w:rPr>
        <w:t>R1-2405015</w:t>
      </w:r>
      <w:r w:rsidRPr="009E4E10">
        <w:rPr>
          <w:lang w:val="en-US" w:eastAsia="x-none"/>
        </w:rPr>
        <w:tab/>
        <w:t>Discussion on AI/ML for CSI prediction</w:t>
      </w:r>
      <w:r w:rsidRPr="009E4E10">
        <w:rPr>
          <w:lang w:val="en-US" w:eastAsia="x-none"/>
        </w:rPr>
        <w:tab/>
        <w:t>AT&amp;T</w:t>
      </w:r>
    </w:p>
    <w:p w14:paraId="3E4D3567" w14:textId="77777777" w:rsidR="00CA469C" w:rsidRPr="009E4E10" w:rsidRDefault="00CA469C" w:rsidP="00CA469C">
      <w:pPr>
        <w:rPr>
          <w:lang w:val="en-US" w:eastAsia="x-none"/>
        </w:rPr>
      </w:pPr>
      <w:r w:rsidRPr="009E4E10">
        <w:rPr>
          <w:lang w:val="en-US" w:eastAsia="x-none"/>
        </w:rPr>
        <w:t>R1-2405032</w:t>
      </w:r>
      <w:r w:rsidRPr="009E4E10">
        <w:rPr>
          <w:lang w:val="en-US" w:eastAsia="x-none"/>
        </w:rPr>
        <w:tab/>
        <w:t>Discussion on AI/ML for CSI prediction</w:t>
      </w:r>
      <w:r w:rsidRPr="009E4E10">
        <w:rPr>
          <w:lang w:val="en-US" w:eastAsia="x-none"/>
        </w:rPr>
        <w:tab/>
        <w:t>NTT DOCOMO, INC.</w:t>
      </w:r>
    </w:p>
    <w:p w14:paraId="330687B6" w14:textId="77777777" w:rsidR="00CA469C" w:rsidRPr="009E4E10" w:rsidRDefault="00CA469C" w:rsidP="00CA469C">
      <w:pPr>
        <w:rPr>
          <w:lang w:val="en-US" w:eastAsia="x-none"/>
        </w:rPr>
      </w:pPr>
      <w:r w:rsidRPr="009E4E10">
        <w:rPr>
          <w:lang w:val="en-US" w:eastAsia="x-none"/>
        </w:rPr>
        <w:t>R1-2405088</w:t>
      </w:r>
      <w:r w:rsidRPr="009E4E10">
        <w:rPr>
          <w:lang w:val="en-US" w:eastAsia="x-none"/>
        </w:rPr>
        <w:tab/>
        <w:t>Additional Study on AI/ML for CSI Prediction</w:t>
      </w:r>
      <w:r w:rsidRPr="009E4E10">
        <w:rPr>
          <w:lang w:val="en-US" w:eastAsia="x-none"/>
        </w:rPr>
        <w:tab/>
        <w:t>MediaTek Inc.</w:t>
      </w:r>
    </w:p>
    <w:p w14:paraId="1C911C0C" w14:textId="77777777" w:rsidR="00CA469C" w:rsidRPr="009E4E10" w:rsidRDefault="00CA469C" w:rsidP="00CA469C">
      <w:pPr>
        <w:rPr>
          <w:lang w:val="en-US" w:eastAsia="x-none"/>
        </w:rPr>
      </w:pPr>
      <w:r w:rsidRPr="009E4E10">
        <w:rPr>
          <w:lang w:val="en-US" w:eastAsia="x-none"/>
        </w:rPr>
        <w:t>R1-2405125</w:t>
      </w:r>
      <w:r w:rsidRPr="009E4E10">
        <w:rPr>
          <w:lang w:val="en-US" w:eastAsia="x-none"/>
        </w:rPr>
        <w:tab/>
        <w:t>AI/ML for CSI prediction</w:t>
      </w:r>
      <w:r w:rsidRPr="009E4E10">
        <w:rPr>
          <w:lang w:val="en-US" w:eastAsia="x-none"/>
        </w:rPr>
        <w:tab/>
      </w:r>
      <w:proofErr w:type="spellStart"/>
      <w:r w:rsidRPr="009E4E10">
        <w:rPr>
          <w:lang w:val="en-US" w:eastAsia="x-none"/>
        </w:rPr>
        <w:t>Mavenir</w:t>
      </w:r>
      <w:proofErr w:type="spellEnd"/>
    </w:p>
    <w:p w14:paraId="05EDC46A" w14:textId="77777777" w:rsidR="00CA469C" w:rsidRPr="009E4E10" w:rsidRDefault="00CA469C" w:rsidP="00CA469C">
      <w:pPr>
        <w:rPr>
          <w:lang w:val="en-US" w:eastAsia="x-none"/>
        </w:rPr>
      </w:pPr>
      <w:r w:rsidRPr="009E4E10">
        <w:rPr>
          <w:lang w:val="en-US" w:eastAsia="x-none"/>
        </w:rPr>
        <w:t>R1-2405145</w:t>
      </w:r>
      <w:r w:rsidRPr="009E4E10">
        <w:rPr>
          <w:lang w:val="en-US" w:eastAsia="x-none"/>
        </w:rPr>
        <w:tab/>
        <w:t>Additional study on CSI prediction</w:t>
      </w:r>
      <w:r w:rsidRPr="009E4E10">
        <w:rPr>
          <w:lang w:val="en-US" w:eastAsia="x-none"/>
        </w:rPr>
        <w:tab/>
        <w:t>Qualcomm Incorporated</w:t>
      </w:r>
    </w:p>
    <w:p w14:paraId="0D94D800" w14:textId="77777777" w:rsidR="00CA469C" w:rsidRPr="009E4E10" w:rsidRDefault="00CA469C" w:rsidP="00CA469C">
      <w:pPr>
        <w:rPr>
          <w:lang w:val="en-US" w:eastAsia="x-none"/>
        </w:rPr>
      </w:pPr>
      <w:r w:rsidRPr="009E4E10">
        <w:rPr>
          <w:lang w:val="en-US" w:eastAsia="x-none"/>
        </w:rPr>
        <w:t>R1-2405236</w:t>
      </w:r>
      <w:r w:rsidRPr="009E4E10">
        <w:rPr>
          <w:lang w:val="en-US" w:eastAsia="x-none"/>
        </w:rPr>
        <w:tab/>
        <w:t>Discussion on AI/ML for CSI Prediction</w:t>
      </w:r>
      <w:r w:rsidRPr="009E4E10">
        <w:rPr>
          <w:lang w:val="en-US" w:eastAsia="x-none"/>
        </w:rPr>
        <w:tab/>
      </w:r>
      <w:proofErr w:type="spellStart"/>
      <w:r w:rsidRPr="009E4E10">
        <w:rPr>
          <w:lang w:val="en-US" w:eastAsia="x-none"/>
        </w:rPr>
        <w:t>CEWiT</w:t>
      </w:r>
      <w:proofErr w:type="spellEnd"/>
    </w:p>
    <w:p w14:paraId="222F2209" w14:textId="77777777" w:rsidR="00CA469C" w:rsidRDefault="00CA469C" w:rsidP="00CA469C">
      <w:pPr>
        <w:rPr>
          <w:lang w:val="en-US" w:eastAsia="x-none"/>
        </w:rPr>
      </w:pPr>
      <w:r w:rsidRPr="009E4E10">
        <w:rPr>
          <w:lang w:val="en-US" w:eastAsia="x-none"/>
        </w:rPr>
        <w:t>R1-2405290</w:t>
      </w:r>
      <w:r w:rsidRPr="009E4E10">
        <w:rPr>
          <w:lang w:val="en-US" w:eastAsia="x-none"/>
        </w:rPr>
        <w:tab/>
        <w:t>Discussion on study of AIML for CSI prediction</w:t>
      </w:r>
      <w:r w:rsidRPr="009E4E10">
        <w:rPr>
          <w:lang w:val="en-US" w:eastAsia="x-none"/>
        </w:rPr>
        <w:tab/>
        <w:t>IIT Kanpur, Indian Institute of Tech (M)</w:t>
      </w:r>
    </w:p>
    <w:p w14:paraId="0539894B" w14:textId="77777777" w:rsidR="00CA469C" w:rsidRDefault="00CA469C" w:rsidP="00CA469C">
      <w:pPr>
        <w:pStyle w:val="4"/>
        <w:rPr>
          <w:rFonts w:eastAsia="DengXian"/>
          <w:i w:val="0"/>
          <w:iCs/>
          <w:sz w:val="21"/>
          <w:szCs w:val="22"/>
          <w:lang w:eastAsia="zh-CN"/>
        </w:rPr>
      </w:pPr>
      <w:r w:rsidRPr="008E5C54">
        <w:rPr>
          <w:i w:val="0"/>
          <w:iCs/>
          <w:sz w:val="21"/>
          <w:szCs w:val="22"/>
        </w:rPr>
        <w:t xml:space="preserve">CSI </w:t>
      </w:r>
      <w:r w:rsidRPr="00CA469C">
        <w:t>compression</w:t>
      </w:r>
      <w:bookmarkEnd w:id="345"/>
    </w:p>
    <w:p w14:paraId="0B54A371" w14:textId="77777777" w:rsidR="00CA469C" w:rsidRDefault="00CA469C" w:rsidP="00CA469C">
      <w:pPr>
        <w:rPr>
          <w:rFonts w:eastAsia="DengXian"/>
          <w:lang w:eastAsia="zh-CN"/>
        </w:rPr>
      </w:pPr>
    </w:p>
    <w:p w14:paraId="490EEB6F" w14:textId="77777777" w:rsidR="00CA469C" w:rsidRDefault="00CA469C" w:rsidP="00CA469C">
      <w:pPr>
        <w:rPr>
          <w:rFonts w:eastAsia="DengXian"/>
          <w:lang w:eastAsia="zh-CN"/>
        </w:rPr>
      </w:pPr>
      <w:r>
        <w:rPr>
          <w:rFonts w:eastAsia="DengXian" w:hint="eastAsia"/>
          <w:lang w:eastAsia="zh-CN"/>
        </w:rPr>
        <w:t xml:space="preserve">Conclusion </w:t>
      </w:r>
    </w:p>
    <w:p w14:paraId="5C6AE2CE" w14:textId="77777777" w:rsidR="00CA469C" w:rsidRPr="0085365C" w:rsidRDefault="00CA469C" w:rsidP="00CA469C">
      <w:r>
        <w:rPr>
          <w:rFonts w:eastAsia="DengXian" w:hint="eastAsia"/>
          <w:lang w:eastAsia="zh-CN"/>
        </w:rPr>
        <w:t>S</w:t>
      </w:r>
      <w:r>
        <w:t>tandardized signal</w:t>
      </w:r>
      <w:r>
        <w:rPr>
          <w:rFonts w:eastAsia="DengXian" w:hint="eastAsia"/>
          <w:lang w:eastAsia="zh-CN"/>
        </w:rPr>
        <w:t>l</w:t>
      </w:r>
      <w:r>
        <w:t>ing</w:t>
      </w:r>
      <w:r>
        <w:rPr>
          <w:rFonts w:eastAsia="DengXian" w:hint="eastAsia"/>
          <w:lang w:eastAsia="zh-CN"/>
        </w:rPr>
        <w:t xml:space="preserve">, </w:t>
      </w:r>
      <w:r w:rsidRPr="0085365C">
        <w:t xml:space="preserve">if </w:t>
      </w:r>
      <w:r>
        <w:rPr>
          <w:rFonts w:eastAsia="DengXian" w:hint="eastAsia"/>
          <w:lang w:eastAsia="zh-CN"/>
        </w:rPr>
        <w:t>feasible and specified</w:t>
      </w:r>
      <w:r w:rsidRPr="0085365C">
        <w:t xml:space="preserve">,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0B8BDEBE" w14:textId="77777777" w:rsidR="00CA469C" w:rsidRDefault="00CA469C" w:rsidP="00225734">
      <w:pPr>
        <w:pStyle w:val="af8"/>
        <w:numPr>
          <w:ilvl w:val="0"/>
          <w:numId w:val="93"/>
        </w:numPr>
        <w:spacing w:after="180"/>
        <w:ind w:leftChars="0"/>
        <w:contextualSpacing/>
        <w:jc w:val="both"/>
      </w:pPr>
      <w:r>
        <w:rPr>
          <w:rFonts w:eastAsia="DengXian" w:hint="eastAsia"/>
          <w:lang w:eastAsia="zh-CN"/>
        </w:rPr>
        <w:t xml:space="preserve">Standardized </w:t>
      </w:r>
      <w:r w:rsidRPr="0085365C">
        <w:t xml:space="preserve">signalling may be </w:t>
      </w:r>
      <w:r>
        <w:rPr>
          <w:rFonts w:eastAsia="DengXian" w:hint="eastAsia"/>
          <w:lang w:eastAsia="zh-CN"/>
        </w:rPr>
        <w:t>re</w:t>
      </w:r>
      <w:r w:rsidRPr="0085365C">
        <w:t>used for exchanging CSI generation part, CSI reconstruction part, or both</w:t>
      </w:r>
      <w:r>
        <w:rPr>
          <w:rFonts w:eastAsia="DengXian" w:hint="eastAsia"/>
          <w:lang w:eastAsia="zh-CN"/>
        </w:rPr>
        <w:t>, etc, when necessary and feasible</w:t>
      </w:r>
      <w:r w:rsidRPr="0085365C">
        <w:t>.</w:t>
      </w:r>
    </w:p>
    <w:p w14:paraId="0FECD3B4" w14:textId="77777777" w:rsidR="00CA469C" w:rsidRPr="0085365C" w:rsidRDefault="00CA469C" w:rsidP="00225734">
      <w:pPr>
        <w:pStyle w:val="af8"/>
        <w:numPr>
          <w:ilvl w:val="0"/>
          <w:numId w:val="93"/>
        </w:numPr>
        <w:spacing w:after="180"/>
        <w:ind w:leftChars="0"/>
        <w:contextualSpacing/>
        <w:jc w:val="both"/>
      </w:pPr>
      <w:proofErr w:type="spellStart"/>
      <w:r w:rsidRPr="00787390">
        <w:t>Standarized</w:t>
      </w:r>
      <w:proofErr w:type="spellEnd"/>
      <w:r w:rsidRPr="00787390">
        <w:t xml:space="preserve"> signal</w:t>
      </w:r>
      <w:r>
        <w:rPr>
          <w:rFonts w:eastAsia="DengXian" w:hint="eastAsia"/>
          <w:lang w:eastAsia="zh-CN"/>
        </w:rPr>
        <w:t>l</w:t>
      </w:r>
      <w:r w:rsidRPr="00787390">
        <w:t>ing</w:t>
      </w:r>
      <w:r>
        <w:rPr>
          <w:rFonts w:eastAsia="DengXian" w:hint="eastAsia"/>
          <w:lang w:eastAsia="zh-CN"/>
        </w:rPr>
        <w:t xml:space="preserve"> </w:t>
      </w:r>
      <w:r w:rsidRPr="00787390">
        <w:t>may be over-the-air</w:t>
      </w:r>
      <w:r>
        <w:rPr>
          <w:rFonts w:eastAsia="DengXian" w:hint="eastAsia"/>
          <w:lang w:eastAsia="zh-CN"/>
        </w:rPr>
        <w:t>, or ot</w:t>
      </w:r>
      <w:r>
        <w:t xml:space="preserve">her approaches. </w:t>
      </w:r>
    </w:p>
    <w:p w14:paraId="0B82481B" w14:textId="77777777" w:rsidR="00CA469C" w:rsidRDefault="00CA469C" w:rsidP="00CA469C">
      <w:pPr>
        <w:rPr>
          <w:rFonts w:eastAsia="DengXian"/>
          <w:lang w:eastAsia="zh-CN"/>
        </w:rPr>
      </w:pPr>
      <w:r>
        <w:rPr>
          <w:rFonts w:eastAsia="DengXian" w:hint="eastAsia"/>
          <w:lang w:eastAsia="zh-CN"/>
        </w:rPr>
        <w:t>S</w:t>
      </w:r>
      <w:r>
        <w:t>tandardized signal</w:t>
      </w:r>
      <w:r>
        <w:rPr>
          <w:rFonts w:eastAsia="DengXian" w:hint="eastAsia"/>
          <w:lang w:eastAsia="zh-CN"/>
        </w:rPr>
        <w:t>l</w:t>
      </w:r>
      <w:r>
        <w:t xml:space="preserve">ing, if </w:t>
      </w:r>
      <w:r>
        <w:rPr>
          <w:rFonts w:eastAsia="DengXian" w:hint="eastAsia"/>
          <w:lang w:eastAsia="zh-CN"/>
        </w:rPr>
        <w:t>feasible and specified</w:t>
      </w:r>
      <w:r w:rsidRPr="0085365C">
        <w:t xml:space="preserve">,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2014F1A0" w14:textId="77777777" w:rsidR="00CA469C" w:rsidRDefault="00CA469C" w:rsidP="00225734">
      <w:pPr>
        <w:pStyle w:val="af8"/>
        <w:numPr>
          <w:ilvl w:val="0"/>
          <w:numId w:val="93"/>
        </w:numPr>
        <w:spacing w:after="180"/>
        <w:ind w:leftChars="0"/>
        <w:contextualSpacing/>
        <w:jc w:val="both"/>
        <w:rPr>
          <w:rFonts w:eastAsia="DengXian"/>
          <w:lang w:eastAsia="zh-CN"/>
        </w:rPr>
      </w:pPr>
      <w:r w:rsidRPr="00742CA5">
        <w:rPr>
          <w:rFonts w:eastAsia="DengXian" w:hint="eastAsia"/>
          <w:lang w:eastAsia="zh-CN"/>
        </w:rPr>
        <w:t xml:space="preserve">Standardized </w:t>
      </w:r>
      <w:r w:rsidRPr="0085365C">
        <w:t xml:space="preserve">signalling may be </w:t>
      </w:r>
      <w:r w:rsidRPr="00742CA5">
        <w:rPr>
          <w:rFonts w:eastAsia="DengXian" w:hint="eastAsia"/>
          <w:lang w:eastAsia="zh-CN"/>
        </w:rPr>
        <w:t>re</w:t>
      </w:r>
      <w:r w:rsidRPr="0085365C">
        <w:t xml:space="preserve">used for </w:t>
      </w:r>
      <w:r>
        <w:rPr>
          <w:rFonts w:eastAsia="DengXian" w:hint="eastAsia"/>
          <w:lang w:eastAsia="zh-CN"/>
        </w:rPr>
        <w:t xml:space="preserve">dataset </w:t>
      </w:r>
      <w:r w:rsidRPr="0085365C">
        <w:t>exchanging</w:t>
      </w:r>
      <w:r w:rsidRPr="00742CA5">
        <w:rPr>
          <w:rFonts w:eastAsia="DengXian" w:hint="eastAsia"/>
          <w:lang w:eastAsia="zh-CN"/>
        </w:rPr>
        <w:t>, when necessary and feasible</w:t>
      </w:r>
      <w:r w:rsidRPr="0085365C">
        <w:t>.</w:t>
      </w:r>
    </w:p>
    <w:p w14:paraId="5E865B58" w14:textId="77777777" w:rsidR="00CA469C" w:rsidRPr="00D70053" w:rsidRDefault="00CA469C" w:rsidP="00225734">
      <w:pPr>
        <w:pStyle w:val="af8"/>
        <w:numPr>
          <w:ilvl w:val="0"/>
          <w:numId w:val="93"/>
        </w:numPr>
        <w:spacing w:after="180"/>
        <w:ind w:leftChars="0"/>
        <w:contextualSpacing/>
        <w:jc w:val="both"/>
      </w:pPr>
      <w:r>
        <w:rPr>
          <w:rFonts w:eastAsia="DengXian" w:hint="eastAsia"/>
          <w:lang w:eastAsia="zh-CN"/>
        </w:rPr>
        <w:lastRenderedPageBreak/>
        <w:t>S</w:t>
      </w:r>
      <w:r>
        <w:t>tandar</w:t>
      </w:r>
      <w:r>
        <w:rPr>
          <w:rFonts w:eastAsia="DengXian" w:hint="eastAsia"/>
          <w:lang w:eastAsia="zh-CN"/>
        </w:rPr>
        <w:t>d</w:t>
      </w:r>
      <w:r>
        <w:t>ized signal</w:t>
      </w:r>
      <w:r>
        <w:rPr>
          <w:rFonts w:eastAsia="DengXian" w:hint="eastAsia"/>
          <w:lang w:eastAsia="zh-CN"/>
        </w:rPr>
        <w:t>l</w:t>
      </w:r>
      <w:r>
        <w:t>ing may be over-the-air</w:t>
      </w:r>
      <w:r>
        <w:rPr>
          <w:rFonts w:eastAsia="DengXian" w:hint="eastAsia"/>
          <w:lang w:eastAsia="zh-CN"/>
        </w:rPr>
        <w:t xml:space="preserve">, or </w:t>
      </w:r>
      <w:r>
        <w:t xml:space="preserve">other approaches. </w:t>
      </w:r>
    </w:p>
    <w:p w14:paraId="636B1F1A" w14:textId="77777777" w:rsidR="00CA469C" w:rsidRPr="0085365C" w:rsidRDefault="00CA469C" w:rsidP="00CA469C">
      <w:pPr>
        <w:pStyle w:val="af8"/>
        <w:spacing w:after="180"/>
        <w:ind w:leftChars="0" w:left="0"/>
        <w:contextualSpacing/>
        <w:jc w:val="both"/>
      </w:pPr>
      <w:r>
        <w:rPr>
          <w:rFonts w:eastAsia="DengXian" w:hint="eastAsia"/>
          <w:lang w:eastAsia="zh-CN"/>
        </w:rPr>
        <w:t>Note: feasibility will be discussed separately.</w:t>
      </w:r>
    </w:p>
    <w:p w14:paraId="1F950403" w14:textId="77777777" w:rsidR="00CA469C" w:rsidRPr="00025F2C" w:rsidRDefault="00CA469C" w:rsidP="00CA469C">
      <w:pPr>
        <w:rPr>
          <w:strike/>
        </w:rPr>
      </w:pPr>
    </w:p>
    <w:p w14:paraId="32C79938" w14:textId="77777777" w:rsidR="00CA469C" w:rsidRDefault="00CA469C" w:rsidP="00CA469C">
      <w:pPr>
        <w:rPr>
          <w:rFonts w:eastAsia="DengXian"/>
          <w:lang w:eastAsia="zh-CN"/>
        </w:rPr>
      </w:pPr>
    </w:p>
    <w:p w14:paraId="2E4DC0AD" w14:textId="77777777" w:rsidR="00CA469C" w:rsidRDefault="00CA469C" w:rsidP="00CA469C">
      <w:pPr>
        <w:rPr>
          <w:rFonts w:eastAsia="DengXian"/>
          <w:lang w:eastAsia="zh-CN"/>
        </w:rPr>
      </w:pPr>
    </w:p>
    <w:p w14:paraId="77E583B0" w14:textId="77777777" w:rsidR="00CA469C" w:rsidRPr="00FF262C" w:rsidRDefault="00CA469C" w:rsidP="00CA469C">
      <w:pPr>
        <w:rPr>
          <w:rFonts w:eastAsia="DengXian"/>
          <w:highlight w:val="green"/>
          <w:lang w:eastAsia="zh-CN"/>
        </w:rPr>
      </w:pPr>
      <w:r w:rsidRPr="00FF262C">
        <w:rPr>
          <w:rFonts w:eastAsia="DengXian" w:hint="eastAsia"/>
          <w:highlight w:val="green"/>
          <w:lang w:eastAsia="zh-CN"/>
        </w:rPr>
        <w:t>Agreement</w:t>
      </w:r>
    </w:p>
    <w:p w14:paraId="3AF9E4C8" w14:textId="77777777" w:rsidR="00CA469C" w:rsidRDefault="00CA469C" w:rsidP="00225734">
      <w:pPr>
        <w:numPr>
          <w:ilvl w:val="0"/>
          <w:numId w:val="99"/>
        </w:numPr>
      </w:pPr>
      <w:r>
        <w:t xml:space="preserve">For </w:t>
      </w:r>
      <w:r w:rsidRPr="00FF262C">
        <w:rPr>
          <w:rFonts w:eastAsia="DengXian" w:hint="eastAsia"/>
          <w:lang w:eastAsia="zh-CN"/>
        </w:rPr>
        <w:t>option 3a/3b/4/5a</w:t>
      </w:r>
      <w:r>
        <w:t xml:space="preserve"> and their sub</w:t>
      </w:r>
      <w:r w:rsidRPr="00FF262C">
        <w:rPr>
          <w:rFonts w:eastAsia="DengXian" w:hint="eastAsia"/>
          <w:lang w:eastAsia="zh-CN"/>
        </w:rPr>
        <w:t>-</w:t>
      </w:r>
      <w:r>
        <w:t xml:space="preserve">options, </w:t>
      </w:r>
      <w:r w:rsidRPr="00FF262C">
        <w:rPr>
          <w:rFonts w:eastAsia="DengXian"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1FCAB196" w14:textId="77777777" w:rsidR="00CA469C" w:rsidRDefault="00CA469C" w:rsidP="00225734">
      <w:pPr>
        <w:pStyle w:val="af8"/>
        <w:numPr>
          <w:ilvl w:val="0"/>
          <w:numId w:val="98"/>
        </w:numPr>
        <w:spacing w:after="180"/>
        <w:ind w:leftChars="0"/>
        <w:contextualSpacing/>
        <w:jc w:val="both"/>
      </w:pPr>
      <w:r>
        <w:t>Exchange</w:t>
      </w:r>
    </w:p>
    <w:p w14:paraId="3E0B94AB" w14:textId="77777777" w:rsidR="00CA469C" w:rsidRPr="00A01A31" w:rsidRDefault="00CA469C" w:rsidP="00225734">
      <w:pPr>
        <w:pStyle w:val="af8"/>
        <w:numPr>
          <w:ilvl w:val="1"/>
          <w:numId w:val="98"/>
        </w:numPr>
        <w:spacing w:after="180"/>
        <w:ind w:leftChars="0"/>
        <w:contextualSpacing/>
        <w:jc w:val="both"/>
      </w:pPr>
      <w:r w:rsidRPr="00A01A31">
        <w:t xml:space="preserve">Parameter / model exchange </w:t>
      </w:r>
      <w:r>
        <w:t xml:space="preserve">methods, format/contents, </w:t>
      </w:r>
      <w:r w:rsidRPr="00A01A31">
        <w:t>and related spec impacts (3a/</w:t>
      </w:r>
      <w:r>
        <w:t>3b/</w:t>
      </w:r>
      <w:r w:rsidRPr="00A86FD9">
        <w:t>5a)</w:t>
      </w:r>
    </w:p>
    <w:p w14:paraId="5D534168" w14:textId="77777777" w:rsidR="00CA469C" w:rsidRPr="00A01A31" w:rsidRDefault="00CA469C" w:rsidP="00225734">
      <w:pPr>
        <w:pStyle w:val="af8"/>
        <w:numPr>
          <w:ilvl w:val="1"/>
          <w:numId w:val="98"/>
        </w:numPr>
        <w:spacing w:after="180"/>
        <w:ind w:leftChars="0"/>
        <w:contextualSpacing/>
        <w:jc w:val="both"/>
      </w:pPr>
      <w:r w:rsidRPr="00A01A31">
        <w:t xml:space="preserve">Dataset exchange </w:t>
      </w:r>
      <w:r>
        <w:t xml:space="preserve">methods, format/type/contents of data/dataset, </w:t>
      </w:r>
      <w:r w:rsidRPr="00A01A31">
        <w:t>and related spec impacts (4)</w:t>
      </w:r>
    </w:p>
    <w:p w14:paraId="5E011217" w14:textId="77777777" w:rsidR="00CA469C" w:rsidRPr="00A01A31" w:rsidRDefault="00CA469C" w:rsidP="00225734">
      <w:pPr>
        <w:pStyle w:val="af8"/>
        <w:numPr>
          <w:ilvl w:val="1"/>
          <w:numId w:val="98"/>
        </w:numPr>
        <w:spacing w:after="180"/>
        <w:ind w:leftChars="0"/>
        <w:contextualSpacing/>
        <w:jc w:val="both"/>
      </w:pPr>
      <w:r w:rsidRPr="00A01A31">
        <w:t>Additional information, if necessary, that may be shared from the NW-side to help UE-side offline engineering and provide performance guidance</w:t>
      </w:r>
      <w:r>
        <w:t xml:space="preserve"> (</w:t>
      </w:r>
      <w:r w:rsidRPr="00A01A31">
        <w:t>3a/5a/4</w:t>
      </w:r>
      <w:r>
        <w:t>)</w:t>
      </w:r>
    </w:p>
    <w:p w14:paraId="6A1FD7FE" w14:textId="77777777" w:rsidR="00CA469C" w:rsidRPr="00A01A31" w:rsidRDefault="00CA469C" w:rsidP="00225734">
      <w:pPr>
        <w:pStyle w:val="af8"/>
        <w:numPr>
          <w:ilvl w:val="2"/>
          <w:numId w:val="98"/>
        </w:numPr>
        <w:spacing w:after="180"/>
        <w:ind w:leftChars="0"/>
        <w:contextualSpacing/>
        <w:jc w:val="both"/>
      </w:pPr>
      <w:r w:rsidRPr="00A01A31">
        <w:t>Performance target (3a/5a/4)</w:t>
      </w:r>
    </w:p>
    <w:p w14:paraId="62AE0ABB" w14:textId="77777777" w:rsidR="00CA469C" w:rsidRDefault="00CA469C" w:rsidP="00225734">
      <w:pPr>
        <w:pStyle w:val="af8"/>
        <w:numPr>
          <w:ilvl w:val="2"/>
          <w:numId w:val="98"/>
        </w:numPr>
        <w:spacing w:after="180"/>
        <w:ind w:leftChars="0"/>
        <w:contextualSpacing/>
        <w:jc w:val="both"/>
      </w:pPr>
      <w:r w:rsidRPr="00A01A31">
        <w:t>Dataset or information related to collecting dataset (3a/5a)</w:t>
      </w:r>
    </w:p>
    <w:p w14:paraId="49DE9182" w14:textId="77777777" w:rsidR="00CA469C" w:rsidRPr="00A01A31" w:rsidRDefault="00CA469C" w:rsidP="00225734">
      <w:pPr>
        <w:pStyle w:val="af8"/>
        <w:numPr>
          <w:ilvl w:val="2"/>
          <w:numId w:val="98"/>
        </w:numPr>
        <w:spacing w:after="180"/>
        <w:ind w:leftChars="0"/>
        <w:contextualSpacing/>
        <w:jc w:val="both"/>
      </w:pPr>
      <w:r>
        <w:t>Any other additional information</w:t>
      </w:r>
    </w:p>
    <w:p w14:paraId="7A80FF71" w14:textId="77777777" w:rsidR="00CA469C" w:rsidRDefault="00CA469C" w:rsidP="00225734">
      <w:pPr>
        <w:pStyle w:val="af8"/>
        <w:numPr>
          <w:ilvl w:val="0"/>
          <w:numId w:val="98"/>
        </w:numPr>
        <w:spacing w:after="180"/>
        <w:ind w:leftChars="0"/>
        <w:contextualSpacing/>
        <w:jc w:val="both"/>
      </w:pPr>
      <w:r>
        <w:t>Model pairing (3a/3b/4/5a)</w:t>
      </w:r>
    </w:p>
    <w:p w14:paraId="41D47C60" w14:textId="77777777" w:rsidR="00CA469C" w:rsidRPr="00A01A31" w:rsidRDefault="00CA469C" w:rsidP="00225734">
      <w:pPr>
        <w:pStyle w:val="af8"/>
        <w:numPr>
          <w:ilvl w:val="0"/>
          <w:numId w:val="98"/>
        </w:numPr>
        <w:spacing w:after="180"/>
        <w:ind w:leftChars="0"/>
        <w:contextualSpacing/>
        <w:jc w:val="both"/>
      </w:pPr>
      <w:r>
        <w:t>UE capability (3a/3b/4/5a)</w:t>
      </w:r>
    </w:p>
    <w:p w14:paraId="0FB43F20" w14:textId="77777777" w:rsidR="00CA469C" w:rsidRDefault="00CA469C" w:rsidP="00225734">
      <w:pPr>
        <w:pStyle w:val="af8"/>
        <w:numPr>
          <w:ilvl w:val="0"/>
          <w:numId w:val="98"/>
        </w:numPr>
        <w:spacing w:after="180"/>
        <w:ind w:leftChars="0"/>
        <w:contextualSpacing/>
        <w:jc w:val="both"/>
      </w:pPr>
      <w:r w:rsidRPr="00A01A31">
        <w:t>Model related aspects, such as scalability</w:t>
      </w:r>
      <w:r>
        <w:t xml:space="preserve"> (e.g., payload sizes, antenna ports, bandwidth)</w:t>
      </w:r>
      <w:r w:rsidRPr="00A01A31">
        <w:t>, rank and layer handling</w:t>
      </w:r>
      <w:r>
        <w:t xml:space="preserve"> </w:t>
      </w:r>
      <w:r w:rsidRPr="00A01A31">
        <w:t>(3a/</w:t>
      </w:r>
      <w:r>
        <w:t>3b/4/</w:t>
      </w:r>
      <w:r w:rsidRPr="00A01A31">
        <w:t>5a</w:t>
      </w:r>
      <w:r>
        <w:t>)</w:t>
      </w:r>
    </w:p>
    <w:p w14:paraId="10E676B6" w14:textId="77777777" w:rsidR="00CA469C" w:rsidRPr="00A01A31" w:rsidRDefault="00CA469C" w:rsidP="00225734">
      <w:pPr>
        <w:pStyle w:val="af8"/>
        <w:numPr>
          <w:ilvl w:val="0"/>
          <w:numId w:val="98"/>
        </w:numPr>
        <w:spacing w:after="180"/>
        <w:ind w:leftChars="0"/>
        <w:contextualSpacing/>
        <w:jc w:val="both"/>
      </w:pPr>
      <w:r>
        <w:t>Q</w:t>
      </w:r>
      <w:r w:rsidRPr="00A01A31">
        <w:t>uantization</w:t>
      </w:r>
      <w:r>
        <w:t xml:space="preserve"> of feedback</w:t>
      </w:r>
      <w:r w:rsidRPr="00A01A31">
        <w:t xml:space="preserve"> (3a/</w:t>
      </w:r>
      <w:r>
        <w:t>3b/4/</w:t>
      </w:r>
      <w:r w:rsidRPr="00A01A31">
        <w:t>5a</w:t>
      </w:r>
      <w:r>
        <w:t>)</w:t>
      </w:r>
    </w:p>
    <w:p w14:paraId="7464CD8D" w14:textId="77777777" w:rsidR="00CA469C" w:rsidRPr="00A01A31" w:rsidRDefault="00CA469C" w:rsidP="00225734">
      <w:pPr>
        <w:pStyle w:val="af8"/>
        <w:numPr>
          <w:ilvl w:val="0"/>
          <w:numId w:val="98"/>
        </w:numPr>
        <w:spacing w:after="180"/>
        <w:ind w:leftChars="0"/>
        <w:contextualSpacing/>
        <w:jc w:val="both"/>
      </w:pPr>
      <w:r w:rsidRPr="00A01A31">
        <w:t xml:space="preserve">Model structure </w:t>
      </w:r>
      <w:r>
        <w:t xml:space="preserve">details </w:t>
      </w:r>
      <w:r w:rsidRPr="00A01A31">
        <w:t>(3a</w:t>
      </w:r>
      <w:r>
        <w:t>/3b</w:t>
      </w:r>
      <w:r w:rsidRPr="00A01A31">
        <w:t>)</w:t>
      </w:r>
    </w:p>
    <w:p w14:paraId="5A2E8538" w14:textId="77777777" w:rsidR="00CA469C" w:rsidRPr="00FF262C" w:rsidRDefault="00CA469C" w:rsidP="00CA469C">
      <w:pPr>
        <w:pStyle w:val="af8"/>
        <w:spacing w:after="180"/>
        <w:ind w:leftChars="0" w:left="0"/>
        <w:contextualSpacing/>
        <w:jc w:val="both"/>
        <w:rPr>
          <w:rFonts w:eastAsia="DengXian"/>
          <w:lang w:eastAsia="zh-CN"/>
        </w:rPr>
      </w:pPr>
      <w:r>
        <w:t xml:space="preserve">Note: </w:t>
      </w:r>
      <w:r w:rsidRPr="00FF262C">
        <w:rPr>
          <w:rFonts w:eastAsia="DengXian" w:hint="eastAsia"/>
          <w:lang w:eastAsia="zh-CN"/>
        </w:rPr>
        <w:t>O</w:t>
      </w:r>
      <w:r w:rsidRPr="00262C7B">
        <w:rPr>
          <w:rFonts w:eastAsia="DengXian" w:hint="eastAsia"/>
          <w:lang w:eastAsia="zh-CN"/>
        </w:rPr>
        <w:t>ption 3a</w:t>
      </w:r>
      <w:r>
        <w:rPr>
          <w:rFonts w:eastAsia="DengXian" w:hint="eastAsia"/>
          <w:lang w:eastAsia="zh-CN"/>
        </w:rPr>
        <w:t>/4</w:t>
      </w:r>
      <w:r w:rsidRPr="00262C7B">
        <w:rPr>
          <w:rFonts w:eastAsia="DengXian" w:hint="eastAsia"/>
          <w:lang w:eastAsia="zh-CN"/>
        </w:rPr>
        <w:t>/5a</w:t>
      </w:r>
      <w:r>
        <w:rPr>
          <w:rFonts w:eastAsia="DengXian" w:hint="eastAsia"/>
          <w:lang w:eastAsia="zh-CN"/>
        </w:rPr>
        <w:t xml:space="preserve"> and option 3b</w:t>
      </w:r>
      <w:r>
        <w:t xml:space="preserve"> serve two different deployment time scales, UE capabilities, device-side optimizations, and training methods, and therefore may be complementary to each other, with potential specification of both.</w:t>
      </w:r>
    </w:p>
    <w:p w14:paraId="45B99DDE" w14:textId="77777777" w:rsidR="00CA469C" w:rsidRDefault="00CA469C" w:rsidP="00225734">
      <w:pPr>
        <w:numPr>
          <w:ilvl w:val="0"/>
          <w:numId w:val="100"/>
        </w:numPr>
        <w:rPr>
          <w:rFonts w:eastAsia="SimSun"/>
          <w:lang w:eastAsia="zh-CN"/>
        </w:rPr>
      </w:pPr>
      <w:r>
        <w:rPr>
          <w:rFonts w:eastAsia="SimSun"/>
          <w:lang w:eastAsia="zh-CN"/>
        </w:rPr>
        <w:t>Specification of option 1, if needed from RAN1, can reuse specification of opt</w:t>
      </w:r>
      <w:r>
        <w:rPr>
          <w:rFonts w:eastAsia="SimSun" w:hint="eastAsia"/>
          <w:lang w:eastAsia="zh-CN"/>
        </w:rPr>
        <w:t>i</w:t>
      </w:r>
      <w:r>
        <w:rPr>
          <w:rFonts w:eastAsia="SimSun"/>
          <w:lang w:eastAsia="zh-CN"/>
        </w:rPr>
        <w:t xml:space="preserve">on </w:t>
      </w:r>
      <w:r>
        <w:rPr>
          <w:rFonts w:eastAsia="SimSun" w:hint="eastAsia"/>
          <w:lang w:eastAsia="zh-CN"/>
        </w:rPr>
        <w:t>3a/</w:t>
      </w:r>
      <w:r>
        <w:rPr>
          <w:rFonts w:eastAsia="SimSun"/>
          <w:lang w:eastAsia="zh-CN"/>
        </w:rPr>
        <w:t xml:space="preserve">3b, with the additional specification of parameters. </w:t>
      </w:r>
    </w:p>
    <w:p w14:paraId="7CEA3665" w14:textId="77777777" w:rsidR="00CA469C" w:rsidRPr="00262C7B" w:rsidRDefault="00CA469C" w:rsidP="00CA469C">
      <w:pPr>
        <w:rPr>
          <w:rFonts w:eastAsia="DengXian"/>
          <w:lang w:eastAsia="zh-CN"/>
        </w:rPr>
      </w:pPr>
    </w:p>
    <w:p w14:paraId="4035BE59" w14:textId="77777777" w:rsidR="00CA469C" w:rsidRDefault="00CA469C" w:rsidP="00CA469C">
      <w:pPr>
        <w:rPr>
          <w:rFonts w:eastAsia="DengXian"/>
          <w:lang w:eastAsia="zh-CN"/>
        </w:rPr>
      </w:pPr>
    </w:p>
    <w:p w14:paraId="68D42755" w14:textId="77777777" w:rsidR="00CA469C" w:rsidRPr="00F464C1" w:rsidRDefault="00CA469C" w:rsidP="00CA469C">
      <w:pPr>
        <w:rPr>
          <w:highlight w:val="green"/>
        </w:rPr>
      </w:pPr>
      <w:r w:rsidRPr="00F464C1">
        <w:rPr>
          <w:rFonts w:eastAsia="DengXian" w:hint="eastAsia"/>
          <w:highlight w:val="green"/>
          <w:lang w:eastAsia="zh-CN"/>
        </w:rPr>
        <w:t>Agreement</w:t>
      </w:r>
    </w:p>
    <w:p w14:paraId="2DF5E144" w14:textId="77777777" w:rsidR="00CA469C" w:rsidRPr="00364264" w:rsidRDefault="00CA469C" w:rsidP="00CA469C">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DengXian"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4CCFAB12" w14:textId="77777777" w:rsidR="00CA469C" w:rsidRDefault="00CA469C" w:rsidP="00CA469C">
      <w:pPr>
        <w:rPr>
          <w:rFonts w:eastAsia="DengXian"/>
          <w:lang w:eastAsia="zh-CN"/>
        </w:rPr>
      </w:pPr>
    </w:p>
    <w:p w14:paraId="55E2A250" w14:textId="77777777" w:rsidR="00CA469C" w:rsidRPr="00A32D46" w:rsidRDefault="00CA469C" w:rsidP="00CA469C">
      <w:pPr>
        <w:rPr>
          <w:rFonts w:eastAsia="DengXian"/>
          <w:highlight w:val="green"/>
          <w:lang w:eastAsia="zh-CN"/>
        </w:rPr>
      </w:pPr>
      <w:r w:rsidRPr="00A32D46">
        <w:rPr>
          <w:rFonts w:eastAsia="DengXian" w:hint="eastAsia"/>
          <w:highlight w:val="green"/>
          <w:lang w:eastAsia="zh-CN"/>
        </w:rPr>
        <w:t>Agreement</w:t>
      </w:r>
    </w:p>
    <w:p w14:paraId="7279A98E" w14:textId="77777777" w:rsidR="00CA469C" w:rsidRPr="007C2F7B" w:rsidRDefault="00CA469C" w:rsidP="00CA469C">
      <w:r w:rsidRPr="007C2F7B">
        <w:t>For temporal domain aspec</w:t>
      </w:r>
      <w:r>
        <w:rPr>
          <w:rFonts w:eastAsia="DengXian" w:hint="eastAsia"/>
          <w:lang w:eastAsia="zh-CN"/>
        </w:rPr>
        <w:t>t</w:t>
      </w:r>
      <w:r w:rsidRPr="007C2F7B">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A469C" w14:paraId="3AA83A20" w14:textId="77777777" w:rsidTr="00BA64CF">
        <w:tc>
          <w:tcPr>
            <w:tcW w:w="9350" w:type="dxa"/>
            <w:shd w:val="clear" w:color="auto" w:fill="auto"/>
          </w:tcPr>
          <w:p w14:paraId="406AAC44" w14:textId="77777777" w:rsidR="00CA469C" w:rsidRDefault="00CA469C" w:rsidP="00BA64CF">
            <w:pPr>
              <w:rPr>
                <w:iCs/>
              </w:rPr>
            </w:pPr>
            <w:r>
              <w:rPr>
                <w:iCs/>
              </w:rPr>
              <w:t>Note: X, Y, Z, A, B, and C are feedback overhead rates in bits per time unit of 5ms.</w:t>
            </w:r>
          </w:p>
          <w:p w14:paraId="575F73F5" w14:textId="77777777" w:rsidR="00CA469C" w:rsidRPr="00F66712" w:rsidRDefault="00CA469C" w:rsidP="00BA64CF">
            <w:pPr>
              <w:rPr>
                <w:iCs/>
              </w:rPr>
            </w:pPr>
            <w:r>
              <w:rPr>
                <w:iCs/>
              </w:rPr>
              <w:t xml:space="preserve">Note: </w:t>
            </w:r>
            <w:proofErr w:type="gramStart"/>
            <w:r>
              <w:rPr>
                <w:iCs/>
              </w:rPr>
              <w:t>For  X</w:t>
            </w:r>
            <w:proofErr w:type="gramEnd"/>
            <w:r>
              <w:rPr>
                <w:iCs/>
              </w:rPr>
              <w:t>, Y, and Z</w:t>
            </w:r>
            <w:r w:rsidRPr="00F66712">
              <w:rPr>
                <w:iCs/>
              </w:rPr>
              <w:t xml:space="preserve">, α=[2] for rank=1/2 and α=[4] for rank=4 </w:t>
            </w:r>
          </w:p>
          <w:p w14:paraId="03F0743F" w14:textId="77777777" w:rsidR="00CA469C" w:rsidRDefault="00CA469C" w:rsidP="00BA64CF">
            <w:pPr>
              <w:rPr>
                <w:iCs/>
              </w:rPr>
            </w:pPr>
            <w:r w:rsidRPr="00F66712">
              <w:rPr>
                <w:iCs/>
              </w:rPr>
              <w:t>Note: For A, B, and C, β</w:t>
            </w:r>
            <w:proofErr w:type="gramStart"/>
            <w:r w:rsidRPr="00F66712">
              <w:rPr>
                <w:iCs/>
              </w:rPr>
              <w:t>=[</w:t>
            </w:r>
            <w:proofErr w:type="gramEnd"/>
            <w:r w:rsidRPr="00F66712">
              <w:rPr>
                <w:iCs/>
              </w:rPr>
              <w:t>0.5] for rank=1 and β=[0.75] for rank=2/4</w:t>
            </w:r>
          </w:p>
        </w:tc>
      </w:tr>
    </w:tbl>
    <w:p w14:paraId="62CAC207" w14:textId="77777777" w:rsidR="00CA469C" w:rsidRDefault="00CA469C" w:rsidP="00CA469C">
      <w:pPr>
        <w:rPr>
          <w:rFonts w:eastAsia="DengXian"/>
          <w:lang w:eastAsia="zh-CN"/>
        </w:rPr>
      </w:pPr>
    </w:p>
    <w:p w14:paraId="17826FAC" w14:textId="77777777" w:rsidR="00CA469C" w:rsidRPr="00A32D46" w:rsidRDefault="00CA469C" w:rsidP="00CA469C">
      <w:pPr>
        <w:rPr>
          <w:rFonts w:eastAsia="DengXian"/>
          <w:highlight w:val="green"/>
          <w:lang w:eastAsia="zh-CN"/>
        </w:rPr>
      </w:pPr>
      <w:r w:rsidRPr="00A32D46">
        <w:rPr>
          <w:rFonts w:eastAsia="DengXian" w:hint="eastAsia"/>
          <w:highlight w:val="green"/>
          <w:lang w:eastAsia="zh-CN"/>
        </w:rPr>
        <w:t>Agreement</w:t>
      </w:r>
    </w:p>
    <w:p w14:paraId="0202C6E5" w14:textId="77777777" w:rsidR="00CA469C" w:rsidRDefault="00CA469C" w:rsidP="00CA469C">
      <w:r w:rsidRPr="00DF0FC1">
        <w:t>For the evaluation of temporal domain aspects of AI/ML-based CSI compression</w:t>
      </w:r>
      <w:r>
        <w:t xml:space="preserve"> (Cases </w:t>
      </w:r>
      <w:r>
        <w:rPr>
          <w:rFonts w:eastAsia="DengXian" w:hint="eastAsia"/>
          <w:lang w:eastAsia="zh-CN"/>
        </w:rPr>
        <w:t>1</w:t>
      </w:r>
      <w:r>
        <w:t>-5),</w:t>
      </w:r>
      <w:r w:rsidRPr="00DF0FC1">
        <w:t xml:space="preserve"> </w:t>
      </w:r>
      <w:r>
        <w:t xml:space="preserve">in addition to FLOPs, also consider FLOPs </w:t>
      </w:r>
      <w:r>
        <w:rPr>
          <w:rFonts w:eastAsia="DengXian" w:hint="eastAsia"/>
          <w:lang w:eastAsia="zh-CN"/>
        </w:rPr>
        <w:t xml:space="preserve">per </w:t>
      </w:r>
      <w:r>
        <w:t>normalized time unit. Use 5msec as the normalized time unit.</w:t>
      </w:r>
    </w:p>
    <w:p w14:paraId="3F94F584" w14:textId="77777777" w:rsidR="00CA469C" w:rsidRDefault="00CA469C" w:rsidP="00CA469C">
      <w:pPr>
        <w:rPr>
          <w:rFonts w:eastAsia="DengXian"/>
          <w:lang w:eastAsia="zh-CN"/>
        </w:rPr>
      </w:pPr>
    </w:p>
    <w:p w14:paraId="509B96E1" w14:textId="77777777" w:rsidR="00CA469C" w:rsidRPr="00A32D46" w:rsidRDefault="00CA469C" w:rsidP="00CA469C">
      <w:pPr>
        <w:rPr>
          <w:rFonts w:eastAsia="DengXian"/>
          <w:highlight w:val="green"/>
          <w:lang w:eastAsia="zh-CN"/>
        </w:rPr>
      </w:pPr>
      <w:r w:rsidRPr="00A32D46">
        <w:rPr>
          <w:rFonts w:eastAsia="DengXian" w:hint="eastAsia"/>
          <w:highlight w:val="green"/>
          <w:lang w:eastAsia="zh-CN"/>
        </w:rPr>
        <w:t>Agreement</w:t>
      </w:r>
    </w:p>
    <w:p w14:paraId="7BF822FB" w14:textId="77777777" w:rsidR="00CA469C" w:rsidRDefault="00CA469C" w:rsidP="00CA469C">
      <w:pPr>
        <w:rPr>
          <w:lang w:eastAsia="ko-KR"/>
        </w:rPr>
      </w:pPr>
      <w:r>
        <w:rPr>
          <w:rFonts w:hint="eastAsia"/>
          <w:lang w:eastAsia="ko-KR"/>
        </w:rPr>
        <w:t>In the results template for capturing</w:t>
      </w:r>
      <w:r w:rsidRPr="00133C49">
        <w:t xml:space="preserve"> the evaluation of </w:t>
      </w:r>
      <w:r w:rsidRPr="00C2607D">
        <w:rPr>
          <w:rFonts w:hint="eastAsia"/>
          <w:lang w:eastAsia="ko-KR"/>
        </w:rPr>
        <w:t xml:space="preserve">temporal domain aspects Case 3/4 of </w:t>
      </w:r>
      <w:r w:rsidRPr="00133C49">
        <w:t>AI/ML based CSI compression</w:t>
      </w:r>
      <w:r>
        <w:rPr>
          <w:rFonts w:hint="eastAsia"/>
          <w:lang w:eastAsia="ko-KR"/>
        </w:rPr>
        <w:t xml:space="preserve">, </w:t>
      </w:r>
      <w:r>
        <w:rPr>
          <w:lang w:eastAsia="ko-KR"/>
        </w:rPr>
        <w:t>regarding the “upper bound”, capture both of the following:</w:t>
      </w:r>
    </w:p>
    <w:p w14:paraId="7962F0F0" w14:textId="77777777" w:rsidR="00CA469C" w:rsidRDefault="00CA469C" w:rsidP="00225734">
      <w:pPr>
        <w:pStyle w:val="af8"/>
        <w:numPr>
          <w:ilvl w:val="0"/>
          <w:numId w:val="103"/>
        </w:numPr>
        <w:spacing w:after="180"/>
        <w:ind w:leftChars="0"/>
        <w:contextualSpacing/>
        <w:jc w:val="both"/>
        <w:rPr>
          <w:lang w:eastAsia="ko-KR"/>
        </w:rPr>
      </w:pPr>
      <w:r w:rsidRPr="007C2F7B">
        <w:rPr>
          <w:lang w:eastAsia="ko-KR"/>
        </w:rPr>
        <w:t xml:space="preserve">upper bound </w:t>
      </w:r>
      <w:r>
        <w:rPr>
          <w:lang w:eastAsia="ko-KR"/>
        </w:rPr>
        <w:t xml:space="preserve">based on ideal CSI prediction and </w:t>
      </w:r>
      <w:r w:rsidRPr="007C2F7B">
        <w:rPr>
          <w:lang w:eastAsia="ko-KR"/>
        </w:rPr>
        <w:t>without CSI compression</w:t>
      </w:r>
    </w:p>
    <w:p w14:paraId="63C22DD5" w14:textId="77777777" w:rsidR="00CA469C" w:rsidRDefault="00CA469C" w:rsidP="00225734">
      <w:pPr>
        <w:pStyle w:val="af8"/>
        <w:numPr>
          <w:ilvl w:val="0"/>
          <w:numId w:val="103"/>
        </w:numPr>
        <w:spacing w:after="180"/>
        <w:ind w:leftChars="0"/>
        <w:contextualSpacing/>
        <w:jc w:val="both"/>
        <w:rPr>
          <w:lang w:eastAsia="ko-KR"/>
        </w:rPr>
      </w:pPr>
      <w:r w:rsidRPr="007C2F7B">
        <w:rPr>
          <w:lang w:eastAsia="ko-KR"/>
        </w:rPr>
        <w:t xml:space="preserve">upper bound </w:t>
      </w:r>
      <w:r>
        <w:rPr>
          <w:lang w:eastAsia="ko-KR"/>
        </w:rPr>
        <w:t xml:space="preserve">based on benchmark CSI prediction and </w:t>
      </w:r>
      <w:r w:rsidRPr="007C2F7B">
        <w:rPr>
          <w:lang w:eastAsia="ko-KR"/>
        </w:rPr>
        <w:t>without CSI compression</w:t>
      </w:r>
    </w:p>
    <w:p w14:paraId="2B652DF4" w14:textId="77777777" w:rsidR="00CA469C" w:rsidRPr="00B12605" w:rsidRDefault="00CA469C" w:rsidP="00CA469C">
      <w:pPr>
        <w:rPr>
          <w:rFonts w:eastAsia="DengXian"/>
          <w:highlight w:val="green"/>
          <w:lang w:eastAsia="zh-CN"/>
        </w:rPr>
      </w:pPr>
      <w:r w:rsidRPr="00B12605">
        <w:rPr>
          <w:rFonts w:eastAsia="DengXian" w:hint="eastAsia"/>
          <w:highlight w:val="green"/>
          <w:lang w:eastAsia="zh-CN"/>
        </w:rPr>
        <w:t>Agreement</w:t>
      </w:r>
    </w:p>
    <w:p w14:paraId="63A0C0DB" w14:textId="77777777" w:rsidR="00CA469C" w:rsidRPr="007C2F7B" w:rsidRDefault="00CA469C" w:rsidP="00CA469C">
      <w:pPr>
        <w:rPr>
          <w:lang w:eastAsia="ko-KR"/>
        </w:rPr>
      </w:pPr>
      <w:r w:rsidRPr="007C2F7B">
        <w:rPr>
          <w:lang w:eastAsia="ko-KR"/>
        </w:rPr>
        <w:t>For the evaluation of AI/ML-based CSI compression using localized models in Release 19, regarding training,</w:t>
      </w:r>
    </w:p>
    <w:p w14:paraId="29137BE2"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6B845D46"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4FFB2DE8" w14:textId="77777777" w:rsidR="00CA469C" w:rsidRPr="007C2F7B" w:rsidRDefault="00CA469C" w:rsidP="00225734">
      <w:pPr>
        <w:pStyle w:val="af8"/>
        <w:numPr>
          <w:ilvl w:val="1"/>
          <w:numId w:val="104"/>
        </w:numPr>
        <w:spacing w:after="180"/>
        <w:ind w:leftChars="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721CF146" w14:textId="77777777" w:rsidR="00CA469C" w:rsidRPr="00B12605" w:rsidRDefault="00CA469C" w:rsidP="00225734">
      <w:pPr>
        <w:pStyle w:val="af8"/>
        <w:numPr>
          <w:ilvl w:val="1"/>
          <w:numId w:val="104"/>
        </w:numPr>
        <w:spacing w:after="180"/>
        <w:ind w:leftChars="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5B60FC05" w14:textId="77777777" w:rsidR="00CA469C" w:rsidRDefault="00CA469C" w:rsidP="00225734">
      <w:pPr>
        <w:pStyle w:val="af8"/>
        <w:numPr>
          <w:ilvl w:val="1"/>
          <w:numId w:val="104"/>
        </w:numPr>
        <w:spacing w:after="180"/>
        <w:ind w:leftChars="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32B133BE" w14:textId="77777777" w:rsidR="00CA469C" w:rsidRPr="007C2F7B" w:rsidRDefault="00CA469C" w:rsidP="00225734">
      <w:pPr>
        <w:pStyle w:val="af8"/>
        <w:numPr>
          <w:ilvl w:val="1"/>
          <w:numId w:val="104"/>
        </w:numPr>
        <w:spacing w:after="180"/>
        <w:ind w:leftChars="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531AD764" w14:textId="77777777" w:rsidR="00CA469C" w:rsidRPr="007C2F7B" w:rsidRDefault="00CA469C" w:rsidP="00CA469C">
      <w:pPr>
        <w:rPr>
          <w:lang w:eastAsia="ko-KR"/>
        </w:rPr>
      </w:pPr>
      <w:r w:rsidRPr="007C2F7B">
        <w:rPr>
          <w:lang w:eastAsia="ko-KR"/>
        </w:rPr>
        <w:t>For the evaluation of AI/ML-based CSI compression using localized models in Release 19, regarding testing,</w:t>
      </w:r>
    </w:p>
    <w:p w14:paraId="47C5E939"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lastRenderedPageBreak/>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0E911E01"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7038CE39" w14:textId="77777777" w:rsidR="00CA469C" w:rsidRPr="00ED57EA" w:rsidRDefault="00CA469C" w:rsidP="00CA469C">
      <w:pPr>
        <w:rPr>
          <w:rFonts w:eastAsia="DengXian"/>
          <w:highlight w:val="green"/>
          <w:lang w:eastAsia="zh-CN"/>
        </w:rPr>
      </w:pPr>
      <w:r w:rsidRPr="00ED57EA">
        <w:rPr>
          <w:rFonts w:eastAsia="DengXian" w:hint="eastAsia"/>
          <w:highlight w:val="green"/>
          <w:lang w:eastAsia="zh-CN"/>
        </w:rPr>
        <w:t>Agreement</w:t>
      </w:r>
    </w:p>
    <w:p w14:paraId="4E4C53F2" w14:textId="77777777" w:rsidR="00CA469C" w:rsidRDefault="00CA469C" w:rsidP="00CA469C">
      <w:pPr>
        <w:rPr>
          <w:lang w:eastAsia="ko-KR"/>
        </w:rPr>
      </w:pPr>
      <w:r w:rsidRPr="0077394D">
        <w:t>For collect</w:t>
      </w:r>
      <w:r>
        <w:rPr>
          <w:rFonts w:hint="eastAsia"/>
          <w:lang w:eastAsia="ko-KR"/>
        </w:rPr>
        <w:t>ing</w:t>
      </w:r>
      <w:r w:rsidRPr="0077394D">
        <w:t xml:space="preserve"> evaluation results for </w:t>
      </w:r>
      <w:r>
        <w:rPr>
          <w:rFonts w:hint="eastAsia"/>
          <w:lang w:eastAsia="ko-KR"/>
        </w:rPr>
        <w:t xml:space="preserve">temporal domain aspects of </w:t>
      </w:r>
      <w:r w:rsidRPr="0077394D">
        <w:t>AI/ML-based CSI compression using localized models,</w:t>
      </w:r>
      <w:r>
        <w:rPr>
          <w:rFonts w:hint="eastAsia"/>
          <w:lang w:eastAsia="ko-KR"/>
        </w:rPr>
        <w:t xml:space="preserve"> use the same </w:t>
      </w:r>
      <w:r w:rsidRPr="0077394D">
        <w:t>results template used to collect evaluation results for AI/ML-based CSI compression using localized models</w:t>
      </w:r>
    </w:p>
    <w:p w14:paraId="613D52D7" w14:textId="77777777" w:rsidR="00CA469C" w:rsidRPr="00F66712" w:rsidRDefault="00CA469C" w:rsidP="00225734">
      <w:pPr>
        <w:pStyle w:val="af8"/>
        <w:numPr>
          <w:ilvl w:val="0"/>
          <w:numId w:val="105"/>
        </w:numPr>
        <w:spacing w:after="180"/>
        <w:ind w:leftChars="0"/>
        <w:contextualSpacing/>
        <w:jc w:val="both"/>
        <w:rPr>
          <w:lang w:eastAsia="ko-KR"/>
        </w:rPr>
      </w:pPr>
      <w:r>
        <w:rPr>
          <w:rFonts w:hint="eastAsia"/>
          <w:lang w:eastAsia="ko-KR"/>
        </w:rPr>
        <w:t xml:space="preserve">Adding the same temporal setting that is used for </w:t>
      </w:r>
      <w:r w:rsidRPr="005474DE">
        <w:t xml:space="preserve">results template used to collect evaluation results for temporal domain </w:t>
      </w:r>
      <w:r w:rsidRPr="00F66712">
        <w:t>compression Case 1/2/5</w:t>
      </w:r>
      <w:r w:rsidRPr="00F66712">
        <w:rPr>
          <w:rFonts w:hint="eastAsia"/>
          <w:lang w:eastAsia="ko-KR"/>
        </w:rPr>
        <w:t>.</w:t>
      </w:r>
    </w:p>
    <w:tbl>
      <w:tblPr>
        <w:tblW w:w="7280" w:type="dxa"/>
        <w:jc w:val="center"/>
        <w:tblLook w:val="04A0" w:firstRow="1" w:lastRow="0" w:firstColumn="1" w:lastColumn="0" w:noHBand="0" w:noVBand="1"/>
      </w:tblPr>
      <w:tblGrid>
        <w:gridCol w:w="2180"/>
        <w:gridCol w:w="5100"/>
      </w:tblGrid>
      <w:tr w:rsidR="00CA469C" w:rsidRPr="00F66712" w14:paraId="3D34417E" w14:textId="77777777" w:rsidTr="00BA64CF">
        <w:trPr>
          <w:trHeight w:val="255"/>
          <w:jc w:val="center"/>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089FD97A"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7766C8DA"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Temporal domain aspect Case 1-5</w:t>
            </w:r>
          </w:p>
        </w:tc>
      </w:tr>
      <w:tr w:rsidR="00CA469C" w:rsidRPr="00F66712" w14:paraId="5A2DAC21" w14:textId="77777777" w:rsidTr="00BA64CF">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8C140A3"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8D97A17"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CSI-RS configuration: periodic or aperiodic</w:t>
            </w:r>
            <w:r w:rsidRPr="00F66712">
              <w:rPr>
                <w:rFonts w:eastAsia="SimSun"/>
                <w:b/>
                <w:bCs/>
                <w:szCs w:val="20"/>
                <w:lang w:val="en-US" w:eastAsia="ko-KR"/>
              </w:rPr>
              <w:br/>
              <w:t>For periodic: periodicity</w:t>
            </w:r>
            <w:r w:rsidRPr="00F66712">
              <w:rPr>
                <w:rFonts w:eastAsia="SimSun"/>
                <w:b/>
                <w:bCs/>
                <w:szCs w:val="20"/>
                <w:lang w:val="en-US" w:eastAsia="ko-KR"/>
              </w:rPr>
              <w:br/>
              <w:t>For aperiodic: # of resources K in the CSI-RS burst / time internal m in msec</w:t>
            </w:r>
          </w:p>
        </w:tc>
      </w:tr>
      <w:tr w:rsidR="00CA469C" w:rsidRPr="00F66712" w14:paraId="5D50A84A"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25315DC9"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71E79BCB"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CSI reporting periodicity</w:t>
            </w:r>
          </w:p>
        </w:tc>
      </w:tr>
      <w:tr w:rsidR="00CA469C" w:rsidRPr="00F66712" w14:paraId="5C6A8BCA"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7A550E4C"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2C127DA2"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Usage of historical CSI at UE side:  number / time distance</w:t>
            </w:r>
          </w:p>
        </w:tc>
      </w:tr>
      <w:tr w:rsidR="00CA469C" w:rsidRPr="00F66712" w14:paraId="050FF9D0"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7E819959"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CE4EAC9"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Usage of historical CSI at NW side: number / time distance</w:t>
            </w:r>
          </w:p>
        </w:tc>
      </w:tr>
      <w:tr w:rsidR="00CA469C" w:rsidRPr="00F66712" w14:paraId="50A09F0F" w14:textId="77777777" w:rsidTr="00BA64CF">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50EF5D67"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09DF2524"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Prediction window: number / time distance between prediction instances / distance from the last observation instance to the 1st prediction instance (Only applicable to Case 3,4)</w:t>
            </w:r>
          </w:p>
        </w:tc>
      </w:tr>
    </w:tbl>
    <w:p w14:paraId="3D02D924" w14:textId="77777777" w:rsidR="00CA469C" w:rsidRPr="00335EF3" w:rsidRDefault="00CA469C" w:rsidP="00CA469C">
      <w:pPr>
        <w:rPr>
          <w:lang w:val="en-US" w:eastAsia="ko-KR"/>
        </w:rPr>
      </w:pPr>
    </w:p>
    <w:p w14:paraId="315119FD" w14:textId="77777777" w:rsidR="00CA469C" w:rsidRDefault="00CA469C" w:rsidP="00CA469C">
      <w:pPr>
        <w:rPr>
          <w:rFonts w:eastAsia="DengXian"/>
          <w:lang w:val="en-US" w:eastAsia="zh-CN"/>
        </w:rPr>
      </w:pPr>
    </w:p>
    <w:p w14:paraId="0F5EC592" w14:textId="77777777" w:rsidR="00CA469C" w:rsidRDefault="00CA469C" w:rsidP="00CA469C">
      <w:pPr>
        <w:rPr>
          <w:rFonts w:eastAsia="DengXian"/>
          <w:lang w:eastAsia="zh-CN"/>
        </w:rPr>
      </w:pPr>
    </w:p>
    <w:p w14:paraId="41CE3088" w14:textId="77777777" w:rsidR="00CA469C" w:rsidRDefault="00CA469C" w:rsidP="00CA469C">
      <w:pPr>
        <w:rPr>
          <w:rFonts w:eastAsia="DengXian"/>
          <w:lang w:eastAsia="zh-CN"/>
        </w:rPr>
      </w:pPr>
    </w:p>
    <w:p w14:paraId="1E28979E" w14:textId="77777777" w:rsidR="00CA469C" w:rsidRDefault="00CA469C" w:rsidP="00CA469C">
      <w:pPr>
        <w:rPr>
          <w:rFonts w:eastAsia="DengXian"/>
          <w:lang w:eastAsia="zh-CN"/>
        </w:rPr>
      </w:pPr>
    </w:p>
    <w:p w14:paraId="164D4372" w14:textId="77777777" w:rsidR="00CA469C" w:rsidRPr="00CE10D2" w:rsidRDefault="00CA469C" w:rsidP="00CA469C">
      <w:pPr>
        <w:rPr>
          <w:rFonts w:eastAsia="DengXian"/>
          <w:highlight w:val="green"/>
          <w:lang w:val="en-US" w:eastAsia="zh-CN"/>
        </w:rPr>
      </w:pPr>
      <w:r w:rsidRPr="00CE10D2">
        <w:rPr>
          <w:rFonts w:eastAsia="DengXian" w:hint="eastAsia"/>
          <w:highlight w:val="green"/>
          <w:lang w:val="en-US" w:eastAsia="zh-CN"/>
        </w:rPr>
        <w:t>Agreement</w:t>
      </w:r>
    </w:p>
    <w:p w14:paraId="2D2124FD" w14:textId="77777777" w:rsidR="00CA469C" w:rsidRPr="00CE10D2" w:rsidRDefault="00CA469C" w:rsidP="00CA469C">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6B94B6B4" w14:textId="77777777" w:rsidR="00CA469C" w:rsidRPr="00CE10D2" w:rsidRDefault="00CA469C" w:rsidP="00225734">
      <w:pPr>
        <w:pStyle w:val="af8"/>
        <w:numPr>
          <w:ilvl w:val="0"/>
          <w:numId w:val="104"/>
        </w:numPr>
        <w:spacing w:after="180"/>
        <w:ind w:leftChars="0"/>
        <w:contextualSpacing/>
        <w:jc w:val="both"/>
      </w:pPr>
      <w:r w:rsidRPr="00CE10D2">
        <w:t>NW-side monitoring</w:t>
      </w:r>
      <w:r>
        <w:rPr>
          <w:rFonts w:eastAsia="DengXian" w:hint="eastAsia"/>
          <w:lang w:eastAsia="zh-CN"/>
        </w:rPr>
        <w:t xml:space="preserve">, </w:t>
      </w:r>
      <w:r w:rsidRPr="00CE10D2">
        <w:rPr>
          <w:rFonts w:eastAsia="DengXian"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43320B74" w14:textId="77777777" w:rsidR="00CA469C" w:rsidRPr="00CE10D2" w:rsidRDefault="00CA469C" w:rsidP="00225734">
      <w:pPr>
        <w:pStyle w:val="af8"/>
        <w:numPr>
          <w:ilvl w:val="1"/>
          <w:numId w:val="104"/>
        </w:numPr>
        <w:spacing w:after="180"/>
        <w:ind w:leftChars="0"/>
        <w:contextualSpacing/>
        <w:jc w:val="both"/>
      </w:pPr>
      <w:r w:rsidRPr="00CE10D2">
        <w:t>Based on the target CSI reported by the UE via legacy eT2 codebook or eT2-like high-resolution codebook (Case 1)</w:t>
      </w:r>
    </w:p>
    <w:p w14:paraId="71EE48EA" w14:textId="77777777" w:rsidR="00CA469C" w:rsidRPr="00CE10D2" w:rsidRDefault="00CA469C" w:rsidP="00225734">
      <w:pPr>
        <w:pStyle w:val="af8"/>
        <w:numPr>
          <w:ilvl w:val="1"/>
          <w:numId w:val="104"/>
        </w:numPr>
        <w:spacing w:after="160" w:line="259" w:lineRule="auto"/>
        <w:ind w:leftChars="0"/>
        <w:contextualSpacing/>
      </w:pPr>
      <w:r w:rsidRPr="00CE10D2">
        <w:t>SRS-based monitoring</w:t>
      </w:r>
    </w:p>
    <w:p w14:paraId="5D7028CD" w14:textId="77777777" w:rsidR="00CA469C" w:rsidRPr="00CE10D2" w:rsidRDefault="00CA469C" w:rsidP="00225734">
      <w:pPr>
        <w:pStyle w:val="af8"/>
        <w:numPr>
          <w:ilvl w:val="0"/>
          <w:numId w:val="104"/>
        </w:numPr>
        <w:spacing w:after="180"/>
        <w:ind w:leftChars="0"/>
        <w:contextualSpacing/>
        <w:jc w:val="both"/>
      </w:pPr>
      <w:r w:rsidRPr="00CE10D2">
        <w:t>UE-side monitoring</w:t>
      </w:r>
      <w:r>
        <w:rPr>
          <w:rFonts w:eastAsia="DengXian" w:hint="eastAsia"/>
          <w:lang w:eastAsia="zh-CN"/>
        </w:rPr>
        <w:t>, c</w:t>
      </w:r>
      <w:r w:rsidRPr="00CE10D2">
        <w:rPr>
          <w:rFonts w:eastAsia="DengXian"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32DA1A9D" w14:textId="77777777" w:rsidR="00CA469C" w:rsidRPr="00CE10D2" w:rsidRDefault="00CA469C" w:rsidP="00225734">
      <w:pPr>
        <w:pStyle w:val="af8"/>
        <w:numPr>
          <w:ilvl w:val="1"/>
          <w:numId w:val="104"/>
        </w:numPr>
        <w:spacing w:after="180"/>
        <w:ind w:leftChars="0"/>
        <w:contextualSpacing/>
        <w:jc w:val="both"/>
      </w:pPr>
      <w:r w:rsidRPr="00CE10D2">
        <w:t xml:space="preserve">Based on </w:t>
      </w:r>
      <w:r w:rsidRPr="00CE10D2">
        <w:rPr>
          <w:rFonts w:eastAsia="SimSun"/>
        </w:rPr>
        <w:t xml:space="preserve">the output of the </w:t>
      </w:r>
      <w:r w:rsidRPr="00CE10D2">
        <w:t xml:space="preserve">CSI reconstruction </w:t>
      </w:r>
      <w:r w:rsidRPr="00CE10D2">
        <w:rPr>
          <w:rFonts w:eastAsia="SimSun"/>
        </w:rPr>
        <w:t>model at the UE</w:t>
      </w:r>
      <w:r w:rsidRPr="00CE10D2">
        <w:t xml:space="preserve"> (Case 2-1)</w:t>
      </w:r>
    </w:p>
    <w:p w14:paraId="743BC037" w14:textId="77777777" w:rsidR="00CA469C" w:rsidRPr="00CE10D2" w:rsidRDefault="00CA469C" w:rsidP="00225734">
      <w:pPr>
        <w:pStyle w:val="af8"/>
        <w:numPr>
          <w:ilvl w:val="2"/>
          <w:numId w:val="104"/>
        </w:numPr>
        <w:spacing w:after="180"/>
        <w:ind w:leftChars="0"/>
        <w:contextualSpacing/>
        <w:jc w:val="both"/>
      </w:pPr>
      <w:r w:rsidRPr="00CE10D2">
        <w:t>Note: CSI reconstruction model at the UE-side can be the same as the actual CSI reconstruction model used at the NW-side, a reference model provided by NW, or a proxy model developed by the UE side.</w:t>
      </w:r>
    </w:p>
    <w:p w14:paraId="3349ED40" w14:textId="77777777" w:rsidR="00CA469C" w:rsidRPr="00CE10D2" w:rsidRDefault="00CA469C" w:rsidP="00225734">
      <w:pPr>
        <w:pStyle w:val="af8"/>
        <w:numPr>
          <w:ilvl w:val="1"/>
          <w:numId w:val="104"/>
        </w:numPr>
        <w:spacing w:after="180"/>
        <w:ind w:leftChars="0"/>
        <w:contextualSpacing/>
        <w:jc w:val="both"/>
      </w:pPr>
      <w:r w:rsidRPr="00CE10D2">
        <w:t>Via direct estimation of intermediate KPI (e.g., SGCS) without reconstructing a target CSI (Case 2-2)</w:t>
      </w:r>
    </w:p>
    <w:p w14:paraId="361F800D" w14:textId="77777777" w:rsidR="00CA469C" w:rsidRPr="00CE10D2" w:rsidRDefault="00CA469C" w:rsidP="00225734">
      <w:pPr>
        <w:pStyle w:val="af8"/>
        <w:numPr>
          <w:ilvl w:val="1"/>
          <w:numId w:val="104"/>
        </w:numPr>
        <w:spacing w:after="180"/>
        <w:ind w:leftChars="0"/>
        <w:contextualSpacing/>
        <w:jc w:val="both"/>
      </w:pPr>
      <w:r w:rsidRPr="00CE10D2">
        <w:t>Via estimation of monitoring output other than intermediate KPI</w:t>
      </w:r>
      <w:r>
        <w:rPr>
          <w:rFonts w:eastAsia="DengXian" w:hint="eastAsia"/>
          <w:lang w:eastAsia="zh-CN"/>
        </w:rPr>
        <w:t xml:space="preserve"> </w:t>
      </w:r>
      <w:r w:rsidRPr="00CE10D2">
        <w:t>without reconstructing a target CSI</w:t>
      </w:r>
    </w:p>
    <w:p w14:paraId="7180375B" w14:textId="77777777" w:rsidR="00CA469C" w:rsidRPr="00CE10D2" w:rsidRDefault="00CA469C" w:rsidP="00225734">
      <w:pPr>
        <w:pStyle w:val="af8"/>
        <w:numPr>
          <w:ilvl w:val="1"/>
          <w:numId w:val="104"/>
        </w:numPr>
        <w:spacing w:after="180"/>
        <w:ind w:leftChars="0"/>
        <w:contextualSpacing/>
        <w:jc w:val="both"/>
      </w:pPr>
      <w:r w:rsidRPr="00CE10D2">
        <w:t xml:space="preserve">Based on </w:t>
      </w:r>
      <w:proofErr w:type="spellStart"/>
      <w:r w:rsidRPr="00CE10D2">
        <w:t>precoded</w:t>
      </w:r>
      <w:proofErr w:type="spellEnd"/>
      <w:r w:rsidRPr="00CE10D2">
        <w:t xml:space="preserve"> RS (e.g., CSI-RS, DMRS) transmitted from NW based on the output of the CSI reconstruction model </w:t>
      </w:r>
    </w:p>
    <w:p w14:paraId="5ED88695" w14:textId="77777777" w:rsidR="00CA469C" w:rsidRPr="00CE10D2" w:rsidRDefault="00CA469C" w:rsidP="00225734">
      <w:pPr>
        <w:pStyle w:val="af8"/>
        <w:numPr>
          <w:ilvl w:val="1"/>
          <w:numId w:val="104"/>
        </w:numPr>
        <w:spacing w:after="180"/>
        <w:ind w:leftChars="0"/>
        <w:contextualSpacing/>
        <w:jc w:val="both"/>
      </w:pPr>
      <w:r w:rsidRPr="00CE10D2">
        <w:t>Based on the output of the CSI reconstruction model indicated by the NW via legacy eT2 codebook or eT2-like high-resolution codebook</w:t>
      </w:r>
    </w:p>
    <w:p w14:paraId="33AFEAF4" w14:textId="77777777" w:rsidR="00CA469C" w:rsidRPr="00CE10D2" w:rsidRDefault="00CA469C" w:rsidP="00CA469C">
      <w:r w:rsidRPr="00CE10D2">
        <w:t>Regarding monitoring metrics:</w:t>
      </w:r>
    </w:p>
    <w:p w14:paraId="7ED570E6" w14:textId="77777777" w:rsidR="00CA469C" w:rsidRPr="00CE10D2" w:rsidRDefault="00CA469C" w:rsidP="00225734">
      <w:pPr>
        <w:pStyle w:val="af8"/>
        <w:numPr>
          <w:ilvl w:val="0"/>
          <w:numId w:val="103"/>
        </w:numPr>
        <w:spacing w:after="180"/>
        <w:ind w:leftChars="0"/>
        <w:contextualSpacing/>
        <w:jc w:val="both"/>
      </w:pPr>
      <w:r w:rsidRPr="00CE10D2">
        <w:t>Monitoring accuracy also includes generalization considerations, if applicable.</w:t>
      </w:r>
    </w:p>
    <w:p w14:paraId="5D5914B9" w14:textId="77777777" w:rsidR="00CA469C" w:rsidRPr="00CE10D2" w:rsidRDefault="00CA469C" w:rsidP="00225734">
      <w:pPr>
        <w:pStyle w:val="af8"/>
        <w:numPr>
          <w:ilvl w:val="0"/>
          <w:numId w:val="103"/>
        </w:numPr>
        <w:spacing w:after="180"/>
        <w:ind w:leftChars="0"/>
        <w:contextualSpacing/>
        <w:jc w:val="both"/>
      </w:pPr>
      <w:r w:rsidRPr="00CE10D2">
        <w:t>Complexity also includes LCM complexity, if applicable.</w:t>
      </w:r>
    </w:p>
    <w:p w14:paraId="3D7CF013" w14:textId="77777777" w:rsidR="00CA469C" w:rsidRPr="00CE10D2" w:rsidRDefault="00CA469C" w:rsidP="00225734">
      <w:pPr>
        <w:pStyle w:val="af8"/>
        <w:numPr>
          <w:ilvl w:val="0"/>
          <w:numId w:val="103"/>
        </w:numPr>
        <w:spacing w:after="180"/>
        <w:ind w:leftChars="0"/>
        <w:contextualSpacing/>
        <w:jc w:val="both"/>
      </w:pPr>
      <w:r w:rsidRPr="00CE10D2">
        <w:t>Monitoring overhead, latency, complexity, and accuracy analysis may have to consider using at N&gt;1 CSI feedback occasions.</w:t>
      </w:r>
    </w:p>
    <w:p w14:paraId="7D12CDD5" w14:textId="77777777" w:rsidR="00CA469C" w:rsidRPr="00CE10D2" w:rsidRDefault="00CA469C" w:rsidP="00225734">
      <w:pPr>
        <w:pStyle w:val="af8"/>
        <w:numPr>
          <w:ilvl w:val="0"/>
          <w:numId w:val="103"/>
        </w:numPr>
        <w:spacing w:after="180"/>
        <w:ind w:leftChars="0"/>
        <w:contextualSpacing/>
        <w:jc w:val="both"/>
      </w:pPr>
      <w:r>
        <w:rPr>
          <w:rFonts w:eastAsia="DengXian" w:hint="eastAsia"/>
          <w:lang w:eastAsia="zh-CN"/>
        </w:rPr>
        <w:t>T</w:t>
      </w:r>
      <w:r>
        <w:rPr>
          <w:rFonts w:eastAsia="DengXian"/>
          <w:lang w:eastAsia="zh-CN"/>
        </w:rPr>
        <w:t>estability</w:t>
      </w:r>
      <w:r>
        <w:rPr>
          <w:rFonts w:eastAsia="DengXian" w:hint="eastAsia"/>
          <w:lang w:eastAsia="zh-CN"/>
        </w:rPr>
        <w:t xml:space="preserve"> of UE reported metrics</w:t>
      </w:r>
    </w:p>
    <w:p w14:paraId="556F68C7" w14:textId="77777777" w:rsidR="00CA469C" w:rsidRPr="00CE10D2" w:rsidRDefault="00CA469C" w:rsidP="00CA469C">
      <w:r w:rsidRPr="00CE10D2">
        <w:t>Discussion may include the following aspects:</w:t>
      </w:r>
    </w:p>
    <w:p w14:paraId="2E1372A3" w14:textId="77777777" w:rsidR="00CA469C" w:rsidRPr="00CE10D2" w:rsidRDefault="00CA469C" w:rsidP="00225734">
      <w:pPr>
        <w:pStyle w:val="af8"/>
        <w:numPr>
          <w:ilvl w:val="0"/>
          <w:numId w:val="103"/>
        </w:numPr>
        <w:spacing w:after="180"/>
        <w:ind w:leftChars="0"/>
        <w:contextualSpacing/>
        <w:jc w:val="both"/>
      </w:pPr>
      <w:r w:rsidRPr="00CE10D2">
        <w:t>Consideration of Options 1-5 and their sub-options for alleviating / resolving the issues related to inter-vendor training collaboration</w:t>
      </w:r>
    </w:p>
    <w:p w14:paraId="3B21909C" w14:textId="77777777" w:rsidR="00CA469C" w:rsidRPr="00CE10D2" w:rsidRDefault="00CA469C" w:rsidP="00225734">
      <w:pPr>
        <w:pStyle w:val="af8"/>
        <w:numPr>
          <w:ilvl w:val="0"/>
          <w:numId w:val="103"/>
        </w:numPr>
        <w:spacing w:after="180"/>
        <w:ind w:leftChars="0"/>
        <w:contextualSpacing/>
        <w:jc w:val="both"/>
      </w:pPr>
      <w:r w:rsidRPr="00CE10D2">
        <w:t>Temporal domain aspects of CSI compression</w:t>
      </w:r>
    </w:p>
    <w:p w14:paraId="11B58FC2" w14:textId="77777777" w:rsidR="00CA469C" w:rsidRPr="00CE10D2" w:rsidRDefault="00CA469C" w:rsidP="00225734">
      <w:pPr>
        <w:pStyle w:val="af8"/>
        <w:numPr>
          <w:ilvl w:val="0"/>
          <w:numId w:val="103"/>
        </w:numPr>
        <w:spacing w:after="180"/>
        <w:ind w:leftChars="0"/>
        <w:contextualSpacing/>
        <w:jc w:val="both"/>
      </w:pPr>
      <w:r w:rsidRPr="00CE10D2">
        <w:lastRenderedPageBreak/>
        <w:t>How the above monitoring approaches or combination of them may help identifying</w:t>
      </w:r>
      <w:r w:rsidRPr="00CE10D2">
        <w:rPr>
          <w:rFonts w:hint="eastAsia"/>
        </w:rPr>
        <w:t xml:space="preserve"> the cause </w:t>
      </w:r>
      <w:r w:rsidRPr="00CE10D2">
        <w:rPr>
          <w:rFonts w:eastAsia="DengXian" w:hint="eastAsia"/>
          <w:lang w:eastAsia="zh-CN"/>
        </w:rPr>
        <w:t xml:space="preserve">(e.g., NW side, UE side, data drift) </w:t>
      </w:r>
      <w:r w:rsidRPr="00CE10D2">
        <w:rPr>
          <w:rFonts w:hint="eastAsia"/>
        </w:rPr>
        <w:t>of the performance degradation</w:t>
      </w:r>
    </w:p>
    <w:p w14:paraId="7D58CC35" w14:textId="77777777" w:rsidR="00CA469C" w:rsidRPr="00CE10D2" w:rsidRDefault="00CA469C" w:rsidP="00CA469C">
      <w:r w:rsidRPr="00CE10D2">
        <w:t>Note: for UE-side monitoring, the final reported monitoring output, if specified, may be different, e.g., be further derived based on the output of the above approaches.</w:t>
      </w:r>
    </w:p>
    <w:p w14:paraId="529EF913" w14:textId="77777777" w:rsidR="00CA469C" w:rsidRPr="00CE10D2" w:rsidRDefault="00CA469C" w:rsidP="00CA469C">
      <w:pPr>
        <w:rPr>
          <w:rFonts w:eastAsia="DengXian"/>
          <w:lang w:eastAsia="zh-CN"/>
        </w:rPr>
      </w:pPr>
      <w:r w:rsidRPr="00CE10D2">
        <w:t>Note: implementation-based monitoring solutions can be considered in assessing the necessity of the above monitoring approaches.</w:t>
      </w:r>
    </w:p>
    <w:p w14:paraId="37C6366E" w14:textId="77777777" w:rsidR="00CA469C" w:rsidRPr="007A76D7" w:rsidRDefault="00CA469C" w:rsidP="00CA469C">
      <w:pPr>
        <w:rPr>
          <w:rFonts w:eastAsia="DengXian"/>
          <w:lang w:eastAsia="zh-CN"/>
        </w:rPr>
      </w:pPr>
    </w:p>
    <w:p w14:paraId="4A22DC59" w14:textId="77777777" w:rsidR="00CA469C" w:rsidRDefault="00CA469C" w:rsidP="00CA469C">
      <w:pPr>
        <w:rPr>
          <w:rFonts w:eastAsia="DengXian"/>
          <w:lang w:eastAsia="zh-CN"/>
        </w:rPr>
      </w:pPr>
    </w:p>
    <w:p w14:paraId="366C19A0" w14:textId="77777777" w:rsidR="00CA469C" w:rsidRPr="00600811" w:rsidRDefault="00CA469C" w:rsidP="00CA469C">
      <w:pPr>
        <w:rPr>
          <w:rFonts w:eastAsia="DengXian"/>
          <w:highlight w:val="green"/>
          <w:lang w:eastAsia="zh-CN"/>
        </w:rPr>
      </w:pPr>
      <w:r w:rsidRPr="00600811">
        <w:rPr>
          <w:rFonts w:eastAsia="DengXian" w:hint="eastAsia"/>
          <w:highlight w:val="green"/>
          <w:lang w:eastAsia="zh-CN"/>
        </w:rPr>
        <w:t>Agreement</w:t>
      </w:r>
    </w:p>
    <w:p w14:paraId="6C1FDA0D" w14:textId="77777777" w:rsidR="00CA469C" w:rsidRPr="00D43698" w:rsidRDefault="00CA469C" w:rsidP="00CA469C">
      <w:r w:rsidRPr="00C2607D">
        <w:t>For temporal domain aspects Case 3 and 4, study the impact on LCM aspects of separate prediction and compression</w:t>
      </w:r>
      <w:r>
        <w:rPr>
          <w:rFonts w:eastAsia="DengXian" w:hint="eastAsia"/>
          <w:lang w:eastAsia="zh-CN"/>
        </w:rPr>
        <w:t>,</w:t>
      </w:r>
      <w:r w:rsidRPr="00C2607D">
        <w:t xml:space="preserve"> </w:t>
      </w:r>
      <w:r>
        <w:rPr>
          <w:rFonts w:eastAsia="DengXian" w:hint="eastAsia"/>
          <w:lang w:eastAsia="zh-CN"/>
        </w:rPr>
        <w:t xml:space="preserve">and </w:t>
      </w:r>
      <w:r w:rsidRPr="00C2607D">
        <w:t>joint prediction and compression.</w:t>
      </w:r>
    </w:p>
    <w:p w14:paraId="1CFD1724" w14:textId="77777777" w:rsidR="00CA469C" w:rsidRDefault="00CA469C" w:rsidP="00CA469C">
      <w:pPr>
        <w:rPr>
          <w:rFonts w:eastAsia="DengXian"/>
          <w:lang w:eastAsia="zh-CN"/>
        </w:rPr>
      </w:pPr>
    </w:p>
    <w:p w14:paraId="346D81A4" w14:textId="77777777" w:rsidR="00CA469C" w:rsidRDefault="00CA469C" w:rsidP="00CA469C">
      <w:pPr>
        <w:rPr>
          <w:rFonts w:eastAsia="DengXian"/>
          <w:lang w:eastAsia="zh-CN"/>
        </w:rPr>
      </w:pPr>
      <w:r w:rsidRPr="000B13D4">
        <w:rPr>
          <w:rFonts w:hint="eastAsia"/>
        </w:rPr>
        <w:t xml:space="preserve">Note: Observations of companies results </w:t>
      </w:r>
      <w:r>
        <w:rPr>
          <w:rFonts w:eastAsia="DengXian" w:hint="eastAsia"/>
          <w:lang w:eastAsia="zh-CN"/>
        </w:rPr>
        <w:t xml:space="preserve">till RAN1#117 </w:t>
      </w:r>
      <w:r w:rsidRPr="000B13D4">
        <w:rPr>
          <w:rFonts w:hint="eastAsia"/>
        </w:rPr>
        <w:t xml:space="preserve">are </w:t>
      </w:r>
      <w:r w:rsidRPr="000B13D4">
        <w:t>captured</w:t>
      </w:r>
      <w:r w:rsidRPr="000B13D4">
        <w:rPr>
          <w:rFonts w:hint="eastAsia"/>
        </w:rPr>
        <w:t xml:space="preserve"> in FL summary R1-2405419</w:t>
      </w:r>
      <w:r>
        <w:rPr>
          <w:rFonts w:eastAsia="DengXian" w:hint="eastAsia"/>
          <w:lang w:eastAsia="zh-CN"/>
        </w:rPr>
        <w:t>.</w:t>
      </w:r>
    </w:p>
    <w:p w14:paraId="681347F1" w14:textId="77777777" w:rsidR="00CA469C" w:rsidRPr="002773A3" w:rsidRDefault="00CA469C" w:rsidP="00CA469C">
      <w:pPr>
        <w:rPr>
          <w:rFonts w:eastAsia="DengXian"/>
          <w:lang w:eastAsia="zh-CN"/>
        </w:rPr>
      </w:pPr>
    </w:p>
    <w:p w14:paraId="46BBE0D0" w14:textId="77777777" w:rsidR="00CA469C" w:rsidRPr="00066B0A" w:rsidRDefault="00CA469C" w:rsidP="00CA469C">
      <w:pPr>
        <w:rPr>
          <w:rFonts w:eastAsia="DengXian"/>
          <w:lang w:eastAsia="zh-CN"/>
        </w:rPr>
      </w:pPr>
    </w:p>
    <w:p w14:paraId="30AC537F" w14:textId="77777777" w:rsidR="00CA469C" w:rsidRPr="00FF262C" w:rsidRDefault="00CA469C" w:rsidP="00CA469C">
      <w:pPr>
        <w:ind w:left="1440" w:hanging="1440"/>
        <w:rPr>
          <w:rFonts w:eastAsia="DengXian"/>
          <w:lang w:eastAsia="zh-CN"/>
        </w:rPr>
      </w:pPr>
      <w:r>
        <w:rPr>
          <w:rFonts w:eastAsia="DengXian" w:hint="eastAsia"/>
          <w:lang w:eastAsia="zh-CN"/>
        </w:rPr>
        <w:t>R1-2405417</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5E0BF0FF" w14:textId="77777777" w:rsidR="00CA469C" w:rsidRPr="00FF262C" w:rsidRDefault="00CA469C" w:rsidP="00CA469C">
      <w:pPr>
        <w:ind w:left="1440" w:hanging="1440"/>
        <w:rPr>
          <w:rFonts w:eastAsia="DengXian"/>
          <w:lang w:eastAsia="zh-CN"/>
        </w:rPr>
      </w:pPr>
      <w:r>
        <w:rPr>
          <w:rFonts w:eastAsia="DengXian" w:hint="eastAsia"/>
          <w:lang w:eastAsia="zh-CN"/>
        </w:rPr>
        <w:t>R1-2405416</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0B2959E1" w14:textId="77777777" w:rsidR="00CA469C" w:rsidRPr="00FF262C" w:rsidRDefault="00CA469C" w:rsidP="00CA469C">
      <w:pPr>
        <w:ind w:left="1440" w:hanging="1440"/>
        <w:rPr>
          <w:rFonts w:eastAsia="DengXian"/>
          <w:lang w:eastAsia="zh-CN"/>
        </w:rPr>
      </w:pPr>
      <w:r>
        <w:rPr>
          <w:rFonts w:eastAsia="DengXian" w:hint="eastAsia"/>
          <w:lang w:eastAsia="zh-CN"/>
        </w:rPr>
        <w:t>R1-2405415</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4C69CE26" w14:textId="77777777" w:rsidR="00CA469C" w:rsidRDefault="00CA469C" w:rsidP="00CA469C">
      <w:pPr>
        <w:ind w:left="1440" w:hanging="1440"/>
        <w:rPr>
          <w:rFonts w:eastAsia="DengXian"/>
          <w:lang w:eastAsia="zh-CN"/>
        </w:rPr>
      </w:pPr>
      <w:r>
        <w:rPr>
          <w:rFonts w:eastAsia="DengXian" w:hint="eastAsia"/>
          <w:lang w:eastAsia="zh-CN"/>
        </w:rPr>
        <w:t>R1-2405414</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1216779A" w14:textId="77777777" w:rsidR="00CA469C" w:rsidRDefault="00CA469C" w:rsidP="00CA469C">
      <w:pPr>
        <w:rPr>
          <w:lang w:eastAsia="x-none"/>
        </w:rPr>
      </w:pPr>
      <w:r>
        <w:rPr>
          <w:lang w:eastAsia="x-none"/>
        </w:rPr>
        <w:t>R1-2403867</w:t>
      </w:r>
      <w:r>
        <w:rPr>
          <w:lang w:eastAsia="x-none"/>
        </w:rPr>
        <w:tab/>
        <w:t>Discussion on additional study on AI/ML for NR air interface for CSI compression</w:t>
      </w:r>
      <w:r>
        <w:rPr>
          <w:lang w:eastAsia="x-none"/>
        </w:rPr>
        <w:tab/>
      </w:r>
      <w:r>
        <w:rPr>
          <w:rFonts w:eastAsia="DengXian"/>
          <w:lang w:eastAsia="zh-CN"/>
        </w:rPr>
        <w:tab/>
      </w:r>
      <w:r>
        <w:rPr>
          <w:rFonts w:eastAsia="DengXian"/>
          <w:lang w:eastAsia="zh-CN"/>
        </w:rPr>
        <w:tab/>
      </w:r>
      <w:r>
        <w:rPr>
          <w:rFonts w:eastAsia="DengXian"/>
          <w:lang w:eastAsia="zh-CN"/>
        </w:rPr>
        <w:tab/>
      </w:r>
      <w:r>
        <w:rPr>
          <w:lang w:eastAsia="x-none"/>
        </w:rPr>
        <w:t>FUTUREWEI</w:t>
      </w:r>
    </w:p>
    <w:p w14:paraId="02F702BA" w14:textId="77777777" w:rsidR="00CA469C" w:rsidRDefault="00CA469C" w:rsidP="00CA469C">
      <w:pPr>
        <w:rPr>
          <w:lang w:eastAsia="x-none"/>
        </w:rPr>
      </w:pPr>
      <w:r>
        <w:rPr>
          <w:lang w:eastAsia="x-none"/>
        </w:rPr>
        <w:t>R1-2403897</w:t>
      </w:r>
      <w:r>
        <w:rPr>
          <w:lang w:eastAsia="x-none"/>
        </w:rPr>
        <w:tab/>
        <w:t>AI/ML for CSI Compression</w:t>
      </w:r>
      <w:r>
        <w:rPr>
          <w:lang w:eastAsia="x-none"/>
        </w:rPr>
        <w:tab/>
      </w:r>
      <w:proofErr w:type="spellStart"/>
      <w:r>
        <w:rPr>
          <w:lang w:eastAsia="x-none"/>
        </w:rPr>
        <w:t>Tejas</w:t>
      </w:r>
      <w:proofErr w:type="spellEnd"/>
      <w:r>
        <w:rPr>
          <w:lang w:eastAsia="x-none"/>
        </w:rPr>
        <w:t xml:space="preserve"> Networks Limited</w:t>
      </w:r>
    </w:p>
    <w:p w14:paraId="59303A63" w14:textId="77777777" w:rsidR="00CA469C" w:rsidRDefault="00CA469C" w:rsidP="00CA469C">
      <w:pPr>
        <w:rPr>
          <w:lang w:eastAsia="x-none"/>
        </w:rPr>
      </w:pPr>
      <w:r>
        <w:rPr>
          <w:lang w:eastAsia="x-none"/>
        </w:rPr>
        <w:t>R1-2403910</w:t>
      </w:r>
      <w:r>
        <w:rPr>
          <w:lang w:eastAsia="x-none"/>
        </w:rPr>
        <w:tab/>
        <w:t>AI/ML for CSI compression</w:t>
      </w:r>
      <w:r>
        <w:rPr>
          <w:lang w:eastAsia="x-none"/>
        </w:rPr>
        <w:tab/>
        <w:t>Ericsson</w:t>
      </w:r>
    </w:p>
    <w:p w14:paraId="2A3CD73D" w14:textId="77777777" w:rsidR="00CA469C" w:rsidRDefault="00CA469C" w:rsidP="00CA469C">
      <w:pPr>
        <w:rPr>
          <w:lang w:eastAsia="x-none"/>
        </w:rPr>
      </w:pPr>
      <w:r>
        <w:rPr>
          <w:lang w:eastAsia="x-none"/>
        </w:rPr>
        <w:t>R1-2403932</w:t>
      </w:r>
      <w:r>
        <w:rPr>
          <w:lang w:eastAsia="x-none"/>
        </w:rPr>
        <w:tab/>
        <w:t>Discussion on AI/ML for CSI compression</w:t>
      </w:r>
      <w:r>
        <w:rPr>
          <w:lang w:eastAsia="x-none"/>
        </w:rPr>
        <w:tab/>
        <w:t xml:space="preserve">Huawei, </w:t>
      </w:r>
      <w:proofErr w:type="spellStart"/>
      <w:r>
        <w:rPr>
          <w:lang w:eastAsia="x-none"/>
        </w:rPr>
        <w:t>HiSilicon</w:t>
      </w:r>
      <w:proofErr w:type="spellEnd"/>
    </w:p>
    <w:p w14:paraId="7B19FF85" w14:textId="77777777" w:rsidR="00CA469C" w:rsidRDefault="00CA469C" w:rsidP="00CA469C">
      <w:pPr>
        <w:rPr>
          <w:lang w:eastAsia="x-none"/>
        </w:rPr>
      </w:pPr>
      <w:r>
        <w:rPr>
          <w:lang w:eastAsia="x-none"/>
        </w:rPr>
        <w:t>R1-2403976</w:t>
      </w:r>
      <w:r>
        <w:rPr>
          <w:lang w:eastAsia="x-none"/>
        </w:rPr>
        <w:tab/>
        <w:t>AI/ML for CSI compression</w:t>
      </w:r>
      <w:r>
        <w:rPr>
          <w:lang w:eastAsia="x-none"/>
        </w:rPr>
        <w:tab/>
        <w:t>Intel Corporation</w:t>
      </w:r>
    </w:p>
    <w:p w14:paraId="2F6C92A5" w14:textId="77777777" w:rsidR="00CA469C" w:rsidRDefault="00CA469C" w:rsidP="00CA469C">
      <w:pPr>
        <w:rPr>
          <w:lang w:eastAsia="x-none"/>
        </w:rPr>
      </w:pPr>
      <w:r>
        <w:rPr>
          <w:lang w:eastAsia="x-none"/>
        </w:rPr>
        <w:t>R1-2404000</w:t>
      </w:r>
      <w:r>
        <w:rPr>
          <w:lang w:eastAsia="x-none"/>
        </w:rPr>
        <w:tab/>
        <w:t>Discussion on AI/ML CSI compression</w:t>
      </w:r>
      <w:r>
        <w:rPr>
          <w:lang w:eastAsia="x-none"/>
        </w:rPr>
        <w:tab/>
        <w:t>TCL</w:t>
      </w:r>
    </w:p>
    <w:p w14:paraId="73428B32" w14:textId="77777777" w:rsidR="00CA469C" w:rsidRDefault="00CA469C" w:rsidP="00CA469C">
      <w:pPr>
        <w:rPr>
          <w:lang w:eastAsia="x-none"/>
        </w:rPr>
      </w:pPr>
      <w:r>
        <w:rPr>
          <w:lang w:eastAsia="x-none"/>
        </w:rPr>
        <w:t>R1-2404017</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E2F366" w14:textId="77777777" w:rsidR="00CA469C" w:rsidRDefault="00CA469C" w:rsidP="00CA469C">
      <w:pPr>
        <w:rPr>
          <w:lang w:eastAsia="x-none"/>
        </w:rPr>
      </w:pPr>
      <w:r>
        <w:rPr>
          <w:lang w:eastAsia="x-none"/>
        </w:rPr>
        <w:t>R1-2404054</w:t>
      </w:r>
      <w:r>
        <w:rPr>
          <w:lang w:eastAsia="x-none"/>
        </w:rPr>
        <w:tab/>
        <w:t>Discussion on AI/ML-based CSI compression</w:t>
      </w:r>
      <w:r>
        <w:rPr>
          <w:lang w:eastAsia="x-none"/>
        </w:rPr>
        <w:tab/>
      </w:r>
      <w:proofErr w:type="spellStart"/>
      <w:r>
        <w:rPr>
          <w:lang w:eastAsia="x-none"/>
        </w:rPr>
        <w:t>InterDigital</w:t>
      </w:r>
      <w:proofErr w:type="spellEnd"/>
      <w:r>
        <w:rPr>
          <w:lang w:eastAsia="x-none"/>
        </w:rPr>
        <w:t>, Inc.</w:t>
      </w:r>
    </w:p>
    <w:p w14:paraId="4FA0822B" w14:textId="77777777" w:rsidR="00CA469C" w:rsidRDefault="00CA469C" w:rsidP="00CA469C">
      <w:pPr>
        <w:rPr>
          <w:lang w:eastAsia="x-none"/>
        </w:rPr>
      </w:pPr>
      <w:r>
        <w:rPr>
          <w:lang w:eastAsia="x-none"/>
        </w:rPr>
        <w:t>R1-2404104</w:t>
      </w:r>
      <w:r>
        <w:rPr>
          <w:lang w:eastAsia="x-none"/>
        </w:rPr>
        <w:tab/>
        <w:t>Discussion for further study on AI/ML-based CSI compression</w:t>
      </w:r>
      <w:r>
        <w:rPr>
          <w:lang w:eastAsia="x-none"/>
        </w:rPr>
        <w:tab/>
        <w:t>Samsung</w:t>
      </w:r>
    </w:p>
    <w:p w14:paraId="5BAE9DF6" w14:textId="77777777" w:rsidR="00CA469C" w:rsidRDefault="00CA469C" w:rsidP="00CA469C">
      <w:pPr>
        <w:rPr>
          <w:lang w:eastAsia="x-none"/>
        </w:rPr>
      </w:pPr>
      <w:r>
        <w:rPr>
          <w:lang w:eastAsia="x-none"/>
        </w:rPr>
        <w:t>R1-2404168</w:t>
      </w:r>
      <w:r>
        <w:rPr>
          <w:lang w:eastAsia="x-none"/>
        </w:rPr>
        <w:tab/>
        <w:t>Discussion on CSI compression</w:t>
      </w:r>
      <w:r>
        <w:rPr>
          <w:lang w:eastAsia="x-none"/>
        </w:rPr>
        <w:tab/>
        <w:t>vivo</w:t>
      </w:r>
    </w:p>
    <w:p w14:paraId="54EEC740" w14:textId="77777777" w:rsidR="00CA469C" w:rsidRDefault="00CA469C" w:rsidP="00CA469C">
      <w:pPr>
        <w:rPr>
          <w:lang w:eastAsia="x-none"/>
        </w:rPr>
      </w:pPr>
      <w:r>
        <w:rPr>
          <w:lang w:eastAsia="x-none"/>
        </w:rPr>
        <w:t>R1-2404275</w:t>
      </w:r>
      <w:r>
        <w:rPr>
          <w:lang w:eastAsia="x-none"/>
        </w:rPr>
        <w:tab/>
        <w:t>Discussion on AI based CSI compression</w:t>
      </w:r>
      <w:r>
        <w:rPr>
          <w:lang w:eastAsia="x-none"/>
        </w:rPr>
        <w:tab/>
        <w:t>Apple</w:t>
      </w:r>
    </w:p>
    <w:p w14:paraId="675EB6C4" w14:textId="77777777" w:rsidR="00CA469C" w:rsidRDefault="00CA469C" w:rsidP="00CA469C">
      <w:pPr>
        <w:rPr>
          <w:lang w:eastAsia="x-none"/>
        </w:rPr>
      </w:pPr>
      <w:r>
        <w:rPr>
          <w:lang w:eastAsia="x-none"/>
        </w:rPr>
        <w:t>R1-2404387</w:t>
      </w:r>
      <w:r>
        <w:rPr>
          <w:lang w:eastAsia="x-none"/>
        </w:rPr>
        <w:tab/>
        <w:t>Study on AI/ML for CSI compression</w:t>
      </w:r>
      <w:r>
        <w:rPr>
          <w:lang w:eastAsia="x-none"/>
        </w:rPr>
        <w:tab/>
        <w:t>CATT</w:t>
      </w:r>
    </w:p>
    <w:p w14:paraId="37967936" w14:textId="77777777" w:rsidR="00CA469C" w:rsidRDefault="00CA469C" w:rsidP="00CA469C">
      <w:pPr>
        <w:rPr>
          <w:lang w:eastAsia="x-none"/>
        </w:rPr>
      </w:pPr>
      <w:r>
        <w:rPr>
          <w:lang w:eastAsia="x-none"/>
        </w:rPr>
        <w:t>R1-2404423</w:t>
      </w:r>
      <w:r>
        <w:rPr>
          <w:lang w:eastAsia="x-none"/>
        </w:rPr>
        <w:tab/>
        <w:t>Discussion on AI/ML-based CSI compression</w:t>
      </w:r>
      <w:r>
        <w:rPr>
          <w:lang w:eastAsia="x-none"/>
        </w:rPr>
        <w:tab/>
        <w:t>China Telecom</w:t>
      </w:r>
    </w:p>
    <w:p w14:paraId="22B4D7B3" w14:textId="77777777" w:rsidR="00CA469C" w:rsidRDefault="00CA469C" w:rsidP="00CA469C">
      <w:pPr>
        <w:rPr>
          <w:lang w:eastAsia="x-none"/>
        </w:rPr>
      </w:pPr>
      <w:r>
        <w:rPr>
          <w:lang w:eastAsia="x-none"/>
        </w:rPr>
        <w:t>R1-2404447</w:t>
      </w:r>
      <w:r>
        <w:rPr>
          <w:lang w:eastAsia="x-none"/>
        </w:rPr>
        <w:tab/>
        <w:t>Discussion on AI/ML for CSI compression</w:t>
      </w:r>
      <w:r>
        <w:rPr>
          <w:lang w:eastAsia="x-none"/>
        </w:rPr>
        <w:tab/>
        <w:t>CMCC</w:t>
      </w:r>
    </w:p>
    <w:p w14:paraId="0EC3A1A8" w14:textId="77777777" w:rsidR="00CA469C" w:rsidRDefault="00CA469C" w:rsidP="00CA469C">
      <w:pPr>
        <w:rPr>
          <w:lang w:eastAsia="x-none"/>
        </w:rPr>
      </w:pPr>
      <w:r>
        <w:rPr>
          <w:lang w:eastAsia="x-none"/>
        </w:rPr>
        <w:t>R1-2404493</w:t>
      </w:r>
      <w:r>
        <w:rPr>
          <w:lang w:eastAsia="x-none"/>
        </w:rPr>
        <w:tab/>
        <w:t>Discussion on CSI compression</w:t>
      </w:r>
      <w:r>
        <w:rPr>
          <w:lang w:eastAsia="x-none"/>
        </w:rPr>
        <w:tab/>
        <w:t>Sony</w:t>
      </w:r>
    </w:p>
    <w:p w14:paraId="021D6348" w14:textId="77777777" w:rsidR="00CA469C" w:rsidRDefault="00CA469C" w:rsidP="00CA469C">
      <w:pPr>
        <w:rPr>
          <w:lang w:eastAsia="x-none"/>
        </w:rPr>
      </w:pPr>
      <w:r>
        <w:rPr>
          <w:lang w:eastAsia="x-none"/>
        </w:rPr>
        <w:t>R1-2404528</w:t>
      </w:r>
      <w:r>
        <w:rPr>
          <w:lang w:eastAsia="x-none"/>
        </w:rPr>
        <w:tab/>
        <w:t>On AI/ML for CSI compression</w:t>
      </w:r>
      <w:r>
        <w:rPr>
          <w:lang w:eastAsia="x-none"/>
        </w:rPr>
        <w:tab/>
        <w:t>Lenovo</w:t>
      </w:r>
    </w:p>
    <w:p w14:paraId="3C766BF1" w14:textId="77777777" w:rsidR="00CA469C" w:rsidRDefault="00CA469C" w:rsidP="00CA469C">
      <w:pPr>
        <w:rPr>
          <w:lang w:eastAsia="x-none"/>
        </w:rPr>
      </w:pPr>
      <w:r>
        <w:rPr>
          <w:lang w:eastAsia="x-none"/>
        </w:rPr>
        <w:t>R1-2404539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2617CB88" w14:textId="77777777" w:rsidR="00CA469C" w:rsidRDefault="00CA469C" w:rsidP="00CA469C">
      <w:pPr>
        <w:rPr>
          <w:lang w:eastAsia="x-none"/>
        </w:rPr>
      </w:pPr>
      <w:r>
        <w:rPr>
          <w:lang w:eastAsia="x-none"/>
        </w:rPr>
        <w:t>R1-2404548</w:t>
      </w:r>
      <w:r>
        <w:rPr>
          <w:lang w:eastAsia="x-none"/>
        </w:rPr>
        <w:tab/>
        <w:t>Study on CSI compression</w:t>
      </w:r>
      <w:r>
        <w:rPr>
          <w:lang w:eastAsia="x-none"/>
        </w:rPr>
        <w:tab/>
        <w:t>LG Electronics</w:t>
      </w:r>
    </w:p>
    <w:p w14:paraId="79E7D5C1" w14:textId="77777777" w:rsidR="00CA469C" w:rsidRDefault="00CA469C" w:rsidP="00CA469C">
      <w:pPr>
        <w:rPr>
          <w:lang w:eastAsia="x-none"/>
        </w:rPr>
      </w:pPr>
      <w:r>
        <w:rPr>
          <w:lang w:eastAsia="x-none"/>
        </w:rPr>
        <w:t>R1-2404571</w:t>
      </w:r>
      <w:r>
        <w:rPr>
          <w:lang w:eastAsia="x-none"/>
        </w:rPr>
        <w:tab/>
        <w:t>Discussion on AI/ML for CSI compression</w:t>
      </w:r>
      <w:r>
        <w:rPr>
          <w:lang w:eastAsia="x-none"/>
        </w:rPr>
        <w:tab/>
        <w:t>SK Telecom</w:t>
      </w:r>
    </w:p>
    <w:p w14:paraId="4E00338A" w14:textId="77777777" w:rsidR="00CA469C" w:rsidRDefault="00CA469C" w:rsidP="00CA469C">
      <w:pPr>
        <w:rPr>
          <w:lang w:eastAsia="x-none"/>
        </w:rPr>
      </w:pPr>
      <w:r>
        <w:rPr>
          <w:lang w:eastAsia="x-none"/>
        </w:rPr>
        <w:t>R1-2404585</w:t>
      </w:r>
      <w:r>
        <w:rPr>
          <w:lang w:eastAsia="x-none"/>
        </w:rPr>
        <w:tab/>
        <w:t>Discussion on CSI compression with AI/ML</w:t>
      </w:r>
      <w:r>
        <w:rPr>
          <w:lang w:eastAsia="x-none"/>
        </w:rPr>
        <w:tab/>
        <w:t>Fujitsu</w:t>
      </w:r>
    </w:p>
    <w:p w14:paraId="78C61AA8" w14:textId="77777777" w:rsidR="00CA469C" w:rsidRDefault="00CA469C" w:rsidP="00CA469C">
      <w:pPr>
        <w:rPr>
          <w:lang w:eastAsia="x-none"/>
        </w:rPr>
      </w:pPr>
      <w:r>
        <w:rPr>
          <w:lang w:eastAsia="x-none"/>
        </w:rPr>
        <w:t>R1-2404604</w:t>
      </w:r>
      <w:r>
        <w:rPr>
          <w:lang w:eastAsia="x-none"/>
        </w:rPr>
        <w:tab/>
        <w:t xml:space="preserve">Discussion on AI/ML </w:t>
      </w:r>
      <w:proofErr w:type="gramStart"/>
      <w:r>
        <w:rPr>
          <w:lang w:eastAsia="x-none"/>
        </w:rPr>
        <w:t>model based</w:t>
      </w:r>
      <w:proofErr w:type="gramEnd"/>
      <w:r>
        <w:rPr>
          <w:lang w:eastAsia="x-none"/>
        </w:rPr>
        <w:t xml:space="preserve"> CSI compression</w:t>
      </w:r>
      <w:r>
        <w:rPr>
          <w:lang w:eastAsia="x-none"/>
        </w:rPr>
        <w:tab/>
        <w:t>Xiaomi</w:t>
      </w:r>
    </w:p>
    <w:p w14:paraId="62F9A3F4" w14:textId="77777777" w:rsidR="00CA469C" w:rsidRDefault="00CA469C" w:rsidP="00CA469C">
      <w:pPr>
        <w:rPr>
          <w:lang w:eastAsia="x-none"/>
        </w:rPr>
      </w:pPr>
      <w:r>
        <w:rPr>
          <w:lang w:eastAsia="x-none"/>
        </w:rPr>
        <w:t>R1-2404654</w:t>
      </w:r>
      <w:r>
        <w:rPr>
          <w:lang w:eastAsia="x-none"/>
        </w:rPr>
        <w:tab/>
        <w:t>Discussion on CSI compression</w:t>
      </w:r>
      <w:r>
        <w:rPr>
          <w:lang w:eastAsia="x-none"/>
        </w:rPr>
        <w:tab/>
        <w:t>NEC</w:t>
      </w:r>
    </w:p>
    <w:p w14:paraId="1E13AA79" w14:textId="77777777" w:rsidR="00CA469C" w:rsidRDefault="00CA469C" w:rsidP="00CA469C">
      <w:pPr>
        <w:rPr>
          <w:lang w:eastAsia="x-none"/>
        </w:rPr>
      </w:pPr>
      <w:r>
        <w:rPr>
          <w:lang w:eastAsia="x-none"/>
        </w:rPr>
        <w:t>R1-2404685</w:t>
      </w:r>
      <w:r>
        <w:rPr>
          <w:lang w:eastAsia="x-none"/>
        </w:rPr>
        <w:tab/>
        <w:t>AI/ML based CSI Compression</w:t>
      </w:r>
      <w:r>
        <w:rPr>
          <w:lang w:eastAsia="x-none"/>
        </w:rPr>
        <w:tab/>
        <w:t>Google</w:t>
      </w:r>
    </w:p>
    <w:p w14:paraId="737FADD5" w14:textId="77777777" w:rsidR="00CA469C" w:rsidRDefault="00CA469C" w:rsidP="00CA469C">
      <w:pPr>
        <w:rPr>
          <w:lang w:eastAsia="x-none"/>
        </w:rPr>
      </w:pPr>
      <w:r>
        <w:rPr>
          <w:lang w:eastAsia="x-none"/>
        </w:rPr>
        <w:t>R1-2404703</w:t>
      </w:r>
      <w:r>
        <w:rPr>
          <w:lang w:eastAsia="x-none"/>
        </w:rPr>
        <w:tab/>
        <w:t>Discussion on study for AI/ML CSI compression</w:t>
      </w:r>
      <w:r>
        <w:rPr>
          <w:lang w:eastAsia="x-none"/>
        </w:rPr>
        <w:tab/>
        <w:t>ZTE</w:t>
      </w:r>
    </w:p>
    <w:p w14:paraId="043CC855" w14:textId="77777777" w:rsidR="00CA469C" w:rsidRDefault="00CA469C" w:rsidP="00CA469C">
      <w:pPr>
        <w:rPr>
          <w:lang w:eastAsia="x-none"/>
        </w:rPr>
      </w:pPr>
      <w:r>
        <w:rPr>
          <w:lang w:eastAsia="x-none"/>
        </w:rPr>
        <w:t>R1-2404722</w:t>
      </w:r>
      <w:r>
        <w:rPr>
          <w:lang w:eastAsia="x-none"/>
        </w:rPr>
        <w:tab/>
        <w:t>Discussions on AI/ML for CSI feedback</w:t>
      </w:r>
      <w:r>
        <w:rPr>
          <w:lang w:eastAsia="x-none"/>
        </w:rPr>
        <w:tab/>
        <w:t>CAICT</w:t>
      </w:r>
    </w:p>
    <w:p w14:paraId="2ADE1369" w14:textId="77777777" w:rsidR="00CA469C" w:rsidRDefault="00CA469C" w:rsidP="00CA469C">
      <w:pPr>
        <w:rPr>
          <w:lang w:eastAsia="x-none"/>
        </w:rPr>
      </w:pPr>
      <w:r>
        <w:rPr>
          <w:lang w:eastAsia="x-none"/>
        </w:rPr>
        <w:t>R1-2404745</w:t>
      </w:r>
      <w:r>
        <w:rPr>
          <w:lang w:eastAsia="x-none"/>
        </w:rPr>
        <w:tab/>
        <w:t>Discussion on AI/ML for CSI compression</w:t>
      </w:r>
      <w:r>
        <w:rPr>
          <w:lang w:eastAsia="x-none"/>
        </w:rPr>
        <w:tab/>
        <w:t>Panasonic</w:t>
      </w:r>
    </w:p>
    <w:p w14:paraId="249B7545" w14:textId="77777777" w:rsidR="00CA469C" w:rsidRDefault="00CA469C" w:rsidP="00CA469C">
      <w:pPr>
        <w:rPr>
          <w:lang w:eastAsia="x-none"/>
        </w:rPr>
      </w:pPr>
      <w:r>
        <w:rPr>
          <w:lang w:eastAsia="x-none"/>
        </w:rPr>
        <w:t>R1-2404768</w:t>
      </w:r>
      <w:r>
        <w:rPr>
          <w:lang w:eastAsia="x-none"/>
        </w:rPr>
        <w:tab/>
        <w:t>Discussion on AI/ML for CSI compression</w:t>
      </w:r>
      <w:r>
        <w:rPr>
          <w:lang w:eastAsia="x-none"/>
        </w:rPr>
        <w:tab/>
        <w:t>ETRI</w:t>
      </w:r>
    </w:p>
    <w:p w14:paraId="7AEE8E89" w14:textId="77777777" w:rsidR="00CA469C" w:rsidRDefault="00CA469C" w:rsidP="00CA469C">
      <w:pPr>
        <w:rPr>
          <w:lang w:eastAsia="x-none"/>
        </w:rPr>
      </w:pPr>
      <w:r>
        <w:rPr>
          <w:lang w:eastAsia="x-none"/>
        </w:rPr>
        <w:t>R1-2404880</w:t>
      </w:r>
      <w:r>
        <w:rPr>
          <w:lang w:eastAsia="x-none"/>
        </w:rPr>
        <w:tab/>
        <w:t>Additional study on AI/ML-based CSI compression</w:t>
      </w:r>
      <w:r>
        <w:rPr>
          <w:lang w:eastAsia="x-none"/>
        </w:rPr>
        <w:tab/>
        <w:t>OPPO</w:t>
      </w:r>
    </w:p>
    <w:p w14:paraId="2CDF1FFF" w14:textId="77777777" w:rsidR="00CA469C" w:rsidRDefault="00CA469C" w:rsidP="00CA469C">
      <w:pPr>
        <w:rPr>
          <w:lang w:eastAsia="x-none"/>
        </w:rPr>
      </w:pPr>
      <w:r>
        <w:rPr>
          <w:lang w:eastAsia="x-none"/>
        </w:rPr>
        <w:t>R1-2404907</w:t>
      </w:r>
      <w:r>
        <w:rPr>
          <w:lang w:eastAsia="x-none"/>
        </w:rPr>
        <w:tab/>
        <w:t>AI/ML for CSI Compression</w:t>
      </w:r>
      <w:r>
        <w:rPr>
          <w:lang w:eastAsia="x-none"/>
        </w:rPr>
        <w:tab/>
        <w:t>Nokia</w:t>
      </w:r>
    </w:p>
    <w:p w14:paraId="06DB47CA" w14:textId="77777777" w:rsidR="00CA469C" w:rsidRDefault="00CA469C" w:rsidP="00CA469C">
      <w:pPr>
        <w:rPr>
          <w:lang w:eastAsia="x-none"/>
        </w:rPr>
      </w:pPr>
      <w:r>
        <w:rPr>
          <w:lang w:eastAsia="x-none"/>
        </w:rPr>
        <w:t>R1-2405016</w:t>
      </w:r>
      <w:r>
        <w:rPr>
          <w:lang w:eastAsia="x-none"/>
        </w:rPr>
        <w:tab/>
        <w:t>Discussion on AI/ML for CSI compression</w:t>
      </w:r>
      <w:r>
        <w:rPr>
          <w:lang w:eastAsia="x-none"/>
        </w:rPr>
        <w:tab/>
        <w:t>AT&amp;T</w:t>
      </w:r>
    </w:p>
    <w:p w14:paraId="255DD52B" w14:textId="77777777" w:rsidR="00CA469C" w:rsidRDefault="00CA469C" w:rsidP="00CA469C">
      <w:pPr>
        <w:rPr>
          <w:lang w:eastAsia="x-none"/>
        </w:rPr>
      </w:pPr>
      <w:r>
        <w:rPr>
          <w:lang w:eastAsia="x-none"/>
        </w:rPr>
        <w:t>R1-2405033</w:t>
      </w:r>
      <w:r>
        <w:rPr>
          <w:lang w:eastAsia="x-none"/>
        </w:rPr>
        <w:tab/>
        <w:t>Discussion on AI/ML for CSI compression</w:t>
      </w:r>
      <w:r>
        <w:rPr>
          <w:lang w:eastAsia="x-none"/>
        </w:rPr>
        <w:tab/>
        <w:t>NTT DOCOMO, INC.</w:t>
      </w:r>
    </w:p>
    <w:p w14:paraId="1BC7A2B9" w14:textId="77777777" w:rsidR="00CA469C" w:rsidRDefault="00CA469C" w:rsidP="00CA469C">
      <w:pPr>
        <w:rPr>
          <w:lang w:eastAsia="x-none"/>
        </w:rPr>
      </w:pPr>
      <w:r>
        <w:rPr>
          <w:lang w:eastAsia="x-none"/>
        </w:rPr>
        <w:t>R1-2405089</w:t>
      </w:r>
      <w:r>
        <w:rPr>
          <w:lang w:eastAsia="x-none"/>
        </w:rPr>
        <w:tab/>
        <w:t>Additional Study on AI/ML for CSI Compression</w:t>
      </w:r>
      <w:r>
        <w:rPr>
          <w:lang w:eastAsia="x-none"/>
        </w:rPr>
        <w:tab/>
        <w:t>MediaTek Inc.</w:t>
      </w:r>
    </w:p>
    <w:p w14:paraId="54BA4D5A" w14:textId="77777777" w:rsidR="00CA469C" w:rsidRDefault="00CA469C" w:rsidP="00CA469C">
      <w:pPr>
        <w:ind w:left="1440" w:hanging="1440"/>
        <w:rPr>
          <w:lang w:eastAsia="x-none"/>
        </w:rPr>
      </w:pPr>
      <w:r>
        <w:rPr>
          <w:lang w:eastAsia="x-none"/>
        </w:rPr>
        <w:t>R1-2405116</w:t>
      </w:r>
      <w:r>
        <w:rPr>
          <w:lang w:eastAsia="x-none"/>
        </w:rPr>
        <w:tab/>
        <w:t>Discussion on additional study of AI/ML for CSI Compression</w:t>
      </w:r>
      <w:r>
        <w:rPr>
          <w:lang w:eastAsia="x-none"/>
        </w:rPr>
        <w:tab/>
        <w:t>IIT Kanpur, Indian Institute of Tech (M)</w:t>
      </w:r>
    </w:p>
    <w:p w14:paraId="0A364DBD" w14:textId="77777777" w:rsidR="00CA469C" w:rsidRDefault="00CA469C" w:rsidP="00CA469C">
      <w:pPr>
        <w:rPr>
          <w:lang w:eastAsia="x-none"/>
        </w:rPr>
      </w:pPr>
      <w:r>
        <w:rPr>
          <w:lang w:eastAsia="x-none"/>
        </w:rPr>
        <w:t>R1-2405146</w:t>
      </w:r>
      <w:r>
        <w:rPr>
          <w:lang w:eastAsia="x-none"/>
        </w:rPr>
        <w:tab/>
        <w:t>Additional study on CSI compression</w:t>
      </w:r>
      <w:r>
        <w:rPr>
          <w:lang w:eastAsia="x-none"/>
        </w:rPr>
        <w:tab/>
        <w:t>Qualcomm Incorporated</w:t>
      </w:r>
    </w:p>
    <w:p w14:paraId="60510F8B" w14:textId="77777777" w:rsidR="00CA469C" w:rsidRDefault="00CA469C" w:rsidP="00CA469C">
      <w:pPr>
        <w:rPr>
          <w:lang w:eastAsia="x-none"/>
        </w:rPr>
      </w:pPr>
      <w:r>
        <w:rPr>
          <w:lang w:eastAsia="x-none"/>
        </w:rPr>
        <w:t>R1-2405210</w:t>
      </w:r>
      <w:r>
        <w:rPr>
          <w:lang w:eastAsia="x-none"/>
        </w:rPr>
        <w:tab/>
        <w:t xml:space="preserve">Discussion on the AI/ML for CSI Compression </w:t>
      </w:r>
      <w:r>
        <w:rPr>
          <w:lang w:eastAsia="x-none"/>
        </w:rPr>
        <w:tab/>
        <w:t>Fraunhofer IIS</w:t>
      </w:r>
    </w:p>
    <w:p w14:paraId="20CE3711" w14:textId="77777777" w:rsidR="00CA469C" w:rsidRDefault="00CA469C" w:rsidP="00CA469C">
      <w:pPr>
        <w:rPr>
          <w:lang w:eastAsia="x-none"/>
        </w:rPr>
      </w:pPr>
      <w:r>
        <w:rPr>
          <w:lang w:eastAsia="x-none"/>
        </w:rPr>
        <w:t>R1-2405237</w:t>
      </w:r>
      <w:r>
        <w:rPr>
          <w:lang w:eastAsia="x-none"/>
        </w:rPr>
        <w:tab/>
        <w:t xml:space="preserve">Discussion </w:t>
      </w:r>
      <w:proofErr w:type="gramStart"/>
      <w:r>
        <w:rPr>
          <w:lang w:eastAsia="x-none"/>
        </w:rPr>
        <w:t>on  AI</w:t>
      </w:r>
      <w:proofErr w:type="gramEnd"/>
      <w:r>
        <w:rPr>
          <w:lang w:eastAsia="x-none"/>
        </w:rPr>
        <w:t>/ML for CSI Compression</w:t>
      </w:r>
      <w:r>
        <w:rPr>
          <w:lang w:eastAsia="x-none"/>
        </w:rPr>
        <w:tab/>
      </w:r>
      <w:proofErr w:type="spellStart"/>
      <w:r>
        <w:rPr>
          <w:lang w:eastAsia="x-none"/>
        </w:rPr>
        <w:t>CEWiT</w:t>
      </w:r>
      <w:proofErr w:type="spellEnd"/>
    </w:p>
    <w:p w14:paraId="22234C69" w14:textId="77777777" w:rsidR="00CA469C" w:rsidRDefault="00CA469C" w:rsidP="00CA469C">
      <w:pPr>
        <w:rPr>
          <w:rFonts w:eastAsia="DengXian"/>
          <w:lang w:eastAsia="zh-CN"/>
        </w:rPr>
      </w:pPr>
    </w:p>
    <w:p w14:paraId="3F372BB1" w14:textId="77777777" w:rsidR="00CA469C" w:rsidRPr="008E5C54" w:rsidRDefault="00CA469C" w:rsidP="00D06975">
      <w:pPr>
        <w:pStyle w:val="4"/>
        <w:rPr>
          <w:i w:val="0"/>
          <w:iCs/>
          <w:sz w:val="21"/>
          <w:szCs w:val="22"/>
        </w:rPr>
      </w:pPr>
      <w:bookmarkStart w:id="346" w:name="_Toc156813293"/>
      <w:r w:rsidRPr="00D06975">
        <w:lastRenderedPageBreak/>
        <w:t>Other</w:t>
      </w:r>
      <w:r w:rsidRPr="008E5C54">
        <w:rPr>
          <w:i w:val="0"/>
          <w:iCs/>
          <w:sz w:val="21"/>
          <w:szCs w:val="22"/>
        </w:rPr>
        <w:t xml:space="preserve"> aspects of AI/ML model and data</w:t>
      </w:r>
      <w:bookmarkEnd w:id="346"/>
    </w:p>
    <w:p w14:paraId="4293ED15" w14:textId="77777777" w:rsidR="00CA469C" w:rsidRDefault="00CA469C" w:rsidP="00CA469C">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3FFB18EB" w14:textId="77777777" w:rsidR="00CA469C" w:rsidRDefault="00CA469C" w:rsidP="00CA469C">
      <w:pPr>
        <w:rPr>
          <w:i/>
          <w:lang w:eastAsia="x-none"/>
        </w:rPr>
      </w:pPr>
    </w:p>
    <w:p w14:paraId="1EF7C47E" w14:textId="77777777" w:rsidR="00CA469C" w:rsidRPr="00FF262C" w:rsidRDefault="00CA469C" w:rsidP="00CA469C">
      <w:pPr>
        <w:rPr>
          <w:rFonts w:eastAsia="DengXian"/>
          <w:iCs/>
          <w:lang w:val="en-US" w:eastAsia="zh-CN"/>
        </w:rPr>
      </w:pPr>
    </w:p>
    <w:p w14:paraId="2239D670" w14:textId="77777777" w:rsidR="00CA469C" w:rsidRDefault="00CA469C" w:rsidP="00CA469C">
      <w:pPr>
        <w:rPr>
          <w:rFonts w:eastAsia="DengXian"/>
          <w:iCs/>
          <w:highlight w:val="darkYellow"/>
          <w:lang w:val="en-US" w:eastAsia="zh-CN"/>
        </w:rPr>
      </w:pPr>
      <w:r>
        <w:rPr>
          <w:rFonts w:eastAsia="DengXian" w:hint="eastAsia"/>
          <w:iCs/>
          <w:highlight w:val="darkYellow"/>
          <w:lang w:val="en-US" w:eastAsia="zh-CN"/>
        </w:rPr>
        <w:t>Working Assumption</w:t>
      </w:r>
    </w:p>
    <w:p w14:paraId="1FE4572A" w14:textId="77777777" w:rsidR="00CA469C" w:rsidRPr="00783B33" w:rsidRDefault="00CA469C" w:rsidP="00CA469C">
      <w:pPr>
        <w:rPr>
          <w:iCs/>
          <w:lang w:val="en-US" w:eastAsia="x-none"/>
        </w:rPr>
      </w:pPr>
      <w:r w:rsidRPr="00783B33">
        <w:rPr>
          <w:iCs/>
          <w:lang w:val="en-US" w:eastAsia="x-none"/>
        </w:rPr>
        <w:t>Regarding the associated ID for Rel-19, the UE assum</w:t>
      </w:r>
      <w:r>
        <w:rPr>
          <w:rFonts w:eastAsia="DengXian" w:hint="eastAsia"/>
          <w:iCs/>
          <w:lang w:val="en-US" w:eastAsia="zh-CN"/>
        </w:rPr>
        <w:t xml:space="preserve">es that </w:t>
      </w:r>
      <w:r w:rsidRPr="00783B33">
        <w:rPr>
          <w:iCs/>
          <w:lang w:val="en-US" w:eastAsia="x-none"/>
        </w:rPr>
        <w:t>NW-side additional condition</w:t>
      </w:r>
      <w:r>
        <w:rPr>
          <w:rFonts w:eastAsia="DengXian" w:hint="eastAsia"/>
          <w:iCs/>
          <w:lang w:val="en-US" w:eastAsia="zh-CN"/>
        </w:rPr>
        <w:t>s</w:t>
      </w:r>
      <w:r w:rsidRPr="00783B33">
        <w:rPr>
          <w:iCs/>
          <w:lang w:val="en-US" w:eastAsia="x-none"/>
        </w:rPr>
        <w:t xml:space="preserve"> with the same associated ID </w:t>
      </w:r>
      <w:r>
        <w:rPr>
          <w:rFonts w:eastAsia="DengXian" w:hint="eastAsia"/>
          <w:iCs/>
          <w:lang w:val="en-US" w:eastAsia="zh-CN"/>
        </w:rPr>
        <w:t>are</w:t>
      </w:r>
      <w:r w:rsidRPr="00783B33">
        <w:rPr>
          <w:iCs/>
          <w:lang w:val="en-US" w:eastAsia="x-none"/>
        </w:rPr>
        <w:t xml:space="preserve"> </w:t>
      </w:r>
      <w:r>
        <w:rPr>
          <w:rFonts w:eastAsia="DengXian" w:hint="eastAsia"/>
          <w:iCs/>
          <w:lang w:val="en-US" w:eastAsia="zh-CN"/>
        </w:rPr>
        <w:t xml:space="preserve">consistent </w:t>
      </w:r>
      <w:r w:rsidRPr="00783B33">
        <w:rPr>
          <w:iCs/>
          <w:lang w:val="en-US" w:eastAsia="x-none"/>
        </w:rPr>
        <w:t xml:space="preserve">at least within a cell  </w:t>
      </w:r>
    </w:p>
    <w:p w14:paraId="15F09CE2" w14:textId="77777777" w:rsidR="00CA469C" w:rsidRPr="00783B33" w:rsidRDefault="00CA469C" w:rsidP="00225734">
      <w:pPr>
        <w:pStyle w:val="af8"/>
        <w:numPr>
          <w:ilvl w:val="0"/>
          <w:numId w:val="101"/>
        </w:numPr>
        <w:spacing w:before="60" w:after="120" w:line="300" w:lineRule="auto"/>
        <w:ind w:leftChars="0"/>
        <w:contextualSpacing/>
        <w:jc w:val="both"/>
        <w:rPr>
          <w:iCs/>
          <w:lang w:val="en-US"/>
        </w:rPr>
      </w:pPr>
      <w:r w:rsidRPr="00783B33">
        <w:rPr>
          <w:iCs/>
          <w:lang w:val="en-US"/>
        </w:rPr>
        <w:t>FFS: whether/how UE assumption can be applicable for multiple cells (including the feasibility study)</w:t>
      </w:r>
    </w:p>
    <w:p w14:paraId="4ABF4D89" w14:textId="77777777" w:rsidR="00CA469C" w:rsidRPr="00783B33" w:rsidRDefault="00CA469C" w:rsidP="00CA469C">
      <w:pPr>
        <w:pStyle w:val="af8"/>
        <w:spacing w:before="60" w:after="120" w:line="300" w:lineRule="auto"/>
        <w:ind w:leftChars="0" w:left="0"/>
        <w:contextualSpacing/>
        <w:jc w:val="both"/>
        <w:rPr>
          <w:iCs/>
          <w:highlight w:val="yellow"/>
          <w:lang w:val="en-US"/>
        </w:rPr>
      </w:pPr>
    </w:p>
    <w:p w14:paraId="280E6CE5" w14:textId="77777777" w:rsidR="00CA469C" w:rsidRPr="00AF2AA3" w:rsidRDefault="00CA469C" w:rsidP="00CA469C">
      <w:pPr>
        <w:pStyle w:val="af8"/>
        <w:spacing w:before="60" w:after="120" w:line="300" w:lineRule="auto"/>
        <w:ind w:leftChars="0" w:left="0"/>
        <w:contextualSpacing/>
        <w:jc w:val="both"/>
        <w:rPr>
          <w:rFonts w:ascii="DengXian" w:hAnsi="DengXian" w:cs="DengXian"/>
          <w:b/>
          <w:highlight w:val="green"/>
          <w:lang w:eastAsia="en-US"/>
        </w:rPr>
      </w:pPr>
      <w:r w:rsidRPr="00AF2AA3">
        <w:rPr>
          <w:rFonts w:ascii="DengXian" w:hAnsi="DengXian" w:cs="DengXian" w:hint="eastAsia"/>
          <w:b/>
          <w:highlight w:val="green"/>
          <w:lang w:eastAsia="en-US"/>
        </w:rPr>
        <w:t>Agreement</w:t>
      </w:r>
    </w:p>
    <w:p w14:paraId="4C7444CA" w14:textId="77777777" w:rsidR="00CA469C" w:rsidRPr="00F66712" w:rsidRDefault="00CA469C" w:rsidP="00CA469C">
      <w:pPr>
        <w:rPr>
          <w:rFonts w:ascii="DengXian" w:hAnsi="DengXian" w:cs="DengXian"/>
          <w:b/>
        </w:rPr>
      </w:pPr>
      <w:r w:rsidRPr="00F66712">
        <w:rPr>
          <w:rFonts w:ascii="DengXian" w:hAnsi="DengXian" w:cs="DengXian"/>
          <w:b/>
        </w:rPr>
        <w:t>From RAN1 perspective, for model delivery/transfer Case z4, further study the following alternatives (including the necessity</w:t>
      </w:r>
      <w:r w:rsidRPr="00F66712">
        <w:rPr>
          <w:rFonts w:ascii="DengXian" w:eastAsia="DengXian" w:hAnsi="DengXian" w:cs="DengXian" w:hint="eastAsia"/>
          <w:b/>
          <w:lang w:eastAsia="zh-CN"/>
        </w:rPr>
        <w:t>/feasibility</w:t>
      </w:r>
      <w:r w:rsidRPr="00F66712">
        <w:rPr>
          <w:rFonts w:ascii="DengXian" w:hAnsi="DengXian" w:cs="DengXian"/>
          <w:b/>
        </w:rPr>
        <w:t>/benefits):</w:t>
      </w:r>
    </w:p>
    <w:p w14:paraId="237FCAAF"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Alt. A</w:t>
      </w:r>
    </w:p>
    <w:p w14:paraId="788F521E"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A-1: UE </w:t>
      </w:r>
      <w:r w:rsidRPr="00F66712">
        <w:rPr>
          <w:rFonts w:ascii="DengXian" w:eastAsia="DengXian" w:hAnsi="DengXian" w:cs="DengXian" w:hint="eastAsia"/>
          <w:b/>
          <w:bCs/>
          <w:lang w:eastAsia="zh-CN"/>
        </w:rPr>
        <w:t xml:space="preserve">reports </w:t>
      </w:r>
      <w:r w:rsidRPr="00F66712">
        <w:rPr>
          <w:rFonts w:ascii="DengXian" w:hAnsi="DengXian" w:cs="DengXian"/>
          <w:b/>
          <w:bCs/>
        </w:rPr>
        <w:t xml:space="preserve">the supported known model structure(s) </w:t>
      </w:r>
      <w:r w:rsidRPr="00F66712">
        <w:rPr>
          <w:rFonts w:ascii="DengXian" w:eastAsia="DengXian" w:hAnsi="DengXian" w:cs="DengXian" w:hint="eastAsia"/>
          <w:b/>
          <w:bCs/>
          <w:lang w:eastAsia="zh-CN"/>
        </w:rPr>
        <w:t>to network</w:t>
      </w:r>
    </w:p>
    <w:p w14:paraId="2D4E5218"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A-2: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w:t>
      </w:r>
      <w:r w:rsidRPr="00F66712">
        <w:rPr>
          <w:rFonts w:eastAsia="SimSun" w:cs="DengXian"/>
          <w:b/>
          <w:bCs/>
          <w:iCs/>
          <w:lang w:eastAsia="zh-CN"/>
        </w:rPr>
        <w:t>the parameters for one or more of supported known model structure(s) reported in Step A-1</w:t>
      </w:r>
    </w:p>
    <w:p w14:paraId="30B02CAD"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FFS: whether some additional step(s), and/or whether other information is needed</w:t>
      </w:r>
    </w:p>
    <w:p w14:paraId="71AEA709"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Alt. B </w:t>
      </w:r>
    </w:p>
    <w:p w14:paraId="544AFB54"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B-0: UE reports to NW its support of model transfer/delivery case z4</w:t>
      </w:r>
    </w:p>
    <w:p w14:paraId="5B98B77B" w14:textId="77777777" w:rsidR="00CA469C" w:rsidRPr="00F66712" w:rsidRDefault="00CA469C" w:rsidP="00225734">
      <w:pPr>
        <w:pStyle w:val="af8"/>
        <w:numPr>
          <w:ilvl w:val="2"/>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Step B-0 may be before or after Step B-1</w:t>
      </w:r>
      <w:r w:rsidRPr="00F66712">
        <w:rPr>
          <w:rFonts w:ascii="DengXian" w:eastAsia="DengXian" w:hAnsi="DengXian" w:cs="DengXian" w:hint="eastAsia"/>
          <w:b/>
          <w:bCs/>
          <w:lang w:eastAsia="zh-CN"/>
        </w:rPr>
        <w:t>, or not necessary</w:t>
      </w:r>
    </w:p>
    <w:p w14:paraId="0CC3CE17"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B-1: NW indicates to UE the candidate known model structure(s)</w:t>
      </w:r>
    </w:p>
    <w:p w14:paraId="4EC60B1E"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B-2: UE reports to NW which model structure(s) out of the candidate known model structure(s) indicated in Step B-1 is supported</w:t>
      </w:r>
    </w:p>
    <w:p w14:paraId="1EA551AC"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B-3: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the </w:t>
      </w:r>
      <w:r w:rsidRPr="00F66712">
        <w:rPr>
          <w:rFonts w:eastAsia="SimSun" w:cs="DengXian"/>
          <w:b/>
          <w:bCs/>
          <w:iCs/>
          <w:lang w:eastAsia="zh-CN"/>
        </w:rPr>
        <w:t xml:space="preserve">parameters for one or more of supported </w:t>
      </w:r>
      <w:r w:rsidRPr="00F66712">
        <w:rPr>
          <w:rFonts w:ascii="DengXian" w:hAnsi="DengXian" w:cs="DengXian"/>
          <w:b/>
          <w:bCs/>
        </w:rPr>
        <w:t xml:space="preserve">known model structure(s) </w:t>
      </w:r>
      <w:r w:rsidRPr="00F66712">
        <w:rPr>
          <w:rFonts w:eastAsia="SimSun" w:cs="DengXian"/>
          <w:b/>
          <w:bCs/>
          <w:iCs/>
          <w:lang w:eastAsia="zh-CN"/>
        </w:rPr>
        <w:t xml:space="preserve">reported </w:t>
      </w:r>
      <w:r w:rsidRPr="00F66712">
        <w:rPr>
          <w:rFonts w:eastAsia="SimSun" w:cs="DengXian" w:hint="eastAsia"/>
          <w:b/>
          <w:bCs/>
          <w:iCs/>
          <w:lang w:eastAsia="zh-CN"/>
        </w:rPr>
        <w:t xml:space="preserve">in Step </w:t>
      </w:r>
      <w:r w:rsidRPr="00F66712">
        <w:rPr>
          <w:rFonts w:eastAsia="SimSun" w:cs="DengXian"/>
          <w:b/>
          <w:bCs/>
          <w:iCs/>
          <w:lang w:eastAsia="zh-CN"/>
        </w:rPr>
        <w:t>B-2</w:t>
      </w:r>
    </w:p>
    <w:p w14:paraId="473AE9CF"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FFS: whether some additional step(s), and/or whether other information is needed </w:t>
      </w:r>
    </w:p>
    <w:p w14:paraId="3A287820"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Other alternative(s) is not precluded</w:t>
      </w:r>
    </w:p>
    <w:p w14:paraId="3D9539DE"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Other method(s) of parameter exchange from NW to UE side is a separate discussion.</w:t>
      </w:r>
    </w:p>
    <w:p w14:paraId="20D9D61D" w14:textId="77777777" w:rsidR="00CA469C" w:rsidRDefault="00CA469C" w:rsidP="00CA469C">
      <w:pPr>
        <w:pStyle w:val="af8"/>
        <w:spacing w:before="60" w:after="120" w:line="300" w:lineRule="auto"/>
        <w:ind w:leftChars="0" w:left="0"/>
        <w:contextualSpacing/>
        <w:jc w:val="both"/>
        <w:rPr>
          <w:rFonts w:ascii="DengXian" w:eastAsia="DengXian" w:hAnsi="DengXian" w:cs="DengXian"/>
          <w:b/>
          <w:lang w:eastAsia="zh-CN"/>
        </w:rPr>
      </w:pPr>
    </w:p>
    <w:p w14:paraId="5FF7CF8E" w14:textId="77777777" w:rsidR="00CA469C" w:rsidRDefault="00CA469C" w:rsidP="00CA469C">
      <w:pPr>
        <w:pStyle w:val="af8"/>
        <w:spacing w:before="60" w:after="120" w:line="300" w:lineRule="auto"/>
        <w:ind w:leftChars="0" w:left="720"/>
        <w:contextualSpacing/>
        <w:jc w:val="both"/>
        <w:rPr>
          <w:rFonts w:eastAsia="DengXian"/>
          <w:iCs/>
          <w:highlight w:val="yellow"/>
          <w:lang w:val="en-US" w:eastAsia="zh-CN"/>
        </w:rPr>
      </w:pPr>
    </w:p>
    <w:p w14:paraId="40E25D31" w14:textId="77777777" w:rsidR="00CA469C" w:rsidRPr="00F132BA" w:rsidRDefault="00CA469C" w:rsidP="00CA469C">
      <w:pPr>
        <w:pStyle w:val="af8"/>
        <w:spacing w:before="60" w:after="120" w:line="300" w:lineRule="auto"/>
        <w:ind w:leftChars="0" w:left="0"/>
        <w:contextualSpacing/>
        <w:jc w:val="both"/>
        <w:rPr>
          <w:b/>
          <w:highlight w:val="green"/>
          <w:lang w:eastAsia="en-US"/>
        </w:rPr>
      </w:pPr>
      <w:r w:rsidRPr="00F132BA">
        <w:rPr>
          <w:rFonts w:hint="eastAsia"/>
          <w:b/>
          <w:highlight w:val="green"/>
          <w:lang w:eastAsia="en-US"/>
        </w:rPr>
        <w:t>Agreement</w:t>
      </w:r>
    </w:p>
    <w:p w14:paraId="471DFC23" w14:textId="77777777" w:rsidR="00CA469C" w:rsidRPr="002C2EA9" w:rsidRDefault="00CA469C" w:rsidP="00CA469C">
      <w:pPr>
        <w:rPr>
          <w:b/>
        </w:rPr>
      </w:pPr>
      <w:r w:rsidRPr="002C2EA9">
        <w:rPr>
          <w:b/>
        </w:rPr>
        <w:t>From RAN1 perspective, for UE part of two-sided model, further study the following example of MI-Option2 (including the feasibility/necessity)</w:t>
      </w:r>
    </w:p>
    <w:p w14:paraId="645EB4A9" w14:textId="77777777" w:rsidR="00CA469C" w:rsidRPr="002C2EA9" w:rsidRDefault="00CA469C" w:rsidP="00225734">
      <w:pPr>
        <w:pStyle w:val="af8"/>
        <w:numPr>
          <w:ilvl w:val="0"/>
          <w:numId w:val="93"/>
        </w:numPr>
        <w:spacing w:after="180"/>
        <w:ind w:leftChars="0" w:left="360"/>
        <w:contextualSpacing/>
        <w:jc w:val="both"/>
        <w:rPr>
          <w:b/>
        </w:rPr>
      </w:pPr>
      <w:r w:rsidRPr="002C2EA9">
        <w:rPr>
          <w:b/>
        </w:rPr>
        <w:t>AI-Example2-1</w:t>
      </w:r>
    </w:p>
    <w:p w14:paraId="2045B174" w14:textId="77777777" w:rsidR="00CA469C" w:rsidRPr="002C2EA9" w:rsidRDefault="00CA469C" w:rsidP="00225734">
      <w:pPr>
        <w:pStyle w:val="af8"/>
        <w:numPr>
          <w:ilvl w:val="0"/>
          <w:numId w:val="93"/>
        </w:numPr>
        <w:spacing w:line="276" w:lineRule="auto"/>
        <w:ind w:leftChars="0" w:left="714" w:hanging="357"/>
        <w:contextualSpacing/>
        <w:jc w:val="both"/>
        <w:rPr>
          <w:b/>
        </w:rPr>
      </w:pPr>
      <w:r w:rsidRPr="002C2EA9">
        <w:rPr>
          <w:b/>
        </w:rPr>
        <w:t xml:space="preserve">A: A dataset is transferred from the </w:t>
      </w:r>
      <w:r w:rsidRPr="002C2EA9">
        <w:rPr>
          <w:rFonts w:eastAsia="DengXian" w:hint="eastAsia"/>
          <w:b/>
          <w:lang w:eastAsia="zh-CN"/>
        </w:rPr>
        <w:t>NW</w:t>
      </w:r>
      <w:r w:rsidRPr="002C2EA9">
        <w:rPr>
          <w:rFonts w:eastAsia="DengXian"/>
          <w:b/>
          <w:lang w:eastAsia="zh-CN"/>
        </w:rPr>
        <w:t>/NW-side</w:t>
      </w:r>
      <w:r w:rsidRPr="002C2EA9">
        <w:rPr>
          <w:rFonts w:eastAsia="DengXian" w:hint="eastAsia"/>
          <w:b/>
          <w:lang w:eastAsia="zh-CN"/>
        </w:rPr>
        <w:t xml:space="preserve"> to UE</w:t>
      </w:r>
      <w:r w:rsidRPr="002C2EA9">
        <w:rPr>
          <w:rFonts w:eastAsia="DengXian"/>
          <w:b/>
          <w:lang w:eastAsia="zh-CN"/>
        </w:rPr>
        <w:t>/UE-side</w:t>
      </w:r>
      <w:r w:rsidRPr="002C2EA9">
        <w:rPr>
          <w:rFonts w:eastAsia="DengXian" w:hint="eastAsia"/>
          <w:b/>
          <w:lang w:eastAsia="zh-CN"/>
        </w:rPr>
        <w:t xml:space="preserve"> via s</w:t>
      </w:r>
      <w:r w:rsidRPr="002C2EA9">
        <w:rPr>
          <w:b/>
        </w:rPr>
        <w:t>tandar</w:t>
      </w:r>
      <w:r w:rsidRPr="002C2EA9">
        <w:rPr>
          <w:rFonts w:eastAsia="DengXian" w:hint="eastAsia"/>
          <w:b/>
          <w:lang w:eastAsia="zh-CN"/>
        </w:rPr>
        <w:t>d</w:t>
      </w:r>
      <w:r w:rsidRPr="002C2EA9">
        <w:rPr>
          <w:b/>
        </w:rPr>
        <w:t xml:space="preserve">ized </w:t>
      </w:r>
      <w:proofErr w:type="spellStart"/>
      <w:r w:rsidRPr="002C2EA9">
        <w:rPr>
          <w:b/>
        </w:rPr>
        <w:t>signal</w:t>
      </w:r>
      <w:r w:rsidRPr="002C2EA9">
        <w:rPr>
          <w:rFonts w:eastAsia="DengXian"/>
          <w:b/>
          <w:lang w:eastAsia="zh-CN"/>
        </w:rPr>
        <w:t>i</w:t>
      </w:r>
      <w:r w:rsidRPr="002C2EA9">
        <w:rPr>
          <w:b/>
        </w:rPr>
        <w:t>ng</w:t>
      </w:r>
      <w:proofErr w:type="spellEnd"/>
      <w:r w:rsidRPr="002C2EA9">
        <w:rPr>
          <w:b/>
        </w:rPr>
        <w:t xml:space="preserve">. </w:t>
      </w:r>
    </w:p>
    <w:p w14:paraId="2CB584DC" w14:textId="77777777" w:rsidR="00CA469C" w:rsidRPr="002C2EA9" w:rsidRDefault="00CA469C" w:rsidP="00225734">
      <w:pPr>
        <w:numPr>
          <w:ilvl w:val="1"/>
          <w:numId w:val="118"/>
        </w:numPr>
        <w:spacing w:line="276" w:lineRule="auto"/>
        <w:jc w:val="both"/>
        <w:rPr>
          <w:b/>
        </w:rPr>
      </w:pPr>
      <w:r w:rsidRPr="002C2EA9">
        <w:rPr>
          <w:b/>
        </w:rPr>
        <w:t>Note: RAN1 study of Step A only focuses on RAN1 aspect of the data</w:t>
      </w:r>
      <w:r>
        <w:rPr>
          <w:rFonts w:eastAsia="DengXian" w:hint="eastAsia"/>
          <w:b/>
          <w:lang w:eastAsia="zh-CN"/>
        </w:rPr>
        <w:t>set</w:t>
      </w:r>
      <w:r w:rsidRPr="002C2EA9">
        <w:rPr>
          <w:b/>
        </w:rPr>
        <w:t xml:space="preserve"> transfer from NW to UE. Other solution for dataset exchange is out of RAN1 scope. </w:t>
      </w:r>
    </w:p>
    <w:p w14:paraId="4AB6BDF8" w14:textId="77777777" w:rsidR="00CA469C" w:rsidRPr="002C2EA9" w:rsidRDefault="00CA469C" w:rsidP="00225734">
      <w:pPr>
        <w:numPr>
          <w:ilvl w:val="0"/>
          <w:numId w:val="118"/>
        </w:numPr>
        <w:spacing w:line="276" w:lineRule="auto"/>
        <w:ind w:left="720"/>
        <w:jc w:val="both"/>
        <w:rPr>
          <w:b/>
          <w:strike/>
        </w:rPr>
      </w:pPr>
      <w:r w:rsidRPr="002C2EA9">
        <w:rPr>
          <w:b/>
        </w:rPr>
        <w:t>B: UE part of two-sided model</w:t>
      </w:r>
      <w:r>
        <w:rPr>
          <w:rFonts w:eastAsia="DengXian" w:hint="eastAsia"/>
          <w:b/>
          <w:lang w:eastAsia="zh-CN"/>
        </w:rPr>
        <w:t>(s)</w:t>
      </w:r>
      <w:r w:rsidRPr="002C2EA9">
        <w:rPr>
          <w:b/>
        </w:rPr>
        <w:t xml:space="preserve"> is</w:t>
      </w:r>
      <w:r>
        <w:rPr>
          <w:rFonts w:eastAsia="DengXian" w:hint="eastAsia"/>
          <w:b/>
          <w:lang w:eastAsia="zh-CN"/>
        </w:rPr>
        <w:t>(are)</w:t>
      </w:r>
      <w:r w:rsidRPr="002C2EA9">
        <w:rPr>
          <w:b/>
        </w:rPr>
        <w:t xml:space="preserve"> developed based on at least the above dataset. </w:t>
      </w:r>
    </w:p>
    <w:p w14:paraId="5FA2A8F6" w14:textId="77777777" w:rsidR="00CA469C" w:rsidRPr="002C2EA9" w:rsidRDefault="00CA469C" w:rsidP="00225734">
      <w:pPr>
        <w:numPr>
          <w:ilvl w:val="0"/>
          <w:numId w:val="118"/>
        </w:numPr>
        <w:spacing w:line="276" w:lineRule="auto"/>
        <w:ind w:left="720"/>
        <w:jc w:val="both"/>
        <w:rPr>
          <w:b/>
        </w:rPr>
      </w:pPr>
      <w:r w:rsidRPr="002C2EA9">
        <w:rPr>
          <w:b/>
        </w:rPr>
        <w:t xml:space="preserve">C: UE reports information of </w:t>
      </w:r>
      <w:r w:rsidRPr="002C2EA9">
        <w:rPr>
          <w:rFonts w:eastAsia="DengXian" w:hint="eastAsia"/>
          <w:b/>
          <w:lang w:eastAsia="zh-CN"/>
        </w:rPr>
        <w:t>its</w:t>
      </w:r>
      <w:r w:rsidRPr="002C2EA9">
        <w:rPr>
          <w:rFonts w:eastAsia="MS Mincho"/>
          <w:b/>
          <w:lang w:eastAsia="ja-JP"/>
        </w:rPr>
        <w:t xml:space="preserve"> </w:t>
      </w:r>
      <w:r w:rsidRPr="002C2EA9">
        <w:rPr>
          <w:b/>
        </w:rPr>
        <w:t>UE part of two-sided model</w:t>
      </w:r>
      <w:r>
        <w:rPr>
          <w:rFonts w:eastAsia="DengXian" w:hint="eastAsia"/>
          <w:b/>
          <w:lang w:eastAsia="zh-CN"/>
        </w:rPr>
        <w:t>(s)</w:t>
      </w:r>
      <w:r w:rsidRPr="002C2EA9">
        <w:rPr>
          <w:rFonts w:eastAsia="DengXian"/>
          <w:b/>
          <w:lang w:eastAsia="zh-CN"/>
        </w:rPr>
        <w:t xml:space="preserve"> </w:t>
      </w:r>
      <w:r w:rsidRPr="002C2EA9">
        <w:rPr>
          <w:rFonts w:eastAsia="DengXian" w:hint="eastAsia"/>
          <w:b/>
          <w:lang w:eastAsia="zh-CN"/>
        </w:rPr>
        <w:t xml:space="preserve">corresponding </w:t>
      </w:r>
      <w:r w:rsidRPr="002C2EA9">
        <w:rPr>
          <w:rFonts w:eastAsia="DengXian"/>
          <w:b/>
          <w:lang w:eastAsia="zh-CN"/>
        </w:rPr>
        <w:t>to the above dataset</w:t>
      </w:r>
      <w:r w:rsidRPr="002C2EA9">
        <w:rPr>
          <w:rFonts w:eastAsia="DengXian" w:hint="eastAsia"/>
          <w:b/>
          <w:lang w:eastAsia="zh-CN"/>
        </w:rPr>
        <w:t xml:space="preserve"> to </w:t>
      </w:r>
      <w:r w:rsidRPr="002C2EA9">
        <w:rPr>
          <w:rFonts w:eastAsia="DengXian"/>
          <w:b/>
          <w:lang w:eastAsia="zh-CN"/>
        </w:rPr>
        <w:t>the NW.</w:t>
      </w:r>
      <w:r w:rsidRPr="002C2EA9">
        <w:rPr>
          <w:rFonts w:eastAsia="DengXian" w:hint="eastAsia"/>
          <w:b/>
          <w:lang w:eastAsia="zh-CN"/>
        </w:rPr>
        <w:t xml:space="preserve"> </w:t>
      </w:r>
    </w:p>
    <w:p w14:paraId="7E38C559" w14:textId="77777777" w:rsidR="00CA469C" w:rsidRPr="002C2EA9" w:rsidRDefault="00CA469C" w:rsidP="00225734">
      <w:pPr>
        <w:numPr>
          <w:ilvl w:val="0"/>
          <w:numId w:val="118"/>
        </w:numPr>
        <w:spacing w:line="276" w:lineRule="auto"/>
        <w:ind w:left="720"/>
        <w:jc w:val="both"/>
        <w:rPr>
          <w:b/>
        </w:rPr>
      </w:pPr>
      <w:r w:rsidRPr="002C2EA9">
        <w:rPr>
          <w:b/>
        </w:rPr>
        <w:t>FFS: How m</w:t>
      </w:r>
      <w:r w:rsidRPr="002C2EA9">
        <w:rPr>
          <w:rFonts w:eastAsia="DengXian"/>
          <w:b/>
          <w:lang w:eastAsia="zh-CN"/>
        </w:rPr>
        <w:t>odel ID is determined/assigned for each AI/ML model (including relationship between dataset and model ID)</w:t>
      </w:r>
    </w:p>
    <w:p w14:paraId="62F7DB52" w14:textId="77777777" w:rsidR="00CA469C" w:rsidRPr="00CA5B56" w:rsidRDefault="00CA469C" w:rsidP="00225734">
      <w:pPr>
        <w:pStyle w:val="af8"/>
        <w:numPr>
          <w:ilvl w:val="0"/>
          <w:numId w:val="118"/>
        </w:numPr>
        <w:spacing w:before="60" w:after="120" w:line="300" w:lineRule="auto"/>
        <w:ind w:leftChars="0" w:left="720"/>
        <w:contextualSpacing/>
        <w:jc w:val="both"/>
        <w:rPr>
          <w:b/>
          <w:lang w:eastAsia="en-US"/>
        </w:rPr>
      </w:pPr>
      <w:r w:rsidRPr="00CA5B56">
        <w:rPr>
          <w:b/>
          <w:lang w:eastAsia="en-US"/>
        </w:rPr>
        <w:t>Note: Some step(s) may not be needed for MI-Option2</w:t>
      </w:r>
    </w:p>
    <w:p w14:paraId="59A5B985" w14:textId="77777777" w:rsidR="00CA469C" w:rsidRPr="002C2EA9" w:rsidRDefault="00CA469C" w:rsidP="00225734">
      <w:pPr>
        <w:numPr>
          <w:ilvl w:val="0"/>
          <w:numId w:val="118"/>
        </w:numPr>
        <w:spacing w:line="276" w:lineRule="auto"/>
        <w:jc w:val="both"/>
        <w:rPr>
          <w:b/>
        </w:rPr>
      </w:pPr>
      <w:r w:rsidRPr="002C2EA9">
        <w:rPr>
          <w:b/>
        </w:rPr>
        <w:t>Note: The above example</w:t>
      </w:r>
      <w:r>
        <w:rPr>
          <w:b/>
        </w:rPr>
        <w:t xml:space="preserve"> is</w:t>
      </w:r>
      <w:r w:rsidRPr="002C2EA9">
        <w:rPr>
          <w:b/>
        </w:rPr>
        <w:t xml:space="preserve"> based on the assumption of NW-first training. It is separate discussion for the assumption of UE-first training. </w:t>
      </w:r>
    </w:p>
    <w:p w14:paraId="45CB1043" w14:textId="77777777" w:rsidR="00CA469C" w:rsidRPr="002C2EA9" w:rsidRDefault="00CA469C" w:rsidP="00225734">
      <w:pPr>
        <w:numPr>
          <w:ilvl w:val="0"/>
          <w:numId w:val="118"/>
        </w:numPr>
        <w:spacing w:line="276" w:lineRule="auto"/>
        <w:jc w:val="both"/>
        <w:rPr>
          <w:b/>
        </w:rPr>
      </w:pPr>
      <w:r w:rsidRPr="002C2EA9">
        <w:rPr>
          <w:b/>
        </w:rPr>
        <w:t>Note: The study should consider the impact on inter-vendor collaboration</w:t>
      </w:r>
      <w:r>
        <w:rPr>
          <w:rFonts w:eastAsia="DengXian" w:hint="eastAsia"/>
          <w:b/>
          <w:lang w:eastAsia="zh-CN"/>
        </w:rPr>
        <w:t xml:space="preserve">, at least including complexity, performance, </w:t>
      </w:r>
      <w:r>
        <w:rPr>
          <w:rFonts w:eastAsia="DengXian"/>
          <w:b/>
          <w:lang w:eastAsia="zh-CN"/>
        </w:rPr>
        <w:t>interoperability</w:t>
      </w:r>
      <w:r>
        <w:rPr>
          <w:rFonts w:eastAsia="DengXian" w:hint="eastAsia"/>
          <w:b/>
          <w:lang w:eastAsia="zh-CN"/>
        </w:rPr>
        <w:t xml:space="preserve"> in RAN4/testing related aspects and feasibility.</w:t>
      </w:r>
    </w:p>
    <w:p w14:paraId="1A3BB83A" w14:textId="77777777" w:rsidR="00CA469C" w:rsidRPr="002C2EA9" w:rsidRDefault="00CA469C" w:rsidP="00225734">
      <w:pPr>
        <w:numPr>
          <w:ilvl w:val="0"/>
          <w:numId w:val="118"/>
        </w:numPr>
        <w:spacing w:line="276" w:lineRule="auto"/>
        <w:jc w:val="both"/>
        <w:rPr>
          <w:b/>
        </w:rPr>
      </w:pPr>
      <w:r w:rsidRPr="002C2EA9">
        <w:rPr>
          <w:b/>
        </w:rPr>
        <w:t>FFS: whether/how to consider UE-side additional condition(s) for the dataset</w:t>
      </w:r>
    </w:p>
    <w:p w14:paraId="00175367" w14:textId="77777777" w:rsidR="00CA469C" w:rsidRDefault="00CA469C" w:rsidP="00CA469C">
      <w:pPr>
        <w:pStyle w:val="af8"/>
        <w:spacing w:before="60" w:after="120" w:line="300" w:lineRule="auto"/>
        <w:ind w:leftChars="0" w:left="720"/>
        <w:contextualSpacing/>
        <w:jc w:val="both"/>
        <w:rPr>
          <w:rFonts w:eastAsia="DengXian"/>
          <w:iCs/>
          <w:highlight w:val="yellow"/>
          <w:lang w:val="en-US" w:eastAsia="zh-CN"/>
        </w:rPr>
      </w:pPr>
    </w:p>
    <w:p w14:paraId="19E75117" w14:textId="77777777" w:rsidR="00CA469C" w:rsidRPr="001F1BD7" w:rsidRDefault="00CA469C" w:rsidP="00CA469C">
      <w:pPr>
        <w:pStyle w:val="af8"/>
        <w:spacing w:before="60" w:after="120" w:line="300" w:lineRule="auto"/>
        <w:ind w:leftChars="0" w:left="720"/>
        <w:contextualSpacing/>
        <w:jc w:val="both"/>
        <w:rPr>
          <w:rFonts w:eastAsia="DengXian"/>
          <w:iCs/>
          <w:highlight w:val="yellow"/>
          <w:lang w:val="en-US" w:eastAsia="zh-CN"/>
        </w:rPr>
      </w:pPr>
    </w:p>
    <w:p w14:paraId="5A1E9B73" w14:textId="77777777" w:rsidR="00CA469C" w:rsidRPr="00263504" w:rsidRDefault="00CA469C" w:rsidP="00CA469C">
      <w:pPr>
        <w:rPr>
          <w:iCs/>
          <w:lang w:val="en-US" w:eastAsia="x-none"/>
        </w:rPr>
      </w:pPr>
      <w:r w:rsidRPr="00263504">
        <w:rPr>
          <w:rFonts w:hint="eastAsia"/>
          <w:iCs/>
          <w:lang w:val="en-US" w:eastAsia="x-none"/>
        </w:rPr>
        <w:t>R1-240550</w:t>
      </w:r>
      <w:r>
        <w:rPr>
          <w:rFonts w:eastAsia="DengXian" w:hint="eastAsia"/>
          <w:iCs/>
          <w:lang w:val="en-US" w:eastAsia="zh-CN"/>
        </w:rPr>
        <w:t>4</w:t>
      </w:r>
      <w:r w:rsidRPr="00263504">
        <w:rPr>
          <w:iCs/>
          <w:lang w:val="en-US" w:eastAsia="x-none"/>
        </w:rPr>
        <w:tab/>
        <w:t>Summary#</w:t>
      </w:r>
      <w:r>
        <w:rPr>
          <w:rFonts w:eastAsia="DengXian" w:hint="eastAsia"/>
          <w:iCs/>
          <w:lang w:val="en-US" w:eastAsia="zh-CN"/>
        </w:rPr>
        <w:t>4</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633E65D5" w14:textId="77777777" w:rsidR="00CA469C" w:rsidRPr="00263504" w:rsidRDefault="00CA469C" w:rsidP="00CA469C">
      <w:pPr>
        <w:rPr>
          <w:iCs/>
          <w:lang w:val="en-US" w:eastAsia="x-none"/>
        </w:rPr>
      </w:pPr>
      <w:r w:rsidRPr="00263504">
        <w:rPr>
          <w:rFonts w:hint="eastAsia"/>
          <w:iCs/>
          <w:lang w:val="en-US" w:eastAsia="x-none"/>
        </w:rPr>
        <w:t>R1-240550</w:t>
      </w:r>
      <w:r>
        <w:rPr>
          <w:rFonts w:eastAsia="DengXian" w:hint="eastAsia"/>
          <w:iCs/>
          <w:lang w:val="en-US" w:eastAsia="zh-CN"/>
        </w:rPr>
        <w:t>3</w:t>
      </w:r>
      <w:r w:rsidRPr="00263504">
        <w:rPr>
          <w:iCs/>
          <w:lang w:val="en-US" w:eastAsia="x-none"/>
        </w:rPr>
        <w:tab/>
        <w:t>Summary#</w:t>
      </w:r>
      <w:r>
        <w:rPr>
          <w:rFonts w:eastAsia="DengXian" w:hint="eastAsia"/>
          <w:iCs/>
          <w:lang w:val="en-US" w:eastAsia="zh-CN"/>
        </w:rPr>
        <w:t>3</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6BD588F3" w14:textId="77777777" w:rsidR="00CA469C" w:rsidRPr="00263504" w:rsidRDefault="00CA469C" w:rsidP="00CA469C">
      <w:pPr>
        <w:rPr>
          <w:iCs/>
          <w:lang w:val="en-US" w:eastAsia="x-none"/>
        </w:rPr>
      </w:pPr>
      <w:r w:rsidRPr="00263504">
        <w:rPr>
          <w:rFonts w:hint="eastAsia"/>
          <w:iCs/>
          <w:lang w:val="en-US" w:eastAsia="x-none"/>
        </w:rPr>
        <w:t>R1-240550</w:t>
      </w:r>
      <w:r>
        <w:rPr>
          <w:rFonts w:eastAsia="DengXian" w:hint="eastAsia"/>
          <w:iCs/>
          <w:lang w:val="en-US" w:eastAsia="zh-CN"/>
        </w:rPr>
        <w:t>2</w:t>
      </w:r>
      <w:r w:rsidRPr="00263504">
        <w:rPr>
          <w:iCs/>
          <w:lang w:val="en-US" w:eastAsia="x-none"/>
        </w:rPr>
        <w:tab/>
        <w:t>Summary#</w:t>
      </w:r>
      <w:r>
        <w:rPr>
          <w:rFonts w:eastAsia="DengXian" w:hint="eastAsia"/>
          <w:iCs/>
          <w:lang w:val="en-US" w:eastAsia="zh-CN"/>
        </w:rPr>
        <w:t>2</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79F3B3AE" w14:textId="77777777" w:rsidR="00CA469C" w:rsidRPr="00263504" w:rsidRDefault="00CA469C" w:rsidP="00CA469C">
      <w:pPr>
        <w:rPr>
          <w:iCs/>
          <w:lang w:val="en-US" w:eastAsia="x-none"/>
        </w:rPr>
      </w:pPr>
      <w:r w:rsidRPr="00263504">
        <w:rPr>
          <w:rFonts w:hint="eastAsia"/>
          <w:iCs/>
          <w:lang w:val="en-US" w:eastAsia="x-none"/>
        </w:rPr>
        <w:t>R1-2405501</w:t>
      </w:r>
      <w:r w:rsidRPr="00263504">
        <w:rPr>
          <w:iCs/>
          <w:lang w:val="en-US" w:eastAsia="x-none"/>
        </w:rPr>
        <w:tab/>
      </w:r>
      <w:bookmarkStart w:id="347" w:name="_Toc101357053"/>
      <w:r w:rsidRPr="00263504">
        <w:rPr>
          <w:iCs/>
          <w:lang w:val="en-US" w:eastAsia="x-none"/>
        </w:rPr>
        <w:t>Summary#1 for o</w:t>
      </w:r>
      <w:bookmarkEnd w:id="347"/>
      <w:r w:rsidRPr="00263504">
        <w:rPr>
          <w:iCs/>
          <w:lang w:val="en-US" w:eastAsia="x-none"/>
        </w:rPr>
        <w:t>ther aspects of AI/ML model and data</w:t>
      </w:r>
      <w:r w:rsidRPr="00263504">
        <w:rPr>
          <w:iCs/>
          <w:lang w:val="en-US" w:eastAsia="x-none"/>
        </w:rPr>
        <w:tab/>
      </w:r>
      <w:r w:rsidRPr="00263504">
        <w:rPr>
          <w:rFonts w:hint="eastAsia"/>
          <w:iCs/>
          <w:lang w:val="en-US" w:eastAsia="x-none"/>
        </w:rPr>
        <w:t>Moderator (OPPO)</w:t>
      </w:r>
    </w:p>
    <w:p w14:paraId="15411F83" w14:textId="77777777" w:rsidR="00CA469C" w:rsidRPr="009E4E10" w:rsidRDefault="00CA469C" w:rsidP="00CA469C">
      <w:pPr>
        <w:rPr>
          <w:iCs/>
          <w:lang w:val="en-US" w:eastAsia="x-none"/>
        </w:rPr>
      </w:pPr>
      <w:r w:rsidRPr="009E4E10">
        <w:rPr>
          <w:iCs/>
          <w:lang w:val="en-US" w:eastAsia="x-none"/>
        </w:rPr>
        <w:t>R1-2403868</w:t>
      </w:r>
      <w:r w:rsidRPr="009E4E10">
        <w:rPr>
          <w:iCs/>
          <w:lang w:val="en-US" w:eastAsia="x-none"/>
        </w:rPr>
        <w:tab/>
        <w:t>Discussion on other aspects of AI/ML model and data on AI/ML for NR air-interface</w:t>
      </w:r>
      <w:r w:rsidRPr="009E4E10">
        <w:rPr>
          <w:iCs/>
          <w:lang w:val="en-US" w:eastAsia="x-none"/>
        </w:rPr>
        <w:tab/>
      </w:r>
      <w:r>
        <w:rPr>
          <w:rFonts w:eastAsia="DengXian"/>
          <w:iCs/>
          <w:lang w:val="en-US" w:eastAsia="zh-CN"/>
        </w:rPr>
        <w:tab/>
      </w:r>
      <w:r>
        <w:rPr>
          <w:rFonts w:eastAsia="DengXian"/>
          <w:iCs/>
          <w:lang w:val="en-US" w:eastAsia="zh-CN"/>
        </w:rPr>
        <w:tab/>
      </w:r>
      <w:r>
        <w:rPr>
          <w:rFonts w:eastAsia="DengXian"/>
          <w:iCs/>
          <w:lang w:val="en-US" w:eastAsia="zh-CN"/>
        </w:rPr>
        <w:tab/>
      </w:r>
      <w:r w:rsidRPr="009E4E10">
        <w:rPr>
          <w:iCs/>
          <w:lang w:val="en-US" w:eastAsia="x-none"/>
        </w:rPr>
        <w:t>FUTUREWEI</w:t>
      </w:r>
    </w:p>
    <w:p w14:paraId="7E629D75" w14:textId="77777777" w:rsidR="00CA469C" w:rsidRPr="009E4E10" w:rsidRDefault="00CA469C" w:rsidP="00CA469C">
      <w:pPr>
        <w:rPr>
          <w:iCs/>
          <w:lang w:val="en-US" w:eastAsia="x-none"/>
        </w:rPr>
      </w:pPr>
      <w:r w:rsidRPr="009E4E10">
        <w:rPr>
          <w:iCs/>
          <w:lang w:val="en-US" w:eastAsia="x-none"/>
        </w:rPr>
        <w:t>R1-2403915</w:t>
      </w:r>
      <w:r w:rsidRPr="009E4E10">
        <w:rPr>
          <w:iCs/>
          <w:lang w:val="en-US" w:eastAsia="x-none"/>
        </w:rPr>
        <w:tab/>
        <w:t>Discussion on other aspects of AI/ML</w:t>
      </w:r>
      <w:r w:rsidRPr="009E4E10">
        <w:rPr>
          <w:iCs/>
          <w:lang w:val="en-US" w:eastAsia="x-none"/>
        </w:rPr>
        <w:tab/>
        <w:t>Ericsson</w:t>
      </w:r>
    </w:p>
    <w:p w14:paraId="283F8C8A" w14:textId="77777777" w:rsidR="00CA469C" w:rsidRPr="009E4E10" w:rsidRDefault="00CA469C" w:rsidP="00CA469C">
      <w:pPr>
        <w:rPr>
          <w:iCs/>
          <w:lang w:val="en-US" w:eastAsia="x-none"/>
        </w:rPr>
      </w:pPr>
      <w:r w:rsidRPr="009E4E10">
        <w:rPr>
          <w:iCs/>
          <w:lang w:val="en-US" w:eastAsia="x-none"/>
        </w:rPr>
        <w:t>R1-2403933</w:t>
      </w:r>
      <w:r w:rsidRPr="009E4E10">
        <w:rPr>
          <w:iCs/>
          <w:lang w:val="en-US" w:eastAsia="x-none"/>
        </w:rPr>
        <w:tab/>
        <w:t>Discussion on other aspects of the additional study for AI/ML</w:t>
      </w:r>
      <w:r w:rsidRPr="009E4E10">
        <w:rPr>
          <w:iCs/>
          <w:lang w:val="en-US" w:eastAsia="x-none"/>
        </w:rPr>
        <w:tab/>
        <w:t xml:space="preserve">Huawei, </w:t>
      </w:r>
      <w:proofErr w:type="spellStart"/>
      <w:r w:rsidRPr="009E4E10">
        <w:rPr>
          <w:iCs/>
          <w:lang w:val="en-US" w:eastAsia="x-none"/>
        </w:rPr>
        <w:t>HiSilicon</w:t>
      </w:r>
      <w:proofErr w:type="spellEnd"/>
    </w:p>
    <w:p w14:paraId="28FF4780" w14:textId="77777777" w:rsidR="00CA469C" w:rsidRPr="009E4E10" w:rsidRDefault="00CA469C" w:rsidP="00CA469C">
      <w:pPr>
        <w:rPr>
          <w:iCs/>
          <w:lang w:val="en-US" w:eastAsia="x-none"/>
        </w:rPr>
      </w:pPr>
      <w:r w:rsidRPr="009E4E10">
        <w:rPr>
          <w:iCs/>
          <w:lang w:val="en-US" w:eastAsia="x-none"/>
        </w:rPr>
        <w:t>R1-2403977</w:t>
      </w:r>
      <w:r w:rsidRPr="009E4E10">
        <w:rPr>
          <w:iCs/>
          <w:lang w:val="en-US" w:eastAsia="x-none"/>
        </w:rPr>
        <w:tab/>
        <w:t>Other study aspects of AI/ML for air interface</w:t>
      </w:r>
      <w:r w:rsidRPr="009E4E10">
        <w:rPr>
          <w:iCs/>
          <w:lang w:val="en-US" w:eastAsia="x-none"/>
        </w:rPr>
        <w:tab/>
        <w:t>Intel Corporation</w:t>
      </w:r>
    </w:p>
    <w:p w14:paraId="6466CA45" w14:textId="77777777" w:rsidR="00CA469C" w:rsidRPr="009E4E10" w:rsidRDefault="00CA469C" w:rsidP="00CA469C">
      <w:pPr>
        <w:rPr>
          <w:iCs/>
          <w:lang w:val="en-US" w:eastAsia="x-none"/>
        </w:rPr>
      </w:pPr>
      <w:r w:rsidRPr="009E4E10">
        <w:rPr>
          <w:iCs/>
          <w:lang w:val="en-US" w:eastAsia="x-none"/>
        </w:rPr>
        <w:t>R1-2404018</w:t>
      </w:r>
      <w:r w:rsidRPr="009E4E10">
        <w:rPr>
          <w:iCs/>
          <w:lang w:val="en-US" w:eastAsia="x-none"/>
        </w:rPr>
        <w:tab/>
        <w:t>Discussion on other aspects of AI/ML model and data</w:t>
      </w:r>
      <w:r w:rsidRPr="009E4E10">
        <w:rPr>
          <w:iCs/>
          <w:lang w:val="en-US" w:eastAsia="x-none"/>
        </w:rPr>
        <w:tab/>
      </w:r>
      <w:proofErr w:type="spellStart"/>
      <w:r w:rsidRPr="009E4E10">
        <w:rPr>
          <w:iCs/>
          <w:lang w:val="en-US" w:eastAsia="x-none"/>
        </w:rPr>
        <w:t>Spreadtrum</w:t>
      </w:r>
      <w:proofErr w:type="spellEnd"/>
      <w:r w:rsidRPr="009E4E10">
        <w:rPr>
          <w:iCs/>
          <w:lang w:val="en-US" w:eastAsia="x-none"/>
        </w:rPr>
        <w:t xml:space="preserve"> Communications</w:t>
      </w:r>
    </w:p>
    <w:p w14:paraId="566AB1ED" w14:textId="77777777" w:rsidR="00CA469C" w:rsidRPr="009E4E10" w:rsidRDefault="00CA469C" w:rsidP="00CA469C">
      <w:pPr>
        <w:rPr>
          <w:iCs/>
          <w:lang w:val="en-US" w:eastAsia="x-none"/>
        </w:rPr>
      </w:pPr>
      <w:r w:rsidRPr="009E4E10">
        <w:rPr>
          <w:iCs/>
          <w:lang w:val="en-US" w:eastAsia="x-none"/>
        </w:rPr>
        <w:t>R1-2404055</w:t>
      </w:r>
      <w:r w:rsidRPr="009E4E10">
        <w:rPr>
          <w:iCs/>
          <w:lang w:val="en-US" w:eastAsia="x-none"/>
        </w:rPr>
        <w:tab/>
        <w:t>Discussion on other aspects of AI/ML model and data</w:t>
      </w:r>
      <w:r w:rsidRPr="009E4E10">
        <w:rPr>
          <w:iCs/>
          <w:lang w:val="en-US" w:eastAsia="x-none"/>
        </w:rPr>
        <w:tab/>
      </w:r>
      <w:proofErr w:type="spellStart"/>
      <w:r w:rsidRPr="009E4E10">
        <w:rPr>
          <w:iCs/>
          <w:lang w:val="en-US" w:eastAsia="x-none"/>
        </w:rPr>
        <w:t>InterDigital</w:t>
      </w:r>
      <w:proofErr w:type="spellEnd"/>
      <w:r w:rsidRPr="009E4E10">
        <w:rPr>
          <w:iCs/>
          <w:lang w:val="en-US" w:eastAsia="x-none"/>
        </w:rPr>
        <w:t>, Inc.</w:t>
      </w:r>
    </w:p>
    <w:p w14:paraId="5638AA69" w14:textId="77777777" w:rsidR="00CA469C" w:rsidRPr="009E4E10" w:rsidRDefault="00CA469C" w:rsidP="00CA469C">
      <w:pPr>
        <w:rPr>
          <w:iCs/>
          <w:lang w:val="en-US" w:eastAsia="x-none"/>
        </w:rPr>
      </w:pPr>
      <w:r w:rsidRPr="009E4E10">
        <w:rPr>
          <w:iCs/>
          <w:lang w:val="en-US" w:eastAsia="x-none"/>
        </w:rPr>
        <w:t>R1-2404105</w:t>
      </w:r>
      <w:r w:rsidRPr="009E4E10">
        <w:rPr>
          <w:iCs/>
          <w:lang w:val="en-US" w:eastAsia="x-none"/>
        </w:rPr>
        <w:tab/>
        <w:t>Discussion for further study on other aspects of AI/ML model and data</w:t>
      </w:r>
      <w:r w:rsidRPr="009E4E10">
        <w:rPr>
          <w:iCs/>
          <w:lang w:val="en-US" w:eastAsia="x-none"/>
        </w:rPr>
        <w:tab/>
        <w:t>Samsung</w:t>
      </w:r>
    </w:p>
    <w:p w14:paraId="56EE6BC3" w14:textId="77777777" w:rsidR="00CA469C" w:rsidRPr="009E4E10" w:rsidRDefault="00CA469C" w:rsidP="00CA469C">
      <w:pPr>
        <w:rPr>
          <w:iCs/>
          <w:lang w:val="en-US" w:eastAsia="x-none"/>
        </w:rPr>
      </w:pPr>
      <w:r w:rsidRPr="009E4E10">
        <w:rPr>
          <w:iCs/>
          <w:lang w:val="en-US" w:eastAsia="x-none"/>
        </w:rPr>
        <w:t>R1-2404169</w:t>
      </w:r>
      <w:r w:rsidRPr="009E4E10">
        <w:rPr>
          <w:iCs/>
          <w:lang w:val="en-US" w:eastAsia="x-none"/>
        </w:rPr>
        <w:tab/>
        <w:t>Other aspects of AI/ML model and data</w:t>
      </w:r>
      <w:r w:rsidRPr="009E4E10">
        <w:rPr>
          <w:iCs/>
          <w:lang w:val="en-US" w:eastAsia="x-none"/>
        </w:rPr>
        <w:tab/>
        <w:t>vivo</w:t>
      </w:r>
    </w:p>
    <w:p w14:paraId="13A90E14" w14:textId="77777777" w:rsidR="00CA469C" w:rsidRPr="009E4E10" w:rsidRDefault="00CA469C" w:rsidP="00CA469C">
      <w:pPr>
        <w:rPr>
          <w:iCs/>
          <w:lang w:val="en-US" w:eastAsia="x-none"/>
        </w:rPr>
      </w:pPr>
      <w:r w:rsidRPr="009E4E10">
        <w:rPr>
          <w:iCs/>
          <w:lang w:val="en-US" w:eastAsia="x-none"/>
        </w:rPr>
        <w:t>R1-2404276</w:t>
      </w:r>
      <w:r w:rsidRPr="009E4E10">
        <w:rPr>
          <w:iCs/>
          <w:lang w:val="en-US" w:eastAsia="x-none"/>
        </w:rPr>
        <w:tab/>
        <w:t>Discussion on other aspects of AI/ML model and data</w:t>
      </w:r>
      <w:r w:rsidRPr="009E4E10">
        <w:rPr>
          <w:iCs/>
          <w:lang w:val="en-US" w:eastAsia="x-none"/>
        </w:rPr>
        <w:tab/>
        <w:t>Apple</w:t>
      </w:r>
    </w:p>
    <w:p w14:paraId="578DE0DE" w14:textId="77777777" w:rsidR="00CA469C" w:rsidRPr="009E4E10" w:rsidRDefault="00CA469C" w:rsidP="00CA469C">
      <w:pPr>
        <w:rPr>
          <w:iCs/>
          <w:lang w:val="en-US" w:eastAsia="x-none"/>
        </w:rPr>
      </w:pPr>
      <w:r w:rsidRPr="009E4E10">
        <w:rPr>
          <w:iCs/>
          <w:lang w:val="en-US" w:eastAsia="x-none"/>
        </w:rPr>
        <w:t>R1-2404388</w:t>
      </w:r>
      <w:r w:rsidRPr="009E4E10">
        <w:rPr>
          <w:iCs/>
          <w:lang w:val="en-US" w:eastAsia="x-none"/>
        </w:rPr>
        <w:tab/>
        <w:t>Study on AI/ML for other aspects of model and data</w:t>
      </w:r>
      <w:r w:rsidRPr="009E4E10">
        <w:rPr>
          <w:iCs/>
          <w:lang w:val="en-US" w:eastAsia="x-none"/>
        </w:rPr>
        <w:tab/>
        <w:t>CATT, CICTCI</w:t>
      </w:r>
    </w:p>
    <w:p w14:paraId="78F8890D" w14:textId="77777777" w:rsidR="00CA469C" w:rsidRPr="009E4E10" w:rsidRDefault="00CA469C" w:rsidP="00CA469C">
      <w:pPr>
        <w:rPr>
          <w:iCs/>
          <w:lang w:val="en-US" w:eastAsia="x-none"/>
        </w:rPr>
      </w:pPr>
      <w:r w:rsidRPr="009E4E10">
        <w:rPr>
          <w:iCs/>
          <w:lang w:val="en-US" w:eastAsia="x-none"/>
        </w:rPr>
        <w:t>R1-2404448</w:t>
      </w:r>
      <w:r w:rsidRPr="009E4E10">
        <w:rPr>
          <w:iCs/>
          <w:lang w:val="en-US" w:eastAsia="x-none"/>
        </w:rPr>
        <w:tab/>
        <w:t>Discussion on other aspects of AI/ML model and data</w:t>
      </w:r>
      <w:r w:rsidRPr="009E4E10">
        <w:rPr>
          <w:iCs/>
          <w:lang w:val="en-US" w:eastAsia="x-none"/>
        </w:rPr>
        <w:tab/>
        <w:t>CMCC</w:t>
      </w:r>
    </w:p>
    <w:p w14:paraId="71AEA0D8" w14:textId="77777777" w:rsidR="00CA469C" w:rsidRPr="009E4E10" w:rsidRDefault="00CA469C" w:rsidP="00CA469C">
      <w:pPr>
        <w:rPr>
          <w:iCs/>
          <w:lang w:val="en-US" w:eastAsia="x-none"/>
        </w:rPr>
      </w:pPr>
      <w:r w:rsidRPr="009E4E10">
        <w:rPr>
          <w:iCs/>
          <w:lang w:val="en-US" w:eastAsia="x-none"/>
        </w:rPr>
        <w:t>R1-2404529</w:t>
      </w:r>
      <w:r w:rsidRPr="009E4E10">
        <w:rPr>
          <w:iCs/>
          <w:lang w:val="en-US" w:eastAsia="x-none"/>
        </w:rPr>
        <w:tab/>
        <w:t>On aspects of AI/ML model and data framework</w:t>
      </w:r>
      <w:r w:rsidRPr="009E4E10">
        <w:rPr>
          <w:iCs/>
          <w:lang w:val="en-US" w:eastAsia="x-none"/>
        </w:rPr>
        <w:tab/>
        <w:t>Lenovo</w:t>
      </w:r>
    </w:p>
    <w:p w14:paraId="535D78AD" w14:textId="77777777" w:rsidR="00CA469C" w:rsidRPr="009E4E10" w:rsidRDefault="00CA469C" w:rsidP="00CA469C">
      <w:pPr>
        <w:rPr>
          <w:iCs/>
          <w:lang w:val="en-US" w:eastAsia="x-none"/>
        </w:rPr>
      </w:pPr>
      <w:r w:rsidRPr="009E4E10">
        <w:rPr>
          <w:iCs/>
          <w:lang w:val="en-US" w:eastAsia="x-none"/>
        </w:rPr>
        <w:t>R1-2404540</w:t>
      </w:r>
      <w:r w:rsidRPr="009E4E10">
        <w:rPr>
          <w:iCs/>
          <w:lang w:val="en-US" w:eastAsia="x-none"/>
        </w:rPr>
        <w:tab/>
        <w:t>Additional study on other aspects of AI model and data</w:t>
      </w:r>
      <w:r w:rsidRPr="009E4E10">
        <w:rPr>
          <w:iCs/>
          <w:lang w:val="en-US" w:eastAsia="x-none"/>
        </w:rPr>
        <w:tab/>
        <w:t>NVIDIA</w:t>
      </w:r>
    </w:p>
    <w:p w14:paraId="43EB6894" w14:textId="77777777" w:rsidR="00CA469C" w:rsidRPr="009E4E10" w:rsidRDefault="00CA469C" w:rsidP="00CA469C">
      <w:pPr>
        <w:rPr>
          <w:iCs/>
          <w:lang w:val="en-US" w:eastAsia="x-none"/>
        </w:rPr>
      </w:pPr>
      <w:r w:rsidRPr="009E4E10">
        <w:rPr>
          <w:iCs/>
          <w:lang w:val="en-US" w:eastAsia="x-none"/>
        </w:rPr>
        <w:t>R1-2404549</w:t>
      </w:r>
      <w:r w:rsidRPr="009E4E10">
        <w:rPr>
          <w:iCs/>
          <w:lang w:val="en-US" w:eastAsia="x-none"/>
        </w:rPr>
        <w:tab/>
        <w:t>Discussion on other aspects of AI/ML model and data</w:t>
      </w:r>
      <w:r w:rsidRPr="009E4E10">
        <w:rPr>
          <w:iCs/>
          <w:lang w:val="en-US" w:eastAsia="x-none"/>
        </w:rPr>
        <w:tab/>
        <w:t>LG Electronics</w:t>
      </w:r>
    </w:p>
    <w:p w14:paraId="3917C68A" w14:textId="77777777" w:rsidR="00CA469C" w:rsidRPr="009E4E10" w:rsidRDefault="00CA469C" w:rsidP="00CA469C">
      <w:pPr>
        <w:rPr>
          <w:iCs/>
          <w:lang w:val="en-US" w:eastAsia="x-none"/>
        </w:rPr>
      </w:pPr>
      <w:r w:rsidRPr="009E4E10">
        <w:rPr>
          <w:iCs/>
          <w:lang w:val="en-US" w:eastAsia="x-none"/>
        </w:rPr>
        <w:t>R1-2404586</w:t>
      </w:r>
      <w:r w:rsidRPr="009E4E10">
        <w:rPr>
          <w:iCs/>
          <w:lang w:val="en-US" w:eastAsia="x-none"/>
        </w:rPr>
        <w:tab/>
        <w:t>Discussion on other aspects of AI/ML model and data</w:t>
      </w:r>
      <w:r w:rsidRPr="009E4E10">
        <w:rPr>
          <w:iCs/>
          <w:lang w:val="en-US" w:eastAsia="x-none"/>
        </w:rPr>
        <w:tab/>
        <w:t>Fujitsu</w:t>
      </w:r>
    </w:p>
    <w:p w14:paraId="60286EA1" w14:textId="77777777" w:rsidR="00CA469C" w:rsidRPr="009E4E10" w:rsidRDefault="00CA469C" w:rsidP="00CA469C">
      <w:pPr>
        <w:rPr>
          <w:iCs/>
          <w:lang w:val="en-US" w:eastAsia="x-none"/>
        </w:rPr>
      </w:pPr>
      <w:r w:rsidRPr="009E4E10">
        <w:rPr>
          <w:iCs/>
          <w:lang w:val="en-US" w:eastAsia="x-none"/>
        </w:rPr>
        <w:t>R1-2404605</w:t>
      </w:r>
      <w:r w:rsidRPr="009E4E10">
        <w:rPr>
          <w:iCs/>
          <w:lang w:val="en-US" w:eastAsia="x-none"/>
        </w:rPr>
        <w:tab/>
        <w:t>Further study on AI/ML model and data</w:t>
      </w:r>
      <w:r w:rsidRPr="009E4E10">
        <w:rPr>
          <w:iCs/>
          <w:lang w:val="en-US" w:eastAsia="x-none"/>
        </w:rPr>
        <w:tab/>
        <w:t>Xiaomi</w:t>
      </w:r>
    </w:p>
    <w:p w14:paraId="0A28EFCE" w14:textId="77777777" w:rsidR="00CA469C" w:rsidRPr="009E4E10" w:rsidRDefault="00CA469C" w:rsidP="00CA469C">
      <w:pPr>
        <w:rPr>
          <w:iCs/>
          <w:lang w:val="en-US" w:eastAsia="x-none"/>
        </w:rPr>
      </w:pPr>
      <w:r w:rsidRPr="009E4E10">
        <w:rPr>
          <w:iCs/>
          <w:lang w:val="en-US" w:eastAsia="x-none"/>
        </w:rPr>
        <w:t>R1-2404656</w:t>
      </w:r>
      <w:r w:rsidRPr="009E4E10">
        <w:rPr>
          <w:iCs/>
          <w:lang w:val="en-US" w:eastAsia="x-none"/>
        </w:rPr>
        <w:tab/>
        <w:t>Discussion on other aspects of AI/ML model and data</w:t>
      </w:r>
      <w:r w:rsidRPr="009E4E10">
        <w:rPr>
          <w:iCs/>
          <w:lang w:val="en-US" w:eastAsia="x-none"/>
        </w:rPr>
        <w:tab/>
        <w:t>NEC</w:t>
      </w:r>
    </w:p>
    <w:p w14:paraId="5F847917" w14:textId="77777777" w:rsidR="00CA469C" w:rsidRPr="009E4E10" w:rsidRDefault="00CA469C" w:rsidP="00CA469C">
      <w:pPr>
        <w:rPr>
          <w:iCs/>
          <w:lang w:val="en-US" w:eastAsia="x-none"/>
        </w:rPr>
      </w:pPr>
      <w:r w:rsidRPr="009E4E10">
        <w:rPr>
          <w:iCs/>
          <w:lang w:val="en-US" w:eastAsia="x-none"/>
        </w:rPr>
        <w:t>R1-2404686</w:t>
      </w:r>
      <w:r w:rsidRPr="009E4E10">
        <w:rPr>
          <w:iCs/>
          <w:lang w:val="en-US" w:eastAsia="x-none"/>
        </w:rPr>
        <w:tab/>
        <w:t>AI/ML Model and Data</w:t>
      </w:r>
      <w:r w:rsidRPr="009E4E10">
        <w:rPr>
          <w:iCs/>
          <w:lang w:val="en-US" w:eastAsia="x-none"/>
        </w:rPr>
        <w:tab/>
        <w:t>Google</w:t>
      </w:r>
    </w:p>
    <w:p w14:paraId="78265D97" w14:textId="77777777" w:rsidR="00CA469C" w:rsidRPr="009E4E10" w:rsidRDefault="00CA469C" w:rsidP="00CA469C">
      <w:pPr>
        <w:rPr>
          <w:iCs/>
          <w:lang w:val="en-US" w:eastAsia="x-none"/>
        </w:rPr>
      </w:pPr>
      <w:r w:rsidRPr="009E4E10">
        <w:rPr>
          <w:iCs/>
          <w:lang w:val="en-US" w:eastAsia="x-none"/>
        </w:rPr>
        <w:t>R1-2404704</w:t>
      </w:r>
      <w:r w:rsidRPr="009E4E10">
        <w:rPr>
          <w:iCs/>
          <w:lang w:val="en-US" w:eastAsia="x-none"/>
        </w:rPr>
        <w:tab/>
        <w:t>Discussion on study for other aspects of AI/ML model and data</w:t>
      </w:r>
      <w:r w:rsidRPr="009E4E10">
        <w:rPr>
          <w:iCs/>
          <w:lang w:val="en-US" w:eastAsia="x-none"/>
        </w:rPr>
        <w:tab/>
        <w:t>ZTE</w:t>
      </w:r>
    </w:p>
    <w:p w14:paraId="72E15BD2" w14:textId="77777777" w:rsidR="00CA469C" w:rsidRPr="009E4E10" w:rsidRDefault="00CA469C" w:rsidP="00CA469C">
      <w:pPr>
        <w:rPr>
          <w:iCs/>
          <w:lang w:val="en-US" w:eastAsia="x-none"/>
        </w:rPr>
      </w:pPr>
      <w:r w:rsidRPr="009E4E10">
        <w:rPr>
          <w:iCs/>
          <w:lang w:val="en-US" w:eastAsia="x-none"/>
        </w:rPr>
        <w:t>R1-2404756</w:t>
      </w:r>
      <w:r w:rsidRPr="009E4E10">
        <w:rPr>
          <w:iCs/>
          <w:lang w:val="en-US" w:eastAsia="x-none"/>
        </w:rPr>
        <w:tab/>
        <w:t>Discussion on other aspects for AI/ML for air interface</w:t>
      </w:r>
      <w:r w:rsidRPr="009E4E10">
        <w:rPr>
          <w:iCs/>
          <w:lang w:val="en-US" w:eastAsia="x-none"/>
        </w:rPr>
        <w:tab/>
        <w:t>Panasonic</w:t>
      </w:r>
    </w:p>
    <w:p w14:paraId="4A8C6BC5" w14:textId="77777777" w:rsidR="00CA469C" w:rsidRPr="009E4E10" w:rsidRDefault="00CA469C" w:rsidP="00CA469C">
      <w:pPr>
        <w:rPr>
          <w:iCs/>
          <w:lang w:val="en-US" w:eastAsia="x-none"/>
        </w:rPr>
      </w:pPr>
      <w:r w:rsidRPr="009E4E10">
        <w:rPr>
          <w:iCs/>
          <w:lang w:val="en-US" w:eastAsia="x-none"/>
        </w:rPr>
        <w:t>R1-2404764</w:t>
      </w:r>
      <w:r w:rsidRPr="009E4E10">
        <w:rPr>
          <w:iCs/>
          <w:lang w:val="en-US" w:eastAsia="x-none"/>
        </w:rPr>
        <w:tab/>
        <w:t>View on AI/ML model and data</w:t>
      </w:r>
      <w:r w:rsidRPr="009E4E10">
        <w:rPr>
          <w:iCs/>
          <w:lang w:val="en-US" w:eastAsia="x-none"/>
        </w:rPr>
        <w:tab/>
        <w:t>MediaTek Korea Inc.</w:t>
      </w:r>
    </w:p>
    <w:p w14:paraId="080F2E60" w14:textId="77777777" w:rsidR="00CA469C" w:rsidRPr="009E4E10" w:rsidRDefault="00CA469C" w:rsidP="00CA469C">
      <w:pPr>
        <w:rPr>
          <w:iCs/>
          <w:lang w:val="en-US" w:eastAsia="x-none"/>
        </w:rPr>
      </w:pPr>
      <w:r w:rsidRPr="009E4E10">
        <w:rPr>
          <w:iCs/>
          <w:lang w:val="en-US" w:eastAsia="x-none"/>
        </w:rPr>
        <w:t>R1-2404769</w:t>
      </w:r>
      <w:r w:rsidRPr="009E4E10">
        <w:rPr>
          <w:iCs/>
          <w:lang w:val="en-US" w:eastAsia="x-none"/>
        </w:rPr>
        <w:tab/>
        <w:t>Discussion on other aspects of AI/ML model and data</w:t>
      </w:r>
      <w:r w:rsidRPr="009E4E10">
        <w:rPr>
          <w:iCs/>
          <w:lang w:val="en-US" w:eastAsia="x-none"/>
        </w:rPr>
        <w:tab/>
        <w:t>ETRI</w:t>
      </w:r>
    </w:p>
    <w:p w14:paraId="4972C921" w14:textId="77777777" w:rsidR="00CA469C" w:rsidRPr="009E4E10" w:rsidRDefault="00CA469C" w:rsidP="00CA469C">
      <w:pPr>
        <w:rPr>
          <w:iCs/>
          <w:lang w:val="en-US" w:eastAsia="x-none"/>
        </w:rPr>
      </w:pPr>
      <w:r w:rsidRPr="009E4E10">
        <w:rPr>
          <w:iCs/>
          <w:lang w:val="en-US" w:eastAsia="x-none"/>
        </w:rPr>
        <w:t>R1-2404881</w:t>
      </w:r>
      <w:r w:rsidRPr="009E4E10">
        <w:rPr>
          <w:iCs/>
          <w:lang w:val="en-US" w:eastAsia="x-none"/>
        </w:rPr>
        <w:tab/>
        <w:t>Additional study on other aspects of AI/ML model and data</w:t>
      </w:r>
      <w:r w:rsidRPr="009E4E10">
        <w:rPr>
          <w:iCs/>
          <w:lang w:val="en-US" w:eastAsia="x-none"/>
        </w:rPr>
        <w:tab/>
        <w:t>OPPO</w:t>
      </w:r>
    </w:p>
    <w:p w14:paraId="539ACFED" w14:textId="77777777" w:rsidR="00CA469C" w:rsidRPr="009E4E10" w:rsidRDefault="00CA469C" w:rsidP="00CA469C">
      <w:pPr>
        <w:rPr>
          <w:iCs/>
          <w:lang w:val="en-US" w:eastAsia="x-none"/>
        </w:rPr>
      </w:pPr>
      <w:r w:rsidRPr="009E4E10">
        <w:rPr>
          <w:iCs/>
          <w:lang w:val="en-US" w:eastAsia="x-none"/>
        </w:rPr>
        <w:t>R1-2404908</w:t>
      </w:r>
      <w:r w:rsidRPr="009E4E10">
        <w:rPr>
          <w:iCs/>
          <w:lang w:val="en-US" w:eastAsia="x-none"/>
        </w:rPr>
        <w:tab/>
        <w:t>Other Aspects of AI/ML Model and Data</w:t>
      </w:r>
      <w:r w:rsidRPr="009E4E10">
        <w:rPr>
          <w:iCs/>
          <w:lang w:val="en-US" w:eastAsia="x-none"/>
        </w:rPr>
        <w:tab/>
        <w:t>Nokia</w:t>
      </w:r>
    </w:p>
    <w:p w14:paraId="7527A83D" w14:textId="77777777" w:rsidR="00CA469C" w:rsidRPr="009E4E10" w:rsidRDefault="00CA469C" w:rsidP="00CA469C">
      <w:pPr>
        <w:rPr>
          <w:iCs/>
          <w:lang w:val="en-US" w:eastAsia="x-none"/>
        </w:rPr>
      </w:pPr>
      <w:r w:rsidRPr="009E4E10">
        <w:rPr>
          <w:iCs/>
          <w:lang w:val="en-US" w:eastAsia="x-none"/>
        </w:rPr>
        <w:t>R1-2405017</w:t>
      </w:r>
      <w:r w:rsidRPr="009E4E10">
        <w:rPr>
          <w:iCs/>
          <w:lang w:val="en-US" w:eastAsia="x-none"/>
        </w:rPr>
        <w:tab/>
        <w:t>Other Aspects of AI/ML framework</w:t>
      </w:r>
      <w:r w:rsidRPr="009E4E10">
        <w:rPr>
          <w:iCs/>
          <w:lang w:val="en-US" w:eastAsia="x-none"/>
        </w:rPr>
        <w:tab/>
        <w:t>AT&amp;T</w:t>
      </w:r>
    </w:p>
    <w:p w14:paraId="0D6E10A4" w14:textId="77777777" w:rsidR="00CA469C" w:rsidRPr="009E4E10" w:rsidRDefault="00CA469C" w:rsidP="00CA469C">
      <w:pPr>
        <w:rPr>
          <w:iCs/>
          <w:lang w:val="en-US" w:eastAsia="x-none"/>
        </w:rPr>
      </w:pPr>
      <w:r w:rsidRPr="009E4E10">
        <w:rPr>
          <w:iCs/>
          <w:lang w:val="en-US" w:eastAsia="x-none"/>
        </w:rPr>
        <w:t>R1-2405034</w:t>
      </w:r>
      <w:r w:rsidRPr="009E4E10">
        <w:rPr>
          <w:iCs/>
          <w:lang w:val="en-US" w:eastAsia="x-none"/>
        </w:rPr>
        <w:tab/>
        <w:t>Discussion on other aspects of AI/ML model and data</w:t>
      </w:r>
      <w:r w:rsidRPr="009E4E10">
        <w:rPr>
          <w:iCs/>
          <w:lang w:val="en-US" w:eastAsia="x-none"/>
        </w:rPr>
        <w:tab/>
        <w:t>NTT DOCOMO, INC.</w:t>
      </w:r>
    </w:p>
    <w:p w14:paraId="52812D62" w14:textId="77777777" w:rsidR="00CA469C" w:rsidRPr="009E4E10" w:rsidRDefault="00CA469C" w:rsidP="00CA469C">
      <w:pPr>
        <w:rPr>
          <w:iCs/>
          <w:lang w:val="en-US" w:eastAsia="x-none"/>
        </w:rPr>
      </w:pPr>
      <w:r w:rsidRPr="009E4E10">
        <w:rPr>
          <w:iCs/>
          <w:lang w:val="en-US" w:eastAsia="x-none"/>
        </w:rPr>
        <w:t>R1-2405147</w:t>
      </w:r>
      <w:r w:rsidRPr="009E4E10">
        <w:rPr>
          <w:iCs/>
          <w:lang w:val="en-US" w:eastAsia="x-none"/>
        </w:rPr>
        <w:tab/>
        <w:t>Other aspects of AI/ML model and data</w:t>
      </w:r>
      <w:r w:rsidRPr="009E4E10">
        <w:rPr>
          <w:iCs/>
          <w:lang w:val="en-US" w:eastAsia="x-none"/>
        </w:rPr>
        <w:tab/>
        <w:t>Qualcomm Incorporated</w:t>
      </w:r>
    </w:p>
    <w:p w14:paraId="40B6DF38" w14:textId="77777777" w:rsidR="00CA469C" w:rsidRPr="009E4E10" w:rsidRDefault="00CA469C" w:rsidP="00CA469C">
      <w:pPr>
        <w:rPr>
          <w:iCs/>
          <w:lang w:val="en-US" w:eastAsia="x-none"/>
        </w:rPr>
      </w:pPr>
      <w:r w:rsidRPr="009E4E10">
        <w:rPr>
          <w:iCs/>
          <w:lang w:val="en-US" w:eastAsia="x-none"/>
        </w:rPr>
        <w:t>R1-2405212</w:t>
      </w:r>
      <w:r w:rsidRPr="009E4E10">
        <w:rPr>
          <w:iCs/>
          <w:lang w:val="en-US" w:eastAsia="x-none"/>
        </w:rPr>
        <w:tab/>
        <w:t>Discussion on other aspects of AI/ML model and data</w:t>
      </w:r>
      <w:r w:rsidRPr="009E4E10">
        <w:rPr>
          <w:iCs/>
          <w:lang w:val="en-US" w:eastAsia="x-none"/>
        </w:rPr>
        <w:tab/>
        <w:t>Continental Automotive</w:t>
      </w:r>
    </w:p>
    <w:p w14:paraId="429E4049" w14:textId="77777777" w:rsidR="00CA469C" w:rsidRDefault="00CA469C" w:rsidP="00CA469C">
      <w:pPr>
        <w:ind w:left="1440" w:hanging="1440"/>
        <w:rPr>
          <w:iCs/>
          <w:lang w:val="en-US" w:eastAsia="x-none"/>
        </w:rPr>
      </w:pPr>
      <w:r w:rsidRPr="009E4E10">
        <w:rPr>
          <w:iCs/>
          <w:lang w:val="en-US" w:eastAsia="x-none"/>
        </w:rPr>
        <w:t>R1-2405304</w:t>
      </w:r>
      <w:r w:rsidRPr="009E4E10">
        <w:rPr>
          <w:iCs/>
          <w:lang w:val="en-US" w:eastAsia="x-none"/>
        </w:rPr>
        <w:tab/>
        <w:t>Discussion on other aspects of AI/ML model and data</w:t>
      </w:r>
      <w:r w:rsidRPr="009E4E10">
        <w:rPr>
          <w:iCs/>
          <w:lang w:val="en-US" w:eastAsia="x-none"/>
        </w:rPr>
        <w:tab/>
        <w:t>IIT Kanpur, Indian Institute of Tech (M)</w:t>
      </w:r>
    </w:p>
    <w:p w14:paraId="4C14FB4C" w14:textId="77777777" w:rsidR="00CA469C" w:rsidRPr="00831974" w:rsidRDefault="00CA469C" w:rsidP="00CA469C">
      <w:pPr>
        <w:rPr>
          <w:lang w:val="en-US" w:eastAsia="x-none"/>
        </w:rPr>
      </w:pPr>
    </w:p>
    <w:p w14:paraId="0220042E" w14:textId="77777777" w:rsidR="009B6F6A" w:rsidRDefault="009B6F6A" w:rsidP="009B6F6A">
      <w:pPr>
        <w:pStyle w:val="20"/>
      </w:pPr>
      <w:r w:rsidRPr="00B52708">
        <w:t>NR MIMO Phase 5</w:t>
      </w:r>
      <w:bookmarkEnd w:id="340"/>
    </w:p>
    <w:p w14:paraId="214CFC74" w14:textId="77777777" w:rsidR="009B6F6A" w:rsidRDefault="009B6F6A" w:rsidP="009B6F6A">
      <w:pPr>
        <w:rPr>
          <w:i/>
          <w:iCs/>
        </w:rPr>
      </w:pPr>
      <w:r w:rsidRPr="00424476">
        <w:rPr>
          <w:i/>
          <w:iCs/>
        </w:rPr>
        <w:t>Please refer to</w:t>
      </w:r>
      <w:r>
        <w:rPr>
          <w:i/>
          <w:iCs/>
        </w:rPr>
        <w:t xml:space="preserve"> </w:t>
      </w:r>
      <w:hyperlink r:id="rId361"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Eko</w:t>
      </w:r>
      <w:proofErr w:type="spellEnd"/>
      <w:r>
        <w:rPr>
          <w:highlight w:val="cyan"/>
          <w:lang w:eastAsia="x-none"/>
        </w:rPr>
        <w:t xml:space="preserve">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348" w:name="_Toc166306535"/>
      <w:r>
        <w:t xml:space="preserve">Enhancements for </w:t>
      </w:r>
      <w:r w:rsidRPr="000D100E">
        <w:rPr>
          <w:rFonts w:eastAsia="Times New Roman"/>
          <w:szCs w:val="24"/>
          <w:lang w:val="en-US" w:eastAsia="en-US"/>
        </w:rPr>
        <w:t>UE-initiated/event-driven beam management</w:t>
      </w:r>
      <w:bookmarkEnd w:id="348"/>
    </w:p>
    <w:p w14:paraId="055348AC" w14:textId="6554E1D8" w:rsidR="005D1451" w:rsidRPr="005D1451" w:rsidRDefault="0043268E" w:rsidP="005D1451">
      <w:pPr>
        <w:rPr>
          <w:lang w:val="en-US"/>
        </w:rPr>
      </w:pPr>
      <w:hyperlink r:id="rId362"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43268E" w:rsidP="005D1451">
      <w:pPr>
        <w:rPr>
          <w:lang w:val="en-US"/>
        </w:rPr>
      </w:pPr>
      <w:hyperlink r:id="rId363"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43268E" w:rsidP="005D1451">
      <w:pPr>
        <w:rPr>
          <w:lang w:val="en-US"/>
        </w:rPr>
      </w:pPr>
      <w:hyperlink r:id="rId364"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43268E" w:rsidP="005D1451">
      <w:pPr>
        <w:rPr>
          <w:lang w:val="en-US"/>
        </w:rPr>
      </w:pPr>
      <w:hyperlink r:id="rId365"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43268E" w:rsidP="005D1451">
      <w:pPr>
        <w:rPr>
          <w:lang w:val="en-US"/>
        </w:rPr>
      </w:pPr>
      <w:hyperlink r:id="rId366" w:history="1">
        <w:r w:rsidR="007B0E84">
          <w:rPr>
            <w:rStyle w:val="a4"/>
            <w:lang w:val="en-US"/>
          </w:rPr>
          <w:t>R1-2403944</w:t>
        </w:r>
      </w:hyperlink>
      <w:r w:rsidR="005D1451" w:rsidRPr="005D1451">
        <w:rPr>
          <w:lang w:val="en-US"/>
        </w:rPr>
        <w:tab/>
        <w:t>On UE initiated/event-driven beam management</w:t>
      </w:r>
      <w:r w:rsidR="005D1451" w:rsidRPr="005D1451">
        <w:rPr>
          <w:lang w:val="en-US"/>
        </w:rPr>
        <w:tab/>
        <w:t xml:space="preserve">Huawei, </w:t>
      </w:r>
      <w:proofErr w:type="spellStart"/>
      <w:r w:rsidR="005D1451" w:rsidRPr="005D1451">
        <w:rPr>
          <w:lang w:val="en-US"/>
        </w:rPr>
        <w:t>HiSilicon</w:t>
      </w:r>
      <w:proofErr w:type="spellEnd"/>
    </w:p>
    <w:p w14:paraId="6E06D49C" w14:textId="3D676EAA" w:rsidR="005D1451" w:rsidRPr="005D1451" w:rsidRDefault="0043268E" w:rsidP="005D1451">
      <w:pPr>
        <w:rPr>
          <w:lang w:val="en-US"/>
        </w:rPr>
      </w:pPr>
      <w:hyperlink r:id="rId367"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43268E" w:rsidP="005D1451">
      <w:pPr>
        <w:rPr>
          <w:lang w:val="en-US"/>
        </w:rPr>
      </w:pPr>
      <w:hyperlink r:id="rId368"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43268E" w:rsidP="005D1451">
      <w:pPr>
        <w:rPr>
          <w:lang w:val="en-US"/>
        </w:rPr>
      </w:pPr>
      <w:hyperlink r:id="rId369"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43268E" w:rsidP="005D1451">
      <w:pPr>
        <w:rPr>
          <w:lang w:val="en-US"/>
        </w:rPr>
      </w:pPr>
      <w:hyperlink r:id="rId370"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43268E" w:rsidP="005D1451">
      <w:pPr>
        <w:rPr>
          <w:lang w:val="en-US"/>
        </w:rPr>
      </w:pPr>
      <w:hyperlink r:id="rId371"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43268E" w:rsidP="005D1451">
      <w:pPr>
        <w:rPr>
          <w:lang w:val="en-US"/>
        </w:rPr>
      </w:pPr>
      <w:hyperlink r:id="rId372"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43268E" w:rsidP="005D1451">
      <w:pPr>
        <w:rPr>
          <w:lang w:val="en-US"/>
        </w:rPr>
      </w:pPr>
      <w:hyperlink r:id="rId373"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43268E" w:rsidP="005D1451">
      <w:pPr>
        <w:rPr>
          <w:lang w:val="en-US"/>
        </w:rPr>
      </w:pPr>
      <w:hyperlink r:id="rId374"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43268E" w:rsidP="005D1451">
      <w:pPr>
        <w:rPr>
          <w:lang w:val="en-US"/>
        </w:rPr>
      </w:pPr>
      <w:hyperlink r:id="rId375"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43268E" w:rsidP="005D1451">
      <w:pPr>
        <w:rPr>
          <w:lang w:val="en-US"/>
        </w:rPr>
      </w:pPr>
      <w:hyperlink r:id="rId376"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43268E" w:rsidP="005D1451">
      <w:pPr>
        <w:rPr>
          <w:lang w:val="en-US"/>
        </w:rPr>
      </w:pPr>
      <w:hyperlink r:id="rId377"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43268E" w:rsidP="005D1451">
      <w:pPr>
        <w:rPr>
          <w:lang w:val="en-US"/>
        </w:rPr>
      </w:pPr>
      <w:hyperlink r:id="rId378"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43268E" w:rsidP="005D1451">
      <w:pPr>
        <w:rPr>
          <w:lang w:val="en-US"/>
        </w:rPr>
      </w:pPr>
      <w:hyperlink r:id="rId379"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43268E" w:rsidP="005D1451">
      <w:pPr>
        <w:rPr>
          <w:lang w:val="en-US"/>
        </w:rPr>
      </w:pPr>
      <w:hyperlink r:id="rId380"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43268E" w:rsidP="005D1451">
      <w:pPr>
        <w:rPr>
          <w:lang w:val="en-US"/>
        </w:rPr>
      </w:pPr>
      <w:hyperlink r:id="rId381"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43268E" w:rsidP="005D1451">
      <w:pPr>
        <w:rPr>
          <w:lang w:val="en-US"/>
        </w:rPr>
      </w:pPr>
      <w:hyperlink r:id="rId382"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43268E" w:rsidP="005D1451">
      <w:pPr>
        <w:rPr>
          <w:lang w:val="en-US"/>
        </w:rPr>
      </w:pPr>
      <w:hyperlink r:id="rId383"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43268E" w:rsidP="005D1451">
      <w:pPr>
        <w:rPr>
          <w:lang w:val="en-US"/>
        </w:rPr>
      </w:pPr>
      <w:hyperlink r:id="rId384"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43268E" w:rsidP="005D1451">
      <w:pPr>
        <w:rPr>
          <w:lang w:val="en-US"/>
        </w:rPr>
      </w:pPr>
      <w:hyperlink r:id="rId385"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43268E" w:rsidP="005D1451">
      <w:pPr>
        <w:rPr>
          <w:lang w:val="en-US"/>
        </w:rPr>
      </w:pPr>
      <w:hyperlink r:id="rId386"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43268E" w:rsidP="005D1451">
      <w:pPr>
        <w:rPr>
          <w:lang w:val="en-US"/>
        </w:rPr>
      </w:pPr>
      <w:hyperlink r:id="rId387"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43268E" w:rsidP="005D1451">
      <w:pPr>
        <w:rPr>
          <w:lang w:val="en-US"/>
        </w:rPr>
      </w:pPr>
      <w:hyperlink r:id="rId388"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43268E" w:rsidP="005D1451">
      <w:pPr>
        <w:rPr>
          <w:lang w:val="en-US"/>
        </w:rPr>
      </w:pPr>
      <w:hyperlink r:id="rId389"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43268E" w:rsidP="005D1451">
      <w:pPr>
        <w:rPr>
          <w:lang w:val="en-US"/>
        </w:rPr>
      </w:pPr>
      <w:hyperlink r:id="rId390"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43268E" w:rsidP="005D1451">
      <w:pPr>
        <w:rPr>
          <w:lang w:val="en-US"/>
        </w:rPr>
      </w:pPr>
      <w:hyperlink r:id="rId391"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43268E" w:rsidP="005D1451">
      <w:pPr>
        <w:rPr>
          <w:lang w:val="en-US"/>
        </w:rPr>
      </w:pPr>
      <w:hyperlink r:id="rId392"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43268E" w:rsidP="005D1451">
      <w:pPr>
        <w:rPr>
          <w:lang w:val="en-US"/>
        </w:rPr>
      </w:pPr>
      <w:hyperlink r:id="rId393"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43268E" w:rsidP="005D1451">
      <w:pPr>
        <w:rPr>
          <w:lang w:val="en-US"/>
        </w:rPr>
      </w:pPr>
      <w:hyperlink r:id="rId394"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43268E" w:rsidP="005D1451">
      <w:pPr>
        <w:rPr>
          <w:lang w:val="en-US"/>
        </w:rPr>
      </w:pPr>
      <w:hyperlink r:id="rId395"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43268E" w:rsidP="005D1451">
      <w:pPr>
        <w:rPr>
          <w:lang w:val="en-US"/>
        </w:rPr>
      </w:pPr>
      <w:hyperlink r:id="rId396"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43268E" w:rsidP="005D1451">
      <w:pPr>
        <w:rPr>
          <w:lang w:val="en-US"/>
        </w:rPr>
      </w:pPr>
      <w:hyperlink r:id="rId397"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43268E" w:rsidP="005D1451">
      <w:pPr>
        <w:rPr>
          <w:lang w:val="en-US"/>
        </w:rPr>
      </w:pPr>
      <w:hyperlink r:id="rId398"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43268E" w:rsidP="005D1451">
      <w:pPr>
        <w:rPr>
          <w:lang w:val="en-US"/>
        </w:rPr>
      </w:pPr>
      <w:hyperlink r:id="rId399"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225734">
      <w:pPr>
        <w:pStyle w:val="af8"/>
        <w:numPr>
          <w:ilvl w:val="0"/>
          <w:numId w:val="52"/>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225734">
      <w:pPr>
        <w:pStyle w:val="af8"/>
        <w:numPr>
          <w:ilvl w:val="1"/>
          <w:numId w:val="52"/>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225734">
      <w:pPr>
        <w:pStyle w:val="af8"/>
        <w:numPr>
          <w:ilvl w:val="0"/>
          <w:numId w:val="52"/>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225734">
      <w:pPr>
        <w:pStyle w:val="af8"/>
        <w:numPr>
          <w:ilvl w:val="1"/>
          <w:numId w:val="52"/>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225734">
      <w:pPr>
        <w:pStyle w:val="af8"/>
        <w:numPr>
          <w:ilvl w:val="0"/>
          <w:numId w:val="52"/>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225734">
      <w:pPr>
        <w:pStyle w:val="af8"/>
        <w:numPr>
          <w:ilvl w:val="0"/>
          <w:numId w:val="52"/>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225734">
      <w:pPr>
        <w:pStyle w:val="af8"/>
        <w:numPr>
          <w:ilvl w:val="0"/>
          <w:numId w:val="52"/>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225734">
      <w:pPr>
        <w:numPr>
          <w:ilvl w:val="1"/>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225734">
      <w:pPr>
        <w:numPr>
          <w:ilvl w:val="1"/>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225734">
      <w:pPr>
        <w:numPr>
          <w:ilvl w:val="1"/>
          <w:numId w:val="53"/>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225734">
      <w:pPr>
        <w:numPr>
          <w:ilvl w:val="0"/>
          <w:numId w:val="53"/>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225734">
      <w:pPr>
        <w:numPr>
          <w:ilvl w:val="0"/>
          <w:numId w:val="53"/>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225734">
      <w:pPr>
        <w:numPr>
          <w:ilvl w:val="0"/>
          <w:numId w:val="53"/>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225734">
      <w:pPr>
        <w:numPr>
          <w:ilvl w:val="1"/>
          <w:numId w:val="53"/>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225734">
      <w:pPr>
        <w:numPr>
          <w:ilvl w:val="1"/>
          <w:numId w:val="53"/>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349" w:name="OLE_LINK21"/>
      <w:r w:rsidRPr="004E0367">
        <w:rPr>
          <w:rFonts w:eastAsia="PMingLiU"/>
          <w:color w:val="FF0000"/>
          <w:szCs w:val="20"/>
          <w:lang w:eastAsia="zh-TW"/>
        </w:rPr>
        <w:t xml:space="preserve">configured subset of the </w:t>
      </w:r>
      <w:bookmarkStart w:id="350" w:name="OLE_LINK20"/>
      <w:r w:rsidRPr="004E0367">
        <w:rPr>
          <w:rFonts w:eastAsia="PMingLiU"/>
          <w:color w:val="FF0000"/>
          <w:szCs w:val="20"/>
          <w:lang w:eastAsia="zh-TW"/>
        </w:rPr>
        <w:t>legacy RRC-configured TCI state list</w:t>
      </w:r>
      <w:bookmarkEnd w:id="349"/>
      <w:bookmarkEnd w:id="350"/>
    </w:p>
    <w:p w14:paraId="4B47B523" w14:textId="71ACE1D3" w:rsidR="004E0367" w:rsidRDefault="004E0367" w:rsidP="00681241">
      <w:pPr>
        <w:rPr>
          <w:szCs w:val="20"/>
        </w:rPr>
      </w:pPr>
    </w:p>
    <w:p w14:paraId="2B40D2C4" w14:textId="61CA1089" w:rsidR="00427F86" w:rsidRDefault="00573604" w:rsidP="00681241">
      <w:pPr>
        <w:rPr>
          <w:szCs w:val="20"/>
        </w:rPr>
      </w:pPr>
      <w:r w:rsidRPr="00573604">
        <w:rPr>
          <w:b/>
          <w:bCs/>
          <w:szCs w:val="20"/>
          <w:lang w:eastAsia="ko-KR"/>
        </w:rPr>
        <w:t>R1-2404715</w:t>
      </w:r>
      <w:r w:rsidRPr="00573604">
        <w:rPr>
          <w:szCs w:val="20"/>
          <w:lang w:eastAsia="ko-KR"/>
        </w:rPr>
        <w:tab/>
        <w:t>Moderator Summary #3 on UE-initiated/event-driven beam management</w:t>
      </w:r>
      <w:r w:rsidRPr="00573604">
        <w:rPr>
          <w:szCs w:val="20"/>
          <w:lang w:eastAsia="ko-KR"/>
        </w:rPr>
        <w:tab/>
        <w:t>Moderator (ZTE)</w:t>
      </w:r>
    </w:p>
    <w:p w14:paraId="5139DAED" w14:textId="74242D46" w:rsidR="00964021" w:rsidRDefault="00964021" w:rsidP="00681241">
      <w:pPr>
        <w:rPr>
          <w:szCs w:val="20"/>
        </w:rPr>
      </w:pPr>
    </w:p>
    <w:p w14:paraId="3490F4BD" w14:textId="0ACC33D0" w:rsidR="008523A7" w:rsidRPr="00BD639A" w:rsidRDefault="00573604" w:rsidP="008523A7">
      <w:pPr>
        <w:shd w:val="clear" w:color="auto" w:fill="FFFFFF"/>
        <w:snapToGrid w:val="0"/>
        <w:jc w:val="both"/>
        <w:rPr>
          <w:b/>
          <w:bCs/>
          <w:szCs w:val="20"/>
          <w:lang w:eastAsia="zh-CN"/>
        </w:rPr>
      </w:pPr>
      <w:r w:rsidRPr="00573604">
        <w:rPr>
          <w:b/>
          <w:bCs/>
          <w:szCs w:val="20"/>
          <w:highlight w:val="green"/>
          <w:lang w:eastAsia="zh-CN"/>
        </w:rPr>
        <w:t>Agreement</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225734">
      <w:pPr>
        <w:pStyle w:val="af8"/>
        <w:numPr>
          <w:ilvl w:val="0"/>
          <w:numId w:val="65"/>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225734">
      <w:pPr>
        <w:numPr>
          <w:ilvl w:val="2"/>
          <w:numId w:val="65"/>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225734">
      <w:pPr>
        <w:numPr>
          <w:ilvl w:val="3"/>
          <w:numId w:val="65"/>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225734">
      <w:pPr>
        <w:numPr>
          <w:ilvl w:val="2"/>
          <w:numId w:val="65"/>
        </w:numPr>
        <w:snapToGrid w:val="0"/>
        <w:spacing w:line="256" w:lineRule="auto"/>
        <w:ind w:left="1420" w:hanging="475"/>
        <w:jc w:val="both"/>
        <w:rPr>
          <w:szCs w:val="20"/>
        </w:rPr>
      </w:pPr>
      <w:r w:rsidRPr="00BD639A">
        <w:rPr>
          <w:szCs w:val="20"/>
        </w:rPr>
        <w:t>When disabled by RRC, N beams are reported.</w:t>
      </w:r>
    </w:p>
    <w:p w14:paraId="3100307B" w14:textId="22765E6E" w:rsidR="008523A7" w:rsidRDefault="008523A7" w:rsidP="00681241">
      <w:pPr>
        <w:rPr>
          <w:szCs w:val="20"/>
        </w:rPr>
      </w:pPr>
    </w:p>
    <w:p w14:paraId="309C524E" w14:textId="77777777" w:rsidR="00573604" w:rsidRPr="00BD639A" w:rsidRDefault="00573604" w:rsidP="00573604">
      <w:pPr>
        <w:shd w:val="clear" w:color="auto" w:fill="FFFFFF"/>
        <w:snapToGrid w:val="0"/>
        <w:jc w:val="both"/>
        <w:rPr>
          <w:b/>
          <w:bCs/>
          <w:szCs w:val="20"/>
          <w:lang w:eastAsia="zh-CN"/>
        </w:rPr>
      </w:pPr>
      <w:r w:rsidRPr="00573604">
        <w:rPr>
          <w:b/>
          <w:bCs/>
          <w:szCs w:val="20"/>
          <w:highlight w:val="green"/>
          <w:lang w:eastAsia="zh-CN"/>
        </w:rPr>
        <w:t>Agreement</w:t>
      </w:r>
    </w:p>
    <w:p w14:paraId="033C72E1" w14:textId="328FE364" w:rsidR="0046490E" w:rsidRPr="00573604" w:rsidRDefault="0046490E" w:rsidP="0046490E">
      <w:pPr>
        <w:shd w:val="clear" w:color="auto" w:fill="FFFFFF"/>
        <w:snapToGrid w:val="0"/>
        <w:jc w:val="both"/>
        <w:rPr>
          <w:rFonts w:ascii="Times New Roman" w:eastAsia="DengXian" w:hAnsi="Times New Roman"/>
          <w:szCs w:val="20"/>
          <w:lang w:val="en-US" w:eastAsia="ko-KR"/>
        </w:rPr>
      </w:pPr>
      <w:r w:rsidRPr="00573604">
        <w:rPr>
          <w:rFonts w:eastAsia="Times New Roman"/>
          <w:szCs w:val="20"/>
          <w:lang w:eastAsia="zh-CN"/>
        </w:rPr>
        <w:t xml:space="preserve">On beam report transmission procedure for </w:t>
      </w:r>
      <w:r w:rsidRPr="00573604">
        <w:rPr>
          <w:rFonts w:eastAsia="맑은 고딕"/>
          <w:szCs w:val="20"/>
        </w:rPr>
        <w:t>UE-initiated/event-driven beam report</w:t>
      </w:r>
      <w:r w:rsidRPr="00573604">
        <w:rPr>
          <w:rFonts w:eastAsia="Times New Roman"/>
          <w:szCs w:val="20"/>
          <w:lang w:eastAsia="zh-CN"/>
        </w:rPr>
        <w:t>ing, regarding Mode-A, t</w:t>
      </w:r>
      <w:r w:rsidRPr="00573604">
        <w:rPr>
          <w:szCs w:val="20"/>
        </w:rPr>
        <w:t xml:space="preserve">he DCI format in Step-2 comprises UL-grant DCI format, and the second channel in Step-3 is </w:t>
      </w:r>
      <w:r w:rsidR="005C08A5" w:rsidRPr="00573604">
        <w:rPr>
          <w:szCs w:val="20"/>
        </w:rPr>
        <w:t xml:space="preserve">at least </w:t>
      </w:r>
      <w:r w:rsidRPr="00573604">
        <w:rPr>
          <w:szCs w:val="20"/>
        </w:rPr>
        <w:t>PUSCH.</w:t>
      </w:r>
    </w:p>
    <w:p w14:paraId="410FD657" w14:textId="77777777" w:rsidR="0046490E" w:rsidRPr="00573604" w:rsidRDefault="0046490E" w:rsidP="00225734">
      <w:pPr>
        <w:pStyle w:val="af8"/>
        <w:numPr>
          <w:ilvl w:val="0"/>
          <w:numId w:val="66"/>
        </w:numPr>
        <w:shd w:val="clear" w:color="auto" w:fill="FFFFFF"/>
        <w:snapToGrid w:val="0"/>
        <w:spacing w:line="256" w:lineRule="auto"/>
        <w:ind w:leftChars="0" w:left="950" w:hanging="475"/>
        <w:rPr>
          <w:szCs w:val="20"/>
        </w:rPr>
      </w:pPr>
      <w:r w:rsidRPr="00573604">
        <w:rPr>
          <w:szCs w:val="20"/>
        </w:rPr>
        <w:t>The UL-grant DCI format at least comprises DCI format 0_1</w:t>
      </w:r>
      <w:r w:rsidRPr="00573604">
        <w:rPr>
          <w:szCs w:val="20"/>
          <w:lang w:eastAsia="zh-CN"/>
        </w:rPr>
        <w:t>/0_2</w:t>
      </w:r>
      <w:r w:rsidRPr="00573604">
        <w:rPr>
          <w:szCs w:val="20"/>
        </w:rPr>
        <w:t>.</w:t>
      </w:r>
    </w:p>
    <w:p w14:paraId="179E8EB8" w14:textId="77777777" w:rsidR="0046490E" w:rsidRPr="00573604" w:rsidRDefault="0046490E" w:rsidP="00225734">
      <w:pPr>
        <w:pStyle w:val="af8"/>
        <w:numPr>
          <w:ilvl w:val="1"/>
          <w:numId w:val="66"/>
        </w:numPr>
        <w:shd w:val="clear" w:color="auto" w:fill="FFFFFF"/>
        <w:snapToGrid w:val="0"/>
        <w:spacing w:line="256" w:lineRule="auto"/>
        <w:ind w:leftChars="0"/>
        <w:rPr>
          <w:szCs w:val="20"/>
        </w:rPr>
      </w:pPr>
      <w:r w:rsidRPr="00573604">
        <w:rPr>
          <w:szCs w:val="20"/>
        </w:rPr>
        <w:t>FFS: DCI format 0_3</w:t>
      </w:r>
    </w:p>
    <w:p w14:paraId="38D5DB6C" w14:textId="4EFEB750" w:rsidR="0046490E" w:rsidRPr="00573604" w:rsidRDefault="0046490E" w:rsidP="00225734">
      <w:pPr>
        <w:pStyle w:val="af8"/>
        <w:numPr>
          <w:ilvl w:val="0"/>
          <w:numId w:val="66"/>
        </w:numPr>
        <w:shd w:val="clear" w:color="auto" w:fill="FFFFFF"/>
        <w:snapToGrid w:val="0"/>
        <w:spacing w:line="256" w:lineRule="auto"/>
        <w:ind w:leftChars="0"/>
        <w:rPr>
          <w:szCs w:val="20"/>
        </w:rPr>
      </w:pPr>
      <w:r w:rsidRPr="00573604">
        <w:rPr>
          <w:szCs w:val="20"/>
        </w:rPr>
        <w:t xml:space="preserve">FFS: </w:t>
      </w:r>
      <w:r w:rsidRPr="00573604">
        <w:rPr>
          <w:rFonts w:eastAsia="맑은 고딕"/>
          <w:szCs w:val="20"/>
        </w:rPr>
        <w:t>How to trigger the UEI beam report</w:t>
      </w:r>
      <w:r w:rsidRPr="00573604">
        <w:rPr>
          <w:szCs w:val="20"/>
        </w:rPr>
        <w:t xml:space="preserve"> by the UL-grant DCI format</w:t>
      </w:r>
    </w:p>
    <w:p w14:paraId="3EA80C9C" w14:textId="186DE628" w:rsidR="00A43913" w:rsidRPr="00573604" w:rsidRDefault="005C08A5" w:rsidP="00225734">
      <w:pPr>
        <w:pStyle w:val="af8"/>
        <w:numPr>
          <w:ilvl w:val="0"/>
          <w:numId w:val="66"/>
        </w:numPr>
        <w:shd w:val="clear" w:color="auto" w:fill="FFFFFF"/>
        <w:snapToGrid w:val="0"/>
        <w:spacing w:line="256" w:lineRule="auto"/>
        <w:ind w:leftChars="0"/>
        <w:rPr>
          <w:szCs w:val="20"/>
        </w:rPr>
      </w:pPr>
      <w:r w:rsidRPr="00573604">
        <w:rPr>
          <w:rFonts w:hint="eastAsia"/>
          <w:szCs w:val="20"/>
        </w:rPr>
        <w:t>F</w:t>
      </w:r>
      <w:r w:rsidRPr="00573604">
        <w:rPr>
          <w:szCs w:val="20"/>
        </w:rPr>
        <w:t xml:space="preserve">FS: </w:t>
      </w:r>
      <w:r w:rsidR="00A43913" w:rsidRPr="00573604">
        <w:rPr>
          <w:szCs w:val="20"/>
        </w:rPr>
        <w:t>the DCI format in Step-2 comprises DL-grant DCI format, and the second channel in Step-3 is PUCCH.</w:t>
      </w:r>
    </w:p>
    <w:p w14:paraId="4FF88188" w14:textId="77777777" w:rsidR="00A43913" w:rsidRPr="00573604" w:rsidRDefault="00A43913" w:rsidP="00225734">
      <w:pPr>
        <w:pStyle w:val="af8"/>
        <w:numPr>
          <w:ilvl w:val="2"/>
          <w:numId w:val="66"/>
        </w:numPr>
        <w:shd w:val="clear" w:color="auto" w:fill="FFFFFF"/>
        <w:snapToGrid w:val="0"/>
        <w:spacing w:line="256" w:lineRule="auto"/>
        <w:ind w:leftChars="0"/>
        <w:jc w:val="both"/>
        <w:rPr>
          <w:szCs w:val="20"/>
        </w:rPr>
      </w:pPr>
      <w:r w:rsidRPr="00573604">
        <w:rPr>
          <w:szCs w:val="20"/>
        </w:rPr>
        <w:t xml:space="preserve">1-bit field in the DL-grant DCI format is introduced to </w:t>
      </w:r>
      <w:r w:rsidRPr="00573604">
        <w:rPr>
          <w:rFonts w:eastAsia="맑은 고딕"/>
          <w:szCs w:val="20"/>
        </w:rPr>
        <w:t>indicate the transmission of the UEI beam report</w:t>
      </w:r>
    </w:p>
    <w:p w14:paraId="0B8E157A" w14:textId="77777777" w:rsidR="00A43913" w:rsidRPr="00573604" w:rsidRDefault="00A43913" w:rsidP="00225734">
      <w:pPr>
        <w:pStyle w:val="af8"/>
        <w:numPr>
          <w:ilvl w:val="3"/>
          <w:numId w:val="66"/>
        </w:numPr>
        <w:shd w:val="clear" w:color="auto" w:fill="FFFFFF"/>
        <w:snapToGrid w:val="0"/>
        <w:spacing w:line="256" w:lineRule="auto"/>
        <w:ind w:leftChars="0"/>
        <w:jc w:val="both"/>
        <w:rPr>
          <w:szCs w:val="20"/>
        </w:rPr>
      </w:pPr>
      <w:r w:rsidRPr="00573604">
        <w:rPr>
          <w:rFonts w:eastAsia="맑은 고딕"/>
          <w:szCs w:val="20"/>
        </w:rPr>
        <w:t>The PUCCH resource for HARQ-ACK transmission can be reused to carry both the HARQ-ACK and UEI beam report.</w:t>
      </w:r>
    </w:p>
    <w:p w14:paraId="64DA9F57" w14:textId="77777777" w:rsidR="00A43913" w:rsidRPr="00573604" w:rsidRDefault="00A43913" w:rsidP="00225734">
      <w:pPr>
        <w:pStyle w:val="af8"/>
        <w:numPr>
          <w:ilvl w:val="2"/>
          <w:numId w:val="66"/>
        </w:numPr>
        <w:shd w:val="clear" w:color="auto" w:fill="FFFFFF"/>
        <w:snapToGrid w:val="0"/>
        <w:spacing w:line="256" w:lineRule="auto"/>
        <w:ind w:leftChars="0"/>
        <w:jc w:val="both"/>
        <w:rPr>
          <w:szCs w:val="20"/>
        </w:rPr>
      </w:pPr>
      <w:r w:rsidRPr="00573604">
        <w:rPr>
          <w:szCs w:val="20"/>
        </w:rPr>
        <w:t>The DL-grant DCI format at least comprises DCI format 1_1</w:t>
      </w:r>
      <w:r w:rsidRPr="00573604">
        <w:rPr>
          <w:szCs w:val="20"/>
          <w:lang w:eastAsia="zh-CN"/>
        </w:rPr>
        <w:t>/1_2</w:t>
      </w:r>
      <w:r w:rsidRPr="00573604">
        <w:rPr>
          <w:szCs w:val="20"/>
        </w:rPr>
        <w:t>.</w:t>
      </w:r>
    </w:p>
    <w:p w14:paraId="321FCB63" w14:textId="77777777" w:rsidR="00A43913" w:rsidRPr="00573604" w:rsidRDefault="00A43913" w:rsidP="00225734">
      <w:pPr>
        <w:pStyle w:val="af8"/>
        <w:numPr>
          <w:ilvl w:val="3"/>
          <w:numId w:val="66"/>
        </w:numPr>
        <w:shd w:val="clear" w:color="auto" w:fill="FFFFFF"/>
        <w:snapToGrid w:val="0"/>
        <w:spacing w:line="256" w:lineRule="auto"/>
        <w:ind w:leftChars="0"/>
        <w:jc w:val="both"/>
        <w:rPr>
          <w:szCs w:val="20"/>
        </w:rPr>
      </w:pPr>
      <w:r w:rsidRPr="00573604">
        <w:rPr>
          <w:szCs w:val="20"/>
        </w:rPr>
        <w:t>FFS: DCI format 1_3</w:t>
      </w:r>
    </w:p>
    <w:p w14:paraId="6C6889EC" w14:textId="77777777" w:rsidR="00A43913" w:rsidRPr="007016A0" w:rsidRDefault="00A43913" w:rsidP="00A43913">
      <w:pPr>
        <w:shd w:val="clear" w:color="auto" w:fill="FFFFFF"/>
        <w:snapToGrid w:val="0"/>
        <w:spacing w:line="256" w:lineRule="auto"/>
        <w:rPr>
          <w:szCs w:val="20"/>
        </w:rPr>
      </w:pPr>
    </w:p>
    <w:p w14:paraId="051E6C58" w14:textId="22A24D6F" w:rsidR="00762715" w:rsidRPr="007016A0" w:rsidRDefault="007016A0" w:rsidP="00681241">
      <w:pPr>
        <w:rPr>
          <w:szCs w:val="20"/>
          <w:lang w:eastAsia="ko-KR"/>
        </w:rPr>
      </w:pPr>
      <w:r w:rsidRPr="007016A0">
        <w:rPr>
          <w:b/>
          <w:bCs/>
          <w:szCs w:val="20"/>
          <w:lang w:eastAsia="ko-KR"/>
        </w:rPr>
        <w:t>R1-2405638</w:t>
      </w:r>
      <w:r w:rsidRPr="007016A0">
        <w:rPr>
          <w:szCs w:val="20"/>
          <w:lang w:eastAsia="ko-KR"/>
        </w:rPr>
        <w:tab/>
        <w:t>Moderator Summary #4 on UE-initiated/event-driven beam management</w:t>
      </w:r>
      <w:r w:rsidRPr="007016A0">
        <w:rPr>
          <w:szCs w:val="20"/>
          <w:lang w:eastAsia="ko-KR"/>
        </w:rPr>
        <w:tab/>
        <w:t>Moderator (ZTE)</w:t>
      </w:r>
    </w:p>
    <w:p w14:paraId="47815F36" w14:textId="77777777" w:rsidR="007016A0" w:rsidRPr="007016A0" w:rsidRDefault="007016A0" w:rsidP="007016A0">
      <w:pPr>
        <w:rPr>
          <w:szCs w:val="20"/>
        </w:rPr>
      </w:pPr>
    </w:p>
    <w:p w14:paraId="0BB3A8D4" w14:textId="2DC502D4" w:rsidR="00BA4783"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04052C22" w14:textId="3D193930" w:rsidR="0019544B" w:rsidRPr="00933272" w:rsidRDefault="0019544B" w:rsidP="007016A0">
      <w:pPr>
        <w:shd w:val="clear" w:color="auto" w:fill="FFFFFF"/>
        <w:snapToGrid w:val="0"/>
        <w:rPr>
          <w:rFonts w:eastAsia="SimSun"/>
          <w:sz w:val="18"/>
          <w:szCs w:val="18"/>
        </w:rPr>
      </w:pPr>
      <w:r w:rsidRPr="00933272">
        <w:rPr>
          <w:rFonts w:eastAsia="SimSun"/>
          <w:sz w:val="18"/>
          <w:szCs w:val="18"/>
        </w:rPr>
        <w:t>Regarding the triggering event determination for Event 2:</w:t>
      </w:r>
    </w:p>
    <w:p w14:paraId="557AD3F7" w14:textId="77777777" w:rsidR="0019544B" w:rsidRPr="00933272" w:rsidRDefault="0019544B" w:rsidP="00225734">
      <w:pPr>
        <w:pStyle w:val="af8"/>
        <w:numPr>
          <w:ilvl w:val="0"/>
          <w:numId w:val="53"/>
        </w:numPr>
        <w:shd w:val="clear" w:color="auto" w:fill="FFFFFF"/>
        <w:snapToGrid w:val="0"/>
        <w:ind w:leftChars="0"/>
        <w:jc w:val="both"/>
        <w:rPr>
          <w:sz w:val="18"/>
          <w:szCs w:val="18"/>
        </w:rPr>
      </w:pPr>
      <w:r w:rsidRPr="00933272">
        <w:rPr>
          <w:sz w:val="18"/>
          <w:szCs w:val="18"/>
        </w:rPr>
        <w:t xml:space="preserve">If </w:t>
      </w:r>
      <w:r w:rsidRPr="003134EB">
        <w:rPr>
          <w:sz w:val="18"/>
          <w:szCs w:val="18"/>
        </w:rPr>
        <w:t xml:space="preserve">within a time window (which is configurable), </w:t>
      </w:r>
      <w:r w:rsidRPr="00933272">
        <w:rPr>
          <w:sz w:val="18"/>
          <w:szCs w:val="18"/>
        </w:rPr>
        <w:t>the number of Event-2 instance(s) for at least one same new beam is greater than or equal to a configurable number M, UE initiated beam report occurs.</w:t>
      </w:r>
    </w:p>
    <w:p w14:paraId="64228CBC" w14:textId="77777777" w:rsidR="0019544B" w:rsidRPr="00933272" w:rsidRDefault="0019544B" w:rsidP="00225734">
      <w:pPr>
        <w:pStyle w:val="af8"/>
        <w:numPr>
          <w:ilvl w:val="1"/>
          <w:numId w:val="53"/>
        </w:numPr>
        <w:shd w:val="clear" w:color="auto" w:fill="FFFFFF"/>
        <w:snapToGrid w:val="0"/>
        <w:ind w:leftChars="0"/>
        <w:jc w:val="both"/>
        <w:rPr>
          <w:sz w:val="18"/>
          <w:szCs w:val="18"/>
        </w:rPr>
      </w:pPr>
      <w:r w:rsidRPr="00933272">
        <w:rPr>
          <w:sz w:val="18"/>
          <w:szCs w:val="18"/>
        </w:rPr>
        <w:t>Note: Event-2 instance for a new beam is determined if the L1-RSRP of the new beam becomes a threshold value better than the current beam</w:t>
      </w:r>
    </w:p>
    <w:p w14:paraId="1C7DF89E" w14:textId="77777777" w:rsidR="0019544B" w:rsidRPr="00933272" w:rsidRDefault="0019544B" w:rsidP="007016A0">
      <w:pPr>
        <w:snapToGrid w:val="0"/>
        <w:rPr>
          <w:sz w:val="18"/>
          <w:szCs w:val="18"/>
        </w:rPr>
      </w:pPr>
      <w:r w:rsidRPr="00933272">
        <w:rPr>
          <w:rFonts w:hint="eastAsia"/>
          <w:sz w:val="18"/>
          <w:szCs w:val="18"/>
        </w:rPr>
        <w:t>A</w:t>
      </w:r>
      <w:r w:rsidRPr="00933272">
        <w:rPr>
          <w:sz w:val="18"/>
          <w:szCs w:val="18"/>
        </w:rPr>
        <w:t>bove feature is subject to UE capability.</w:t>
      </w:r>
    </w:p>
    <w:p w14:paraId="27B78397" w14:textId="3967C83F" w:rsidR="0019544B" w:rsidRPr="00BA4783" w:rsidRDefault="0019544B" w:rsidP="00225734">
      <w:pPr>
        <w:pStyle w:val="af8"/>
        <w:numPr>
          <w:ilvl w:val="0"/>
          <w:numId w:val="53"/>
        </w:numPr>
        <w:shd w:val="clear" w:color="auto" w:fill="FFFFFF"/>
        <w:snapToGrid w:val="0"/>
        <w:ind w:leftChars="0"/>
        <w:jc w:val="both"/>
        <w:rPr>
          <w:bCs/>
          <w:iCs/>
          <w:sz w:val="18"/>
          <w:szCs w:val="18"/>
        </w:rPr>
      </w:pPr>
      <w:r w:rsidRPr="00933272">
        <w:rPr>
          <w:bCs/>
          <w:iCs/>
          <w:sz w:val="18"/>
          <w:szCs w:val="18"/>
        </w:rPr>
        <w:t xml:space="preserve">Basic feature: Once </w:t>
      </w:r>
      <w:r w:rsidRPr="00933272">
        <w:rPr>
          <w:sz w:val="18"/>
          <w:szCs w:val="18"/>
        </w:rPr>
        <w:t>the L1-RSRP of the new beam becomes a threshold value better than the current beam, UE initiated beam report occurs</w:t>
      </w:r>
    </w:p>
    <w:p w14:paraId="5D79E6A9" w14:textId="5DC414FF" w:rsidR="00BA4783" w:rsidRPr="00BA4783" w:rsidRDefault="00BA4783" w:rsidP="007016A0">
      <w:pPr>
        <w:shd w:val="clear" w:color="auto" w:fill="FFFFFF"/>
        <w:snapToGrid w:val="0"/>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4305BF7D" w14:textId="7E5303E7" w:rsidR="00762715" w:rsidRDefault="00762715" w:rsidP="007016A0">
      <w:pPr>
        <w:rPr>
          <w:sz w:val="32"/>
          <w:szCs w:val="32"/>
        </w:rPr>
      </w:pPr>
    </w:p>
    <w:p w14:paraId="7031CFCE"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45141529" w14:textId="6B3E06ED" w:rsidR="008A30F2" w:rsidRPr="000C672E" w:rsidRDefault="008A30F2" w:rsidP="007016A0">
      <w:pPr>
        <w:snapToGrid w:val="0"/>
        <w:jc w:val="both"/>
        <w:rPr>
          <w:rFonts w:cs="Times"/>
          <w:color w:val="000000"/>
          <w:sz w:val="18"/>
          <w:szCs w:val="18"/>
          <w:lang w:eastAsia="zh-CN"/>
        </w:rPr>
      </w:pPr>
      <w:r w:rsidRPr="007016A0">
        <w:rPr>
          <w:szCs w:val="20"/>
          <w:lang w:eastAsia="zh-CN"/>
        </w:rPr>
        <w:lastRenderedPageBreak/>
        <w:t>On UE-initiated/event-driven beam reporting, regarding</w:t>
      </w:r>
      <w:r w:rsidRPr="007016A0">
        <w:rPr>
          <w:color w:val="000000"/>
          <w:szCs w:val="20"/>
          <w:lang w:eastAsia="zh-CN"/>
        </w:rPr>
        <w:t xml:space="preserve"> trigger events, </w:t>
      </w:r>
      <w:r w:rsidRPr="007016A0">
        <w:rPr>
          <w:rFonts w:eastAsia="맑은 고딕"/>
          <w:szCs w:val="20"/>
          <w:lang w:eastAsia="zh-CN"/>
        </w:rPr>
        <w:t>the following Event-1 and 7a/7b, are provided</w:t>
      </w:r>
      <w:r w:rsidRPr="00437DC2">
        <w:rPr>
          <w:rFonts w:eastAsia="맑은 고딕"/>
          <w:sz w:val="18"/>
          <w:szCs w:val="18"/>
          <w:lang w:eastAsia="zh-CN"/>
        </w:rPr>
        <w:t xml:space="preserve"> for down-selection</w:t>
      </w:r>
      <w:r w:rsidR="001E4918">
        <w:rPr>
          <w:rFonts w:eastAsia="맑은 고딕"/>
          <w:sz w:val="18"/>
          <w:szCs w:val="18"/>
          <w:lang w:eastAsia="zh-CN"/>
        </w:rPr>
        <w:t xml:space="preserve"> or combination</w:t>
      </w:r>
      <w:r w:rsidRPr="00437DC2">
        <w:rPr>
          <w:rFonts w:eastAsia="맑은 고딕"/>
          <w:sz w:val="18"/>
          <w:szCs w:val="18"/>
          <w:lang w:eastAsia="zh-CN"/>
        </w:rPr>
        <w:t xml:space="preserve"> in RAN1#118</w:t>
      </w:r>
      <w:r w:rsidR="001E4918">
        <w:rPr>
          <w:rFonts w:eastAsia="맑은 고딕"/>
          <w:sz w:val="18"/>
          <w:szCs w:val="18"/>
          <w:lang w:eastAsia="zh-CN"/>
        </w:rPr>
        <w:t xml:space="preserve"> (possible outcome is that no new event is supported)</w:t>
      </w:r>
    </w:p>
    <w:p w14:paraId="2E7C9219" w14:textId="77777777" w:rsidR="008A30F2" w:rsidRPr="000C672E" w:rsidRDefault="008A30F2" w:rsidP="007016A0">
      <w:pPr>
        <w:numPr>
          <w:ilvl w:val="0"/>
          <w:numId w:val="37"/>
        </w:numPr>
        <w:snapToGrid w:val="0"/>
        <w:ind w:left="466" w:hanging="284"/>
        <w:jc w:val="both"/>
        <w:rPr>
          <w:sz w:val="18"/>
          <w:szCs w:val="18"/>
          <w:lang w:eastAsia="zh-CN"/>
        </w:rPr>
      </w:pPr>
      <w:r>
        <w:rPr>
          <w:sz w:val="18"/>
          <w:szCs w:val="18"/>
          <w:lang w:eastAsia="zh-CN"/>
        </w:rPr>
        <w:t>Event-1: Quality of the current beam is worse than a certain threshold.</w:t>
      </w:r>
    </w:p>
    <w:p w14:paraId="682F801F"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6A394149"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0B5D691B" w14:textId="77777777" w:rsidR="008A30F2" w:rsidRPr="000C672E" w:rsidRDefault="008A30F2" w:rsidP="007016A0">
      <w:pPr>
        <w:snapToGrid w:val="0"/>
        <w:jc w:val="both"/>
        <w:rPr>
          <w:rFonts w:cs="Times"/>
          <w:sz w:val="18"/>
          <w:szCs w:val="18"/>
          <w:lang w:eastAsia="zh-CN"/>
        </w:rPr>
      </w:pPr>
    </w:p>
    <w:p w14:paraId="063EF1A3"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2C7D510C" w14:textId="4D953EFE" w:rsidR="009410D5" w:rsidRPr="00437DC2" w:rsidRDefault="009410D5" w:rsidP="007016A0">
      <w:pPr>
        <w:shd w:val="clear" w:color="auto" w:fill="FFFFFF"/>
        <w:snapToGrid w:val="0"/>
        <w:jc w:val="both"/>
        <w:rPr>
          <w:rFonts w:eastAsia="SimSun"/>
          <w:sz w:val="18"/>
          <w:szCs w:val="18"/>
        </w:rPr>
      </w:pPr>
      <w:r w:rsidRPr="00437DC2">
        <w:rPr>
          <w:rFonts w:eastAsia="SimSun"/>
          <w:sz w:val="18"/>
          <w:szCs w:val="18"/>
        </w:rPr>
        <w:t>Regarding explicit RS configuration for new beam measurement for Event 2, down-select the following options in the RAN1#118:</w:t>
      </w:r>
    </w:p>
    <w:p w14:paraId="5E9AFEBE" w14:textId="77777777" w:rsidR="009410D5" w:rsidRPr="00437DC2"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Option-1: The RS(s) for new beam(s) are explicitly configured in one RS resource set associated with an CSI reporting configuration;</w:t>
      </w:r>
    </w:p>
    <w:p w14:paraId="7B2BA080" w14:textId="77777777" w:rsidR="009410D5" w:rsidRPr="00F95437" w:rsidRDefault="009410D5" w:rsidP="00225734">
      <w:pPr>
        <w:numPr>
          <w:ilvl w:val="1"/>
          <w:numId w:val="53"/>
        </w:numPr>
        <w:shd w:val="clear" w:color="auto" w:fill="FFFFFF"/>
        <w:snapToGrid w:val="0"/>
        <w:jc w:val="both"/>
        <w:rPr>
          <w:rFonts w:eastAsia="SimSun"/>
          <w:sz w:val="18"/>
          <w:szCs w:val="18"/>
        </w:rPr>
      </w:pPr>
      <w:r w:rsidRPr="00437DC2">
        <w:rPr>
          <w:rFonts w:eastAsia="SimSun"/>
          <w:sz w:val="18"/>
          <w:szCs w:val="18"/>
        </w:rPr>
        <w:t xml:space="preserve">FFS: The RS in the RS resource set can be updated by MAC-CE. </w:t>
      </w:r>
    </w:p>
    <w:p w14:paraId="53B95AC4" w14:textId="77777777" w:rsidR="009410D5" w:rsidRPr="00437DC2"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 xml:space="preserve">Option-2: A list of </w:t>
      </w:r>
      <w:proofErr w:type="gramStart"/>
      <w:r w:rsidRPr="00437DC2">
        <w:rPr>
          <w:rFonts w:eastAsia="SimSun"/>
          <w:sz w:val="18"/>
          <w:szCs w:val="18"/>
        </w:rPr>
        <w:t>RS</w:t>
      </w:r>
      <w:proofErr w:type="gramEnd"/>
      <w:r w:rsidRPr="00437DC2">
        <w:rPr>
          <w:rFonts w:eastAsia="SimSun"/>
          <w:sz w:val="18"/>
          <w:szCs w:val="18"/>
        </w:rPr>
        <w:t>(s) for new beam measurement can be configured by RRC, and a subset can be activated for new beam measurement by MAC-CE.</w:t>
      </w:r>
    </w:p>
    <w:p w14:paraId="08DBEC3F" w14:textId="77777777" w:rsidR="009410D5" w:rsidRPr="00437DC2" w:rsidRDefault="009410D5" w:rsidP="00225734">
      <w:pPr>
        <w:numPr>
          <w:ilvl w:val="1"/>
          <w:numId w:val="53"/>
        </w:numPr>
        <w:shd w:val="clear" w:color="auto" w:fill="FFFFFF"/>
        <w:snapToGrid w:val="0"/>
        <w:jc w:val="both"/>
        <w:rPr>
          <w:rFonts w:eastAsia="SimSun"/>
          <w:sz w:val="18"/>
          <w:szCs w:val="18"/>
        </w:rPr>
      </w:pPr>
      <w:r w:rsidRPr="00437DC2">
        <w:rPr>
          <w:rFonts w:eastAsia="SimSun"/>
          <w:sz w:val="18"/>
          <w:szCs w:val="18"/>
        </w:rPr>
        <w:t>FFS: If a list size is small, MAC-CE activation is not needed</w:t>
      </w:r>
    </w:p>
    <w:p w14:paraId="7802D498" w14:textId="77777777" w:rsidR="009410D5" w:rsidRPr="0075044A"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 xml:space="preserve">Option-3: A list of </w:t>
      </w:r>
      <w:r w:rsidRPr="0075044A">
        <w:rPr>
          <w:rFonts w:eastAsia="SimSun"/>
          <w:sz w:val="18"/>
          <w:szCs w:val="18"/>
        </w:rPr>
        <w:t>RS resource</w:t>
      </w:r>
      <w:r w:rsidRPr="0075044A">
        <w:rPr>
          <w:rFonts w:eastAsia="SimSun"/>
          <w:strike/>
          <w:sz w:val="18"/>
          <w:szCs w:val="18"/>
        </w:rPr>
        <w:t xml:space="preserve"> </w:t>
      </w:r>
      <w:r w:rsidRPr="0075044A">
        <w:rPr>
          <w:rFonts w:eastAsia="SimSun"/>
          <w:sz w:val="18"/>
          <w:szCs w:val="18"/>
        </w:rPr>
        <w:t>(s) for new beam measurement can be configured by RRC, and a subset of RS resource(s) in the list can be provided for new beam measurement by indicated TCI state.</w:t>
      </w:r>
    </w:p>
    <w:p w14:paraId="1FA2D5C3" w14:textId="77777777" w:rsidR="009410D5" w:rsidRPr="0075044A" w:rsidRDefault="009410D5" w:rsidP="00225734">
      <w:pPr>
        <w:numPr>
          <w:ilvl w:val="0"/>
          <w:numId w:val="53"/>
        </w:numPr>
        <w:shd w:val="clear" w:color="auto" w:fill="FFFFFF"/>
        <w:snapToGrid w:val="0"/>
        <w:jc w:val="both"/>
        <w:rPr>
          <w:rFonts w:eastAsia="SimSun"/>
          <w:sz w:val="18"/>
          <w:szCs w:val="18"/>
        </w:rPr>
      </w:pPr>
      <w:r w:rsidRPr="0075044A">
        <w:rPr>
          <w:rFonts w:eastAsia="SimSun"/>
          <w:sz w:val="18"/>
          <w:szCs w:val="18"/>
        </w:rPr>
        <w:t>Others are not precluded.</w:t>
      </w:r>
    </w:p>
    <w:p w14:paraId="44EF6E22" w14:textId="77777777" w:rsidR="009410D5" w:rsidRPr="009410D5" w:rsidRDefault="009410D5" w:rsidP="00225734">
      <w:pPr>
        <w:pStyle w:val="af8"/>
        <w:numPr>
          <w:ilvl w:val="0"/>
          <w:numId w:val="53"/>
        </w:numPr>
        <w:snapToGrid w:val="0"/>
        <w:ind w:leftChars="0"/>
        <w:rPr>
          <w:sz w:val="18"/>
          <w:szCs w:val="18"/>
          <w:lang w:eastAsia="ko-KR"/>
        </w:rPr>
      </w:pPr>
      <w:r w:rsidRPr="009410D5">
        <w:rPr>
          <w:sz w:val="18"/>
          <w:szCs w:val="18"/>
          <w:lang w:eastAsia="ko-KR"/>
        </w:rPr>
        <w:t>FFS: Each RS for new beam measurement should be associated with a configured joint/DL TCI state which can be used as the indicated TCI state</w:t>
      </w:r>
    </w:p>
    <w:p w14:paraId="51C99E91" w14:textId="2AF0C45C" w:rsidR="008A30F2" w:rsidRDefault="008A30F2" w:rsidP="007016A0">
      <w:pPr>
        <w:rPr>
          <w:sz w:val="32"/>
          <w:szCs w:val="32"/>
        </w:rPr>
      </w:pPr>
    </w:p>
    <w:p w14:paraId="78203284"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1952926E" w14:textId="07173D74" w:rsidR="00316B6E" w:rsidRPr="0075044A" w:rsidRDefault="00316B6E" w:rsidP="007016A0">
      <w:pPr>
        <w:shd w:val="clear" w:color="auto" w:fill="FFFFFF"/>
        <w:snapToGrid w:val="0"/>
        <w:jc w:val="both"/>
        <w:rPr>
          <w:rFonts w:eastAsia="SimSun"/>
          <w:sz w:val="18"/>
          <w:szCs w:val="18"/>
        </w:rPr>
      </w:pPr>
      <w:r w:rsidRPr="0075044A">
        <w:rPr>
          <w:rFonts w:eastAsia="SimSun"/>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0FC856D0"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sz w:val="18"/>
          <w:szCs w:val="18"/>
        </w:rPr>
        <w:t>Option-1: Introducing additional s</w:t>
      </w:r>
      <w:r w:rsidRPr="0075044A">
        <w:rPr>
          <w:rFonts w:hint="eastAsia"/>
          <w:sz w:val="18"/>
          <w:szCs w:val="18"/>
        </w:rPr>
        <w:t xml:space="preserve">cheme: the RS for current </w:t>
      </w:r>
      <w:r w:rsidRPr="0075044A">
        <w:rPr>
          <w:rFonts w:eastAsia="SimSun" w:hint="eastAsia"/>
          <w:sz w:val="18"/>
          <w:szCs w:val="18"/>
        </w:rPr>
        <w:t>be</w:t>
      </w:r>
      <w:r w:rsidRPr="0075044A">
        <w:rPr>
          <w:rFonts w:eastAsia="SimSun"/>
          <w:sz w:val="18"/>
          <w:szCs w:val="18"/>
        </w:rPr>
        <w:t>a</w:t>
      </w:r>
      <w:r w:rsidRPr="0075044A">
        <w:rPr>
          <w:rFonts w:eastAsia="SimSun" w:hint="eastAsia"/>
          <w:sz w:val="18"/>
          <w:szCs w:val="18"/>
        </w:rPr>
        <w:t xml:space="preserve">m can be a CSI-RS </w:t>
      </w:r>
      <w:r w:rsidRPr="0075044A">
        <w:rPr>
          <w:rFonts w:eastAsia="맑은 고딕" w:hint="eastAsia"/>
          <w:sz w:val="18"/>
          <w:szCs w:val="18"/>
        </w:rPr>
        <w:t xml:space="preserve">for beam management derived from </w:t>
      </w:r>
      <w:r w:rsidRPr="0075044A">
        <w:rPr>
          <w:rFonts w:eastAsia="SimSun" w:hint="eastAsia"/>
          <w:sz w:val="18"/>
          <w:szCs w:val="18"/>
        </w:rPr>
        <w:t>the QCL RS in the indicated TCI state</w:t>
      </w:r>
      <w:r w:rsidRPr="0075044A">
        <w:rPr>
          <w:rFonts w:eastAsia="SimSun"/>
          <w:sz w:val="18"/>
          <w:szCs w:val="18"/>
        </w:rPr>
        <w:t>;</w:t>
      </w:r>
    </w:p>
    <w:p w14:paraId="13B71CAB"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 xml:space="preserve">Option-2: Further support TRS as measurement RS of current beam for determining L1-RSRP </w:t>
      </w:r>
    </w:p>
    <w:p w14:paraId="72D37AF3"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Option-3: Introducing additional s</w:t>
      </w:r>
      <w:r w:rsidRPr="0075044A">
        <w:rPr>
          <w:rFonts w:eastAsia="SimSun" w:hint="eastAsia"/>
          <w:sz w:val="18"/>
          <w:szCs w:val="18"/>
        </w:rPr>
        <w:t xml:space="preserve">cheme: </w:t>
      </w:r>
      <w:r w:rsidRPr="0075044A">
        <w:rPr>
          <w:rFonts w:eastAsia="SimSun"/>
          <w:sz w:val="18"/>
          <w:szCs w:val="18"/>
        </w:rPr>
        <w:t>The RS for current beam is explicitly configured by RRC or MAC-CE (Option-2C in RAN1 116b agreement).</w:t>
      </w:r>
    </w:p>
    <w:p w14:paraId="3620AA46"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Option-4: No further enhancement (i.e., in such case, Scheme-2 is used)</w:t>
      </w:r>
    </w:p>
    <w:p w14:paraId="1E310BC9" w14:textId="3BD92086" w:rsidR="00316B6E"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Others are not precluded.</w:t>
      </w:r>
    </w:p>
    <w:p w14:paraId="13C1836F" w14:textId="77777777" w:rsidR="007016A0" w:rsidRPr="0075044A" w:rsidRDefault="007016A0" w:rsidP="007016A0">
      <w:pPr>
        <w:shd w:val="clear" w:color="auto" w:fill="FFFFFF"/>
        <w:tabs>
          <w:tab w:val="left" w:pos="0"/>
        </w:tabs>
        <w:snapToGrid w:val="0"/>
        <w:jc w:val="both"/>
        <w:rPr>
          <w:rFonts w:eastAsia="SimSun"/>
          <w:sz w:val="18"/>
          <w:szCs w:val="18"/>
        </w:rPr>
      </w:pPr>
    </w:p>
    <w:p w14:paraId="33EC82E8" w14:textId="77777777" w:rsidR="009B6F6A" w:rsidRDefault="009B6F6A" w:rsidP="009B6F6A">
      <w:pPr>
        <w:pStyle w:val="3"/>
      </w:pPr>
      <w:bookmarkStart w:id="351" w:name="_Toc166306536"/>
      <w:r>
        <w:t>CSI enhancements</w:t>
      </w:r>
      <w:bookmarkEnd w:id="351"/>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43268E" w:rsidP="005D1451">
      <w:pPr>
        <w:rPr>
          <w:iCs/>
          <w:lang w:eastAsia="x-none"/>
        </w:rPr>
      </w:pPr>
      <w:hyperlink r:id="rId400"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43268E" w:rsidP="005D1451">
      <w:pPr>
        <w:rPr>
          <w:iCs/>
          <w:lang w:eastAsia="x-none"/>
        </w:rPr>
      </w:pPr>
      <w:hyperlink r:id="rId401"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43268E" w:rsidP="005D1451">
      <w:pPr>
        <w:rPr>
          <w:iCs/>
          <w:lang w:eastAsia="x-none"/>
        </w:rPr>
      </w:pPr>
      <w:hyperlink r:id="rId402"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r>
      <w:proofErr w:type="spellStart"/>
      <w:r w:rsidR="005D1451" w:rsidRPr="005D1451">
        <w:rPr>
          <w:iCs/>
          <w:lang w:eastAsia="x-none"/>
        </w:rPr>
        <w:t>Tejas</w:t>
      </w:r>
      <w:proofErr w:type="spellEnd"/>
      <w:r w:rsidR="005D1451" w:rsidRPr="005D1451">
        <w:rPr>
          <w:iCs/>
          <w:lang w:eastAsia="x-none"/>
        </w:rPr>
        <w:t xml:space="preserve"> Networks Limited</w:t>
      </w:r>
    </w:p>
    <w:p w14:paraId="53C0E30A" w14:textId="1321087D" w:rsidR="005D1451" w:rsidRDefault="0043268E" w:rsidP="005D1451">
      <w:pPr>
        <w:rPr>
          <w:iCs/>
          <w:lang w:eastAsia="x-none"/>
        </w:rPr>
      </w:pPr>
      <w:hyperlink r:id="rId403"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404" w:history="1">
        <w:r w:rsidR="007B0E84">
          <w:rPr>
            <w:rStyle w:val="a4"/>
            <w:iCs/>
            <w:lang w:eastAsia="x-none"/>
          </w:rPr>
          <w:t>R1-2405340</w:t>
        </w:r>
      </w:hyperlink>
    </w:p>
    <w:p w14:paraId="1918922C" w14:textId="49B9E772" w:rsidR="005E6628" w:rsidRPr="005D1451" w:rsidRDefault="0043268E" w:rsidP="005D1451">
      <w:pPr>
        <w:rPr>
          <w:iCs/>
          <w:lang w:eastAsia="x-none"/>
        </w:rPr>
      </w:pPr>
      <w:hyperlink r:id="rId405"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43268E" w:rsidP="005D1451">
      <w:pPr>
        <w:rPr>
          <w:iCs/>
          <w:lang w:eastAsia="x-none"/>
        </w:rPr>
      </w:pPr>
      <w:hyperlink r:id="rId406"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 xml:space="preserve">Huawei, </w:t>
      </w:r>
      <w:proofErr w:type="spellStart"/>
      <w:r w:rsidR="005D1451" w:rsidRPr="005D1451">
        <w:rPr>
          <w:iCs/>
          <w:lang w:eastAsia="x-none"/>
        </w:rPr>
        <w:t>HiSilicon</w:t>
      </w:r>
      <w:proofErr w:type="spellEnd"/>
    </w:p>
    <w:p w14:paraId="17232157" w14:textId="2533271A" w:rsidR="005D1451" w:rsidRPr="005D1451" w:rsidRDefault="0043268E" w:rsidP="005D1451">
      <w:pPr>
        <w:rPr>
          <w:iCs/>
          <w:lang w:eastAsia="x-none"/>
        </w:rPr>
      </w:pPr>
      <w:hyperlink r:id="rId407"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43268E" w:rsidP="005D1451">
      <w:pPr>
        <w:rPr>
          <w:iCs/>
          <w:lang w:eastAsia="x-none"/>
        </w:rPr>
      </w:pPr>
      <w:hyperlink r:id="rId408"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43268E" w:rsidP="005D1451">
      <w:pPr>
        <w:rPr>
          <w:iCs/>
          <w:lang w:eastAsia="x-none"/>
        </w:rPr>
      </w:pPr>
      <w:hyperlink r:id="rId409"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43268E" w:rsidP="005D1451">
      <w:pPr>
        <w:rPr>
          <w:iCs/>
          <w:lang w:eastAsia="x-none"/>
        </w:rPr>
      </w:pPr>
      <w:hyperlink r:id="rId410"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43268E" w:rsidP="005D1451">
      <w:pPr>
        <w:rPr>
          <w:iCs/>
          <w:lang w:eastAsia="x-none"/>
        </w:rPr>
      </w:pPr>
      <w:hyperlink r:id="rId411"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43268E" w:rsidP="005D1451">
      <w:pPr>
        <w:rPr>
          <w:iCs/>
          <w:lang w:eastAsia="x-none"/>
        </w:rPr>
      </w:pPr>
      <w:hyperlink r:id="rId412"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43268E" w:rsidP="005D1451">
      <w:pPr>
        <w:rPr>
          <w:iCs/>
          <w:lang w:eastAsia="x-none"/>
        </w:rPr>
      </w:pPr>
      <w:hyperlink r:id="rId413"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43268E" w:rsidP="005D1451">
      <w:pPr>
        <w:rPr>
          <w:iCs/>
          <w:lang w:eastAsia="x-none"/>
        </w:rPr>
      </w:pPr>
      <w:hyperlink r:id="rId414"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43268E" w:rsidP="005D1451">
      <w:pPr>
        <w:rPr>
          <w:iCs/>
          <w:lang w:eastAsia="x-none"/>
        </w:rPr>
      </w:pPr>
      <w:hyperlink r:id="rId415"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43268E" w:rsidP="005D1451">
      <w:pPr>
        <w:rPr>
          <w:iCs/>
          <w:lang w:eastAsia="x-none"/>
        </w:rPr>
      </w:pPr>
      <w:hyperlink r:id="rId416"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43268E" w:rsidP="005D1451">
      <w:pPr>
        <w:rPr>
          <w:iCs/>
          <w:lang w:eastAsia="x-none"/>
        </w:rPr>
      </w:pPr>
      <w:hyperlink r:id="rId417"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43268E" w:rsidP="005D1451">
      <w:pPr>
        <w:rPr>
          <w:iCs/>
          <w:lang w:eastAsia="x-none"/>
        </w:rPr>
      </w:pPr>
      <w:hyperlink r:id="rId418"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43268E" w:rsidP="005D1451">
      <w:pPr>
        <w:rPr>
          <w:iCs/>
          <w:lang w:eastAsia="x-none"/>
        </w:rPr>
      </w:pPr>
      <w:hyperlink r:id="rId419"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43268E" w:rsidP="005D1451">
      <w:pPr>
        <w:rPr>
          <w:iCs/>
          <w:lang w:eastAsia="x-none"/>
        </w:rPr>
      </w:pPr>
      <w:hyperlink r:id="rId420"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43268E" w:rsidP="005D1451">
      <w:pPr>
        <w:rPr>
          <w:iCs/>
          <w:lang w:eastAsia="x-none"/>
        </w:rPr>
      </w:pPr>
      <w:hyperlink r:id="rId421"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43268E" w:rsidP="005D1451">
      <w:pPr>
        <w:rPr>
          <w:iCs/>
          <w:lang w:eastAsia="x-none"/>
        </w:rPr>
      </w:pPr>
      <w:hyperlink r:id="rId422"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43268E" w:rsidP="005D1451">
      <w:pPr>
        <w:rPr>
          <w:iCs/>
          <w:lang w:eastAsia="x-none"/>
        </w:rPr>
      </w:pPr>
      <w:hyperlink r:id="rId423"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43268E" w:rsidP="005D1451">
      <w:pPr>
        <w:rPr>
          <w:iCs/>
          <w:lang w:eastAsia="x-none"/>
        </w:rPr>
      </w:pPr>
      <w:hyperlink r:id="rId424"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43268E" w:rsidP="005D1451">
      <w:pPr>
        <w:rPr>
          <w:iCs/>
          <w:lang w:eastAsia="x-none"/>
        </w:rPr>
      </w:pPr>
      <w:hyperlink r:id="rId425"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43268E" w:rsidP="005D1451">
      <w:pPr>
        <w:rPr>
          <w:iCs/>
          <w:lang w:eastAsia="x-none"/>
        </w:rPr>
      </w:pPr>
      <w:hyperlink r:id="rId426"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43268E" w:rsidP="005D1451">
      <w:pPr>
        <w:rPr>
          <w:iCs/>
          <w:lang w:eastAsia="x-none"/>
        </w:rPr>
      </w:pPr>
      <w:hyperlink r:id="rId427"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43268E" w:rsidP="005D1451">
      <w:pPr>
        <w:rPr>
          <w:iCs/>
          <w:lang w:eastAsia="x-none"/>
        </w:rPr>
      </w:pPr>
      <w:hyperlink r:id="rId428"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43268E" w:rsidP="005D1451">
      <w:pPr>
        <w:rPr>
          <w:iCs/>
          <w:lang w:eastAsia="x-none"/>
        </w:rPr>
      </w:pPr>
      <w:hyperlink r:id="rId429"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43268E" w:rsidP="005D1451">
      <w:pPr>
        <w:rPr>
          <w:iCs/>
          <w:lang w:eastAsia="x-none"/>
        </w:rPr>
      </w:pPr>
      <w:hyperlink r:id="rId430"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43268E" w:rsidP="005D1451">
      <w:pPr>
        <w:rPr>
          <w:iCs/>
          <w:lang w:eastAsia="x-none"/>
        </w:rPr>
      </w:pPr>
      <w:hyperlink r:id="rId431"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43268E" w:rsidP="005D1451">
      <w:pPr>
        <w:rPr>
          <w:iCs/>
          <w:lang w:eastAsia="x-none"/>
        </w:rPr>
      </w:pPr>
      <w:hyperlink r:id="rId432"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43268E" w:rsidP="005D1451">
      <w:pPr>
        <w:rPr>
          <w:iCs/>
          <w:lang w:eastAsia="x-none"/>
        </w:rPr>
      </w:pPr>
      <w:hyperlink r:id="rId433"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43268E" w:rsidP="005D1451">
      <w:pPr>
        <w:rPr>
          <w:iCs/>
          <w:lang w:eastAsia="x-none"/>
        </w:rPr>
      </w:pPr>
      <w:hyperlink r:id="rId434"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43268E"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af8"/>
        <w:numPr>
          <w:ilvl w:val="2"/>
          <w:numId w:val="27"/>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lastRenderedPageBreak/>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lastRenderedPageBreak/>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2D5F58E5" w14:textId="77777777" w:rsidR="00020391" w:rsidRDefault="00F77C64" w:rsidP="00F77C64">
      <w:pPr>
        <w:snapToGrid w:val="0"/>
        <w:rPr>
          <w:szCs w:val="20"/>
        </w:rPr>
      </w:pPr>
      <w:r>
        <w:rPr>
          <w:b/>
          <w:szCs w:val="20"/>
          <w:u w:val="single"/>
        </w:rPr>
        <w:t>Proposal 1.A.2</w:t>
      </w:r>
      <w:r>
        <w:rPr>
          <w:szCs w:val="20"/>
        </w:rPr>
        <w:t xml:space="preserve">: </w:t>
      </w:r>
    </w:p>
    <w:p w14:paraId="5094482D" w14:textId="4BFFBF6B" w:rsidR="00F77C64" w:rsidRDefault="00F77C64" w:rsidP="00F77C64">
      <w:pPr>
        <w:snapToGrid w:val="0"/>
        <w:rPr>
          <w:rFonts w:ascii="Times New Roman" w:eastAsia="맑은 고딕" w:hAnsi="Times New Roman"/>
          <w:lang w:val="en-US" w:eastAsia="zh-TW"/>
        </w:rPr>
      </w:pP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225734">
      <w:pPr>
        <w:numPr>
          <w:ilvl w:val="0"/>
          <w:numId w:val="59"/>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225734">
      <w:pPr>
        <w:numPr>
          <w:ilvl w:val="0"/>
          <w:numId w:val="59"/>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w:t>
      </w:r>
      <w:proofErr w:type="gramStart"/>
      <w:r>
        <w:rPr>
          <w:szCs w:val="20"/>
        </w:rPr>
        <w:t>e.g.</w:t>
      </w:r>
      <w:proofErr w:type="gramEnd"/>
      <w:r>
        <w:rPr>
          <w:szCs w:val="20"/>
        </w:rPr>
        <w:t xml:space="preserve">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40062380" w14:textId="6E86FF5F" w:rsidR="00F77C64" w:rsidRPr="00020391" w:rsidRDefault="00F77C64" w:rsidP="00F77C64">
      <w:pPr>
        <w:snapToGrid w:val="0"/>
        <w:rPr>
          <w:rFonts w:eastAsia="PMingLiU"/>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20DFFAEB" w14:textId="027EFFE7" w:rsidR="00F77C64" w:rsidRPr="00020391" w:rsidRDefault="00F77C64" w:rsidP="00F77C64">
      <w:pPr>
        <w:snapToGrid w:val="0"/>
        <w:rPr>
          <w:rFonts w:eastAsiaTheme="minorEastAsia"/>
          <w:b/>
          <w:bCs/>
          <w:i/>
          <w:iCs/>
          <w:szCs w:val="20"/>
          <w:lang w:eastAsia="ko-KR"/>
        </w:rPr>
      </w:pPr>
      <w:r w:rsidRPr="00020391">
        <w:rPr>
          <w:rFonts w:eastAsiaTheme="minorEastAsia" w:hint="eastAsia"/>
          <w:b/>
          <w:bCs/>
          <w:i/>
          <w:iCs/>
          <w:szCs w:val="20"/>
          <w:lang w:eastAsia="ko-KR"/>
        </w:rPr>
        <w:t>C</w:t>
      </w:r>
      <w:r w:rsidRPr="00020391">
        <w:rPr>
          <w:rFonts w:eastAsiaTheme="minorEastAsia"/>
          <w:b/>
          <w:bCs/>
          <w:i/>
          <w:iCs/>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225734">
      <w:pPr>
        <w:pStyle w:val="af8"/>
        <w:widowControl w:val="0"/>
        <w:numPr>
          <w:ilvl w:val="0"/>
          <w:numId w:val="44"/>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225734">
      <w:pPr>
        <w:pStyle w:val="af8"/>
        <w:widowControl w:val="0"/>
        <w:numPr>
          <w:ilvl w:val="0"/>
          <w:numId w:val="44"/>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225734">
      <w:pPr>
        <w:pStyle w:val="af8"/>
        <w:numPr>
          <w:ilvl w:val="0"/>
          <w:numId w:val="45"/>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225734">
      <w:pPr>
        <w:pStyle w:val="af8"/>
        <w:numPr>
          <w:ilvl w:val="0"/>
          <w:numId w:val="46"/>
        </w:numPr>
        <w:snapToGrid w:val="0"/>
        <w:ind w:leftChars="0"/>
        <w:rPr>
          <w:szCs w:val="20"/>
        </w:rPr>
      </w:pPr>
      <w:ins w:id="352" w:author="Eko Onggosanusi" w:date="2024-05-20T10:55:00Z">
        <w:r w:rsidRPr="00CE02FB">
          <w:rPr>
            <w:iCs/>
            <w:szCs w:val="20"/>
          </w:rPr>
          <w:t>FFS: Mapping order</w:t>
        </w:r>
      </w:ins>
    </w:p>
    <w:p w14:paraId="4B99B91F" w14:textId="52BDDFC9" w:rsidR="00607649" w:rsidRPr="00CE02FB" w:rsidRDefault="00607649" w:rsidP="00225734">
      <w:pPr>
        <w:pStyle w:val="af8"/>
        <w:numPr>
          <w:ilvl w:val="0"/>
          <w:numId w:val="46"/>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43268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lastRenderedPageBreak/>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43268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43268E"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43268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43268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548511CB" w14:textId="67EFB2C7" w:rsidR="006D4579" w:rsidRDefault="00020391" w:rsidP="005D1451">
      <w:pPr>
        <w:rPr>
          <w:iCs/>
          <w:lang w:eastAsia="ko-KR"/>
        </w:rPr>
      </w:pPr>
      <w:r w:rsidRPr="00020391">
        <w:rPr>
          <w:b/>
          <w:bCs/>
          <w:iCs/>
          <w:lang w:eastAsia="ko-KR"/>
        </w:rPr>
        <w:t>R1-2405485</w:t>
      </w:r>
      <w:r w:rsidRPr="00020391">
        <w:rPr>
          <w:iCs/>
          <w:lang w:eastAsia="ko-KR"/>
        </w:rPr>
        <w:tab/>
        <w:t>Moderator Summary#3 on Rel-19 CSI enhancements: Round 3</w:t>
      </w:r>
      <w:r w:rsidRPr="00020391">
        <w:rPr>
          <w:iCs/>
          <w:lang w:eastAsia="ko-KR"/>
        </w:rPr>
        <w:tab/>
        <w:t>Moderator (Samsung)</w:t>
      </w:r>
    </w:p>
    <w:p w14:paraId="71AA65DD" w14:textId="77777777" w:rsidR="00020391" w:rsidRDefault="00020391" w:rsidP="005D1451">
      <w:pPr>
        <w:rPr>
          <w:iCs/>
          <w:lang w:eastAsia="ko-KR"/>
        </w:rPr>
      </w:pPr>
    </w:p>
    <w:p w14:paraId="3DE207AF" w14:textId="77777777" w:rsidR="00020391" w:rsidRPr="00681241" w:rsidRDefault="00020391" w:rsidP="00020391">
      <w:pPr>
        <w:snapToGrid w:val="0"/>
        <w:rPr>
          <w:szCs w:val="20"/>
          <w:highlight w:val="green"/>
        </w:rPr>
      </w:pPr>
      <w:r w:rsidRPr="00681241">
        <w:rPr>
          <w:b/>
          <w:szCs w:val="20"/>
          <w:highlight w:val="green"/>
        </w:rPr>
        <w:t>Agreement</w:t>
      </w:r>
    </w:p>
    <w:p w14:paraId="51FD1489" w14:textId="003D850F" w:rsidR="00F77C64" w:rsidRDefault="00F77C64" w:rsidP="00F77C64">
      <w:pPr>
        <w:snapToGrid w:val="0"/>
        <w:rPr>
          <w:rFonts w:ascii="Times New Roman" w:eastAsia="맑은 고딕" w:hAnsi="Times New Roman"/>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509B9FC" w14:textId="6AEFD9A7" w:rsidR="00F77C64" w:rsidRDefault="00F77C64" w:rsidP="00225734">
      <w:pPr>
        <w:pStyle w:val="af8"/>
        <w:numPr>
          <w:ilvl w:val="0"/>
          <w:numId w:val="60"/>
        </w:numPr>
        <w:snapToGrid w:val="0"/>
        <w:ind w:leftChars="0"/>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w:t>
      </w:r>
      <w:r w:rsidR="007B1F71">
        <w:rPr>
          <w:rFonts w:eastAsia="맑은 고딕"/>
        </w:rPr>
        <w:t xml:space="preserve">at least </w:t>
      </w:r>
      <w:r>
        <w:rPr>
          <w:rFonts w:eastAsia="맑은 고딕"/>
        </w:rPr>
        <w:t xml:space="preserve">Q=1 where: </w:t>
      </w:r>
    </w:p>
    <w:p w14:paraId="1131002C" w14:textId="77777777" w:rsidR="00F77C64" w:rsidRDefault="00F77C64" w:rsidP="00225734">
      <w:pPr>
        <w:numPr>
          <w:ilvl w:val="1"/>
          <w:numId w:val="60"/>
        </w:numPr>
        <w:snapToGrid w:val="0"/>
        <w:rPr>
          <w:rFonts w:eastAsia="맑은 고딕"/>
          <w:bCs/>
        </w:rPr>
      </w:pPr>
      <w:r>
        <w:rPr>
          <w:rFonts w:eastAsia="맑은 고딕"/>
        </w:rPr>
        <w:t>the configured associated SRS resource is selected from all the y/x SRS resources and all the configured resource set(s)</w:t>
      </w:r>
    </w:p>
    <w:p w14:paraId="1FE042C5" w14:textId="77777777" w:rsidR="00F77C64" w:rsidRDefault="00F77C64" w:rsidP="00225734">
      <w:pPr>
        <w:numPr>
          <w:ilvl w:val="1"/>
          <w:numId w:val="60"/>
        </w:numPr>
        <w:snapToGrid w:val="0"/>
        <w:rPr>
          <w:rFonts w:eastAsia="맑은 고딕"/>
          <w:lang w:val="en-US"/>
        </w:rPr>
      </w:pPr>
      <w:r>
        <w:rPr>
          <w:rFonts w:eastAsia="맑은 고딕"/>
          <w:bCs/>
        </w:rPr>
        <w:t>FFS (by RAN1#118): whether Q&gt;1 is also supported</w:t>
      </w:r>
    </w:p>
    <w:p w14:paraId="796E4E8A" w14:textId="77777777" w:rsidR="00F77C64" w:rsidRDefault="00F77C64" w:rsidP="00225734">
      <w:pPr>
        <w:numPr>
          <w:ilvl w:val="1"/>
          <w:numId w:val="60"/>
        </w:numPr>
        <w:snapToGrid w:val="0"/>
        <w:rPr>
          <w:rFonts w:eastAsia="맑은 고딕"/>
        </w:rPr>
      </w:pPr>
      <w:r>
        <w:rPr>
          <w:rFonts w:eastAsia="맑은 고딕"/>
        </w:rPr>
        <w:t>FFS (by RAN1#118): the supported value(s) of x</w:t>
      </w:r>
    </w:p>
    <w:p w14:paraId="17C7EF35" w14:textId="77777777" w:rsidR="00F77C64" w:rsidRDefault="00F77C64" w:rsidP="00225734">
      <w:pPr>
        <w:numPr>
          <w:ilvl w:val="0"/>
          <w:numId w:val="60"/>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225734">
      <w:pPr>
        <w:numPr>
          <w:ilvl w:val="1"/>
          <w:numId w:val="60"/>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234D8AC9" w14:textId="77777777" w:rsidR="00020391" w:rsidRPr="00681241" w:rsidRDefault="00020391" w:rsidP="00020391">
      <w:pPr>
        <w:snapToGrid w:val="0"/>
        <w:rPr>
          <w:szCs w:val="20"/>
          <w:highlight w:val="green"/>
        </w:rPr>
      </w:pPr>
      <w:r w:rsidRPr="00681241">
        <w:rPr>
          <w:b/>
          <w:szCs w:val="20"/>
          <w:highlight w:val="green"/>
        </w:rPr>
        <w:t>Agreement</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70D1FC0F" w14:textId="77777777" w:rsidR="00020391" w:rsidRPr="00681241" w:rsidRDefault="00020391" w:rsidP="00020391">
      <w:pPr>
        <w:snapToGrid w:val="0"/>
        <w:rPr>
          <w:szCs w:val="20"/>
          <w:highlight w:val="green"/>
        </w:rPr>
      </w:pPr>
      <w:r w:rsidRPr="00681241">
        <w:rPr>
          <w:b/>
          <w:szCs w:val="20"/>
          <w:highlight w:val="green"/>
        </w:rPr>
        <w:t>Agreement</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225734">
      <w:pPr>
        <w:pStyle w:val="af8"/>
        <w:widowControl w:val="0"/>
        <w:numPr>
          <w:ilvl w:val="0"/>
          <w:numId w:val="60"/>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394A249C" w14:textId="77777777" w:rsidR="00020391" w:rsidRPr="00681241" w:rsidRDefault="00020391" w:rsidP="00020391">
      <w:pPr>
        <w:snapToGrid w:val="0"/>
        <w:rPr>
          <w:szCs w:val="20"/>
          <w:highlight w:val="green"/>
        </w:rPr>
      </w:pPr>
      <w:r w:rsidRPr="00681241">
        <w:rPr>
          <w:b/>
          <w:szCs w:val="20"/>
          <w:highlight w:val="green"/>
        </w:rPr>
        <w:t>Agreement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225734">
      <w:pPr>
        <w:pStyle w:val="af8"/>
        <w:numPr>
          <w:ilvl w:val="0"/>
          <w:numId w:val="61"/>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225734">
      <w:pPr>
        <w:pStyle w:val="af8"/>
        <w:numPr>
          <w:ilvl w:val="0"/>
          <w:numId w:val="61"/>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225734">
      <w:pPr>
        <w:pStyle w:val="af8"/>
        <w:numPr>
          <w:ilvl w:val="0"/>
          <w:numId w:val="62"/>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6C6B44D8" w14:textId="77777777" w:rsidR="00020391" w:rsidRPr="00681241" w:rsidRDefault="00020391" w:rsidP="00020391">
      <w:pPr>
        <w:snapToGrid w:val="0"/>
        <w:rPr>
          <w:szCs w:val="20"/>
          <w:highlight w:val="green"/>
        </w:rPr>
      </w:pPr>
      <w:bookmarkStart w:id="353" w:name="_Hlk167205292"/>
      <w:r w:rsidRPr="00681241">
        <w:rPr>
          <w:b/>
          <w:szCs w:val="20"/>
          <w:highlight w:val="green"/>
        </w:rPr>
        <w:t>Agreement</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43268E" w:rsidP="00225734">
      <w:pPr>
        <w:pStyle w:val="af8"/>
        <w:widowControl w:val="0"/>
        <w:numPr>
          <w:ilvl w:val="0"/>
          <w:numId w:val="63"/>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225734">
      <w:pPr>
        <w:pStyle w:val="af8"/>
        <w:widowControl w:val="0"/>
        <w:numPr>
          <w:ilvl w:val="0"/>
          <w:numId w:val="63"/>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225734">
      <w:pPr>
        <w:pStyle w:val="af8"/>
        <w:widowControl w:val="0"/>
        <w:numPr>
          <w:ilvl w:val="0"/>
          <w:numId w:val="60"/>
        </w:numPr>
        <w:snapToGrid w:val="0"/>
        <w:spacing w:after="160" w:line="252" w:lineRule="auto"/>
        <w:ind w:leftChars="0"/>
        <w:rPr>
          <w:iCs/>
          <w:szCs w:val="20"/>
        </w:rPr>
      </w:pPr>
      <w:r>
        <w:rPr>
          <w:iCs/>
          <w:szCs w:val="20"/>
        </w:rPr>
        <w:t>FFS: (1,2), (1,4), (2,4), when applicable</w:t>
      </w:r>
    </w:p>
    <w:bookmarkEnd w:id="353"/>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1C62ED7C" w14:textId="4AF6BB3B" w:rsidR="00570669" w:rsidRDefault="00627CBA" w:rsidP="005D1451">
      <w:pPr>
        <w:rPr>
          <w:iCs/>
          <w:lang w:eastAsia="ko-KR"/>
        </w:rPr>
      </w:pPr>
      <w:r w:rsidRPr="00627CBA">
        <w:rPr>
          <w:b/>
          <w:bCs/>
          <w:iCs/>
          <w:lang w:eastAsia="ko-KR"/>
        </w:rPr>
        <w:t>R1-2405486</w:t>
      </w:r>
      <w:r w:rsidRPr="00627CBA">
        <w:rPr>
          <w:iCs/>
          <w:lang w:eastAsia="ko-KR"/>
        </w:rPr>
        <w:tab/>
        <w:t>Moderator Summary#4 on Rel-19 CSI enhancements: Round 4</w:t>
      </w:r>
      <w:r w:rsidRPr="00627CBA">
        <w:rPr>
          <w:iCs/>
          <w:lang w:eastAsia="ko-KR"/>
        </w:rPr>
        <w:tab/>
        <w:t>Moderator (Samsung)</w:t>
      </w:r>
    </w:p>
    <w:p w14:paraId="7679AFA1" w14:textId="77777777" w:rsidR="00627CBA" w:rsidRDefault="00627CBA" w:rsidP="005D1451">
      <w:pPr>
        <w:rPr>
          <w:iCs/>
          <w:lang w:eastAsia="ko-KR"/>
        </w:rPr>
      </w:pPr>
    </w:p>
    <w:p w14:paraId="6743DD7E" w14:textId="77777777" w:rsidR="00627CBA" w:rsidRPr="00681241" w:rsidRDefault="00627CBA" w:rsidP="00627CBA">
      <w:pPr>
        <w:snapToGrid w:val="0"/>
        <w:rPr>
          <w:szCs w:val="20"/>
          <w:highlight w:val="green"/>
        </w:rPr>
      </w:pPr>
      <w:r w:rsidRPr="00681241">
        <w:rPr>
          <w:b/>
          <w:szCs w:val="20"/>
          <w:highlight w:val="green"/>
        </w:rPr>
        <w:t>Agreement</w:t>
      </w:r>
    </w:p>
    <w:p w14:paraId="21F07F59" w14:textId="244A484A" w:rsidR="00880568" w:rsidRPr="005A2ED4" w:rsidRDefault="00880568" w:rsidP="00880568">
      <w:pPr>
        <w:snapToGrid w:val="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14:paraId="2252411E" w14:textId="77777777" w:rsidR="00880568" w:rsidRPr="005A2ED4" w:rsidRDefault="00880568" w:rsidP="00225734">
      <w:pPr>
        <w:pStyle w:val="af8"/>
        <w:numPr>
          <w:ilvl w:val="0"/>
          <w:numId w:val="79"/>
        </w:numPr>
        <w:snapToGrid w:val="0"/>
        <w:ind w:leftChars="0"/>
        <w:rPr>
          <w:iCs/>
          <w:szCs w:val="28"/>
        </w:rPr>
      </w:pPr>
      <w:r w:rsidRPr="005A2ED4">
        <w:rPr>
          <w:rFonts w:hint="eastAsia"/>
          <w:szCs w:val="28"/>
        </w:rPr>
        <w:t>FFS</w:t>
      </w:r>
      <w:r w:rsidRPr="005A2ED4">
        <w:rPr>
          <w:szCs w:val="28"/>
        </w:rPr>
        <w:t>:</w:t>
      </w:r>
      <w:r w:rsidRPr="005A2ED4">
        <w:rPr>
          <w:rFonts w:hint="eastAsia"/>
          <w:szCs w:val="28"/>
        </w:rPr>
        <w:t xml:space="preserve"> 1 </w:t>
      </w:r>
      <w:r w:rsidRPr="005A2ED4">
        <w:rPr>
          <w:szCs w:val="28"/>
        </w:rPr>
        <w:t>CSI-RS resource set with J</w:t>
      </w:r>
      <m:oMath>
        <m:r>
          <w:rPr>
            <w:rFonts w:ascii="Cambria Math" w:hAnsi="Cambria Math"/>
            <w:szCs w:val="28"/>
          </w:rPr>
          <m:t>⋅</m:t>
        </m:r>
      </m:oMath>
      <w:r w:rsidRPr="005A2ED4">
        <w:rPr>
          <w:szCs w:val="28"/>
        </w:rPr>
        <w:t>N</w:t>
      </w:r>
      <w:r w:rsidRPr="005A2ED4">
        <w:rPr>
          <w:szCs w:val="28"/>
          <w:vertAlign w:val="subscript"/>
        </w:rPr>
        <w:t>TRP</w:t>
      </w:r>
      <w:r w:rsidRPr="005A2ED4">
        <w:rPr>
          <w:szCs w:val="28"/>
        </w:rPr>
        <w:t xml:space="preserve"> single-port CSI-RS resources</w:t>
      </w:r>
      <w:r w:rsidRPr="005A2ED4">
        <w:rPr>
          <w:rFonts w:hint="eastAsia"/>
          <w:szCs w:val="28"/>
        </w:rPr>
        <w:t xml:space="preserve"> where </w:t>
      </w:r>
      <w:r w:rsidRPr="005A2ED4">
        <w:rPr>
          <w:szCs w:val="28"/>
        </w:rPr>
        <w:t>J</w:t>
      </w:r>
      <w:r w:rsidRPr="005A2ED4">
        <w:rPr>
          <w:rFonts w:hint="eastAsia"/>
          <w:szCs w:val="28"/>
        </w:rPr>
        <w:t>&gt;1 is the number of CSI-RS resources per TRP</w:t>
      </w:r>
    </w:p>
    <w:p w14:paraId="4898CFD3" w14:textId="77777777" w:rsidR="00880568" w:rsidRPr="005A2ED4" w:rsidRDefault="00880568" w:rsidP="00225734">
      <w:pPr>
        <w:pStyle w:val="af8"/>
        <w:numPr>
          <w:ilvl w:val="0"/>
          <w:numId w:val="79"/>
        </w:numPr>
        <w:snapToGrid w:val="0"/>
        <w:ind w:leftChars="0"/>
        <w:rPr>
          <w:iCs/>
          <w:szCs w:val="28"/>
        </w:rPr>
      </w:pPr>
      <w:r w:rsidRPr="005A2ED4">
        <w:rPr>
          <w:iCs/>
          <w:szCs w:val="28"/>
        </w:rPr>
        <w:t>FFS: 1 or N</w:t>
      </w:r>
      <w:r w:rsidRPr="005A2ED4">
        <w:rPr>
          <w:iCs/>
          <w:szCs w:val="28"/>
          <w:vertAlign w:val="subscript"/>
        </w:rPr>
        <w:t xml:space="preserve">TRP </w:t>
      </w:r>
      <w:r w:rsidRPr="005A2ED4">
        <w:rPr>
          <w:iCs/>
          <w:szCs w:val="28"/>
        </w:rPr>
        <w:t xml:space="preserve">TRS resource sets can also be used </w:t>
      </w:r>
      <w:r w:rsidRPr="005A2ED4">
        <w:rPr>
          <w:szCs w:val="28"/>
        </w:rPr>
        <w:t xml:space="preserve">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p>
    <w:p w14:paraId="2969A6C6" w14:textId="77777777" w:rsidR="00880568" w:rsidRDefault="00880568" w:rsidP="00880568">
      <w:pPr>
        <w:pStyle w:val="af8"/>
        <w:ind w:leftChars="0" w:left="720"/>
        <w:contextualSpacing/>
        <w:rPr>
          <w:rFonts w:eastAsia="DengXian"/>
          <w:b/>
          <w:bCs/>
          <w:sz w:val="16"/>
          <w:szCs w:val="20"/>
          <w:lang w:eastAsia="zh-CN"/>
        </w:rPr>
      </w:pPr>
    </w:p>
    <w:p w14:paraId="19606432" w14:textId="65F05421" w:rsidR="00880568" w:rsidRDefault="00880568" w:rsidP="005D1451">
      <w:pPr>
        <w:rPr>
          <w:iCs/>
          <w:lang w:eastAsia="ko-KR"/>
        </w:rPr>
      </w:pPr>
    </w:p>
    <w:p w14:paraId="5D545D55" w14:textId="3F926528" w:rsidR="00AA0423" w:rsidRPr="00627CBA" w:rsidRDefault="00AA0423" w:rsidP="00AA0423">
      <w:pPr>
        <w:snapToGrid w:val="0"/>
      </w:pPr>
      <w:r w:rsidRPr="00627CBA">
        <w:rPr>
          <w:b/>
        </w:rPr>
        <w:t>Conclusion</w:t>
      </w:r>
      <w:r w:rsidRPr="00627CBA">
        <w:t xml:space="preserve"> </w:t>
      </w:r>
    </w:p>
    <w:p w14:paraId="390B0339" w14:textId="67F5D760" w:rsidR="00AA0423" w:rsidRDefault="00AA0423" w:rsidP="00AA0423">
      <w:pPr>
        <w:snapToGrid w:val="0"/>
        <w:rPr>
          <w:szCs w:val="20"/>
        </w:rPr>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 supporting </w:t>
      </w:r>
      <w:r>
        <w:rPr>
          <w:szCs w:val="20"/>
        </w:rPr>
        <w:t>a</w:t>
      </w:r>
      <w:r>
        <w:rPr>
          <w:iCs/>
          <w:szCs w:val="20"/>
        </w:rPr>
        <w:t>ny additional time separation between RSs beyond what’s already permissible by the use of TRS resource sets</w:t>
      </w:r>
      <w:r>
        <w:rPr>
          <w:szCs w:val="20"/>
        </w:rPr>
        <w:t xml:space="preserve"> </w:t>
      </w:r>
    </w:p>
    <w:p w14:paraId="4FD85393" w14:textId="77777777" w:rsidR="00AA0423" w:rsidRPr="00AA0423" w:rsidRDefault="00AA0423" w:rsidP="005D1451">
      <w:pPr>
        <w:rPr>
          <w:iCs/>
          <w:lang w:eastAsia="ko-KR"/>
        </w:rPr>
      </w:pPr>
    </w:p>
    <w:p w14:paraId="2859E79E" w14:textId="77777777" w:rsidR="00627CBA" w:rsidRDefault="00627CBA" w:rsidP="00E42AC6">
      <w:pPr>
        <w:snapToGrid w:val="0"/>
      </w:pPr>
      <w:r w:rsidRPr="00627CBA">
        <w:rPr>
          <w:b/>
        </w:rPr>
        <w:t>Conclusion</w:t>
      </w:r>
      <w:r w:rsidRPr="00627CBA">
        <w:t xml:space="preserve"> </w:t>
      </w:r>
    </w:p>
    <w:p w14:paraId="03ECAB5B" w14:textId="61E4FA0E" w:rsidR="00E42AC6" w:rsidRDefault="00E42AC6" w:rsidP="00E42AC6">
      <w:pPr>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 supporting the following:</w:t>
      </w:r>
    </w:p>
    <w:p w14:paraId="29767D1B" w14:textId="77777777" w:rsidR="00E42AC6" w:rsidRDefault="00E42AC6" w:rsidP="00225734">
      <w:pPr>
        <w:pStyle w:val="af8"/>
        <w:numPr>
          <w:ilvl w:val="0"/>
          <w:numId w:val="80"/>
        </w:numPr>
        <w:snapToGrid w:val="0"/>
        <w:ind w:leftChars="0"/>
        <w:contextualSpacing/>
        <w:rPr>
          <w:iCs/>
          <w:szCs w:val="20"/>
        </w:rPr>
      </w:pPr>
      <w:r>
        <w:rPr>
          <w:iCs/>
          <w:szCs w:val="20"/>
        </w:rPr>
        <w:t>Any additional time separation between RSs beyond what’s already permissible by the use of TRS resource sets</w:t>
      </w:r>
    </w:p>
    <w:p w14:paraId="41AA2D61" w14:textId="77777777" w:rsidR="00E42AC6" w:rsidRDefault="00E42AC6" w:rsidP="00225734">
      <w:pPr>
        <w:pStyle w:val="af8"/>
        <w:numPr>
          <w:ilvl w:val="0"/>
          <w:numId w:val="80"/>
        </w:numPr>
        <w:snapToGrid w:val="0"/>
        <w:ind w:leftChars="0"/>
        <w:contextualSpacing/>
        <w:rPr>
          <w:iCs/>
          <w:szCs w:val="20"/>
        </w:rPr>
      </w:pPr>
      <w:r>
        <w:rPr>
          <w:iCs/>
          <w:szCs w:val="20"/>
        </w:rPr>
        <w:t>Any restriction on the number of resources within each resource set</w:t>
      </w:r>
    </w:p>
    <w:p w14:paraId="389BC166" w14:textId="77777777" w:rsidR="00E42AC6" w:rsidRDefault="00E42AC6" w:rsidP="00225734">
      <w:pPr>
        <w:pStyle w:val="af8"/>
        <w:numPr>
          <w:ilvl w:val="0"/>
          <w:numId w:val="80"/>
        </w:numPr>
        <w:snapToGrid w:val="0"/>
        <w:ind w:leftChars="0"/>
        <w:contextualSpacing/>
        <w:rPr>
          <w:iCs/>
          <w:szCs w:val="20"/>
        </w:rPr>
      </w:pPr>
      <w:r>
        <w:rPr>
          <w:iCs/>
          <w:szCs w:val="20"/>
        </w:rPr>
        <w:t xml:space="preserve">CSI-RS type(s) other than TRS can be used for joint reporting of </w:t>
      </w:r>
      <w:proofErr w:type="spellStart"/>
      <w:r>
        <w:rPr>
          <w:iCs/>
          <w:szCs w:val="20"/>
        </w:rPr>
        <w:t>Doffset+d</w:t>
      </w:r>
      <w:proofErr w:type="spellEnd"/>
      <w:r>
        <w:rPr>
          <w:iCs/>
          <w:szCs w:val="20"/>
        </w:rPr>
        <w:t xml:space="preserve"> and FO</w:t>
      </w:r>
    </w:p>
    <w:p w14:paraId="40C4987D" w14:textId="15D608DB" w:rsidR="00570669" w:rsidRDefault="00570669" w:rsidP="005D1451">
      <w:pPr>
        <w:rPr>
          <w:iCs/>
          <w:lang w:eastAsia="ko-KR"/>
        </w:rPr>
      </w:pPr>
    </w:p>
    <w:p w14:paraId="31952668" w14:textId="77777777" w:rsidR="00627CBA" w:rsidRPr="00681241" w:rsidRDefault="00627CBA" w:rsidP="00627CBA">
      <w:pPr>
        <w:snapToGrid w:val="0"/>
        <w:rPr>
          <w:szCs w:val="20"/>
          <w:highlight w:val="green"/>
        </w:rPr>
      </w:pPr>
      <w:r w:rsidRPr="00681241">
        <w:rPr>
          <w:b/>
          <w:szCs w:val="20"/>
          <w:highlight w:val="green"/>
        </w:rPr>
        <w:t>Agreement</w:t>
      </w:r>
    </w:p>
    <w:p w14:paraId="5FB6A801" w14:textId="49921F7D" w:rsidR="008E67F9" w:rsidRPr="005A2ED4" w:rsidRDefault="008E67F9" w:rsidP="008E67F9">
      <w:pPr>
        <w:snapToGrid w:val="0"/>
        <w:rPr>
          <w:rFonts w:eastAsia="맑은 고딕"/>
          <w:szCs w:val="28"/>
        </w:rPr>
      </w:pPr>
      <w:r w:rsidRPr="005A2ED4">
        <w:rPr>
          <w:rFonts w:eastAsia="맑은 고딕"/>
          <w:szCs w:val="28"/>
        </w:rPr>
        <w:lastRenderedPageBreak/>
        <w:t xml:space="preserve">For the Rel-19 aperiodic standalone CJT calibration reporting, when </w:t>
      </w:r>
      <w:proofErr w:type="spellStart"/>
      <w:r w:rsidRPr="005A2ED4">
        <w:rPr>
          <w:rFonts w:eastAsia="맑은 고딕"/>
          <w:szCs w:val="28"/>
        </w:rPr>
        <w:t>ReportQuantity</w:t>
      </w:r>
      <w:proofErr w:type="spellEnd"/>
      <w:r w:rsidRPr="005A2ED4">
        <w:rPr>
          <w:rFonts w:eastAsia="맑은 고딕"/>
          <w:szCs w:val="28"/>
        </w:rPr>
        <w:t xml:space="preserve"> is ‘</w:t>
      </w:r>
      <w:proofErr w:type="spellStart"/>
      <w:r w:rsidRPr="005A2ED4">
        <w:rPr>
          <w:rFonts w:eastAsia="맑은 고딕"/>
          <w:szCs w:val="28"/>
        </w:rPr>
        <w:t>cjtc</w:t>
      </w:r>
      <w:proofErr w:type="spellEnd"/>
      <w:r w:rsidRPr="005A2ED4">
        <w:rPr>
          <w:rFonts w:eastAsia="맑은 고딕"/>
          <w:szCs w:val="28"/>
        </w:rPr>
        <w:t xml:space="preserve">-Dd-F’ (joint </w:t>
      </w:r>
      <w:proofErr w:type="spellStart"/>
      <w:r w:rsidRPr="005A2ED4">
        <w:rPr>
          <w:rFonts w:eastAsia="맑은 고딕"/>
          <w:szCs w:val="28"/>
        </w:rPr>
        <w:t>Doffset+d</w:t>
      </w:r>
      <w:proofErr w:type="spellEnd"/>
      <w:r w:rsidRPr="005A2ED4">
        <w:rPr>
          <w:rFonts w:eastAsia="맑은 고딕"/>
          <w:szCs w:val="28"/>
        </w:rPr>
        <w:t xml:space="preserve"> and FO)</w:t>
      </w:r>
    </w:p>
    <w:p w14:paraId="7D582652" w14:textId="77777777" w:rsidR="008E67F9" w:rsidRPr="005A2ED4" w:rsidRDefault="008E67F9" w:rsidP="00225734">
      <w:pPr>
        <w:pStyle w:val="af8"/>
        <w:numPr>
          <w:ilvl w:val="0"/>
          <w:numId w:val="81"/>
        </w:numPr>
        <w:snapToGrid w:val="0"/>
        <w:ind w:leftChars="0"/>
        <w:rPr>
          <w:rFonts w:eastAsia="맑은 고딕"/>
          <w:szCs w:val="28"/>
        </w:rPr>
      </w:pPr>
      <w:r w:rsidRPr="005A2ED4">
        <w:rPr>
          <w:rFonts w:eastAsia="맑은 고딕"/>
          <w:szCs w:val="28"/>
        </w:rPr>
        <w:t>Fully reuse timeline and active resource counting from Rel-18 TDCP reporting</w:t>
      </w:r>
    </w:p>
    <w:p w14:paraId="39C31093" w14:textId="77777777" w:rsidR="008E67F9" w:rsidRPr="005A2ED4" w:rsidRDefault="008E67F9" w:rsidP="00225734">
      <w:pPr>
        <w:pStyle w:val="af8"/>
        <w:numPr>
          <w:ilvl w:val="0"/>
          <w:numId w:val="81"/>
        </w:numPr>
        <w:snapToGrid w:val="0"/>
        <w:ind w:leftChars="0"/>
        <w:rPr>
          <w:rFonts w:eastAsia="맑은 고딕"/>
          <w:szCs w:val="28"/>
        </w:rPr>
      </w:pPr>
      <w:r w:rsidRPr="005A2ED4">
        <w:rPr>
          <w:rFonts w:eastAsia="맑은 고딕"/>
          <w:szCs w:val="28"/>
        </w:rPr>
        <w:t>O</w:t>
      </w:r>
      <w:r w:rsidRPr="005A2ED4">
        <w:rPr>
          <w:rFonts w:eastAsia="맑은 고딕"/>
          <w:szCs w:val="28"/>
          <w:vertAlign w:val="subscript"/>
        </w:rPr>
        <w:t>CPU</w:t>
      </w:r>
      <w:r w:rsidRPr="005A2ED4">
        <w:rPr>
          <w:rFonts w:eastAsia="맑은 고딕"/>
          <w:szCs w:val="28"/>
        </w:rPr>
        <w:t xml:space="preserve"> = 2</w:t>
      </w:r>
      <w:proofErr w:type="gramStart"/>
      <w:r w:rsidRPr="005A2ED4">
        <w:rPr>
          <w:rFonts w:eastAsia="맑은 고딕"/>
          <w:szCs w:val="28"/>
        </w:rPr>
        <w:t>X.N</w:t>
      </w:r>
      <w:r w:rsidRPr="005A2ED4">
        <w:rPr>
          <w:rFonts w:eastAsia="맑은 고딕"/>
          <w:szCs w:val="28"/>
          <w:vertAlign w:val="subscript"/>
        </w:rPr>
        <w:t>TRP</w:t>
      </w:r>
      <w:proofErr w:type="gramEnd"/>
      <w:r w:rsidRPr="005A2ED4">
        <w:rPr>
          <w:rFonts w:eastAsia="맑은 고딕"/>
          <w:szCs w:val="28"/>
        </w:rPr>
        <w:t xml:space="preserve"> </w:t>
      </w:r>
      <w:r w:rsidRPr="005A2ED4">
        <w:rPr>
          <w:szCs w:val="28"/>
        </w:rPr>
        <w:t>where X≥1 is defined based on UE capabilities and determined by the UE</w:t>
      </w:r>
      <w:r w:rsidRPr="005A2ED4">
        <w:rPr>
          <w:rFonts w:eastAsia="맑은 고딕"/>
          <w:szCs w:val="28"/>
        </w:rPr>
        <w:t xml:space="preserve"> for each CJT calibration report type</w:t>
      </w:r>
    </w:p>
    <w:p w14:paraId="4F1E7D38" w14:textId="51C0B43C" w:rsidR="008E67F9" w:rsidRDefault="008E67F9" w:rsidP="005D1451">
      <w:pPr>
        <w:rPr>
          <w:iCs/>
          <w:lang w:eastAsia="ko-KR"/>
        </w:rPr>
      </w:pPr>
    </w:p>
    <w:p w14:paraId="41EF3262" w14:textId="77777777" w:rsidR="00627CBA" w:rsidRPr="00681241" w:rsidRDefault="00627CBA" w:rsidP="00627CBA">
      <w:pPr>
        <w:snapToGrid w:val="0"/>
        <w:rPr>
          <w:szCs w:val="20"/>
          <w:highlight w:val="green"/>
        </w:rPr>
      </w:pPr>
      <w:r w:rsidRPr="00681241">
        <w:rPr>
          <w:b/>
          <w:szCs w:val="20"/>
          <w:highlight w:val="green"/>
        </w:rPr>
        <w:t>Agreement</w:t>
      </w:r>
    </w:p>
    <w:p w14:paraId="74FB422C" w14:textId="5E888190" w:rsidR="00286824" w:rsidRDefault="00286824" w:rsidP="00286824">
      <w:pPr>
        <w:snapToGrid w:val="0"/>
        <w:rPr>
          <w:szCs w:val="20"/>
        </w:rPr>
      </w:pPr>
      <w:r>
        <w:rPr>
          <w:iCs/>
          <w:szCs w:val="20"/>
        </w:rPr>
        <w:t xml:space="preserve">For the Rel-19 CRI-based CSI refinement for up to 128 CSI-RS ports, for A-CSI only, the </w:t>
      </w:r>
      <w:r>
        <w:rPr>
          <w:szCs w:val="20"/>
        </w:rPr>
        <w:t xml:space="preserve">NW can configure </w:t>
      </w:r>
      <w:r>
        <w:rPr>
          <w:i/>
          <w:iCs/>
          <w:szCs w:val="20"/>
        </w:rPr>
        <w:t>M</w:t>
      </w:r>
      <w:r>
        <w:rPr>
          <w:i/>
          <w:iCs/>
          <w:szCs w:val="20"/>
          <w:vertAlign w:val="subscript"/>
        </w:rPr>
        <w:t>R</w:t>
      </w:r>
      <w:r>
        <w:rPr>
          <w:szCs w:val="20"/>
        </w:rPr>
        <w:t xml:space="preserve"> (&lt;</w:t>
      </w:r>
      <w:r>
        <w:rPr>
          <w:i/>
          <w:iCs/>
          <w:szCs w:val="20"/>
        </w:rPr>
        <w:t>M</w:t>
      </w:r>
      <w:r>
        <w:rPr>
          <w:szCs w:val="20"/>
        </w:rPr>
        <w:t xml:space="preserve">) of </w:t>
      </w:r>
      <w:r>
        <w:rPr>
          <w:i/>
          <w:iCs/>
          <w:szCs w:val="20"/>
        </w:rPr>
        <w:t>K</w:t>
      </w:r>
      <w:r>
        <w:rPr>
          <w:i/>
          <w:iCs/>
          <w:szCs w:val="20"/>
          <w:vertAlign w:val="subscript"/>
        </w:rPr>
        <w:t>S</w:t>
      </w:r>
      <w:r>
        <w:rPr>
          <w:szCs w:val="20"/>
        </w:rPr>
        <w:t xml:space="preserve"> CSI-RS resources to be selected as part of reporting the </w:t>
      </w:r>
      <w:r>
        <w:rPr>
          <w:i/>
          <w:iCs/>
          <w:szCs w:val="20"/>
        </w:rPr>
        <w:t>M</w:t>
      </w:r>
      <w:r>
        <w:rPr>
          <w:iCs/>
          <w:szCs w:val="20"/>
        </w:rPr>
        <w:t xml:space="preserve"> “quadruplets”</w:t>
      </w:r>
      <w:r>
        <w:rPr>
          <w:szCs w:val="20"/>
        </w:rPr>
        <w:t xml:space="preserve">: </w:t>
      </w:r>
    </w:p>
    <w:p w14:paraId="662685E5" w14:textId="77777777" w:rsidR="00286824" w:rsidRDefault="00286824" w:rsidP="00225734">
      <w:pPr>
        <w:pStyle w:val="af8"/>
        <w:numPr>
          <w:ilvl w:val="0"/>
          <w:numId w:val="64"/>
        </w:numPr>
        <w:snapToGrid w:val="0"/>
        <w:ind w:leftChars="0"/>
        <w:rPr>
          <w:szCs w:val="20"/>
        </w:rPr>
      </w:pPr>
      <w:r>
        <w:rPr>
          <w:szCs w:val="20"/>
        </w:rPr>
        <w:t>(</w:t>
      </w:r>
      <w:r>
        <w:rPr>
          <w:i/>
          <w:iCs/>
          <w:szCs w:val="20"/>
        </w:rPr>
        <w:t>M–M</w:t>
      </w:r>
      <w:r>
        <w:rPr>
          <w:i/>
          <w:iCs/>
          <w:szCs w:val="20"/>
          <w:vertAlign w:val="subscript"/>
        </w:rPr>
        <w:t>R</w:t>
      </w:r>
      <w:r>
        <w:rPr>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R</m:t>
                    </m:r>
                  </m:sub>
                </m:sSub>
              </m:e>
            </m:d>
          </m:e>
        </m:d>
      </m:oMath>
      <w:r>
        <w:rPr>
          <w:szCs w:val="20"/>
        </w:rPr>
        <w:t xml:space="preserve"> bits are reported, along with the </w:t>
      </w:r>
      <w:r>
        <w:rPr>
          <w:i/>
          <w:szCs w:val="20"/>
        </w:rPr>
        <w:t>M</w:t>
      </w:r>
      <w:r>
        <w:rPr>
          <w:szCs w:val="20"/>
        </w:rPr>
        <w:t xml:space="preserve"> sets of CQI/PMI/RI</w:t>
      </w:r>
      <w:proofErr w:type="gramStart"/>
      <w:r>
        <w:rPr>
          <w:szCs w:val="20"/>
        </w:rPr>
        <w:t>/(</w:t>
      </w:r>
      <w:proofErr w:type="gramEnd"/>
      <w:r>
        <w:rPr>
          <w:szCs w:val="20"/>
        </w:rPr>
        <w:t>if applicable) LI</w:t>
      </w:r>
    </w:p>
    <w:p w14:paraId="6EEBA264" w14:textId="77777777" w:rsidR="00286824" w:rsidRPr="00F5125E" w:rsidRDefault="00286824" w:rsidP="00225734">
      <w:pPr>
        <w:pStyle w:val="af8"/>
        <w:numPr>
          <w:ilvl w:val="0"/>
          <w:numId w:val="64"/>
        </w:numPr>
        <w:snapToGrid w:val="0"/>
        <w:ind w:leftChars="0"/>
        <w:rPr>
          <w:szCs w:val="20"/>
        </w:rPr>
      </w:pPr>
      <w:r w:rsidRPr="00F5125E">
        <w:rPr>
          <w:szCs w:val="20"/>
        </w:rPr>
        <w:t xml:space="preserve">The value of </w:t>
      </w:r>
      <w:r w:rsidRPr="00F5125E">
        <w:rPr>
          <w:i/>
          <w:iCs/>
          <w:szCs w:val="20"/>
        </w:rPr>
        <w:t>M</w:t>
      </w:r>
      <w:r w:rsidRPr="00F5125E">
        <w:rPr>
          <w:i/>
          <w:iCs/>
          <w:szCs w:val="20"/>
          <w:vertAlign w:val="subscript"/>
        </w:rPr>
        <w:t>R</w:t>
      </w:r>
      <w:r w:rsidRPr="00F5125E">
        <w:rPr>
          <w:szCs w:val="20"/>
        </w:rPr>
        <w:t xml:space="preserve"> is NW-configured via higher-layer (RRC) </w:t>
      </w:r>
      <w:proofErr w:type="spellStart"/>
      <w:r w:rsidRPr="00F5125E">
        <w:rPr>
          <w:szCs w:val="20"/>
        </w:rPr>
        <w:t>signaling</w:t>
      </w:r>
      <w:proofErr w:type="spellEnd"/>
    </w:p>
    <w:p w14:paraId="60C1CE5D" w14:textId="77777777" w:rsidR="00286824" w:rsidRPr="00F5125E" w:rsidRDefault="00286824" w:rsidP="00225734">
      <w:pPr>
        <w:pStyle w:val="af8"/>
        <w:numPr>
          <w:ilvl w:val="0"/>
          <w:numId w:val="64"/>
        </w:numPr>
        <w:snapToGrid w:val="0"/>
        <w:ind w:leftChars="0"/>
        <w:rPr>
          <w:szCs w:val="20"/>
        </w:rPr>
      </w:pPr>
      <w:r w:rsidRPr="00F5125E">
        <w:rPr>
          <w:szCs w:val="20"/>
        </w:rPr>
        <w:t xml:space="preserve">The </w:t>
      </w:r>
      <w:r w:rsidRPr="00F5125E">
        <w:rPr>
          <w:i/>
          <w:iCs/>
          <w:szCs w:val="20"/>
        </w:rPr>
        <w:t>M</w:t>
      </w:r>
      <w:r w:rsidRPr="00F5125E">
        <w:rPr>
          <w:i/>
          <w:iCs/>
          <w:szCs w:val="20"/>
          <w:vertAlign w:val="subscript"/>
        </w:rPr>
        <w:t>R</w:t>
      </w:r>
      <w:r w:rsidRPr="00F5125E">
        <w:rPr>
          <w:szCs w:val="20"/>
        </w:rPr>
        <w:t xml:space="preserve"> selected resources are NW-configured via higher-layer (RRC) </w:t>
      </w:r>
      <w:proofErr w:type="spellStart"/>
      <w:r w:rsidRPr="00F5125E">
        <w:rPr>
          <w:szCs w:val="20"/>
        </w:rPr>
        <w:t>signaling</w:t>
      </w:r>
      <w:proofErr w:type="spellEnd"/>
      <w:r w:rsidRPr="00F5125E">
        <w:rPr>
          <w:szCs w:val="20"/>
        </w:rPr>
        <w:t xml:space="preserve"> </w:t>
      </w:r>
    </w:p>
    <w:p w14:paraId="06169F54" w14:textId="77777777" w:rsidR="00286824" w:rsidRPr="00F5125E" w:rsidRDefault="00286824" w:rsidP="00225734">
      <w:pPr>
        <w:pStyle w:val="af8"/>
        <w:numPr>
          <w:ilvl w:val="0"/>
          <w:numId w:val="64"/>
        </w:numPr>
        <w:snapToGrid w:val="0"/>
        <w:ind w:leftChars="0"/>
        <w:rPr>
          <w:szCs w:val="20"/>
        </w:rPr>
      </w:pPr>
      <w:r w:rsidRPr="00F5125E">
        <w:rPr>
          <w:rFonts w:hint="eastAsia"/>
          <w:szCs w:val="20"/>
          <w:lang w:eastAsia="zh-CN"/>
        </w:rPr>
        <w:t>F</w:t>
      </w:r>
      <w:r w:rsidRPr="00F5125E">
        <w:rPr>
          <w:szCs w:val="20"/>
          <w:lang w:eastAsia="zh-CN"/>
        </w:rPr>
        <w:t xml:space="preserve">FS: value of </w:t>
      </w:r>
      <w:r w:rsidRPr="00F5125E">
        <w:rPr>
          <w:i/>
          <w:iCs/>
          <w:szCs w:val="20"/>
        </w:rPr>
        <w:t>M</w:t>
      </w:r>
      <w:r w:rsidRPr="00F5125E">
        <w:rPr>
          <w:i/>
          <w:iCs/>
          <w:szCs w:val="20"/>
          <w:vertAlign w:val="subscript"/>
        </w:rPr>
        <w:t>R</w:t>
      </w:r>
    </w:p>
    <w:p w14:paraId="2CEB0F51" w14:textId="77777777" w:rsidR="00286824" w:rsidRPr="00F5125E" w:rsidRDefault="00286824" w:rsidP="00225734">
      <w:pPr>
        <w:pStyle w:val="af8"/>
        <w:numPr>
          <w:ilvl w:val="0"/>
          <w:numId w:val="64"/>
        </w:numPr>
        <w:snapToGrid w:val="0"/>
        <w:ind w:leftChars="0"/>
        <w:jc w:val="both"/>
        <w:rPr>
          <w:rFonts w:eastAsia="맑은 고딕"/>
          <w:szCs w:val="20"/>
        </w:rPr>
      </w:pPr>
      <w:r w:rsidRPr="00F5125E">
        <w:rPr>
          <w:szCs w:val="20"/>
        </w:rPr>
        <w:t>This is an optional UE capability</w:t>
      </w:r>
    </w:p>
    <w:p w14:paraId="50B759EF" w14:textId="77777777" w:rsidR="00286824" w:rsidRDefault="00286824" w:rsidP="00286824">
      <w:pPr>
        <w:snapToGrid w:val="0"/>
      </w:pPr>
    </w:p>
    <w:p w14:paraId="106CA1D6" w14:textId="77777777" w:rsidR="00627CBA" w:rsidRPr="00681241" w:rsidRDefault="00627CBA" w:rsidP="00627CBA">
      <w:pPr>
        <w:snapToGrid w:val="0"/>
        <w:rPr>
          <w:szCs w:val="20"/>
          <w:highlight w:val="green"/>
        </w:rPr>
      </w:pPr>
      <w:r w:rsidRPr="00681241">
        <w:rPr>
          <w:b/>
          <w:szCs w:val="20"/>
          <w:highlight w:val="green"/>
        </w:rPr>
        <w:t>Agreement</w:t>
      </w:r>
    </w:p>
    <w:p w14:paraId="2C6F61DA" w14:textId="7C14D921" w:rsidR="00731E74" w:rsidRDefault="00731E74" w:rsidP="00731E74">
      <w:pPr>
        <w:snapToGrid w:val="0"/>
        <w:rPr>
          <w:rFonts w:eastAsia="맑은 고딕" w:cs="Calibri"/>
        </w:rPr>
      </w:pPr>
      <w:r>
        <w:rPr>
          <w:rFonts w:eastAsia="맑은 고딕" w:cs="Calibri"/>
        </w:rPr>
        <w:t>For the Rel-19 Type-I multi-panel (MP) codebook refinement for 48, 64, and 128 CSI-RS ports, for RI=1-4, support the following (compromise between Scheme1 and Scheme2 described in RAN1#116bis):</w:t>
      </w:r>
    </w:p>
    <w:p w14:paraId="4809B42C" w14:textId="77777777" w:rsidR="00731E74" w:rsidRDefault="00731E74" w:rsidP="00225734">
      <w:pPr>
        <w:numPr>
          <w:ilvl w:val="0"/>
          <w:numId w:val="82"/>
        </w:numPr>
        <w:snapToGrid w:val="0"/>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w:t>
      </w:r>
      <w:proofErr w:type="spellStart"/>
      <w:r>
        <w:rPr>
          <w:rFonts w:cs="Calibri"/>
        </w:rPr>
        <w:t>Pcsi-rs</w:t>
      </w:r>
      <w:proofErr w:type="spellEnd"/>
      <w:r>
        <w:rPr>
          <w:rFonts w:cs="Calibri"/>
        </w:rPr>
        <w:t>&lt;16 SP SD basis selection rules with L=1 for RI=1-4</w:t>
      </w:r>
    </w:p>
    <w:p w14:paraId="3751DCDE" w14:textId="77777777" w:rsidR="00731E74" w:rsidRDefault="00731E74" w:rsidP="00225734">
      <w:pPr>
        <w:numPr>
          <w:ilvl w:val="1"/>
          <w:numId w:val="82"/>
        </w:numPr>
        <w:snapToGrid w:val="0"/>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5A93052B" w14:textId="77777777" w:rsidR="00731E74" w:rsidRDefault="00731E74" w:rsidP="00225734">
      <w:pPr>
        <w:numPr>
          <w:ilvl w:val="0"/>
          <w:numId w:val="82"/>
        </w:numPr>
        <w:snapToGrid w:val="0"/>
        <w:rPr>
          <w:rFonts w:cs="Calibri"/>
        </w:rPr>
      </w:pPr>
      <w:r>
        <w:rPr>
          <w:rFonts w:cs="Calibri"/>
        </w:rPr>
        <w:t>W</w:t>
      </w:r>
      <w:r>
        <w:rPr>
          <w:rFonts w:cs="Calibri"/>
          <w:vertAlign w:val="subscript"/>
        </w:rPr>
        <w:t>2</w:t>
      </w:r>
      <w:r>
        <w:rPr>
          <w:rFonts w:cs="Calibri"/>
        </w:rPr>
        <w:t xml:space="preserve"> structure:</w:t>
      </w:r>
    </w:p>
    <w:p w14:paraId="553A1843" w14:textId="77777777" w:rsidR="00731E74" w:rsidRDefault="00731E74" w:rsidP="00225734">
      <w:pPr>
        <w:numPr>
          <w:ilvl w:val="1"/>
          <w:numId w:val="82"/>
        </w:numPr>
        <w:snapToGrid w:val="0"/>
        <w:rPr>
          <w:rFonts w:cs="Calibri"/>
        </w:rPr>
      </w:pPr>
      <w:r>
        <w:rPr>
          <w:rFonts w:cs="Calibri"/>
        </w:rPr>
        <w:t>Legacy Rel-15 Type-I inter-polarization co-phasing rules independently in each resource,</w:t>
      </w:r>
    </w:p>
    <w:p w14:paraId="30C1B3C8" w14:textId="77777777" w:rsidR="00731E74" w:rsidRDefault="00731E74" w:rsidP="00225734">
      <w:pPr>
        <w:numPr>
          <w:ilvl w:val="1"/>
          <w:numId w:val="82"/>
        </w:numPr>
        <w:snapToGrid w:val="0"/>
        <w:rPr>
          <w:rFonts w:cs="Calibri"/>
        </w:rPr>
      </w:pPr>
      <w:r>
        <w:rPr>
          <w:rFonts w:cs="Calibri"/>
        </w:rPr>
        <w:t xml:space="preserve">Layer-common wideband inter-resource QPSK co-phasing </w:t>
      </w:r>
      <w:r>
        <w:rPr>
          <w:rFonts w:cs="Calibri"/>
          <w:bCs/>
        </w:rPr>
        <w:t xml:space="preserve">independently reported for resource n = </w:t>
      </w:r>
      <w:proofErr w:type="gramStart"/>
      <w:r>
        <w:rPr>
          <w:rFonts w:cs="Calibri"/>
          <w:bCs/>
        </w:rPr>
        <w:t>2,…</w:t>
      </w:r>
      <w:proofErr w:type="gramEnd"/>
      <w:r>
        <w:rPr>
          <w:rFonts w:cs="Calibri"/>
          <w:bCs/>
        </w:rPr>
        <w:t>,K with respect to the first resource.</w:t>
      </w:r>
    </w:p>
    <w:p w14:paraId="121AD9A6" w14:textId="77777777" w:rsidR="00731E74" w:rsidRDefault="00731E74" w:rsidP="00731E74">
      <w:pPr>
        <w:snapToGrid w:val="0"/>
        <w:jc w:val="both"/>
        <w:rPr>
          <w:iCs/>
          <w:szCs w:val="20"/>
        </w:rPr>
      </w:pPr>
      <w:r>
        <w:rPr>
          <w:iCs/>
          <w:szCs w:val="20"/>
        </w:rPr>
        <w:t>Rel-19 Type-I MP does not support RI=5-8.</w:t>
      </w:r>
    </w:p>
    <w:p w14:paraId="2B1C6E8D" w14:textId="77777777" w:rsidR="00731E74" w:rsidRDefault="00731E74" w:rsidP="00731E74">
      <w:pPr>
        <w:snapToGrid w:val="0"/>
        <w:jc w:val="both"/>
        <w:rPr>
          <w:iCs/>
          <w:szCs w:val="20"/>
        </w:rPr>
      </w:pPr>
      <w:r>
        <w:rPr>
          <w:iCs/>
          <w:szCs w:val="20"/>
        </w:rPr>
        <w:t>Reuse Rel-15 Type-I MP legacy designs for UCI omission, and CBSR.</w:t>
      </w:r>
    </w:p>
    <w:p w14:paraId="7CC9E85E" w14:textId="77777777" w:rsidR="00731E74" w:rsidRDefault="00731E74" w:rsidP="00731E74">
      <w:pPr>
        <w:snapToGrid w:val="0"/>
        <w:jc w:val="both"/>
        <w:rPr>
          <w:iCs/>
          <w:szCs w:val="20"/>
        </w:rPr>
      </w:pPr>
      <w:r>
        <w:rPr>
          <w:iCs/>
          <w:szCs w:val="20"/>
        </w:rPr>
        <w:t>For CSI calculation, reuse Rel-18 Type II CJT CSI-RS port ordering for UE assumption on the transmitted PDSCH symbols across antenna ports.</w:t>
      </w:r>
    </w:p>
    <w:p w14:paraId="68CF54F6" w14:textId="77777777" w:rsidR="00286824" w:rsidRPr="00EA655D" w:rsidRDefault="00286824" w:rsidP="005D1451">
      <w:pPr>
        <w:rPr>
          <w:iCs/>
          <w:lang w:eastAsia="ko-KR"/>
        </w:rPr>
      </w:pPr>
    </w:p>
    <w:p w14:paraId="3289461E" w14:textId="77777777" w:rsidR="00627CBA" w:rsidRPr="00681241" w:rsidRDefault="00627CBA" w:rsidP="00627CBA">
      <w:pPr>
        <w:snapToGrid w:val="0"/>
        <w:rPr>
          <w:szCs w:val="20"/>
          <w:highlight w:val="green"/>
        </w:rPr>
      </w:pPr>
      <w:r w:rsidRPr="00681241">
        <w:rPr>
          <w:b/>
          <w:szCs w:val="20"/>
          <w:highlight w:val="green"/>
        </w:rPr>
        <w:t>Agreement</w:t>
      </w:r>
    </w:p>
    <w:p w14:paraId="632C94FC" w14:textId="11504FAE" w:rsidR="001E0056" w:rsidRDefault="001E0056" w:rsidP="001E0056">
      <w:pPr>
        <w:snapToGrid w:val="0"/>
        <w:rPr>
          <w:iCs/>
          <w:szCs w:val="20"/>
        </w:rPr>
      </w:pPr>
      <w:r>
        <w:rPr>
          <w:iCs/>
          <w:szCs w:val="20"/>
        </w:rPr>
        <w:t>For the Rel-19 CRI-based CSI refinement for up to 128 CSI-RS ports, regarding CBSR and RI restriction, down-select (by RAN1#118) one from the following alternatives:</w:t>
      </w:r>
    </w:p>
    <w:p w14:paraId="405C7AF0" w14:textId="77777777" w:rsidR="001E0056" w:rsidRDefault="001E0056" w:rsidP="00225734">
      <w:pPr>
        <w:pStyle w:val="af8"/>
        <w:numPr>
          <w:ilvl w:val="0"/>
          <w:numId w:val="44"/>
        </w:numPr>
        <w:snapToGrid w:val="0"/>
        <w:ind w:leftChars="0"/>
        <w:rPr>
          <w:szCs w:val="20"/>
        </w:rPr>
      </w:pPr>
      <w:r>
        <w:rPr>
          <w:szCs w:val="20"/>
        </w:rPr>
        <w:t>Alt1. K</w:t>
      </w:r>
      <w:r>
        <w:rPr>
          <w:szCs w:val="20"/>
          <w:vertAlign w:val="subscript"/>
        </w:rPr>
        <w:t>S</w:t>
      </w:r>
      <w:r>
        <w:rPr>
          <w:szCs w:val="20"/>
        </w:rPr>
        <w:t xml:space="preserve"> per-resource CBSRs and K</w:t>
      </w:r>
      <w:r>
        <w:rPr>
          <w:szCs w:val="20"/>
          <w:vertAlign w:val="subscript"/>
        </w:rPr>
        <w:t>S</w:t>
      </w:r>
      <w:r>
        <w:rPr>
          <w:szCs w:val="20"/>
        </w:rPr>
        <w:t xml:space="preserve"> per-resource RI restrictions</w:t>
      </w:r>
    </w:p>
    <w:p w14:paraId="36E5188A" w14:textId="77777777" w:rsidR="001E0056" w:rsidRDefault="001E0056" w:rsidP="00225734">
      <w:pPr>
        <w:pStyle w:val="af8"/>
        <w:numPr>
          <w:ilvl w:val="0"/>
          <w:numId w:val="44"/>
        </w:numPr>
        <w:snapToGrid w:val="0"/>
        <w:ind w:leftChars="0"/>
        <w:rPr>
          <w:szCs w:val="20"/>
        </w:rPr>
      </w:pPr>
      <w:r>
        <w:rPr>
          <w:szCs w:val="20"/>
        </w:rPr>
        <w:t>Alt2. (</w:t>
      </w:r>
      <w:proofErr w:type="gramStart"/>
      <w:r>
        <w:rPr>
          <w:szCs w:val="20"/>
        </w:rPr>
        <w:t>legacy</w:t>
      </w:r>
      <w:proofErr w:type="gramEnd"/>
      <w:r>
        <w:rPr>
          <w:szCs w:val="20"/>
        </w:rPr>
        <w:t xml:space="preserve"> CRI-based) Resource-common CBSR and resource-common RI restriction</w:t>
      </w:r>
    </w:p>
    <w:p w14:paraId="0DEB2753" w14:textId="77777777" w:rsidR="001E0056" w:rsidRDefault="001E0056" w:rsidP="00225734">
      <w:pPr>
        <w:pStyle w:val="af8"/>
        <w:numPr>
          <w:ilvl w:val="0"/>
          <w:numId w:val="44"/>
        </w:numPr>
        <w:snapToGrid w:val="0"/>
        <w:ind w:leftChars="0"/>
        <w:rPr>
          <w:szCs w:val="20"/>
        </w:rPr>
      </w:pPr>
      <w:r>
        <w:rPr>
          <w:szCs w:val="20"/>
        </w:rPr>
        <w:t>Alt3. K</w:t>
      </w:r>
      <w:r>
        <w:rPr>
          <w:szCs w:val="20"/>
          <w:vertAlign w:val="subscript"/>
        </w:rPr>
        <w:t>S</w:t>
      </w:r>
      <w:r>
        <w:rPr>
          <w:szCs w:val="20"/>
        </w:rPr>
        <w:t xml:space="preserve"> per-resource CBSRs and resource-common RI restriction</w:t>
      </w:r>
    </w:p>
    <w:p w14:paraId="4F75EF0E" w14:textId="55098D49" w:rsidR="001E4858" w:rsidRPr="001E0056" w:rsidRDefault="001E4858" w:rsidP="005D1451">
      <w:pPr>
        <w:rPr>
          <w:iCs/>
          <w:lang w:eastAsia="ko-KR"/>
        </w:rPr>
      </w:pPr>
    </w:p>
    <w:p w14:paraId="5753A94A" w14:textId="77777777" w:rsidR="00627CBA" w:rsidRPr="00681241" w:rsidRDefault="00627CBA" w:rsidP="00627CBA">
      <w:pPr>
        <w:snapToGrid w:val="0"/>
        <w:rPr>
          <w:szCs w:val="20"/>
          <w:highlight w:val="green"/>
        </w:rPr>
      </w:pPr>
      <w:r w:rsidRPr="00681241">
        <w:rPr>
          <w:b/>
          <w:szCs w:val="20"/>
          <w:highlight w:val="green"/>
        </w:rPr>
        <w:t>Agreement</w:t>
      </w:r>
    </w:p>
    <w:p w14:paraId="456BDDD4" w14:textId="0FE67DB3" w:rsidR="001E0056" w:rsidRPr="00F5125E" w:rsidRDefault="001E0056" w:rsidP="001E0056">
      <w:pPr>
        <w:snapToGrid w:val="0"/>
        <w:rPr>
          <w:rFonts w:eastAsia="맑은 고딕"/>
          <w:szCs w:val="20"/>
        </w:rPr>
      </w:pPr>
      <w:r w:rsidRPr="00F5125E">
        <w:rPr>
          <w:rFonts w:eastAsia="맑은 고딕"/>
          <w:szCs w:val="20"/>
        </w:rPr>
        <w:t xml:space="preserve">For the Rel-19 aperiodic standalone CJT calibration reporting, when </w:t>
      </w:r>
      <w:proofErr w:type="spellStart"/>
      <w:r w:rsidRPr="00F5125E">
        <w:rPr>
          <w:rFonts w:eastAsia="맑은 고딕"/>
          <w:szCs w:val="20"/>
        </w:rPr>
        <w:t>ReportQuantity</w:t>
      </w:r>
      <w:proofErr w:type="spellEnd"/>
      <w:r w:rsidRPr="00F5125E">
        <w:rPr>
          <w:rFonts w:eastAsia="맑은 고딕"/>
          <w:szCs w:val="20"/>
        </w:rPr>
        <w:t xml:space="preserve"> is ‘</w:t>
      </w:r>
      <w:proofErr w:type="spellStart"/>
      <w:r w:rsidRPr="00F5125E">
        <w:rPr>
          <w:rFonts w:eastAsia="맑은 고딕"/>
          <w:szCs w:val="20"/>
        </w:rPr>
        <w:t>cjtc</w:t>
      </w:r>
      <w:proofErr w:type="spellEnd"/>
      <w:r w:rsidRPr="00F5125E">
        <w:rPr>
          <w:rFonts w:eastAsia="맑은 고딕"/>
          <w:szCs w:val="20"/>
        </w:rPr>
        <w:t xml:space="preserve">-P’ (DL/UL phase offset), </w:t>
      </w:r>
      <w:proofErr w:type="gramStart"/>
      <w:r w:rsidRPr="00F5125E">
        <w:rPr>
          <w:rFonts w:eastAsia="맑은 고딕"/>
          <w:szCs w:val="20"/>
        </w:rPr>
        <w:t xml:space="preserve">if  </w:t>
      </w:r>
      <w:r w:rsidRPr="00F5125E">
        <w:rPr>
          <w:rFonts w:ascii="Symbol" w:eastAsia="맑은 고딕" w:hAnsi="Symbol"/>
          <w:szCs w:val="20"/>
        </w:rPr>
        <w:t></w:t>
      </w:r>
      <w:proofErr w:type="gramEnd"/>
      <w:r w:rsidRPr="00F5125E">
        <w:rPr>
          <w:rFonts w:eastAsia="맑은 고딕"/>
          <w:szCs w:val="20"/>
        </w:rPr>
        <w:t>&gt;1 (sub-band reporting) is supported, select</w:t>
      </w:r>
      <w:r w:rsidR="00BC2BAE" w:rsidRPr="00F5125E">
        <w:rPr>
          <w:rFonts w:eastAsia="맑은 고딕"/>
          <w:szCs w:val="20"/>
        </w:rPr>
        <w:t xml:space="preserve"> one from option 1 and option 2</w:t>
      </w:r>
      <w:r w:rsidRPr="00F5125E">
        <w:rPr>
          <w:rFonts w:eastAsia="맑은 고딕"/>
          <w:szCs w:val="20"/>
        </w:rPr>
        <w:t>, by RAN1#118, from the following:</w:t>
      </w:r>
    </w:p>
    <w:p w14:paraId="5629F32B" w14:textId="77777777" w:rsidR="001E0056" w:rsidRPr="005A2ED4" w:rsidRDefault="001E0056" w:rsidP="001E0056">
      <w:pPr>
        <w:numPr>
          <w:ilvl w:val="0"/>
          <w:numId w:val="26"/>
        </w:numPr>
        <w:snapToGrid w:val="0"/>
        <w:contextualSpacing/>
        <w:rPr>
          <w:rFonts w:eastAsia="SimSun"/>
          <w:szCs w:val="20"/>
        </w:rPr>
      </w:pPr>
      <w:r w:rsidRPr="005A2ED4">
        <w:rPr>
          <w:rFonts w:eastAsia="SimSun"/>
          <w:szCs w:val="20"/>
        </w:rPr>
        <w:t xml:space="preserve">A sub-band size is selected from {8,16} PRBs </w:t>
      </w:r>
    </w:p>
    <w:p w14:paraId="22629AB4" w14:textId="77777777" w:rsidR="001E0056" w:rsidRPr="00A72AF4" w:rsidRDefault="001E0056" w:rsidP="001E0056">
      <w:pPr>
        <w:numPr>
          <w:ilvl w:val="1"/>
          <w:numId w:val="26"/>
        </w:numPr>
        <w:snapToGrid w:val="0"/>
        <w:contextualSpacing/>
        <w:rPr>
          <w:rFonts w:eastAsia="SimSun"/>
          <w:szCs w:val="20"/>
        </w:rPr>
      </w:pPr>
      <w:r w:rsidRPr="00A72AF4">
        <w:rPr>
          <w:rFonts w:eastAsia="SimSun"/>
          <w:szCs w:val="20"/>
        </w:rPr>
        <w:t xml:space="preserve">The sub-band size is NW-configured via higher-layer (RRC) signalling </w:t>
      </w:r>
    </w:p>
    <w:p w14:paraId="3BD5BC50" w14:textId="227C4E70" w:rsidR="001E0056" w:rsidRPr="00A72AF4" w:rsidRDefault="001E0056" w:rsidP="001E0056">
      <w:pPr>
        <w:numPr>
          <w:ilvl w:val="0"/>
          <w:numId w:val="26"/>
        </w:numPr>
        <w:snapToGrid w:val="0"/>
        <w:contextualSpacing/>
        <w:rPr>
          <w:rFonts w:eastAsia="SimSun"/>
          <w:szCs w:val="20"/>
        </w:rPr>
      </w:pPr>
      <w:r w:rsidRPr="00A72AF4">
        <w:rPr>
          <w:rFonts w:eastAsia="SimSun"/>
          <w:szCs w:val="20"/>
        </w:rPr>
        <w:t xml:space="preserve">Denoting the number of sub-bands within </w:t>
      </w:r>
      <w:r w:rsidRPr="00A72AF4">
        <w:rPr>
          <w:rFonts w:eastAsia="Calibri"/>
          <w:szCs w:val="20"/>
        </w:rPr>
        <w:t>the configured CSI reporting band as N</w:t>
      </w:r>
      <w:r w:rsidRPr="00A72AF4">
        <w:rPr>
          <w:rFonts w:eastAsia="Calibri"/>
          <w:szCs w:val="20"/>
          <w:vertAlign w:val="subscript"/>
        </w:rPr>
        <w:t>SB-P</w:t>
      </w:r>
      <w:r w:rsidRPr="00A72AF4">
        <w:rPr>
          <w:rFonts w:eastAsia="SimSun"/>
          <w:szCs w:val="20"/>
        </w:rPr>
        <w:t xml:space="preserve">, and the sub-bands are indexed as {0, 1, …, </w:t>
      </w:r>
      <w:r w:rsidRPr="00A72AF4">
        <w:rPr>
          <w:rFonts w:eastAsia="Calibri"/>
          <w:szCs w:val="20"/>
        </w:rPr>
        <w:t>N</w:t>
      </w:r>
      <w:r w:rsidRPr="00A72AF4">
        <w:rPr>
          <w:rFonts w:eastAsia="Calibri"/>
          <w:szCs w:val="20"/>
          <w:vertAlign w:val="subscript"/>
        </w:rPr>
        <w:t xml:space="preserve">SB-P </w:t>
      </w:r>
      <w:r w:rsidRPr="00A72AF4">
        <w:rPr>
          <w:rFonts w:eastAsia="SimSun"/>
          <w:szCs w:val="20"/>
        </w:rPr>
        <w:t>–1}, decide, by RAN1#11</w:t>
      </w:r>
      <w:r w:rsidR="00EE78DC">
        <w:rPr>
          <w:rFonts w:eastAsia="SimSun"/>
          <w:szCs w:val="20"/>
        </w:rPr>
        <w:t>8</w:t>
      </w:r>
      <w:r w:rsidRPr="00A72AF4">
        <w:rPr>
          <w:rFonts w:eastAsia="SimSun"/>
          <w:szCs w:val="20"/>
        </w:rPr>
        <w:t>, from the following reporting options:</w:t>
      </w:r>
    </w:p>
    <w:p w14:paraId="11A62980" w14:textId="77777777" w:rsidR="001E0056" w:rsidRPr="00A72AF4" w:rsidRDefault="001E0056" w:rsidP="001E0056">
      <w:pPr>
        <w:numPr>
          <w:ilvl w:val="1"/>
          <w:numId w:val="27"/>
        </w:numPr>
        <w:snapToGrid w:val="0"/>
        <w:contextualSpacing/>
        <w:rPr>
          <w:rFonts w:eastAsia="맑은 고딕"/>
          <w:szCs w:val="20"/>
        </w:rPr>
      </w:pPr>
      <w:r w:rsidRPr="00A72AF4">
        <w:rPr>
          <w:rFonts w:eastAsia="맑은 고딕"/>
          <w:szCs w:val="20"/>
        </w:rPr>
        <w:t xml:space="preserve">Opt1: </w:t>
      </w:r>
      <w:r w:rsidRPr="00A72AF4">
        <w:rPr>
          <w:rFonts w:eastAsia="SimSun"/>
          <w:szCs w:val="20"/>
        </w:rPr>
        <w:t>{(</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w:t>
      </w:r>
      <w:r w:rsidRPr="00A72AF4">
        <w:rPr>
          <w:rFonts w:ascii="Symbol" w:eastAsia="SimSun" w:hAnsi="Symbol"/>
          <w:szCs w:val="20"/>
        </w:rPr>
        <w:t></w:t>
      </w:r>
      <w:r w:rsidRPr="00A72AF4">
        <w:rPr>
          <w:rFonts w:eastAsia="SimSun"/>
          <w:szCs w:val="20"/>
          <w:vertAlign w:val="subscript"/>
        </w:rPr>
        <w:t>n</w:t>
      </w:r>
      <w:r w:rsidRPr="00A72AF4">
        <w:rPr>
          <w:rFonts w:eastAsia="SimSun"/>
          <w:szCs w:val="20"/>
        </w:rPr>
        <w:t>), n=0, 1, …, N</w:t>
      </w:r>
      <w:r w:rsidRPr="00A72AF4">
        <w:rPr>
          <w:rFonts w:eastAsia="SimSun"/>
          <w:szCs w:val="20"/>
          <w:vertAlign w:val="subscript"/>
        </w:rPr>
        <w:t>TRP</w:t>
      </w:r>
      <w:r w:rsidRPr="00A72AF4">
        <w:rPr>
          <w:rFonts w:eastAsia="SimSun"/>
          <w:szCs w:val="20"/>
        </w:rPr>
        <w:t xml:space="preserve"> – 1, </w:t>
      </w:r>
      <w:proofErr w:type="spellStart"/>
      <w:r w:rsidRPr="00A72AF4">
        <w:rPr>
          <w:rFonts w:eastAsia="SimSun"/>
          <w:szCs w:val="20"/>
        </w:rPr>
        <w:t>n≠nref</w:t>
      </w:r>
      <w:proofErr w:type="spellEnd"/>
      <w:r w:rsidRPr="00A72AF4">
        <w:rPr>
          <w:rFonts w:eastAsia="SimSun"/>
          <w:szCs w:val="20"/>
        </w:rPr>
        <w:t>},</w:t>
      </w:r>
      <w:r w:rsidRPr="00A72AF4">
        <w:rPr>
          <w:rFonts w:eastAsia="맑은 고딕"/>
          <w:szCs w:val="20"/>
        </w:rPr>
        <w:t xml:space="preserve"> where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ascii="Symbol" w:eastAsia="SimSun" w:hAnsi="Symbol"/>
          <w:szCs w:val="20"/>
          <w:vertAlign w:val="subscript"/>
        </w:rPr>
        <w:t></w:t>
      </w:r>
      <w:r w:rsidRPr="00A72AF4">
        <w:rPr>
          <w:rFonts w:eastAsia="맑은 고딕"/>
          <w:szCs w:val="20"/>
        </w:rPr>
        <w:t xml:space="preserve">is the phase offset </w:t>
      </w:r>
      <w:r w:rsidRPr="00A72AF4">
        <w:rPr>
          <w:rFonts w:eastAsia="SimSun"/>
          <w:szCs w:val="20"/>
        </w:rPr>
        <w:t xml:space="preserve">corresponding to sub-band 0 and the phase offset for sub-band </w:t>
      </w:r>
      <w:r w:rsidRPr="00A72AF4">
        <w:rPr>
          <w:rFonts w:ascii="Symbol" w:eastAsia="SimSun" w:hAnsi="Symbol"/>
          <w:szCs w:val="20"/>
        </w:rPr>
        <w:t></w:t>
      </w:r>
      <w:r w:rsidRPr="00A72AF4">
        <w:rPr>
          <w:rFonts w:eastAsia="SimSun"/>
          <w:szCs w:val="20"/>
        </w:rPr>
        <w:t xml:space="preserve"> can be calculated as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 </w:t>
      </w:r>
      <w:r w:rsidRPr="00A72AF4">
        <w:rPr>
          <w:rFonts w:ascii="Symbol" w:eastAsia="SimSun" w:hAnsi="Symbol"/>
          <w:szCs w:val="20"/>
        </w:rPr>
        <w:t></w:t>
      </w:r>
      <w:r w:rsidRPr="00A72AF4">
        <w:rPr>
          <w:rFonts w:ascii="Symbol" w:eastAsia="SimSun" w:hAnsi="Symbol"/>
          <w:szCs w:val="20"/>
        </w:rPr>
        <w:t></w:t>
      </w:r>
      <w:r w:rsidRPr="00A72AF4">
        <w:rPr>
          <w:rFonts w:eastAsia="SimSun"/>
          <w:szCs w:val="20"/>
          <w:vertAlign w:val="subscript"/>
        </w:rPr>
        <w:t>n</w:t>
      </w:r>
    </w:p>
    <w:p w14:paraId="2E92BE36" w14:textId="77777777" w:rsidR="001E0056" w:rsidRPr="00A72AF4" w:rsidRDefault="0043268E" w:rsidP="001E0056">
      <w:pPr>
        <w:numPr>
          <w:ilvl w:val="2"/>
          <w:numId w:val="27"/>
        </w:numPr>
        <w:snapToGrid w:val="0"/>
        <w:contextualSpacing/>
        <w:rPr>
          <w:rFonts w:eastAsia="SimSun"/>
          <w:szCs w:val="20"/>
        </w:rPr>
      </w:pPr>
      <m:oMath>
        <m:sSub>
          <m:sSubPr>
            <m:ctrlPr>
              <w:rPr>
                <w:rFonts w:ascii="Cambria Math" w:eastAsia="SimSun" w:hAnsi="Cambria Math"/>
                <w:szCs w:val="20"/>
              </w:rPr>
            </m:ctrlPr>
          </m:sSubPr>
          <m:e>
            <m:r>
              <m:rPr>
                <m:sty m:val="p"/>
              </m:rPr>
              <w:rPr>
                <w:rFonts w:ascii="Cambria Math" w:eastAsia="SimSun" w:hAnsi="Cambria Math"/>
                <w:szCs w:val="20"/>
              </w:rPr>
              <m:t>Γ</m:t>
            </m:r>
          </m:e>
          <m:sub>
            <m:r>
              <w:rPr>
                <w:rFonts w:ascii="Cambria Math" w:eastAsia="SimSun" w:hAnsi="Cambria Math"/>
                <w:szCs w:val="20"/>
              </w:rPr>
              <m:t>n</m:t>
            </m:r>
          </m:sub>
        </m:sSub>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0,</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r>
              <m:rPr>
                <m:sty m:val="p"/>
              </m:rPr>
              <w:rPr>
                <w:rFonts w:ascii="Cambria Math" w:eastAsia="SimSun" w:hAnsi="Cambria Math"/>
                <w:szCs w:val="20"/>
              </w:rPr>
              <m:t>, ….,</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r>
                  <m:rPr>
                    <m:sty m:val="p"/>
                  </m:rPr>
                  <w:rPr>
                    <w:rFonts w:ascii="Cambria Math" w:eastAsia="SimSun" w:hAnsi="Cambria Math"/>
                    <w:szCs w:val="20"/>
                  </w:rPr>
                  <m:t>-1)</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e>
        </m:d>
      </m:oMath>
      <w:r w:rsidR="001E0056" w:rsidRPr="00A72AF4">
        <w:rPr>
          <w:rFonts w:eastAsia="SimSun"/>
          <w:szCs w:val="20"/>
        </w:rPr>
        <w:t xml:space="preserve">, where </w:t>
      </w:r>
      <m:oMath>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oMath>
      <w:proofErr w:type="gramStart"/>
      <w:r w:rsidR="001E0056" w:rsidRPr="00A72AF4">
        <w:rPr>
          <w:rFonts w:eastAsia="SimSun"/>
          <w:szCs w:val="20"/>
        </w:rPr>
        <w:t>={</w:t>
      </w:r>
      <w:proofErr w:type="gramEnd"/>
      <w:r w:rsidR="001E0056" w:rsidRPr="00A72AF4">
        <w:rPr>
          <w:rFonts w:eastAsia="SimSun"/>
          <w:szCs w:val="20"/>
        </w:rPr>
        <w:t>64, 128}</w:t>
      </w:r>
    </w:p>
    <w:p w14:paraId="4E97E59F" w14:textId="77777777" w:rsidR="001E0056" w:rsidRPr="00F5125E" w:rsidRDefault="001E0056" w:rsidP="001E0056">
      <w:pPr>
        <w:numPr>
          <w:ilvl w:val="1"/>
          <w:numId w:val="27"/>
        </w:numPr>
        <w:snapToGrid w:val="0"/>
        <w:contextualSpacing/>
        <w:rPr>
          <w:rFonts w:eastAsia="맑은 고딕"/>
          <w:szCs w:val="20"/>
        </w:rPr>
      </w:pPr>
      <w:r w:rsidRPr="00F5125E">
        <w:rPr>
          <w:rFonts w:eastAsia="맑은 고딕"/>
          <w:szCs w:val="20"/>
        </w:rPr>
        <w:t xml:space="preserve">Opt2: </w:t>
      </w:r>
      <w:r w:rsidRPr="00F5125E">
        <w:rPr>
          <w:rFonts w:ascii="Symbol" w:eastAsia="맑은 고딕" w:hAnsi="Symbol"/>
          <w:szCs w:val="20"/>
        </w:rPr>
        <w:t></w:t>
      </w:r>
      <w:r w:rsidRPr="00F5125E">
        <w:rPr>
          <w:rFonts w:eastAsia="맑은 고딕"/>
          <w:szCs w:val="20"/>
        </w:rPr>
        <w:t>=</w:t>
      </w:r>
      <w:r w:rsidRPr="00F5125E">
        <w:rPr>
          <w:rFonts w:eastAsia="SimSun"/>
          <w:szCs w:val="20"/>
        </w:rPr>
        <w:t xml:space="preserve"> N</w:t>
      </w:r>
      <w:r w:rsidRPr="00F5125E">
        <w:rPr>
          <w:rFonts w:eastAsia="SimSun"/>
          <w:szCs w:val="20"/>
          <w:vertAlign w:val="subscript"/>
        </w:rPr>
        <w:t>SB-P</w:t>
      </w:r>
      <w:r w:rsidRPr="00F5125E">
        <w:rPr>
          <w:rFonts w:eastAsia="맑은 고딕"/>
          <w:szCs w:val="20"/>
        </w:rPr>
        <w:t>, i.e. {</w:t>
      </w:r>
      <w:r w:rsidRPr="00F5125E">
        <w:rPr>
          <w:rFonts w:eastAsia="SimSun"/>
          <w:szCs w:val="20"/>
        </w:rPr>
        <w:t>(</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rPr>
        <w:t xml:space="preserve">,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rPr>
        <w:t></w:t>
      </w:r>
      <w:r w:rsidRPr="00F5125E">
        <w:rPr>
          <w:rFonts w:ascii="Symbol" w:eastAsia="SimSun" w:hAnsi="Symbol"/>
          <w:szCs w:val="20"/>
        </w:rPr>
        <w:t></w:t>
      </w:r>
      <w:r w:rsidRPr="00F5125E">
        <w:rPr>
          <w:rFonts w:ascii="Symbol" w:eastAsia="SimSun" w:hAnsi="Symbol"/>
          <w:szCs w:val="20"/>
        </w:rPr>
        <w:t></w:t>
      </w:r>
      <w:r w:rsidRPr="00F5125E">
        <w:rPr>
          <w:rFonts w:eastAsia="SimSun"/>
          <w:szCs w:val="20"/>
          <w:vertAlign w:val="subscript"/>
        </w:rPr>
        <w:t>,</w:t>
      </w:r>
      <w:r w:rsidRPr="00F5125E">
        <w:rPr>
          <w:rFonts w:eastAsia="SimSun"/>
          <w:szCs w:val="20"/>
        </w:rPr>
        <w:t xml:space="preserve"> </w:t>
      </w:r>
      <w:r w:rsidRPr="00F5125E">
        <w:rPr>
          <w:rFonts w:ascii="Symbol" w:eastAsia="SimSun" w:hAnsi="Symbol"/>
          <w:szCs w:val="20"/>
        </w:rPr>
        <w:t></w:t>
      </w:r>
      <w:proofErr w:type="spellStart"/>
      <w:proofErr w:type="gramStart"/>
      <w:r w:rsidRPr="00F5125E">
        <w:rPr>
          <w:rFonts w:eastAsia="SimSun"/>
          <w:szCs w:val="20"/>
          <w:vertAlign w:val="subscript"/>
        </w:rPr>
        <w:t>n,NSB</w:t>
      </w:r>
      <w:proofErr w:type="spellEnd"/>
      <w:proofErr w:type="gramEnd"/>
      <w:r w:rsidRPr="00F5125E">
        <w:rPr>
          <w:rFonts w:eastAsia="SimSun"/>
          <w:szCs w:val="20"/>
          <w:vertAlign w:val="subscript"/>
        </w:rPr>
        <w:t>-P</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eastAsia="SimSun"/>
          <w:szCs w:val="20"/>
        </w:rPr>
        <w:t>), n=0, 1, …, N</w:t>
      </w:r>
      <w:r w:rsidRPr="00F5125E">
        <w:rPr>
          <w:rFonts w:eastAsia="SimSun"/>
          <w:szCs w:val="20"/>
          <w:vertAlign w:val="subscript"/>
        </w:rPr>
        <w:t>TRP</w:t>
      </w:r>
      <w:r w:rsidRPr="00F5125E">
        <w:rPr>
          <w:rFonts w:eastAsia="SimSun"/>
          <w:szCs w:val="20"/>
        </w:rPr>
        <w:t xml:space="preserve"> – 1, </w:t>
      </w:r>
      <w:proofErr w:type="spellStart"/>
      <w:r w:rsidRPr="00F5125E">
        <w:rPr>
          <w:rFonts w:eastAsia="SimSun"/>
          <w:szCs w:val="20"/>
        </w:rPr>
        <w:t>n≠nref</w:t>
      </w:r>
      <w:proofErr w:type="spellEnd"/>
      <w:r w:rsidRPr="00F5125E">
        <w:rPr>
          <w:rFonts w:eastAsia="SimSun"/>
          <w:szCs w:val="20"/>
        </w:rPr>
        <w:t>}</w:t>
      </w:r>
    </w:p>
    <w:p w14:paraId="3450F3F5"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 xml:space="preserve">The alphabet for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vertAlign w:val="subscript"/>
        </w:rPr>
        <w:t xml:space="preserve"> </w:t>
      </w:r>
      <w:r w:rsidRPr="00F5125E">
        <w:rPr>
          <w:rFonts w:eastAsia="SimSun"/>
          <w:szCs w:val="20"/>
        </w:rPr>
        <w:t xml:space="preserve">follows the previously agreed alphabet for </w:t>
      </w:r>
      <w:r w:rsidRPr="00F5125E">
        <w:rPr>
          <w:rFonts w:ascii="Symbol" w:eastAsia="SimSun" w:hAnsi="Symbol"/>
          <w:szCs w:val="20"/>
        </w:rPr>
        <w:t></w:t>
      </w:r>
      <w:r w:rsidRPr="00F5125E">
        <w:rPr>
          <w:rFonts w:eastAsia="SimSun"/>
          <w:szCs w:val="20"/>
        </w:rPr>
        <w:t>=1, including the ‘invalid’ state</w:t>
      </w:r>
    </w:p>
    <w:p w14:paraId="20ABC6C3"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The maximum N</w:t>
      </w:r>
      <w:r w:rsidRPr="00F5125E">
        <w:rPr>
          <w:rFonts w:eastAsia="SimSun"/>
          <w:szCs w:val="20"/>
          <w:vertAlign w:val="subscript"/>
        </w:rPr>
        <w:t>SB-P</w:t>
      </w:r>
      <w:r w:rsidRPr="00F5125E">
        <w:rPr>
          <w:rFonts w:eastAsia="SimSun"/>
          <w:szCs w:val="20"/>
        </w:rPr>
        <w:t xml:space="preserve"> is [4]</w:t>
      </w:r>
    </w:p>
    <w:p w14:paraId="78F4E8A0" w14:textId="417B1E0A" w:rsidR="001E0056" w:rsidRPr="00A72AF4" w:rsidRDefault="005C254D" w:rsidP="001E0056">
      <w:pPr>
        <w:numPr>
          <w:ilvl w:val="1"/>
          <w:numId w:val="27"/>
        </w:numPr>
        <w:snapToGrid w:val="0"/>
        <w:contextualSpacing/>
        <w:rPr>
          <w:rFonts w:eastAsia="SimSun"/>
          <w:szCs w:val="20"/>
        </w:rPr>
      </w:pPr>
      <w:r>
        <w:rPr>
          <w:rFonts w:eastAsia="SimSun"/>
          <w:szCs w:val="20"/>
        </w:rPr>
        <w:t>FFS</w:t>
      </w:r>
      <w:r w:rsidR="001E0056" w:rsidRPr="00A72AF4">
        <w:rPr>
          <w:rFonts w:eastAsia="SimSun"/>
          <w:szCs w:val="20"/>
        </w:rPr>
        <w:t>: For all the above reporting options, the UE performs measurement over the entire configured CSI reporting band</w:t>
      </w:r>
    </w:p>
    <w:p w14:paraId="5139C4AA" w14:textId="77777777" w:rsidR="001E0056" w:rsidRPr="00A72AF4" w:rsidRDefault="001E0056" w:rsidP="001E0056">
      <w:pPr>
        <w:numPr>
          <w:ilvl w:val="0"/>
          <w:numId w:val="27"/>
        </w:numPr>
        <w:snapToGrid w:val="0"/>
        <w:contextualSpacing/>
        <w:rPr>
          <w:rFonts w:eastAsia="SimSun"/>
          <w:szCs w:val="20"/>
        </w:rPr>
      </w:pPr>
      <w:r w:rsidRPr="00A72AF4">
        <w:rPr>
          <w:rFonts w:eastAsia="SimSun"/>
          <w:szCs w:val="20"/>
        </w:rPr>
        <w:t>FFS: Further restriction on CSI-RS (</w:t>
      </w:r>
      <w:proofErr w:type="gramStart"/>
      <w:r w:rsidRPr="00A72AF4">
        <w:rPr>
          <w:rFonts w:eastAsia="SimSun"/>
          <w:szCs w:val="20"/>
        </w:rPr>
        <w:t>e.g.</w:t>
      </w:r>
      <w:proofErr w:type="gramEnd"/>
      <w:r w:rsidRPr="00A72AF4">
        <w:rPr>
          <w:rFonts w:eastAsia="SimSun"/>
          <w:szCs w:val="20"/>
        </w:rPr>
        <w:t xml:space="preserve"> RE density)</w:t>
      </w:r>
    </w:p>
    <w:p w14:paraId="6A7E0288" w14:textId="38C31A59" w:rsidR="001E0056" w:rsidRDefault="00A45181" w:rsidP="005D1451">
      <w:pPr>
        <w:rPr>
          <w:iCs/>
          <w:lang w:eastAsia="ko-KR"/>
        </w:rPr>
      </w:pPr>
      <w:r>
        <w:rPr>
          <w:rFonts w:hint="eastAsia"/>
          <w:iCs/>
          <w:lang w:eastAsia="ko-KR"/>
        </w:rPr>
        <w:t>N</w:t>
      </w:r>
      <w:r>
        <w:rPr>
          <w:iCs/>
          <w:lang w:eastAsia="ko-KR"/>
        </w:rPr>
        <w:t xml:space="preserve">ote: Companies to report whether their evaluation is based on </w:t>
      </w:r>
      <w:proofErr w:type="spellStart"/>
      <w:r>
        <w:rPr>
          <w:iCs/>
          <w:lang w:eastAsia="ko-KR"/>
        </w:rPr>
        <w:t>precoded</w:t>
      </w:r>
      <w:proofErr w:type="spellEnd"/>
      <w:r>
        <w:rPr>
          <w:iCs/>
          <w:lang w:eastAsia="ko-KR"/>
        </w:rPr>
        <w:t xml:space="preserve"> or non-</w:t>
      </w:r>
      <w:proofErr w:type="spellStart"/>
      <w:r>
        <w:rPr>
          <w:iCs/>
          <w:lang w:eastAsia="ko-KR"/>
        </w:rPr>
        <w:t>precoded</w:t>
      </w:r>
      <w:proofErr w:type="spellEnd"/>
      <w:r>
        <w:rPr>
          <w:iCs/>
          <w:lang w:eastAsia="ko-KR"/>
        </w:rPr>
        <w:t xml:space="preserve"> CSI-RS</w:t>
      </w:r>
    </w:p>
    <w:p w14:paraId="0BDD8F50" w14:textId="77777777" w:rsidR="001E0056" w:rsidRPr="00AB2329" w:rsidRDefault="001E0056" w:rsidP="005D1451">
      <w:pPr>
        <w:rPr>
          <w:iCs/>
          <w:lang w:eastAsia="ko-KR"/>
        </w:rPr>
      </w:pPr>
    </w:p>
    <w:p w14:paraId="29CB9096" w14:textId="77777777" w:rsidR="009B6F6A" w:rsidRDefault="009B6F6A" w:rsidP="009B6F6A">
      <w:pPr>
        <w:pStyle w:val="3"/>
      </w:pPr>
      <w:bookmarkStart w:id="354" w:name="_Toc166306537"/>
      <w:r>
        <w:t xml:space="preserve">Support for </w:t>
      </w:r>
      <w:r w:rsidRPr="000B3CBE">
        <w:t>3-antenna-port codebook-based transmissions</w:t>
      </w:r>
      <w:bookmarkEnd w:id="354"/>
    </w:p>
    <w:p w14:paraId="01769905" w14:textId="4869265C" w:rsidR="005D1451" w:rsidRDefault="0043268E" w:rsidP="005D1451">
      <w:pPr>
        <w:rPr>
          <w:lang w:eastAsia="x-none"/>
        </w:rPr>
      </w:pPr>
      <w:hyperlink r:id="rId435"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lastRenderedPageBreak/>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43268E" w:rsidP="005D1451">
      <w:pPr>
        <w:rPr>
          <w:lang w:eastAsia="x-none"/>
        </w:rPr>
      </w:pPr>
      <w:hyperlink r:id="rId436"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43268E" w:rsidP="005D1451">
      <w:pPr>
        <w:rPr>
          <w:lang w:eastAsia="x-none"/>
        </w:rPr>
      </w:pPr>
      <w:hyperlink r:id="rId437" w:history="1">
        <w:r w:rsidR="007B0E84">
          <w:rPr>
            <w:rStyle w:val="a4"/>
            <w:lang w:eastAsia="x-none"/>
          </w:rPr>
          <w:t>R1-2403946</w:t>
        </w:r>
      </w:hyperlink>
      <w:r w:rsidR="005D1451">
        <w:rPr>
          <w:lang w:eastAsia="x-none"/>
        </w:rPr>
        <w:tab/>
        <w:t>On codebook for 3-antenna-port UL transmission</w:t>
      </w:r>
      <w:r w:rsidR="005D1451">
        <w:rPr>
          <w:lang w:eastAsia="x-none"/>
        </w:rPr>
        <w:tab/>
        <w:t xml:space="preserve">Huawei, </w:t>
      </w:r>
      <w:proofErr w:type="spellStart"/>
      <w:r w:rsidR="005D1451">
        <w:rPr>
          <w:lang w:eastAsia="x-none"/>
        </w:rPr>
        <w:t>HiSilicon</w:t>
      </w:r>
      <w:proofErr w:type="spellEnd"/>
    </w:p>
    <w:p w14:paraId="0CC39B73" w14:textId="0FB181BB" w:rsidR="005D1451" w:rsidRDefault="0043268E" w:rsidP="005D1451">
      <w:pPr>
        <w:rPr>
          <w:lang w:eastAsia="x-none"/>
        </w:rPr>
      </w:pPr>
      <w:hyperlink r:id="rId438"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43268E" w:rsidP="005D1451">
      <w:pPr>
        <w:rPr>
          <w:lang w:eastAsia="x-none"/>
        </w:rPr>
      </w:pPr>
      <w:hyperlink r:id="rId439"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43268E" w:rsidP="005D1451">
      <w:pPr>
        <w:rPr>
          <w:lang w:eastAsia="x-none"/>
        </w:rPr>
      </w:pPr>
      <w:hyperlink r:id="rId440"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43268E" w:rsidP="005D1451">
      <w:pPr>
        <w:rPr>
          <w:lang w:eastAsia="x-none"/>
        </w:rPr>
      </w:pPr>
      <w:hyperlink r:id="rId441"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43268E" w:rsidP="005D1451">
      <w:pPr>
        <w:rPr>
          <w:lang w:eastAsia="x-none"/>
        </w:rPr>
      </w:pPr>
      <w:hyperlink r:id="rId442"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43268E" w:rsidP="005D1451">
      <w:pPr>
        <w:rPr>
          <w:lang w:eastAsia="x-none"/>
        </w:rPr>
      </w:pPr>
      <w:hyperlink r:id="rId443"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43268E" w:rsidP="005D1451">
      <w:pPr>
        <w:rPr>
          <w:lang w:eastAsia="x-none"/>
        </w:rPr>
      </w:pPr>
      <w:hyperlink r:id="rId444"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43268E" w:rsidP="005D1451">
      <w:pPr>
        <w:rPr>
          <w:lang w:eastAsia="x-none"/>
        </w:rPr>
      </w:pPr>
      <w:hyperlink r:id="rId445"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43268E" w:rsidP="005D1451">
      <w:pPr>
        <w:rPr>
          <w:lang w:eastAsia="x-none"/>
        </w:rPr>
      </w:pPr>
      <w:hyperlink r:id="rId446"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43268E" w:rsidP="005D1451">
      <w:pPr>
        <w:rPr>
          <w:lang w:eastAsia="x-none"/>
        </w:rPr>
      </w:pPr>
      <w:hyperlink r:id="rId447"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43268E" w:rsidP="005D1451">
      <w:pPr>
        <w:rPr>
          <w:lang w:eastAsia="x-none"/>
        </w:rPr>
      </w:pPr>
      <w:hyperlink r:id="rId448"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43268E" w:rsidP="005D1451">
      <w:pPr>
        <w:rPr>
          <w:lang w:eastAsia="x-none"/>
        </w:rPr>
      </w:pPr>
      <w:hyperlink r:id="rId449"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43268E" w:rsidP="005D1451">
      <w:pPr>
        <w:rPr>
          <w:lang w:eastAsia="x-none"/>
        </w:rPr>
      </w:pPr>
      <w:hyperlink r:id="rId450"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43268E" w:rsidP="005D1451">
      <w:pPr>
        <w:rPr>
          <w:lang w:eastAsia="x-none"/>
        </w:rPr>
      </w:pPr>
      <w:hyperlink r:id="rId451"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43268E" w:rsidP="005D1451">
      <w:pPr>
        <w:rPr>
          <w:lang w:eastAsia="x-none"/>
        </w:rPr>
      </w:pPr>
      <w:hyperlink r:id="rId452"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43268E" w:rsidP="005D1451">
      <w:pPr>
        <w:rPr>
          <w:lang w:eastAsia="x-none"/>
        </w:rPr>
      </w:pPr>
      <w:hyperlink r:id="rId453"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43268E" w:rsidP="005D1451">
      <w:pPr>
        <w:rPr>
          <w:lang w:eastAsia="x-none"/>
        </w:rPr>
      </w:pPr>
      <w:hyperlink r:id="rId454"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43268E" w:rsidP="005D1451">
      <w:pPr>
        <w:rPr>
          <w:lang w:eastAsia="x-none"/>
        </w:rPr>
      </w:pPr>
      <w:hyperlink r:id="rId455"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43268E" w:rsidP="005D1451">
      <w:pPr>
        <w:rPr>
          <w:lang w:eastAsia="x-none"/>
        </w:rPr>
      </w:pPr>
      <w:hyperlink r:id="rId456"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43268E" w:rsidP="005D1451">
      <w:pPr>
        <w:rPr>
          <w:lang w:eastAsia="x-none"/>
        </w:rPr>
      </w:pPr>
      <w:hyperlink r:id="rId457"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43268E" w:rsidP="005D1451">
      <w:pPr>
        <w:rPr>
          <w:lang w:eastAsia="x-none"/>
        </w:rPr>
      </w:pPr>
      <w:hyperlink r:id="rId458"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43268E" w:rsidP="005D1451">
      <w:pPr>
        <w:rPr>
          <w:lang w:eastAsia="x-none"/>
        </w:rPr>
      </w:pPr>
      <w:hyperlink r:id="rId459"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Pr="00F5125E" w:rsidRDefault="003273F1" w:rsidP="003273F1">
      <w:pPr>
        <w:contextualSpacing/>
        <w:jc w:val="both"/>
        <w:rPr>
          <w:rFonts w:ascii="Times New Roman" w:hAnsi="Times New Roman"/>
        </w:rPr>
      </w:pPr>
      <w:r w:rsidRPr="00F5125E">
        <w:rPr>
          <w:rFonts w:ascii="Times New Roman" w:hAnsi="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lastRenderedPageBreak/>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af8"/>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49B1410A" w14:textId="3018FFB0" w:rsidR="0018329B" w:rsidRDefault="0018329B" w:rsidP="005D1451">
      <w:pPr>
        <w:rPr>
          <w:lang w:eastAsia="x-none"/>
        </w:rPr>
      </w:pPr>
    </w:p>
    <w:p w14:paraId="41D92484" w14:textId="4E8DD56B" w:rsidR="0018329B" w:rsidRDefault="00412F70" w:rsidP="005D1451">
      <w:pPr>
        <w:rPr>
          <w:lang w:eastAsia="ko-KR"/>
        </w:rPr>
      </w:pPr>
      <w:r w:rsidRPr="00412F70">
        <w:rPr>
          <w:b/>
          <w:bCs/>
          <w:lang w:eastAsia="ko-KR"/>
        </w:rPr>
        <w:t>R1-2403852</w:t>
      </w:r>
      <w:r w:rsidRPr="00412F70">
        <w:rPr>
          <w:lang w:eastAsia="ko-KR"/>
        </w:rPr>
        <w:tab/>
        <w:t>FL Summary Support for 3TX CB-based Uplink; Second Round</w:t>
      </w:r>
      <w:r w:rsidRPr="00412F70">
        <w:rPr>
          <w:lang w:eastAsia="ko-KR"/>
        </w:rPr>
        <w:tab/>
        <w:t>Moderator (</w:t>
      </w:r>
      <w:proofErr w:type="spellStart"/>
      <w:r w:rsidRPr="00412F70">
        <w:rPr>
          <w:lang w:eastAsia="ko-KR"/>
        </w:rPr>
        <w:t>InterDigital</w:t>
      </w:r>
      <w:proofErr w:type="spellEnd"/>
      <w:r w:rsidRPr="00412F70">
        <w:rPr>
          <w:lang w:eastAsia="ko-KR"/>
        </w:rPr>
        <w:t>, Inc.)</w:t>
      </w:r>
    </w:p>
    <w:p w14:paraId="324144C3" w14:textId="77777777" w:rsidR="00412F70" w:rsidRPr="005D1451" w:rsidRDefault="00412F70" w:rsidP="005D1451">
      <w:pPr>
        <w:rPr>
          <w:lang w:eastAsia="x-none"/>
        </w:rPr>
      </w:pPr>
    </w:p>
    <w:p w14:paraId="65A17A4C" w14:textId="77777777" w:rsidR="009B6F6A" w:rsidRDefault="009B6F6A" w:rsidP="009B6F6A">
      <w:pPr>
        <w:pStyle w:val="3"/>
      </w:pPr>
      <w:bookmarkStart w:id="355"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355"/>
    </w:p>
    <w:p w14:paraId="7EDD97D6" w14:textId="2E3F0801" w:rsidR="005D1451" w:rsidRDefault="0043268E" w:rsidP="005D1451">
      <w:hyperlink r:id="rId460"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43268E" w:rsidP="005D1451">
      <w:hyperlink r:id="rId461"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43268E" w:rsidP="005D1451">
      <w:hyperlink r:id="rId462"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 xml:space="preserve">Huawei, </w:t>
      </w:r>
      <w:proofErr w:type="spellStart"/>
      <w:r w:rsidR="005D1451">
        <w:t>HiSilicon</w:t>
      </w:r>
      <w:proofErr w:type="spellEnd"/>
    </w:p>
    <w:p w14:paraId="79C4B74B" w14:textId="363706B7" w:rsidR="005D1451" w:rsidRDefault="0043268E" w:rsidP="005D1451">
      <w:hyperlink r:id="rId463" w:history="1">
        <w:r w:rsidR="007B0E84">
          <w:rPr>
            <w:rStyle w:val="a4"/>
          </w:rPr>
          <w:t>R1-2403984</w:t>
        </w:r>
      </w:hyperlink>
      <w:r w:rsidR="005D1451">
        <w:tab/>
        <w:t>Enhancements for asymmetric DL/UL scenarios</w:t>
      </w:r>
      <w:r w:rsidR="005D1451">
        <w:tab/>
        <w:t>Intel Corporation</w:t>
      </w:r>
    </w:p>
    <w:p w14:paraId="0AB8BDB2" w14:textId="59146D10" w:rsidR="005D1451" w:rsidRDefault="0043268E" w:rsidP="005D1451">
      <w:hyperlink r:id="rId464"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43268E" w:rsidP="005D1451">
      <w:hyperlink r:id="rId465"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43268E" w:rsidP="005D1451">
      <w:hyperlink r:id="rId466"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43268E" w:rsidP="005D1451">
      <w:hyperlink r:id="rId467"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43268E" w:rsidP="005D1451">
      <w:hyperlink r:id="rId468"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43268E" w:rsidP="005D1451">
      <w:hyperlink r:id="rId469"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43268E" w:rsidP="005D1451">
      <w:hyperlink r:id="rId470"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43268E" w:rsidP="005D1451">
      <w:hyperlink r:id="rId471"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43268E" w:rsidP="005D1451">
      <w:hyperlink r:id="rId472"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43268E" w:rsidP="005D1451">
      <w:hyperlink r:id="rId473"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43268E" w:rsidP="005D1451">
      <w:hyperlink r:id="rId474"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43268E" w:rsidP="005D1451">
      <w:hyperlink r:id="rId475"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43268E" w:rsidP="005D1451">
      <w:hyperlink r:id="rId476"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43268E" w:rsidP="005D1451">
      <w:hyperlink r:id="rId477"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43268E" w:rsidP="005D1451">
      <w:hyperlink r:id="rId478" w:history="1">
        <w:r w:rsidR="007B0E84">
          <w:rPr>
            <w:rStyle w:val="a4"/>
          </w:rPr>
          <w:t>R1-2404590</w:t>
        </w:r>
      </w:hyperlink>
      <w:r w:rsidR="005D1451">
        <w:tab/>
        <w:t xml:space="preserve">Discussion on UL-only </w:t>
      </w:r>
      <w:proofErr w:type="spellStart"/>
      <w:r w:rsidR="005D1451">
        <w:t>mTRP</w:t>
      </w:r>
      <w:proofErr w:type="spellEnd"/>
      <w:r w:rsidR="005D1451">
        <w:t xml:space="preserve"> operation</w:t>
      </w:r>
      <w:r w:rsidR="005D1451">
        <w:tab/>
        <w:t>Fujitsu</w:t>
      </w:r>
    </w:p>
    <w:p w14:paraId="02A310B3" w14:textId="4583E656" w:rsidR="005D1451" w:rsidRDefault="0043268E" w:rsidP="005D1451">
      <w:hyperlink r:id="rId479"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43268E" w:rsidP="005D1451">
      <w:hyperlink r:id="rId480"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43268E" w:rsidP="005D1451">
      <w:hyperlink r:id="rId481"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43268E" w:rsidP="005D1451">
      <w:hyperlink r:id="rId482"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43268E" w:rsidP="005D1451">
      <w:hyperlink r:id="rId483"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43268E" w:rsidP="005D1451">
      <w:hyperlink r:id="rId484"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43268E" w:rsidP="005D1451">
      <w:hyperlink r:id="rId485"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43268E" w:rsidP="005D1451">
      <w:hyperlink r:id="rId486"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43268E" w:rsidP="005D1451">
      <w:hyperlink r:id="rId487"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43268E" w:rsidP="005D1451">
      <w:hyperlink r:id="rId488"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43268E" w:rsidP="005D1451">
      <w:hyperlink r:id="rId489"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sidRPr="00703D3D">
        <w:rPr>
          <w:rFonts w:eastAsia="DengXian"/>
          <w:b/>
          <w:bCs/>
        </w:rPr>
        <w:t>Proposal</w:t>
      </w:r>
      <w:r w:rsidRPr="00703D3D">
        <w:rPr>
          <w:rFonts w:eastAsia="DengXian" w:hint="eastAsia"/>
          <w:b/>
          <w:bCs/>
          <w:lang w:eastAsia="zh-CN"/>
        </w:rPr>
        <w:t xml:space="preserve"> 3.1</w:t>
      </w:r>
      <w:r w:rsidRPr="00703D3D">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225734">
      <w:pPr>
        <w:pStyle w:val="0Maintext"/>
        <w:numPr>
          <w:ilvl w:val="0"/>
          <w:numId w:val="47"/>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593471FE" w:rsidR="00695A82" w:rsidRDefault="009B1107" w:rsidP="005D1451">
      <w:pPr>
        <w:rPr>
          <w:lang w:eastAsia="ko-KR"/>
        </w:rPr>
      </w:pPr>
      <w:r>
        <w:rPr>
          <w:lang w:eastAsia="ko-KR"/>
        </w:rPr>
        <w:t>Companies are encouraged</w:t>
      </w:r>
      <w:r w:rsidR="00703D3D">
        <w:rPr>
          <w:lang w:eastAsia="ko-KR"/>
        </w:rPr>
        <w:t xml:space="preserve"> to consider above for further discussion in RAN</w:t>
      </w:r>
      <w:r w:rsidR="00E32DD9">
        <w:rPr>
          <w:lang w:eastAsia="ko-KR"/>
        </w:rPr>
        <w:t>1</w:t>
      </w:r>
      <w:r w:rsidR="00703D3D">
        <w:rPr>
          <w:lang w:eastAsia="ko-KR"/>
        </w:rPr>
        <w:t>#118</w:t>
      </w:r>
    </w:p>
    <w:p w14:paraId="7962488D" w14:textId="28013893" w:rsidR="00703D3D" w:rsidRDefault="00703D3D"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225734">
      <w:pPr>
        <w:pStyle w:val="af8"/>
        <w:numPr>
          <w:ilvl w:val="0"/>
          <w:numId w:val="48"/>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225734">
      <w:pPr>
        <w:numPr>
          <w:ilvl w:val="0"/>
          <w:numId w:val="48"/>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225734">
      <w:pPr>
        <w:pStyle w:val="af8"/>
        <w:numPr>
          <w:ilvl w:val="0"/>
          <w:numId w:val="48"/>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225734">
      <w:pPr>
        <w:numPr>
          <w:ilvl w:val="0"/>
          <w:numId w:val="49"/>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225734">
      <w:pPr>
        <w:numPr>
          <w:ilvl w:val="0"/>
          <w:numId w:val="50"/>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225734">
      <w:pPr>
        <w:pStyle w:val="af8"/>
        <w:numPr>
          <w:ilvl w:val="0"/>
          <w:numId w:val="51"/>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3C3FE101" w14:textId="2549D4FE" w:rsidR="00F65DDA" w:rsidRPr="00627CBA" w:rsidRDefault="000A17EC" w:rsidP="00225734">
      <w:pPr>
        <w:pStyle w:val="af8"/>
        <w:numPr>
          <w:ilvl w:val="0"/>
          <w:numId w:val="51"/>
        </w:numPr>
        <w:ind w:leftChars="0"/>
        <w:jc w:val="both"/>
        <w:rPr>
          <w:rFonts w:eastAsia="DengXian"/>
          <w:szCs w:val="20"/>
          <w:lang w:val="en-CA" w:eastAsia="zh-CN"/>
        </w:rPr>
      </w:pPr>
      <w:bookmarkStart w:id="356" w:name="OLE_LINK22"/>
      <w:r>
        <w:rPr>
          <w:rFonts w:eastAsia="DengXian"/>
          <w:szCs w:val="20"/>
          <w:lang w:val="en-CA" w:eastAsia="zh-CN"/>
        </w:rPr>
        <w:t>When this joint/UL TCI state is activated and it is in the current active TCI state list</w:t>
      </w:r>
      <w:bookmarkEnd w:id="356"/>
      <w:r>
        <w:rPr>
          <w:rFonts w:eastAsia="DengXian"/>
          <w:szCs w:val="20"/>
          <w:lang w:val="en-CA" w:eastAsia="zh-CN"/>
        </w:rPr>
        <w:t>, the UE updates the UL PL as: new UL PL = current UL PL + the updated delta indicated by the NW.</w:t>
      </w:r>
    </w:p>
    <w:p w14:paraId="34235947" w14:textId="73DC0818" w:rsidR="00F65DDA" w:rsidRDefault="00F65DDA" w:rsidP="005D1451"/>
    <w:p w14:paraId="79D413C8" w14:textId="79482D26" w:rsidR="00F65DDA" w:rsidRDefault="00627CBA" w:rsidP="005D1451">
      <w:pPr>
        <w:rPr>
          <w:lang w:eastAsia="ko-KR"/>
        </w:rPr>
      </w:pPr>
      <w:r w:rsidRPr="00627CBA">
        <w:rPr>
          <w:b/>
          <w:bCs/>
          <w:lang w:eastAsia="ko-KR"/>
        </w:rPr>
        <w:t>R1-2405347</w:t>
      </w:r>
      <w:r w:rsidRPr="00627CBA">
        <w:rPr>
          <w:lang w:eastAsia="ko-KR"/>
        </w:rPr>
        <w:tab/>
        <w:t xml:space="preserve">Summary #2 on Rel-19 asymmetric DL </w:t>
      </w:r>
      <w:proofErr w:type="spellStart"/>
      <w:r w:rsidRPr="00627CBA">
        <w:rPr>
          <w:lang w:eastAsia="ko-KR"/>
        </w:rPr>
        <w:t>sTRP</w:t>
      </w:r>
      <w:proofErr w:type="spellEnd"/>
      <w:r w:rsidRPr="00627CBA">
        <w:rPr>
          <w:lang w:eastAsia="ko-KR"/>
        </w:rPr>
        <w:t xml:space="preserve">/UL </w:t>
      </w:r>
      <w:proofErr w:type="spellStart"/>
      <w:r w:rsidRPr="00627CBA">
        <w:rPr>
          <w:lang w:eastAsia="ko-KR"/>
        </w:rPr>
        <w:t>mTRP</w:t>
      </w:r>
      <w:proofErr w:type="spellEnd"/>
      <w:r w:rsidRPr="00627CBA">
        <w:rPr>
          <w:lang w:eastAsia="ko-KR"/>
        </w:rPr>
        <w:tab/>
        <w:t>Moderator (OPPO)</w:t>
      </w:r>
    </w:p>
    <w:p w14:paraId="67CD93F6" w14:textId="54B23BBA" w:rsidR="00E32DD9" w:rsidRDefault="00E32DD9" w:rsidP="005D1451">
      <w:pPr>
        <w:rPr>
          <w:lang w:eastAsia="ko-KR"/>
        </w:rPr>
      </w:pPr>
    </w:p>
    <w:p w14:paraId="053BC848" w14:textId="3157D4F7" w:rsidR="00E32DD9" w:rsidRDefault="00627CBA" w:rsidP="00E32DD9">
      <w:pPr>
        <w:rPr>
          <w:rFonts w:eastAsia="DengXian"/>
          <w:szCs w:val="20"/>
          <w:lang w:eastAsia="zh-CN"/>
        </w:rPr>
      </w:pPr>
      <w:r w:rsidRPr="00627CBA">
        <w:rPr>
          <w:rFonts w:eastAsia="DengXian"/>
          <w:b/>
          <w:bCs/>
          <w:szCs w:val="20"/>
          <w:highlight w:val="green"/>
          <w:lang w:eastAsia="zh-CN"/>
        </w:rPr>
        <w:t>Agreement</w:t>
      </w:r>
    </w:p>
    <w:p w14:paraId="20E55E69" w14:textId="7ED9D135" w:rsidR="00E32DD9" w:rsidRDefault="00E32DD9" w:rsidP="00E32DD9">
      <w:pPr>
        <w:rPr>
          <w:lang w:eastAsia="zh-CN"/>
        </w:rPr>
      </w:pPr>
      <w:r>
        <w:rPr>
          <w:rFonts w:eastAsia="DengXian"/>
          <w:szCs w:val="20"/>
          <w:lang w:eastAsia="zh-CN"/>
        </w:rPr>
        <w:t xml:space="preserve">For the asymmetric DL </w:t>
      </w:r>
      <w:proofErr w:type="spellStart"/>
      <w:r>
        <w:rPr>
          <w:rFonts w:eastAsia="DengXian"/>
          <w:szCs w:val="20"/>
          <w:lang w:eastAsia="zh-CN"/>
        </w:rPr>
        <w:t>sTRP</w:t>
      </w:r>
      <w:proofErr w:type="spellEnd"/>
      <w:r>
        <w:rPr>
          <w:rFonts w:eastAsia="DengXian"/>
          <w:szCs w:val="20"/>
          <w:lang w:eastAsia="zh-CN"/>
        </w:rPr>
        <w:t xml:space="preserve">/UL </w:t>
      </w:r>
      <w:proofErr w:type="spellStart"/>
      <w:r>
        <w:rPr>
          <w:rFonts w:eastAsia="DengXian"/>
          <w:szCs w:val="20"/>
          <w:lang w:eastAsia="zh-CN"/>
        </w:rPr>
        <w:t>mTRP</w:t>
      </w:r>
      <w:proofErr w:type="spellEnd"/>
      <w:r>
        <w:rPr>
          <w:rFonts w:eastAsia="DengXian"/>
          <w:szCs w:val="20"/>
          <w:lang w:eastAsia="zh-CN"/>
        </w:rPr>
        <w:t xml:space="preserve"> scenarios, </w:t>
      </w:r>
      <w:r>
        <w:rPr>
          <w:lang w:eastAsia="zh-CN"/>
        </w:rPr>
        <w:t>study and decide the value range and candidate values of PL offset value</w:t>
      </w:r>
    </w:p>
    <w:p w14:paraId="1A9BE6DC" w14:textId="69F456EB" w:rsidR="00E32DD9" w:rsidRDefault="00E32DD9" w:rsidP="005D1451">
      <w:pPr>
        <w:rPr>
          <w:lang w:eastAsia="ko-KR"/>
        </w:rPr>
      </w:pPr>
    </w:p>
    <w:p w14:paraId="221A8BA6" w14:textId="77777777" w:rsidR="00627CBA" w:rsidRDefault="00627CBA" w:rsidP="00627CBA">
      <w:pPr>
        <w:rPr>
          <w:rFonts w:eastAsia="DengXian"/>
          <w:szCs w:val="20"/>
          <w:lang w:eastAsia="zh-CN"/>
        </w:rPr>
      </w:pPr>
      <w:r w:rsidRPr="00627CBA">
        <w:rPr>
          <w:rFonts w:eastAsia="DengXian"/>
          <w:b/>
          <w:bCs/>
          <w:szCs w:val="20"/>
          <w:highlight w:val="green"/>
          <w:lang w:eastAsia="zh-CN"/>
        </w:rPr>
        <w:t>Agreement</w:t>
      </w:r>
    </w:p>
    <w:p w14:paraId="5E6EE4E1" w14:textId="2552F993" w:rsidR="00E32DD9" w:rsidRPr="00C62500" w:rsidRDefault="00E32DD9" w:rsidP="00E32DD9">
      <w:pPr>
        <w:rPr>
          <w:rFonts w:eastAsia="DengXian"/>
          <w:lang w:eastAsia="zh-CN"/>
        </w:rPr>
      </w:pPr>
      <w:r w:rsidRPr="00C62500">
        <w:rPr>
          <w:rFonts w:eastAsia="DengXian"/>
          <w:lang w:eastAsia="zh-CN"/>
        </w:rPr>
        <w:t xml:space="preserve">For the asymmetric DL </w:t>
      </w:r>
      <w:proofErr w:type="spellStart"/>
      <w:r w:rsidRPr="00C62500">
        <w:rPr>
          <w:rFonts w:eastAsia="DengXian"/>
          <w:lang w:eastAsia="zh-CN"/>
        </w:rPr>
        <w:t>sTRP</w:t>
      </w:r>
      <w:proofErr w:type="spellEnd"/>
      <w:r w:rsidRPr="00C62500">
        <w:rPr>
          <w:rFonts w:eastAsia="DengXian"/>
          <w:lang w:eastAsia="zh-CN"/>
        </w:rPr>
        <w:t xml:space="preserve">/UL </w:t>
      </w:r>
      <w:proofErr w:type="spellStart"/>
      <w:r w:rsidRPr="00C62500">
        <w:rPr>
          <w:rFonts w:eastAsia="DengXian"/>
          <w:lang w:eastAsia="zh-CN"/>
        </w:rPr>
        <w:t>mTRP</w:t>
      </w:r>
      <w:proofErr w:type="spellEnd"/>
      <w:r w:rsidRPr="00C62500">
        <w:rPr>
          <w:rFonts w:eastAsia="DengXian"/>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p w14:paraId="5DB75CC5" w14:textId="47B737D8" w:rsidR="00E32DD9" w:rsidRDefault="00E32DD9" w:rsidP="005D1451">
      <w:pPr>
        <w:rPr>
          <w:lang w:eastAsia="ko-KR"/>
        </w:rPr>
      </w:pPr>
    </w:p>
    <w:p w14:paraId="4244213C" w14:textId="6B85F08D" w:rsidR="00E32DD9" w:rsidRDefault="00E32DD9" w:rsidP="00E32DD9">
      <w:pPr>
        <w:rPr>
          <w:rFonts w:eastAsia="DengXian"/>
          <w:lang w:val="en-CA" w:eastAsia="zh-CN"/>
        </w:rPr>
      </w:pPr>
      <w:r w:rsidRPr="00A375D3">
        <w:rPr>
          <w:rFonts w:eastAsia="DengXian" w:hint="eastAsia"/>
          <w:b/>
          <w:bCs/>
          <w:lang w:val="en-CA" w:eastAsia="zh-CN"/>
        </w:rPr>
        <w:t>Conclusion</w:t>
      </w:r>
    </w:p>
    <w:p w14:paraId="4BF7D31F" w14:textId="21EDFE5E" w:rsidR="00E32DD9" w:rsidRPr="00C62500" w:rsidRDefault="00E32DD9" w:rsidP="00E32DD9">
      <w:pPr>
        <w:rPr>
          <w:rFonts w:eastAsia="DengXian"/>
          <w:lang w:val="en-CA" w:eastAsia="zh-CN"/>
        </w:rPr>
      </w:pPr>
      <w:r w:rsidRPr="00C62500">
        <w:rPr>
          <w:rFonts w:eastAsia="DengXian"/>
          <w:lang w:val="en-CA" w:eastAsia="zh-CN"/>
        </w:rPr>
        <w:t xml:space="preserve">For the asymmetric DL </w:t>
      </w:r>
      <w:proofErr w:type="spellStart"/>
      <w:r w:rsidRPr="00C62500">
        <w:rPr>
          <w:rFonts w:eastAsia="DengXian"/>
          <w:lang w:val="en-CA" w:eastAsia="zh-CN"/>
        </w:rPr>
        <w:t>sTRP</w:t>
      </w:r>
      <w:proofErr w:type="spellEnd"/>
      <w:r w:rsidRPr="00C62500">
        <w:rPr>
          <w:rFonts w:eastAsia="DengXian"/>
          <w:lang w:val="en-CA" w:eastAsia="zh-CN"/>
        </w:rPr>
        <w:t xml:space="preserve">/UL </w:t>
      </w:r>
      <w:proofErr w:type="spellStart"/>
      <w:r w:rsidRPr="00C62500">
        <w:rPr>
          <w:rFonts w:eastAsia="DengXian"/>
          <w:lang w:val="en-CA" w:eastAsia="zh-CN"/>
        </w:rPr>
        <w:t>mTRP</w:t>
      </w:r>
      <w:proofErr w:type="spellEnd"/>
      <w:r w:rsidRPr="00C62500">
        <w:rPr>
          <w:rFonts w:eastAsia="DengXian"/>
          <w:lang w:val="en-CA" w:eastAsia="zh-CN"/>
        </w:rPr>
        <w:t xml:space="preserve"> deployment scenario, reuse the rel-17 unified TCI/ICBM and rel-18 unified TCI framework:</w:t>
      </w:r>
    </w:p>
    <w:p w14:paraId="7D6B2A12" w14:textId="77777777" w:rsidR="00E32DD9" w:rsidRPr="00C62500" w:rsidRDefault="00E32DD9" w:rsidP="00225734">
      <w:pPr>
        <w:pStyle w:val="af8"/>
        <w:numPr>
          <w:ilvl w:val="0"/>
          <w:numId w:val="84"/>
        </w:numPr>
        <w:ind w:leftChars="0"/>
        <w:jc w:val="both"/>
        <w:rPr>
          <w:rFonts w:eastAsia="DengXian"/>
          <w:szCs w:val="22"/>
          <w:lang w:val="en-CA" w:eastAsia="zh-CN"/>
        </w:rPr>
      </w:pPr>
      <w:r w:rsidRPr="00C62500">
        <w:rPr>
          <w:rFonts w:eastAsia="DengXian"/>
          <w:szCs w:val="22"/>
          <w:lang w:val="en-CA" w:eastAsia="zh-CN"/>
        </w:rPr>
        <w:lastRenderedPageBreak/>
        <w:t>When rel-17 unified TCI/ICBM is configured:</w:t>
      </w:r>
    </w:p>
    <w:p w14:paraId="1339DE44" w14:textId="66775724"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FR1: one joint TCI state or {one DL TCI state + one UL TCI state} can be applied.</w:t>
      </w:r>
    </w:p>
    <w:p w14:paraId="2E109592" w14:textId="77777777"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FR2: {one DL TCI state + one UL TCI state} can be applied.</w:t>
      </w:r>
    </w:p>
    <w:p w14:paraId="4D46C4BA" w14:textId="77777777" w:rsidR="00E32DD9" w:rsidRPr="00C62500" w:rsidRDefault="00E32DD9" w:rsidP="00225734">
      <w:pPr>
        <w:pStyle w:val="af8"/>
        <w:numPr>
          <w:ilvl w:val="0"/>
          <w:numId w:val="84"/>
        </w:numPr>
        <w:ind w:leftChars="0"/>
        <w:jc w:val="both"/>
        <w:rPr>
          <w:rFonts w:eastAsia="DengXian"/>
          <w:szCs w:val="22"/>
          <w:lang w:val="en-CA" w:eastAsia="zh-CN"/>
        </w:rPr>
      </w:pPr>
      <w:r w:rsidRPr="00C62500">
        <w:rPr>
          <w:rFonts w:eastAsia="DengXian"/>
          <w:szCs w:val="22"/>
          <w:lang w:val="en-CA" w:eastAsia="zh-CN"/>
        </w:rPr>
        <w:t>When rel-18 unified TCI is configured:</w:t>
      </w:r>
    </w:p>
    <w:p w14:paraId="2EF5E060" w14:textId="77777777"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FR1: up to two joint TCI states or {one DL TCI state + up to two UL TCI state} can be applied.</w:t>
      </w:r>
    </w:p>
    <w:p w14:paraId="29AD7D52" w14:textId="77777777"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FR2: {one DL TCI state + up to two UL TCI states} can be applied.</w:t>
      </w:r>
    </w:p>
    <w:p w14:paraId="42E7184A" w14:textId="77777777" w:rsidR="00F65DDA" w:rsidRPr="007E3014" w:rsidRDefault="00F65DDA" w:rsidP="005D1451">
      <w:pPr>
        <w:rPr>
          <w:lang w:eastAsia="ko-KR"/>
        </w:rPr>
      </w:pPr>
    </w:p>
    <w:p w14:paraId="3C0D9474" w14:textId="77777777" w:rsidR="009B6F6A" w:rsidRDefault="009B6F6A" w:rsidP="009B6F6A">
      <w:pPr>
        <w:pStyle w:val="20"/>
        <w:rPr>
          <w:rFonts w:cs="Arial"/>
          <w:szCs w:val="24"/>
          <w:lang w:eastAsia="zh-CN"/>
        </w:rPr>
      </w:pPr>
      <w:bookmarkStart w:id="357" w:name="_Toc166306539"/>
      <w:r w:rsidRPr="009127A6">
        <w:rPr>
          <w:rFonts w:cs="Arial"/>
          <w:szCs w:val="24"/>
          <w:lang w:eastAsia="zh-CN"/>
        </w:rPr>
        <w:t>Evolution of NR duplex operation: Sub-band full duplex (SBFD)</w:t>
      </w:r>
      <w:bookmarkEnd w:id="357"/>
    </w:p>
    <w:p w14:paraId="7004F57D" w14:textId="77777777" w:rsidR="009B6F6A" w:rsidRDefault="009B6F6A" w:rsidP="009B6F6A">
      <w:pPr>
        <w:rPr>
          <w:i/>
          <w:iCs/>
        </w:rPr>
      </w:pPr>
      <w:r w:rsidRPr="00424476">
        <w:rPr>
          <w:i/>
          <w:iCs/>
        </w:rPr>
        <w:t>Please refer to</w:t>
      </w:r>
      <w:r>
        <w:rPr>
          <w:i/>
          <w:iCs/>
        </w:rPr>
        <w:t xml:space="preserve"> </w:t>
      </w:r>
      <w:hyperlink r:id="rId490"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358" w:name="_Toc166306540"/>
      <w:r>
        <w:rPr>
          <w:rFonts w:eastAsia="Times New Roman"/>
          <w:szCs w:val="24"/>
          <w:lang w:val="en-US" w:eastAsia="en-US"/>
        </w:rPr>
        <w:t>SBFD TX/RX/measurement procedures</w:t>
      </w:r>
      <w:bookmarkEnd w:id="358"/>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43268E" w:rsidP="005D1451">
      <w:hyperlink r:id="rId491"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43268E" w:rsidP="005D1451">
      <w:hyperlink r:id="rId492" w:history="1">
        <w:r w:rsidR="007B0E84">
          <w:rPr>
            <w:rStyle w:val="a4"/>
          </w:rPr>
          <w:t>R1-2403892</w:t>
        </w:r>
      </w:hyperlink>
      <w:r w:rsidR="005D1451" w:rsidRPr="005D1451">
        <w:tab/>
        <w:t>Discussion for SBFD TX/RX/ measurement procedures</w:t>
      </w:r>
      <w:r w:rsidR="005D1451" w:rsidRPr="005D1451">
        <w:tab/>
      </w:r>
      <w:proofErr w:type="spellStart"/>
      <w:r w:rsidR="005D1451" w:rsidRPr="005D1451">
        <w:t>Tejas</w:t>
      </w:r>
      <w:proofErr w:type="spellEnd"/>
      <w:r w:rsidR="005D1451" w:rsidRPr="005D1451">
        <w:t xml:space="preserve"> Networks Limited</w:t>
      </w:r>
    </w:p>
    <w:p w14:paraId="14E57C4E" w14:textId="748D309F" w:rsidR="005D1451" w:rsidRPr="005D1451" w:rsidRDefault="0043268E" w:rsidP="005D1451">
      <w:hyperlink r:id="rId493"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43268E" w:rsidP="005D1451">
      <w:hyperlink r:id="rId494"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43268E" w:rsidP="005D1451">
      <w:hyperlink r:id="rId495"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 xml:space="preserve">Huawei, </w:t>
      </w:r>
      <w:proofErr w:type="spellStart"/>
      <w:r w:rsidR="005D1451" w:rsidRPr="005D1451">
        <w:t>HiSilicon</w:t>
      </w:r>
      <w:proofErr w:type="spellEnd"/>
    </w:p>
    <w:p w14:paraId="5D677AE6" w14:textId="26E7E506" w:rsidR="005D1451" w:rsidRPr="005D1451" w:rsidRDefault="0043268E" w:rsidP="005D1451">
      <w:hyperlink r:id="rId496"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43268E" w:rsidP="005D1451">
      <w:hyperlink r:id="rId497"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43268E" w:rsidP="005D1451">
      <w:hyperlink r:id="rId498"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43268E" w:rsidP="005D1451">
      <w:hyperlink r:id="rId499"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43268E" w:rsidP="005D1451">
      <w:hyperlink r:id="rId500"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43268E" w:rsidP="005D1451">
      <w:hyperlink r:id="rId501"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43268E" w:rsidP="005D1451">
      <w:hyperlink r:id="rId502"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43268E" w:rsidP="005D1451">
      <w:hyperlink r:id="rId503"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43268E" w:rsidP="005D1451">
      <w:hyperlink r:id="rId504"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43268E" w:rsidP="005D1451">
      <w:hyperlink r:id="rId505"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43268E" w:rsidP="005D1451">
      <w:hyperlink r:id="rId506"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43268E" w:rsidP="005D1451">
      <w:hyperlink r:id="rId507"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43268E" w:rsidP="005D1451">
      <w:hyperlink r:id="rId508"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43268E" w:rsidP="005D1451">
      <w:hyperlink r:id="rId509"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43268E" w:rsidP="005D1451">
      <w:hyperlink r:id="rId510"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43268E" w:rsidP="005D1451">
      <w:hyperlink r:id="rId511"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43268E" w:rsidP="005D1451">
      <w:hyperlink r:id="rId512"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43268E" w:rsidP="005D1451">
      <w:hyperlink r:id="rId513" w:history="1">
        <w:r w:rsidR="007B0E84">
          <w:rPr>
            <w:rStyle w:val="a4"/>
          </w:rPr>
          <w:t>R1-2404732</w:t>
        </w:r>
      </w:hyperlink>
      <w:r w:rsidR="005D1451" w:rsidRPr="005D1451">
        <w:tab/>
        <w:t>Discussion on SBFD TX/RX/measurement procedures</w:t>
      </w:r>
      <w:r w:rsidR="005D1451" w:rsidRPr="005D1451">
        <w:tab/>
      </w:r>
      <w:proofErr w:type="spellStart"/>
      <w:r w:rsidR="005D1451" w:rsidRPr="005D1451">
        <w:t>Langbo</w:t>
      </w:r>
      <w:proofErr w:type="spellEnd"/>
    </w:p>
    <w:p w14:paraId="525C00A4" w14:textId="2951D417" w:rsidR="005D1451" w:rsidRPr="005D1451" w:rsidRDefault="0043268E" w:rsidP="005D1451">
      <w:hyperlink r:id="rId514"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43268E" w:rsidP="005D1451">
      <w:hyperlink r:id="rId515"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43268E" w:rsidP="005D1451">
      <w:hyperlink r:id="rId516"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43268E" w:rsidP="005D1451">
      <w:hyperlink r:id="rId517"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43268E" w:rsidP="005D1451">
      <w:hyperlink r:id="rId518"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43268E" w:rsidP="005D1451">
      <w:hyperlink r:id="rId519"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43268E" w:rsidP="005D1451">
      <w:hyperlink r:id="rId520"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43268E" w:rsidP="005D1451">
      <w:hyperlink r:id="rId521"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43268E" w:rsidP="005D1451">
      <w:hyperlink r:id="rId522"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43268E" w:rsidP="005D1451">
      <w:hyperlink r:id="rId523"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43268E" w:rsidP="005D1451">
      <w:hyperlink r:id="rId524"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43268E" w:rsidP="005D1451">
      <w:hyperlink r:id="rId525"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43268E" w:rsidP="005D1451">
      <w:hyperlink r:id="rId526"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43268E" w:rsidP="005D1451">
      <w:hyperlink r:id="rId527"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lastRenderedPageBreak/>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627CBA">
        <w:rPr>
          <w:b/>
          <w:bCs/>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w:t>
      </w:r>
      <w:proofErr w:type="spellStart"/>
      <w:r w:rsidRPr="00EB45FA">
        <w:rPr>
          <w:rFonts w:eastAsia="맑은 고딕"/>
          <w:szCs w:val="20"/>
        </w:rPr>
        <w:t>subband</w:t>
      </w:r>
      <w:proofErr w:type="spellEnd"/>
      <w:r w:rsidRPr="00EB45FA">
        <w:rPr>
          <w:rFonts w:eastAsia="맑은 고딕"/>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lastRenderedPageBreak/>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 xml:space="preserve">FFS granularity of the configuration, </w:t>
      </w:r>
      <w:proofErr w:type="gramStart"/>
      <w:r w:rsidRPr="00EB45FA">
        <w:rPr>
          <w:rFonts w:eastAsiaTheme="minorEastAsia" w:hint="eastAsia"/>
          <w:szCs w:val="20"/>
          <w:lang w:eastAsia="zh-CN"/>
        </w:rPr>
        <w:t>e.g.</w:t>
      </w:r>
      <w:proofErr w:type="gramEnd"/>
      <w:r w:rsidRPr="00EB45FA">
        <w:rPr>
          <w:rFonts w:eastAsiaTheme="minorEastAsia" w:hint="eastAsia"/>
          <w:szCs w:val="20"/>
          <w:lang w:eastAsia="zh-CN"/>
        </w:rPr>
        <w:t xml:space="preserve">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642FD0B1" w14:textId="19660DE4" w:rsidR="001B1636" w:rsidRDefault="001B1636" w:rsidP="009B6F6A">
      <w:pPr>
        <w:rPr>
          <w:lang w:eastAsia="ko-KR"/>
        </w:rPr>
      </w:pPr>
    </w:p>
    <w:p w14:paraId="540FFB6E" w14:textId="3BF1877F" w:rsidR="00955D34" w:rsidRDefault="00104E69" w:rsidP="009B6F6A">
      <w:pPr>
        <w:rPr>
          <w:lang w:eastAsia="ko-KR"/>
        </w:rPr>
      </w:pPr>
      <w:r w:rsidRPr="00104E69">
        <w:rPr>
          <w:b/>
          <w:bCs/>
          <w:lang w:eastAsia="ko-KR"/>
        </w:rPr>
        <w:t>R1-2405424</w:t>
      </w:r>
      <w:r w:rsidRPr="00104E69">
        <w:rPr>
          <w:lang w:eastAsia="ko-KR"/>
        </w:rPr>
        <w:tab/>
        <w:t>Summary #3 of SBFD TX/RX/measurement procedures</w:t>
      </w:r>
      <w:r w:rsidRPr="00104E69">
        <w:rPr>
          <w:lang w:eastAsia="ko-KR"/>
        </w:rPr>
        <w:tab/>
        <w:t>Moderator (CATT)</w:t>
      </w:r>
    </w:p>
    <w:p w14:paraId="479A9E80" w14:textId="11BF5EC2" w:rsidR="00955D34" w:rsidRDefault="00955D34" w:rsidP="009B6F6A">
      <w:pPr>
        <w:rPr>
          <w:lang w:eastAsia="ko-KR"/>
        </w:rPr>
      </w:pPr>
    </w:p>
    <w:p w14:paraId="1DE06DEF"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14D23134" w14:textId="3DCAC3D4" w:rsidR="00955D34" w:rsidRDefault="00955D34" w:rsidP="00955D34">
      <w:pPr>
        <w:rPr>
          <w:rFonts w:eastAsiaTheme="minorEastAsia"/>
          <w:lang w:eastAsia="zh-CN"/>
        </w:rPr>
      </w:pPr>
      <w:r>
        <w:rPr>
          <w:rFonts w:eastAsia="맑은 고딕"/>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11EF0CE7" w14:textId="77777777" w:rsidR="00955D34" w:rsidRDefault="00955D34" w:rsidP="00225734">
      <w:pPr>
        <w:numPr>
          <w:ilvl w:val="0"/>
          <w:numId w:val="71"/>
        </w:numPr>
        <w:rPr>
          <w:rFonts w:eastAsia="맑은 고딕"/>
          <w:lang w:eastAsia="zh-CN"/>
        </w:rPr>
      </w:pPr>
      <w:r>
        <w:rPr>
          <w:rFonts w:eastAsiaTheme="minorEastAsia" w:hint="eastAsia"/>
          <w:lang w:eastAsia="zh-CN"/>
        </w:rPr>
        <w:t>W</w:t>
      </w:r>
      <w:r>
        <w:rPr>
          <w:rFonts w:eastAsia="맑은 고딕"/>
          <w:lang w:eastAsia="zh-CN"/>
        </w:rPr>
        <w:t>hen only one TDD-UL-DL pattern is configured</w:t>
      </w:r>
      <w:r>
        <w:rPr>
          <w:rFonts w:eastAsiaTheme="minorEastAsia" w:hint="eastAsia"/>
          <w:lang w:eastAsia="zh-CN"/>
        </w:rPr>
        <w:t>, t</w:t>
      </w:r>
      <w:r>
        <w:rPr>
          <w:rFonts w:eastAsia="맑은 고딕"/>
          <w:lang w:eastAsia="zh-CN"/>
        </w:rPr>
        <w:t xml:space="preserve">he period is the same as TDD-UL-DL pattern period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맑은 고딕"/>
          <w:lang w:eastAsia="zh-CN"/>
        </w:rPr>
        <w:t>.</w:t>
      </w:r>
      <w:r>
        <w:rPr>
          <w:rFonts w:eastAsiaTheme="minorEastAsia" w:hint="eastAsia"/>
          <w:lang w:eastAsia="zh-CN"/>
        </w:rPr>
        <w:t xml:space="preserve"> </w:t>
      </w:r>
    </w:p>
    <w:p w14:paraId="1ACEAED2" w14:textId="5408391D" w:rsidR="00955D34" w:rsidRPr="00955D34" w:rsidRDefault="00955D34" w:rsidP="00225734">
      <w:pPr>
        <w:numPr>
          <w:ilvl w:val="0"/>
          <w:numId w:val="71"/>
        </w:numPr>
        <w:rPr>
          <w:rFonts w:eastAsia="맑은 고딕"/>
          <w:lang w:eastAsia="zh-CN"/>
        </w:rPr>
      </w:pPr>
      <w:r>
        <w:rPr>
          <w:rFonts w:eastAsiaTheme="minorEastAsia" w:hint="eastAsia"/>
          <w:lang w:eastAsia="zh-CN"/>
        </w:rPr>
        <w:t>W</w:t>
      </w:r>
      <w:r>
        <w:rPr>
          <w:rFonts w:eastAsia="맑은 고딕"/>
          <w:lang w:eastAsia="zh-CN"/>
        </w:rPr>
        <w:t xml:space="preserve">hen </w:t>
      </w:r>
      <w:r>
        <w:rPr>
          <w:rFonts w:eastAsiaTheme="minorEastAsia" w:hint="eastAsia"/>
          <w:lang w:eastAsia="zh-CN"/>
        </w:rPr>
        <w:t>two</w:t>
      </w:r>
      <w:r>
        <w:rPr>
          <w:rFonts w:eastAsia="맑은 고딕"/>
          <w:lang w:eastAsia="zh-CN"/>
        </w:rPr>
        <w:t xml:space="preserve"> TDD-UL-DL pattern</w:t>
      </w:r>
      <w:r>
        <w:rPr>
          <w:rFonts w:eastAsiaTheme="minorEastAsia" w:hint="eastAsia"/>
          <w:lang w:eastAsia="zh-CN"/>
        </w:rPr>
        <w:t>s are</w:t>
      </w:r>
      <w:r>
        <w:rPr>
          <w:rFonts w:eastAsia="맑은 고딕"/>
          <w:lang w:eastAsia="zh-CN"/>
        </w:rPr>
        <w:t xml:space="preserve"> configured</w:t>
      </w:r>
      <w:r>
        <w:rPr>
          <w:rFonts w:eastAsiaTheme="minorEastAsia" w:hint="eastAsia"/>
          <w:lang w:eastAsia="zh-CN"/>
        </w:rPr>
        <w:t>, t</w:t>
      </w:r>
      <w:r>
        <w:rPr>
          <w:rFonts w:eastAsia="맑은 고딕"/>
          <w:lang w:eastAsia="zh-CN"/>
        </w:rPr>
        <w:t>he</w:t>
      </w:r>
      <w:r>
        <w:rPr>
          <w:rFonts w:eastAsiaTheme="minorEastAsia" w:hint="eastAsia"/>
          <w:lang w:eastAsia="zh-CN"/>
        </w:rPr>
        <w:t xml:space="preserve"> period is the same as the </w:t>
      </w:r>
      <w:r>
        <w:rPr>
          <w:rFonts w:eastAsiaTheme="minorEastAsia"/>
          <w:lang w:eastAsia="zh-CN"/>
        </w:rPr>
        <w:t>sum of</w:t>
      </w:r>
      <w:r>
        <w:rPr>
          <w:rFonts w:eastAsia="맑은 고딕"/>
          <w:lang w:eastAsia="zh-CN"/>
        </w:rPr>
        <w:t xml:space="preserve"> </w:t>
      </w:r>
      <w:r>
        <w:rPr>
          <w:rFonts w:eastAsiaTheme="minorEastAsia"/>
          <w:lang w:eastAsia="zh-CN"/>
        </w:rPr>
        <w:t xml:space="preserve">the two </w:t>
      </w:r>
      <w:r>
        <w:rPr>
          <w:rFonts w:eastAsia="맑은 고딕"/>
          <w:lang w:eastAsia="zh-CN"/>
        </w:rPr>
        <w:t>TDD-UL-DL pattern period</w:t>
      </w:r>
      <w:r>
        <w:rPr>
          <w:rFonts w:eastAsiaTheme="minorEastAsia"/>
          <w:lang w:eastAsia="zh-CN"/>
        </w:rPr>
        <w:t>s</w:t>
      </w:r>
      <w:r>
        <w:rPr>
          <w:rFonts w:eastAsia="맑은 고딕"/>
          <w:lang w:eastAsia="zh-CN"/>
        </w:rPr>
        <w:t xml:space="preserve">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Theme="minorEastAsia" w:hint="eastAsia"/>
          <w:lang w:eastAsia="zh-CN"/>
        </w:rPr>
        <w:t>.</w:t>
      </w:r>
    </w:p>
    <w:p w14:paraId="70630756" w14:textId="77777777" w:rsidR="00955D34" w:rsidRDefault="00955D34" w:rsidP="00955D34">
      <w:pPr>
        <w:rPr>
          <w:rFonts w:eastAsiaTheme="minorEastAsia"/>
          <w:lang w:eastAsia="zh-CN"/>
        </w:rPr>
      </w:pPr>
    </w:p>
    <w:p w14:paraId="45E628E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749D0E" w14:textId="77777777" w:rsidR="00AB2AA9" w:rsidRDefault="00AB2AA9" w:rsidP="00AB2AA9">
      <w:pPr>
        <w:rPr>
          <w:rFonts w:eastAsia="맑은 고딕"/>
          <w:lang w:eastAsia="zh-CN"/>
        </w:rPr>
      </w:pPr>
      <w:r>
        <w:rPr>
          <w:rFonts w:eastAsia="맑은 고딕"/>
          <w:lang w:eastAsia="zh-CN"/>
        </w:rPr>
        <w:t xml:space="preserve">For </w:t>
      </w:r>
      <w:r>
        <w:rPr>
          <w:rFonts w:eastAsiaTheme="minorEastAsia" w:hint="eastAsia"/>
          <w:lang w:eastAsia="zh-CN"/>
        </w:rPr>
        <w:t>cell-specific</w:t>
      </w:r>
      <w:r>
        <w:rPr>
          <w:rFonts w:eastAsia="맑은 고딕"/>
          <w:lang w:eastAsia="zh-CN"/>
        </w:rPr>
        <w:t xml:space="preserve"> indication of SBFD </w:t>
      </w:r>
      <w:proofErr w:type="spellStart"/>
      <w:r>
        <w:rPr>
          <w:rFonts w:eastAsia="맑은 고딕"/>
          <w:lang w:eastAsia="zh-CN"/>
        </w:rPr>
        <w:t>subband</w:t>
      </w:r>
      <w:proofErr w:type="spellEnd"/>
      <w:r>
        <w:rPr>
          <w:rFonts w:eastAsia="맑은 고딕"/>
          <w:lang w:eastAsia="zh-CN"/>
        </w:rPr>
        <w:t xml:space="preserve"> frequency location, </w:t>
      </w:r>
      <w:r>
        <w:rPr>
          <w:rFonts w:eastAsiaTheme="minorEastAsia" w:hint="eastAsia"/>
          <w:lang w:eastAsia="zh-CN"/>
        </w:rPr>
        <w:t>adopt</w:t>
      </w:r>
      <w:r>
        <w:rPr>
          <w:rFonts w:eastAsia="맑은 고딕"/>
          <w:lang w:eastAsia="zh-CN"/>
        </w:rPr>
        <w:t xml:space="preserve"> the following option.</w:t>
      </w:r>
    </w:p>
    <w:p w14:paraId="60B9E645" w14:textId="77777777" w:rsidR="00AB2AA9" w:rsidRDefault="00AB2AA9" w:rsidP="00225734">
      <w:pPr>
        <w:numPr>
          <w:ilvl w:val="0"/>
          <w:numId w:val="71"/>
        </w:numPr>
        <w:rPr>
          <w:rFonts w:eastAsia="맑은 고딕"/>
          <w:lang w:eastAsia="zh-CN"/>
        </w:rPr>
      </w:pPr>
      <w:r>
        <w:rPr>
          <w:rFonts w:eastAsia="맑은 고딕"/>
          <w:lang w:eastAsia="zh-CN"/>
        </w:rPr>
        <w:t xml:space="preserve">Option 1: Frequency locations of UL </w:t>
      </w:r>
      <w:proofErr w:type="spellStart"/>
      <w:r>
        <w:rPr>
          <w:rFonts w:eastAsia="맑은 고딕"/>
          <w:lang w:eastAsia="zh-CN"/>
        </w:rPr>
        <w:t>subband</w:t>
      </w:r>
      <w:proofErr w:type="spellEnd"/>
      <w:r>
        <w:rPr>
          <w:rFonts w:eastAsia="맑은 고딕"/>
          <w:lang w:eastAsia="zh-CN"/>
        </w:rPr>
        <w:t xml:space="preserve"> and DL </w:t>
      </w:r>
      <w:proofErr w:type="spellStart"/>
      <w:r>
        <w:rPr>
          <w:rFonts w:eastAsia="맑은 고딕"/>
          <w:lang w:eastAsia="zh-CN"/>
        </w:rPr>
        <w:t>subband</w:t>
      </w:r>
      <w:proofErr w:type="spellEnd"/>
      <w:r>
        <w:rPr>
          <w:rFonts w:eastAsia="맑은 고딕"/>
          <w:lang w:eastAsia="zh-CN"/>
        </w:rPr>
        <w:t xml:space="preserve">(s) are explicitly configured. </w:t>
      </w:r>
      <w:proofErr w:type="spellStart"/>
      <w:r>
        <w:rPr>
          <w:rFonts w:eastAsia="맑은 고딕"/>
          <w:lang w:eastAsia="zh-CN"/>
        </w:rPr>
        <w:t>Guardband</w:t>
      </w:r>
      <w:proofErr w:type="spellEnd"/>
      <w:r>
        <w:rPr>
          <w:rFonts w:eastAsia="맑은 고딕"/>
          <w:lang w:eastAsia="zh-CN"/>
        </w:rPr>
        <w:t xml:space="preserve">(s) if any are implicitly derived as the RBs which are not within UL </w:t>
      </w:r>
      <w:proofErr w:type="spellStart"/>
      <w:r>
        <w:rPr>
          <w:rFonts w:eastAsia="맑은 고딕"/>
          <w:lang w:eastAsia="zh-CN"/>
        </w:rPr>
        <w:t>subband</w:t>
      </w:r>
      <w:proofErr w:type="spellEnd"/>
      <w:r>
        <w:rPr>
          <w:rFonts w:eastAsia="맑은 고딕"/>
          <w:lang w:eastAsia="zh-CN"/>
        </w:rPr>
        <w:t xml:space="preserve"> or DL </w:t>
      </w:r>
      <w:proofErr w:type="spellStart"/>
      <w:r>
        <w:rPr>
          <w:rFonts w:eastAsia="맑은 고딕"/>
          <w:lang w:eastAsia="zh-CN"/>
        </w:rPr>
        <w:t>subband</w:t>
      </w:r>
      <w:proofErr w:type="spellEnd"/>
      <w:r>
        <w:rPr>
          <w:rFonts w:eastAsia="맑은 고딕"/>
          <w:lang w:eastAsia="zh-CN"/>
        </w:rPr>
        <w:t xml:space="preserve">(s). </w:t>
      </w:r>
    </w:p>
    <w:p w14:paraId="75A2EC2D" w14:textId="022403C6" w:rsidR="00955D34" w:rsidRDefault="00955D34" w:rsidP="009B6F6A">
      <w:pPr>
        <w:rPr>
          <w:lang w:eastAsia="ko-KR"/>
        </w:rPr>
      </w:pPr>
    </w:p>
    <w:p w14:paraId="29BC709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5FA03CC6" w14:textId="0ABDE915" w:rsidR="003D7A00" w:rsidRPr="005C2FF6" w:rsidRDefault="003D7A00" w:rsidP="003D7A00">
      <w:pPr>
        <w:rPr>
          <w:rFonts w:eastAsia="맑은 고딕"/>
          <w:lang w:eastAsia="zh-CN"/>
        </w:rPr>
      </w:pPr>
      <w:r>
        <w:rPr>
          <w:rFonts w:eastAsia="맑은 고딕" w:hint="eastAsia"/>
          <w:lang w:eastAsia="zh-CN"/>
        </w:rPr>
        <w:t xml:space="preserve">For </w:t>
      </w:r>
      <w:r w:rsidRPr="005C2FF6">
        <w:rPr>
          <w:rFonts w:eastAsia="맑은 고딕"/>
          <w:lang w:eastAsia="zh-CN"/>
        </w:rPr>
        <w:t xml:space="preserve">frequency </w:t>
      </w:r>
      <w:r w:rsidRPr="005C2FF6">
        <w:rPr>
          <w:rFonts w:eastAsia="맑은 고딕" w:hint="eastAsia"/>
          <w:lang w:eastAsia="zh-CN"/>
        </w:rPr>
        <w:t xml:space="preserve">domain </w:t>
      </w:r>
      <w:r w:rsidRPr="005C2FF6">
        <w:rPr>
          <w:rFonts w:eastAsia="맑은 고딕"/>
          <w:lang w:eastAsia="zh-CN"/>
        </w:rPr>
        <w:t xml:space="preserve">resource allocation Type </w:t>
      </w:r>
      <w:r w:rsidRPr="005C2FF6">
        <w:rPr>
          <w:rFonts w:eastAsia="맑은 고딕" w:hint="eastAsia"/>
          <w:lang w:eastAsia="zh-CN"/>
        </w:rPr>
        <w:t>1</w:t>
      </w:r>
      <w:r w:rsidRPr="005C2FF6">
        <w:rPr>
          <w:rFonts w:eastAsia="맑은 고딕"/>
          <w:lang w:eastAsia="zh-CN"/>
        </w:rPr>
        <w:t xml:space="preserve"> for PDSCH</w:t>
      </w:r>
      <w:r w:rsidRPr="005C2FF6">
        <w:rPr>
          <w:rFonts w:cs="Times"/>
          <w:lang w:eastAsia="zh-CN"/>
        </w:rPr>
        <w:t xml:space="preserve"> in a single slot </w:t>
      </w:r>
      <w:r w:rsidRPr="005C2FF6">
        <w:rPr>
          <w:rFonts w:eastAsia="맑은 고딕" w:cs="Times" w:hint="eastAsia"/>
          <w:lang w:eastAsia="zh-CN"/>
        </w:rPr>
        <w:t xml:space="preserve">scheduled at least </w:t>
      </w:r>
      <w:r w:rsidRPr="005C2FF6">
        <w:rPr>
          <w:rFonts w:cs="Times"/>
          <w:lang w:eastAsia="zh-CN"/>
        </w:rPr>
        <w:t xml:space="preserve">by DCI </w:t>
      </w:r>
      <w:r w:rsidRPr="005C2FF6">
        <w:rPr>
          <w:rFonts w:eastAsia="맑은 고딕" w:cs="Times" w:hint="eastAsia"/>
          <w:lang w:eastAsia="zh-CN"/>
        </w:rPr>
        <w:t>format in USS</w:t>
      </w:r>
      <w:r w:rsidRPr="005C2FF6">
        <w:rPr>
          <w:rFonts w:eastAsia="맑은 고딕" w:cs="Times"/>
          <w:bCs/>
          <w:lang w:eastAsia="zh-CN"/>
        </w:rPr>
        <w:t xml:space="preserve"> when PRG </w:t>
      </w:r>
      <w:r w:rsidRPr="005C2FF6">
        <w:rPr>
          <w:rFonts w:eastAsia="SimSun"/>
          <w:bCs/>
        </w:rPr>
        <w:t>is determined as one of the values among {2, 4}</w:t>
      </w:r>
      <w:r w:rsidRPr="005C2FF6">
        <w:rPr>
          <w:rFonts w:eastAsia="맑은 고딕" w:cs="Times" w:hint="eastAsia"/>
          <w:lang w:eastAsia="zh-CN"/>
        </w:rPr>
        <w:t xml:space="preserve">, </w:t>
      </w:r>
    </w:p>
    <w:p w14:paraId="21485A3D" w14:textId="77777777" w:rsidR="003D7A00" w:rsidRPr="005C2FF6" w:rsidRDefault="003D7A00" w:rsidP="00225734">
      <w:pPr>
        <w:numPr>
          <w:ilvl w:val="0"/>
          <w:numId w:val="57"/>
        </w:numPr>
        <w:rPr>
          <w:rFonts w:eastAsia="맑은 고딕"/>
          <w:lang w:eastAsia="zh-CN"/>
        </w:rPr>
      </w:pPr>
      <w:r w:rsidRPr="005C2FF6">
        <w:rPr>
          <w:rFonts w:eastAsia="맑은 고딕" w:hint="eastAsia"/>
          <w:lang w:eastAsia="zh-CN"/>
        </w:rPr>
        <w:t xml:space="preserve">Option 1-1: Only the assigned PRBs within DL usable PRBs are </w:t>
      </w:r>
      <w:r w:rsidRPr="005C2FF6">
        <w:rPr>
          <w:rFonts w:eastAsia="맑은 고딕" w:cs="Times" w:hint="eastAsia"/>
          <w:lang w:eastAsia="zh-CN"/>
        </w:rPr>
        <w:t>considered to be valid for</w:t>
      </w:r>
      <w:r w:rsidRPr="005C2FF6">
        <w:rPr>
          <w:rFonts w:eastAsia="맑은 고딕" w:hint="eastAsia"/>
          <w:lang w:eastAsia="zh-CN"/>
        </w:rPr>
        <w:t xml:space="preserve"> PDSCH. Assigned PRBs that fall outside DL usable PRBs are </w:t>
      </w:r>
      <w:r w:rsidRPr="005C2FF6">
        <w:rPr>
          <w:rFonts w:eastAsia="맑은 고딕" w:cs="Times" w:hint="eastAsia"/>
          <w:lang w:eastAsia="zh-CN"/>
        </w:rPr>
        <w:t>considered to be</w:t>
      </w:r>
      <w:r w:rsidRPr="005C2FF6">
        <w:rPr>
          <w:rFonts w:eastAsia="맑은 고딕" w:hint="eastAsia"/>
          <w:lang w:eastAsia="zh-CN"/>
        </w:rPr>
        <w:t xml:space="preserve"> </w:t>
      </w:r>
      <w:r w:rsidRPr="005C2FF6">
        <w:rPr>
          <w:rFonts w:eastAsia="맑은 고딕"/>
          <w:lang w:eastAsia="zh-CN"/>
        </w:rPr>
        <w:t>invalid and</w:t>
      </w:r>
      <w:r w:rsidRPr="005C2FF6">
        <w:rPr>
          <w:rFonts w:eastAsia="맑은 고딕" w:hint="eastAsia"/>
          <w:lang w:eastAsia="zh-CN"/>
        </w:rPr>
        <w:t xml:space="preserve"> should not be used for PDSCH resource mapping.</w:t>
      </w:r>
    </w:p>
    <w:p w14:paraId="6FBA959F" w14:textId="77777777" w:rsidR="003D7A00" w:rsidRPr="005C2FF6" w:rsidRDefault="003D7A00" w:rsidP="00225734">
      <w:pPr>
        <w:numPr>
          <w:ilvl w:val="1"/>
          <w:numId w:val="57"/>
        </w:numPr>
        <w:rPr>
          <w:rFonts w:eastAsia="맑은 고딕"/>
          <w:lang w:eastAsia="zh-CN"/>
        </w:rPr>
      </w:pPr>
      <w:r w:rsidRPr="005C2FF6">
        <w:rPr>
          <w:rFonts w:eastAsia="맑은 고딕" w:cs="Times" w:hint="eastAsia"/>
          <w:lang w:eastAsia="zh-CN"/>
        </w:rPr>
        <w:t>Existing</w:t>
      </w:r>
      <w:r w:rsidRPr="005C2FF6">
        <w:rPr>
          <w:rFonts w:eastAsia="맑은 고딕" w:hint="eastAsia"/>
          <w:lang w:eastAsia="zh-CN"/>
        </w:rPr>
        <w:t xml:space="preserve"> RB indexing and VRB-to-PRB mapping are reused</w:t>
      </w:r>
    </w:p>
    <w:p w14:paraId="640AEF31" w14:textId="77777777" w:rsidR="003D7A00" w:rsidRPr="005C2FF6" w:rsidRDefault="003D7A00" w:rsidP="00225734">
      <w:pPr>
        <w:numPr>
          <w:ilvl w:val="1"/>
          <w:numId w:val="57"/>
        </w:numPr>
        <w:rPr>
          <w:rFonts w:eastAsia="맑은 고딕"/>
          <w:lang w:eastAsia="zh-CN"/>
        </w:rPr>
      </w:pPr>
      <w:r w:rsidRPr="005C2FF6">
        <w:rPr>
          <w:rFonts w:eastAsia="맑은 고딕" w:hint="eastAsia"/>
          <w:lang w:eastAsia="zh-CN"/>
        </w:rPr>
        <w:t>The number of PRBs for TBS determination is based on the assigned PRBs within DL usable PRBs only</w:t>
      </w:r>
    </w:p>
    <w:p w14:paraId="12872383" w14:textId="77777777" w:rsidR="003D7A00" w:rsidRPr="005C2FF6" w:rsidRDefault="003D7A00" w:rsidP="00225734">
      <w:pPr>
        <w:numPr>
          <w:ilvl w:val="1"/>
          <w:numId w:val="57"/>
        </w:numPr>
        <w:rPr>
          <w:rFonts w:eastAsia="맑은 고딕"/>
          <w:lang w:eastAsia="zh-CN"/>
        </w:rPr>
      </w:pPr>
      <w:r w:rsidRPr="005C2FF6">
        <w:rPr>
          <w:rFonts w:eastAsia="맑은 고딕" w:hint="eastAsia"/>
          <w:lang w:eastAsia="zh-CN"/>
        </w:rPr>
        <w:t>FFS</w:t>
      </w:r>
      <w:r w:rsidRPr="005C2FF6">
        <w:rPr>
          <w:rFonts w:eastAsia="맑은 고딕"/>
          <w:lang w:eastAsia="zh-CN"/>
        </w:rPr>
        <w:t>:</w:t>
      </w:r>
      <w:r w:rsidRPr="005C2FF6">
        <w:rPr>
          <w:rFonts w:eastAsia="맑은 고딕" w:hint="eastAsia"/>
          <w:lang w:eastAsia="zh-CN"/>
        </w:rPr>
        <w:t xml:space="preserve"> DMRS </w:t>
      </w:r>
      <w:r w:rsidRPr="005C2FF6">
        <w:rPr>
          <w:rFonts w:eastAsia="맑은 고딕"/>
          <w:lang w:eastAsia="zh-CN"/>
        </w:rPr>
        <w:t xml:space="preserve">sequence </w:t>
      </w:r>
      <w:r w:rsidRPr="005C2FF6">
        <w:rPr>
          <w:rFonts w:eastAsia="맑은 고딕" w:hint="eastAsia"/>
          <w:lang w:eastAsia="zh-CN"/>
        </w:rPr>
        <w:t xml:space="preserve">mapping </w:t>
      </w:r>
    </w:p>
    <w:p w14:paraId="2F5FC9DE" w14:textId="77777777" w:rsidR="003D7A00" w:rsidRPr="005C2FF6" w:rsidRDefault="003D7A00" w:rsidP="00225734">
      <w:pPr>
        <w:numPr>
          <w:ilvl w:val="0"/>
          <w:numId w:val="57"/>
        </w:numPr>
        <w:rPr>
          <w:rFonts w:eastAsiaTheme="minorEastAsia"/>
          <w:bCs/>
          <w:lang w:eastAsia="zh-CN"/>
        </w:rPr>
      </w:pPr>
      <w:r w:rsidRPr="005C2FF6">
        <w:rPr>
          <w:rFonts w:eastAsiaTheme="minorEastAsia"/>
          <w:bCs/>
          <w:lang w:eastAsia="zh-CN"/>
        </w:rPr>
        <w:t>FFS: when PRG is determined as wideband</w:t>
      </w:r>
    </w:p>
    <w:p w14:paraId="08D01B53" w14:textId="7898FA1B" w:rsidR="003D7A00" w:rsidRDefault="003D7A00" w:rsidP="00225734">
      <w:pPr>
        <w:numPr>
          <w:ilvl w:val="0"/>
          <w:numId w:val="57"/>
        </w:numPr>
        <w:rPr>
          <w:rFonts w:eastAsiaTheme="minorEastAsia"/>
          <w:bCs/>
          <w:lang w:eastAsia="zh-CN"/>
        </w:rPr>
      </w:pPr>
      <w:r w:rsidRPr="005C2FF6">
        <w:rPr>
          <w:rFonts w:eastAsiaTheme="minorEastAsia" w:hint="eastAsia"/>
          <w:bCs/>
          <w:lang w:eastAsia="zh-CN"/>
        </w:rPr>
        <w:t>FFS: partial PRG</w:t>
      </w:r>
    </w:p>
    <w:p w14:paraId="3AB182A7" w14:textId="77777777" w:rsidR="003D7A00" w:rsidRPr="00AB2AA9" w:rsidRDefault="003D7A00" w:rsidP="009B6F6A">
      <w:pPr>
        <w:rPr>
          <w:lang w:eastAsia="ko-KR"/>
        </w:rPr>
      </w:pPr>
    </w:p>
    <w:p w14:paraId="3D388462"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28392E" w14:textId="77777777" w:rsidR="009F3042" w:rsidRDefault="009F3042" w:rsidP="009F3042">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6E267CB0" w14:textId="77777777" w:rsidR="009F3042" w:rsidRPr="00477ECD" w:rsidRDefault="009F3042" w:rsidP="009F3042">
      <w:pPr>
        <w:pStyle w:val="af8"/>
        <w:numPr>
          <w:ilvl w:val="0"/>
          <w:numId w:val="18"/>
        </w:numPr>
        <w:tabs>
          <w:tab w:val="left" w:pos="0"/>
        </w:tabs>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558A6A1E" w14:textId="6B625D33" w:rsidR="009F3042" w:rsidRPr="00477ECD" w:rsidRDefault="009F3042" w:rsidP="009F3042">
      <w:pPr>
        <w:pStyle w:val="af8"/>
        <w:numPr>
          <w:ilvl w:val="0"/>
          <w:numId w:val="18"/>
        </w:numPr>
        <w:tabs>
          <w:tab w:val="left" w:pos="0"/>
        </w:tabs>
        <w:ind w:leftChars="0"/>
        <w:jc w:val="both"/>
      </w:pPr>
      <w:r>
        <w:t xml:space="preserve">FFS: </w:t>
      </w:r>
      <w:r w:rsidRPr="00477ECD">
        <w:rPr>
          <w:rFonts w:hint="eastAsia"/>
          <w:iCs/>
        </w:rPr>
        <w:t>W</w:t>
      </w:r>
      <w:r w:rsidRPr="00477ECD">
        <w:rPr>
          <w:iCs/>
        </w:rPr>
        <w:t>hether/</w:t>
      </w:r>
      <w:r w:rsidRPr="00477ECD">
        <w:rPr>
          <w:rFonts w:eastAsia="맑은 고딕"/>
          <w:iCs/>
        </w:rPr>
        <w:t>how</w:t>
      </w:r>
      <w:r w:rsidRPr="00477ECD">
        <w:rPr>
          <w:iCs/>
        </w:rPr>
        <w:t xml:space="preserve"> to update FH calculation to only consider the UL usable PRBs</w:t>
      </w:r>
    </w:p>
    <w:p w14:paraId="40D7BB58" w14:textId="2F3AF284" w:rsidR="00504723" w:rsidRDefault="00504723" w:rsidP="009B6F6A">
      <w:pPr>
        <w:rPr>
          <w:lang w:eastAsia="ko-KR"/>
        </w:rPr>
      </w:pPr>
    </w:p>
    <w:p w14:paraId="4FD05C80" w14:textId="3338B3A4" w:rsidR="00504723" w:rsidRDefault="00627CBA" w:rsidP="009B6F6A">
      <w:pPr>
        <w:rPr>
          <w:lang w:eastAsia="ko-KR"/>
        </w:rPr>
      </w:pPr>
      <w:r w:rsidRPr="00627CBA">
        <w:rPr>
          <w:b/>
          <w:bCs/>
          <w:lang w:eastAsia="ko-KR"/>
        </w:rPr>
        <w:t>R1-2405425</w:t>
      </w:r>
      <w:r w:rsidRPr="00627CBA">
        <w:rPr>
          <w:lang w:eastAsia="ko-KR"/>
        </w:rPr>
        <w:tab/>
        <w:t>Summary #4 of SBFD TX/RX/measurement procedures</w:t>
      </w:r>
      <w:r w:rsidRPr="00627CBA">
        <w:rPr>
          <w:lang w:eastAsia="ko-KR"/>
        </w:rPr>
        <w:tab/>
        <w:t>Moderator (CATT)</w:t>
      </w:r>
    </w:p>
    <w:p w14:paraId="215073D2" w14:textId="77777777" w:rsidR="00627CBA" w:rsidRDefault="00627CBA" w:rsidP="009B6F6A">
      <w:pPr>
        <w:rPr>
          <w:lang w:eastAsia="ko-KR"/>
        </w:rPr>
      </w:pPr>
    </w:p>
    <w:p w14:paraId="6494A4C2" w14:textId="77777777" w:rsidR="00627CBA" w:rsidRPr="00EB45FA" w:rsidRDefault="00627CBA" w:rsidP="00627CBA">
      <w:pPr>
        <w:rPr>
          <w:rFonts w:eastAsiaTheme="minorEastAsia"/>
          <w:b/>
          <w:szCs w:val="20"/>
          <w:lang w:eastAsia="zh-CN"/>
        </w:rPr>
      </w:pPr>
      <w:r w:rsidRPr="00EB45FA">
        <w:rPr>
          <w:rFonts w:eastAsiaTheme="minorEastAsia" w:hint="eastAsia"/>
          <w:b/>
          <w:szCs w:val="20"/>
          <w:highlight w:val="green"/>
          <w:lang w:eastAsia="zh-CN"/>
        </w:rPr>
        <w:t>Agreement</w:t>
      </w:r>
    </w:p>
    <w:p w14:paraId="7203CAFB" w14:textId="77777777" w:rsidR="00C626D9" w:rsidRDefault="00C626D9" w:rsidP="00C626D9">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맑은 고딕" w:cs="Times" w:hint="eastAsia"/>
          <w:lang w:eastAsia="zh-CN"/>
        </w:rPr>
        <w:t xml:space="preserve">assigned </w:t>
      </w:r>
      <w:r>
        <w:rPr>
          <w:rFonts w:cs="Times"/>
          <w:lang w:eastAsia="zh-CN"/>
        </w:rPr>
        <w:t>RBG overlaps</w:t>
      </w:r>
      <w:r>
        <w:rPr>
          <w:rFonts w:eastAsia="맑은 고딕"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맑은 고딕" w:hint="eastAsia"/>
          <w:lang w:eastAsia="zh-CN"/>
        </w:rPr>
        <w:t xml:space="preserve"> </w:t>
      </w:r>
      <w:r>
        <w:rPr>
          <w:rFonts w:eastAsiaTheme="minorEastAsia" w:hint="eastAsia"/>
          <w:lang w:eastAsia="zh-CN"/>
        </w:rPr>
        <w:t>t</w:t>
      </w:r>
      <w:r>
        <w:rPr>
          <w:rFonts w:eastAsia="맑은 고딕"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17BA9AFA" w14:textId="66BEA08D" w:rsidR="00075C82" w:rsidRPr="002E3288" w:rsidRDefault="00075C82" w:rsidP="009B6F6A">
      <w:pPr>
        <w:rPr>
          <w:lang w:eastAsia="ko-KR"/>
        </w:rPr>
      </w:pPr>
    </w:p>
    <w:p w14:paraId="3A2230B7" w14:textId="3F7CDA4C" w:rsidR="00075C82" w:rsidRPr="00D50E68" w:rsidRDefault="00D50E68" w:rsidP="009B6F6A">
      <w:pPr>
        <w:rPr>
          <w:b/>
          <w:bCs/>
          <w:lang w:eastAsia="ko-KR"/>
        </w:rPr>
      </w:pPr>
      <w:r w:rsidRPr="00D50E68">
        <w:rPr>
          <w:b/>
          <w:bCs/>
          <w:highlight w:val="green"/>
          <w:lang w:eastAsia="ko-KR"/>
        </w:rPr>
        <w:t>Agreement</w:t>
      </w:r>
    </w:p>
    <w:p w14:paraId="1F666AE8" w14:textId="13E12609" w:rsidR="00D50E68" w:rsidRDefault="00D50E68" w:rsidP="00D50E68">
      <w:pPr>
        <w:rPr>
          <w:rFonts w:eastAsia="맑은 고딕"/>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3D1C86BC" w14:textId="6F2A1555" w:rsidR="00D50E68" w:rsidRPr="00627CBA" w:rsidRDefault="00D50E68" w:rsidP="009B6F6A">
      <w:pPr>
        <w:numPr>
          <w:ilvl w:val="0"/>
          <w:numId w:val="18"/>
        </w:numPr>
        <w:rPr>
          <w:rFonts w:eastAsia="맑은 고딕"/>
        </w:rPr>
      </w:pPr>
      <w:r w:rsidRPr="005B3859">
        <w:rPr>
          <w:rFonts w:eastAsiaTheme="minorEastAsia" w:hint="eastAsia"/>
          <w:lang w:eastAsia="zh-CN"/>
        </w:rPr>
        <w:t xml:space="preserve">FFS whether a slot consisting of SSB symbols is considered as a full DL slot or SSB symbols configured with SBFD </w:t>
      </w:r>
      <w:proofErr w:type="spellStart"/>
      <w:r w:rsidRPr="005B3859">
        <w:rPr>
          <w:rFonts w:eastAsiaTheme="minorEastAsia" w:hint="eastAsia"/>
          <w:lang w:eastAsia="zh-CN"/>
        </w:rPr>
        <w:t>subbands</w:t>
      </w:r>
      <w:proofErr w:type="spellEnd"/>
      <w:r w:rsidRPr="005B3859">
        <w:rPr>
          <w:rFonts w:eastAsiaTheme="minorEastAsia" w:hint="eastAsia"/>
          <w:lang w:eastAsia="zh-CN"/>
        </w:rPr>
        <w:t xml:space="preserve"> are SBFD symbols and only DL receptions within DL usable PRBs are allowed for SBFD aware UEs.</w:t>
      </w:r>
    </w:p>
    <w:p w14:paraId="2ADF8807" w14:textId="77777777" w:rsidR="00D50E68" w:rsidRPr="00316E2D" w:rsidRDefault="00D50E68" w:rsidP="009B6F6A">
      <w:pPr>
        <w:rPr>
          <w:lang w:eastAsia="ko-KR"/>
        </w:rPr>
      </w:pPr>
    </w:p>
    <w:p w14:paraId="6C67534C" w14:textId="77777777" w:rsidR="009B6F6A" w:rsidRDefault="009B6F6A" w:rsidP="009B6F6A">
      <w:pPr>
        <w:pStyle w:val="3"/>
        <w:rPr>
          <w:rFonts w:eastAsia="Times New Roman"/>
          <w:szCs w:val="24"/>
          <w:lang w:val="en-US" w:eastAsia="en-US"/>
        </w:rPr>
      </w:pPr>
      <w:bookmarkStart w:id="359" w:name="_Toc166306541"/>
      <w:r>
        <w:rPr>
          <w:rFonts w:eastAsia="Times New Roman"/>
          <w:szCs w:val="24"/>
          <w:lang w:val="en-US" w:eastAsia="en-US"/>
        </w:rPr>
        <w:t>SBFD random access operation</w:t>
      </w:r>
      <w:bookmarkEnd w:id="359"/>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43268E" w:rsidP="005D1451">
      <w:pPr>
        <w:rPr>
          <w:rFonts w:eastAsia="DengXian"/>
          <w:iCs/>
          <w:lang w:val="en-US"/>
        </w:rPr>
      </w:pPr>
      <w:hyperlink r:id="rId528"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43268E" w:rsidP="005D1451">
      <w:pPr>
        <w:rPr>
          <w:rFonts w:eastAsia="DengXian"/>
          <w:iCs/>
          <w:lang w:val="en-US"/>
        </w:rPr>
      </w:pPr>
      <w:hyperlink r:id="rId529"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Tejas</w:t>
      </w:r>
      <w:proofErr w:type="spellEnd"/>
      <w:r w:rsidR="005D1451" w:rsidRPr="005D1451">
        <w:rPr>
          <w:rFonts w:eastAsia="DengXian"/>
          <w:iCs/>
          <w:lang w:val="en-US"/>
        </w:rPr>
        <w:t xml:space="preserve"> Networks Limited</w:t>
      </w:r>
    </w:p>
    <w:p w14:paraId="633257F2" w14:textId="78E01B0A" w:rsidR="005D1451" w:rsidRPr="005D1451" w:rsidRDefault="0043268E" w:rsidP="005D1451">
      <w:pPr>
        <w:rPr>
          <w:rFonts w:eastAsia="DengXian"/>
          <w:iCs/>
          <w:lang w:val="en-US"/>
        </w:rPr>
      </w:pPr>
      <w:hyperlink r:id="rId530"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43268E" w:rsidP="005D1451">
      <w:pPr>
        <w:rPr>
          <w:rFonts w:eastAsia="DengXian"/>
          <w:iCs/>
          <w:lang w:val="en-US"/>
        </w:rPr>
      </w:pPr>
      <w:hyperlink r:id="rId531"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43268E" w:rsidP="005D1451">
      <w:pPr>
        <w:rPr>
          <w:rFonts w:eastAsia="DengXian"/>
          <w:iCs/>
          <w:lang w:val="en-US"/>
        </w:rPr>
      </w:pPr>
      <w:hyperlink r:id="rId532"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 xml:space="preserve">Huawei, </w:t>
      </w:r>
      <w:proofErr w:type="spellStart"/>
      <w:r w:rsidR="005D1451" w:rsidRPr="005D1451">
        <w:rPr>
          <w:rFonts w:eastAsia="DengXian"/>
          <w:iCs/>
          <w:lang w:val="en-US"/>
        </w:rPr>
        <w:t>HiSilicon</w:t>
      </w:r>
      <w:proofErr w:type="spellEnd"/>
    </w:p>
    <w:p w14:paraId="7C08AE3C" w14:textId="1430B906" w:rsidR="005D1451" w:rsidRPr="005D1451" w:rsidRDefault="0043268E" w:rsidP="005D1451">
      <w:pPr>
        <w:rPr>
          <w:rFonts w:eastAsia="DengXian"/>
          <w:iCs/>
          <w:lang w:val="en-US"/>
        </w:rPr>
      </w:pPr>
      <w:hyperlink r:id="rId533"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43268E" w:rsidP="005D1451">
      <w:pPr>
        <w:rPr>
          <w:rFonts w:eastAsia="DengXian"/>
          <w:iCs/>
          <w:lang w:val="en-US"/>
        </w:rPr>
      </w:pPr>
      <w:hyperlink r:id="rId534"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43268E" w:rsidP="005D1451">
      <w:pPr>
        <w:rPr>
          <w:rFonts w:eastAsia="DengXian"/>
          <w:iCs/>
          <w:lang w:val="en-US"/>
        </w:rPr>
      </w:pPr>
      <w:hyperlink r:id="rId535"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43268E" w:rsidP="005D1451">
      <w:pPr>
        <w:rPr>
          <w:rFonts w:eastAsia="DengXian"/>
          <w:iCs/>
          <w:lang w:val="en-US"/>
        </w:rPr>
      </w:pPr>
      <w:hyperlink r:id="rId536"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43268E" w:rsidP="005D1451">
      <w:pPr>
        <w:rPr>
          <w:rFonts w:eastAsia="DengXian"/>
          <w:iCs/>
          <w:lang w:val="en-US"/>
        </w:rPr>
      </w:pPr>
      <w:hyperlink r:id="rId537"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43268E" w:rsidP="005D1451">
      <w:pPr>
        <w:rPr>
          <w:rFonts w:eastAsia="DengXian"/>
          <w:iCs/>
          <w:lang w:val="en-US"/>
        </w:rPr>
      </w:pPr>
      <w:hyperlink r:id="rId538"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43268E" w:rsidP="005D1451">
      <w:pPr>
        <w:rPr>
          <w:rFonts w:eastAsia="DengXian"/>
          <w:iCs/>
          <w:lang w:val="en-US"/>
        </w:rPr>
      </w:pPr>
      <w:hyperlink r:id="rId539"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43268E" w:rsidP="005D1451">
      <w:pPr>
        <w:rPr>
          <w:rFonts w:eastAsia="DengXian"/>
          <w:iCs/>
          <w:lang w:val="en-US"/>
        </w:rPr>
      </w:pPr>
      <w:hyperlink r:id="rId540"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43268E" w:rsidP="005D1451">
      <w:pPr>
        <w:rPr>
          <w:rFonts w:eastAsia="DengXian"/>
          <w:iCs/>
          <w:lang w:val="en-US"/>
        </w:rPr>
      </w:pPr>
      <w:hyperlink r:id="rId541"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43268E" w:rsidP="005D1451">
      <w:pPr>
        <w:rPr>
          <w:rFonts w:eastAsia="DengXian"/>
          <w:iCs/>
          <w:lang w:val="en-US"/>
        </w:rPr>
      </w:pPr>
      <w:hyperlink r:id="rId542"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43268E" w:rsidP="005D1451">
      <w:pPr>
        <w:rPr>
          <w:rFonts w:eastAsia="DengXian"/>
          <w:iCs/>
          <w:lang w:val="en-US"/>
        </w:rPr>
      </w:pPr>
      <w:hyperlink r:id="rId543"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43268E" w:rsidP="005D1451">
      <w:pPr>
        <w:rPr>
          <w:rFonts w:eastAsia="DengXian"/>
          <w:iCs/>
          <w:lang w:val="en-US"/>
        </w:rPr>
      </w:pPr>
      <w:hyperlink r:id="rId544"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43268E" w:rsidP="005D1451">
      <w:pPr>
        <w:rPr>
          <w:rFonts w:eastAsia="DengXian"/>
          <w:iCs/>
          <w:lang w:val="en-US"/>
        </w:rPr>
      </w:pPr>
      <w:hyperlink r:id="rId545"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43268E" w:rsidP="005D1451">
      <w:pPr>
        <w:rPr>
          <w:rFonts w:eastAsia="DengXian"/>
          <w:iCs/>
          <w:lang w:val="en-US"/>
        </w:rPr>
      </w:pPr>
      <w:hyperlink r:id="rId546"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43268E" w:rsidP="005D1451">
      <w:pPr>
        <w:rPr>
          <w:rFonts w:eastAsia="DengXian"/>
          <w:iCs/>
          <w:lang w:val="en-US"/>
        </w:rPr>
      </w:pPr>
      <w:hyperlink r:id="rId547"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43268E" w:rsidP="005D1451">
      <w:pPr>
        <w:rPr>
          <w:rFonts w:eastAsia="DengXian"/>
          <w:iCs/>
          <w:lang w:val="en-US"/>
        </w:rPr>
      </w:pPr>
      <w:hyperlink r:id="rId548"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43268E" w:rsidP="005D1451">
      <w:pPr>
        <w:rPr>
          <w:rFonts w:eastAsia="DengXian"/>
          <w:iCs/>
          <w:lang w:val="en-US"/>
        </w:rPr>
      </w:pPr>
      <w:hyperlink r:id="rId549"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43268E" w:rsidP="005D1451">
      <w:pPr>
        <w:rPr>
          <w:rFonts w:eastAsia="DengXian"/>
          <w:iCs/>
          <w:lang w:val="en-US"/>
        </w:rPr>
      </w:pPr>
      <w:hyperlink r:id="rId550"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43268E" w:rsidP="005D1451">
      <w:pPr>
        <w:rPr>
          <w:rFonts w:eastAsia="DengXian"/>
          <w:iCs/>
          <w:lang w:val="en-US"/>
        </w:rPr>
      </w:pPr>
      <w:hyperlink r:id="rId551"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43268E" w:rsidP="005D1451">
      <w:pPr>
        <w:rPr>
          <w:rFonts w:eastAsia="DengXian"/>
          <w:iCs/>
          <w:lang w:val="en-US"/>
        </w:rPr>
      </w:pPr>
      <w:hyperlink r:id="rId552"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Langbo</w:t>
      </w:r>
      <w:proofErr w:type="spellEnd"/>
    </w:p>
    <w:p w14:paraId="2C616799" w14:textId="1205ADFA" w:rsidR="005D1451" w:rsidRPr="005D1451" w:rsidRDefault="0043268E" w:rsidP="005D1451">
      <w:pPr>
        <w:rPr>
          <w:rFonts w:eastAsia="DengXian"/>
          <w:iCs/>
          <w:lang w:val="en-US"/>
        </w:rPr>
      </w:pPr>
      <w:hyperlink r:id="rId553"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43268E" w:rsidP="005D1451">
      <w:pPr>
        <w:rPr>
          <w:rFonts w:eastAsia="DengXian"/>
          <w:iCs/>
          <w:lang w:val="en-US"/>
        </w:rPr>
      </w:pPr>
      <w:hyperlink r:id="rId554"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43268E" w:rsidP="005D1451">
      <w:pPr>
        <w:rPr>
          <w:rFonts w:eastAsia="DengXian"/>
          <w:iCs/>
          <w:lang w:val="en-US"/>
        </w:rPr>
      </w:pPr>
      <w:hyperlink r:id="rId555"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43268E" w:rsidP="005D1451">
      <w:pPr>
        <w:rPr>
          <w:rFonts w:eastAsia="DengXian"/>
          <w:iCs/>
          <w:lang w:val="en-US"/>
        </w:rPr>
      </w:pPr>
      <w:hyperlink r:id="rId556"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43268E" w:rsidP="005D1451">
      <w:pPr>
        <w:rPr>
          <w:rFonts w:eastAsia="DengXian"/>
          <w:iCs/>
          <w:lang w:val="en-US"/>
        </w:rPr>
      </w:pPr>
      <w:hyperlink r:id="rId557"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43268E" w:rsidP="005D1451">
      <w:pPr>
        <w:rPr>
          <w:rFonts w:eastAsia="DengXian"/>
          <w:iCs/>
          <w:lang w:val="en-US"/>
        </w:rPr>
      </w:pPr>
      <w:hyperlink r:id="rId558"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43268E" w:rsidP="005D1451">
      <w:pPr>
        <w:rPr>
          <w:rFonts w:eastAsia="DengXian"/>
          <w:iCs/>
          <w:lang w:val="en-US"/>
        </w:rPr>
      </w:pPr>
      <w:hyperlink r:id="rId559"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43268E" w:rsidP="005D1451">
      <w:pPr>
        <w:rPr>
          <w:rFonts w:eastAsia="DengXian"/>
          <w:iCs/>
          <w:lang w:val="en-US"/>
        </w:rPr>
      </w:pPr>
      <w:hyperlink r:id="rId560"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43268E" w:rsidP="005D1451">
      <w:pPr>
        <w:rPr>
          <w:rFonts w:eastAsia="DengXian"/>
          <w:iCs/>
          <w:lang w:val="en-US"/>
        </w:rPr>
      </w:pPr>
      <w:hyperlink r:id="rId561"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43268E" w:rsidP="005D1451">
      <w:pPr>
        <w:rPr>
          <w:rFonts w:eastAsia="DengXian"/>
          <w:iCs/>
          <w:lang w:val="en-US"/>
        </w:rPr>
      </w:pPr>
      <w:hyperlink r:id="rId562"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43268E" w:rsidP="005D1451">
      <w:pPr>
        <w:rPr>
          <w:rFonts w:eastAsia="DengXian"/>
          <w:iCs/>
          <w:lang w:val="en-US"/>
        </w:rPr>
      </w:pPr>
      <w:hyperlink r:id="rId563"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43268E" w:rsidP="005D1451">
      <w:pPr>
        <w:rPr>
          <w:rFonts w:eastAsia="DengXian"/>
          <w:iCs/>
          <w:lang w:val="en-US"/>
        </w:rPr>
      </w:pPr>
      <w:hyperlink r:id="rId564"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43268E" w:rsidP="005D1451">
      <w:pPr>
        <w:rPr>
          <w:rFonts w:eastAsia="DengXian"/>
          <w:iCs/>
          <w:lang w:val="en-US"/>
        </w:rPr>
      </w:pPr>
      <w:hyperlink r:id="rId565"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037DD2CA" w14:textId="77777777" w:rsidR="00297776" w:rsidRDefault="00297776" w:rsidP="009B6F6A">
      <w:pPr>
        <w:rPr>
          <w:rFonts w:eastAsia="DengXian"/>
          <w:i/>
          <w:lang w:val="en-US"/>
        </w:rPr>
      </w:pPr>
    </w:p>
    <w:p w14:paraId="6E3166CC" w14:textId="4BCE1B28" w:rsidR="00B33D22" w:rsidRDefault="00104E69" w:rsidP="009B6F6A">
      <w:pPr>
        <w:rPr>
          <w:rFonts w:eastAsiaTheme="minorEastAsia"/>
          <w:iCs/>
          <w:lang w:val="en-US" w:eastAsia="ko-KR"/>
        </w:rPr>
      </w:pPr>
      <w:r w:rsidRPr="00104E69">
        <w:rPr>
          <w:rFonts w:eastAsiaTheme="minorEastAsia"/>
          <w:b/>
          <w:bCs/>
          <w:iCs/>
          <w:lang w:val="en-US" w:eastAsia="ko-KR"/>
        </w:rPr>
        <w:t>R1-2405377</w:t>
      </w:r>
      <w:r w:rsidRPr="00104E69">
        <w:rPr>
          <w:rFonts w:eastAsiaTheme="minorEastAsia"/>
          <w:iCs/>
          <w:lang w:val="en-US" w:eastAsia="ko-KR"/>
        </w:rPr>
        <w:tab/>
        <w:t>Summary#3 on SBFD random access operation</w:t>
      </w:r>
      <w:r w:rsidRPr="00104E69">
        <w:rPr>
          <w:rFonts w:eastAsiaTheme="minorEastAsia"/>
          <w:iCs/>
          <w:lang w:val="en-US" w:eastAsia="ko-KR"/>
        </w:rPr>
        <w:tab/>
        <w:t>Moderator (CMCC)</w:t>
      </w:r>
    </w:p>
    <w:p w14:paraId="3CF4B469" w14:textId="77777777" w:rsidR="00104E69" w:rsidRPr="00104E69" w:rsidRDefault="00104E69" w:rsidP="009B6F6A">
      <w:pPr>
        <w:rPr>
          <w:rFonts w:eastAsia="DengXian"/>
          <w:iCs/>
          <w:lang w:val="en-US"/>
        </w:rPr>
      </w:pPr>
    </w:p>
    <w:p w14:paraId="77775BC3" w14:textId="77777777" w:rsidR="003C2F4F" w:rsidRPr="003C2F4F" w:rsidRDefault="003C2F4F" w:rsidP="003C2F4F">
      <w:pPr>
        <w:rPr>
          <w:b/>
          <w:bCs/>
        </w:rPr>
      </w:pPr>
      <w:r w:rsidRPr="003C2F4F">
        <w:rPr>
          <w:b/>
          <w:bCs/>
          <w:highlight w:val="green"/>
        </w:rPr>
        <w:t>Agreement</w:t>
      </w:r>
    </w:p>
    <w:p w14:paraId="67BEE234" w14:textId="77777777" w:rsidR="003C2F4F" w:rsidRPr="003C2F4F" w:rsidRDefault="003C2F4F" w:rsidP="003C2F4F">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20F8D788" w14:textId="77777777" w:rsidR="003C2F4F" w:rsidRPr="003C2F4F" w:rsidRDefault="003C2F4F" w:rsidP="003C2F4F">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DengXian"/>
          <w:iCs/>
          <w:szCs w:val="20"/>
        </w:rPr>
        <w:t xml:space="preserve"> is only supported for RACH configuration option 2 and only supported for the ROs configured by the additional RACH configuration. </w:t>
      </w:r>
      <w:r w:rsidRPr="003C2F4F">
        <w:rPr>
          <w:color w:val="000000" w:themeColor="text1"/>
          <w:szCs w:val="20"/>
        </w:rPr>
        <w:t>If network configures such RO as a valid RO, UE should treat the RO as an additional-RO in SBFD symbols, and the followings are assumed by network and UE:</w:t>
      </w:r>
    </w:p>
    <w:p w14:paraId="057152CD" w14:textId="3B491EBD" w:rsidR="003C2F4F" w:rsidRPr="00627CBA" w:rsidRDefault="003C2F4F" w:rsidP="00627CBA">
      <w:pPr>
        <w:pStyle w:val="af8"/>
        <w:widowControl w:val="0"/>
        <w:numPr>
          <w:ilvl w:val="0"/>
          <w:numId w:val="18"/>
        </w:numPr>
        <w:autoSpaceDE w:val="0"/>
        <w:autoSpaceDN w:val="0"/>
        <w:ind w:leftChars="0"/>
        <w:jc w:val="both"/>
        <w:rPr>
          <w:color w:val="000000" w:themeColor="text1"/>
          <w:szCs w:val="20"/>
          <w:lang w:val="en-US"/>
        </w:rPr>
      </w:pPr>
      <w:r w:rsidRPr="00627CBA">
        <w:rPr>
          <w:color w:val="000000" w:themeColor="text1"/>
          <w:szCs w:val="20"/>
          <w:lang w:val="en-US"/>
        </w:rPr>
        <w:t>The same frequency resources are used for both the SBFD segment and non-SBFD segment of the PRACH.</w:t>
      </w:r>
    </w:p>
    <w:p w14:paraId="67824681"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0BD7C05F"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6EFBB980"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4A085E28"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3E110BB5"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Other assumptions are not precluded.</w:t>
      </w:r>
    </w:p>
    <w:p w14:paraId="2EFAFD2A" w14:textId="77777777" w:rsidR="003C2F4F" w:rsidRPr="003C2F4F" w:rsidRDefault="003C2F4F" w:rsidP="003C2F4F">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074B7ED9" w14:textId="3619EDB6" w:rsidR="00B33D22" w:rsidRDefault="00B33D22" w:rsidP="00104E69">
      <w:pPr>
        <w:rPr>
          <w:rFonts w:eastAsia="DengXian"/>
          <w:i/>
        </w:rPr>
      </w:pPr>
    </w:p>
    <w:p w14:paraId="3297183E" w14:textId="77777777" w:rsidR="00FD71F9" w:rsidRPr="003C2F4F" w:rsidRDefault="00FD71F9" w:rsidP="00104E69">
      <w:pPr>
        <w:rPr>
          <w:b/>
          <w:bCs/>
        </w:rPr>
      </w:pPr>
      <w:r w:rsidRPr="003C2F4F">
        <w:rPr>
          <w:b/>
          <w:bCs/>
          <w:highlight w:val="green"/>
        </w:rPr>
        <w:t>Agreement</w:t>
      </w:r>
    </w:p>
    <w:p w14:paraId="43F4A7E2" w14:textId="77777777" w:rsidR="00FD71F9" w:rsidRPr="00A74A7B" w:rsidRDefault="00FD71F9" w:rsidP="00104E69">
      <w:r w:rsidRPr="00A74A7B">
        <w:t>Support random access in SBFD symbols for UEs in RRC_IDLE/INACTIVE mode.</w:t>
      </w:r>
      <w:r w:rsidRPr="00A74A7B">
        <w:rPr>
          <w:rFonts w:hint="eastAsia"/>
        </w:rPr>
        <w:t xml:space="preserve"> </w:t>
      </w:r>
    </w:p>
    <w:p w14:paraId="22A29DFC" w14:textId="0CA125F4" w:rsidR="00B33D22" w:rsidRDefault="00B33D22" w:rsidP="00104E69">
      <w:pPr>
        <w:rPr>
          <w:rFonts w:eastAsia="DengXian"/>
          <w:i/>
          <w:lang w:val="en-US"/>
        </w:rPr>
      </w:pPr>
    </w:p>
    <w:p w14:paraId="5B2566B9" w14:textId="77777777" w:rsidR="00FA726C" w:rsidRPr="003C2F4F" w:rsidRDefault="00FA726C" w:rsidP="00104E69">
      <w:pPr>
        <w:rPr>
          <w:b/>
          <w:bCs/>
        </w:rPr>
      </w:pPr>
      <w:r w:rsidRPr="003C2F4F">
        <w:rPr>
          <w:b/>
          <w:bCs/>
          <w:highlight w:val="green"/>
        </w:rPr>
        <w:t>Agreement</w:t>
      </w:r>
    </w:p>
    <w:p w14:paraId="1D80B175" w14:textId="6FB1F465" w:rsidR="00104E69" w:rsidRPr="00104E69" w:rsidRDefault="00A4662B" w:rsidP="00104E69">
      <w:pPr>
        <w:rPr>
          <w:rFonts w:eastAsia="DengXian"/>
          <w:iCs/>
        </w:rPr>
      </w:pPr>
      <w:r w:rsidRPr="00104E69">
        <w:rPr>
          <w:rFonts w:eastAsia="DengXian"/>
          <w:iCs/>
        </w:rPr>
        <w:t>Confirm the following working assumption.</w:t>
      </w:r>
    </w:p>
    <w:p w14:paraId="4C355598" w14:textId="77777777" w:rsidR="00A4662B" w:rsidRDefault="00A4662B" w:rsidP="00104E69">
      <w:pPr>
        <w:rPr>
          <w:b/>
          <w:bCs/>
          <w:iCs/>
          <w:highlight w:val="darkYellow"/>
        </w:rPr>
      </w:pPr>
      <w:r>
        <w:rPr>
          <w:b/>
          <w:bCs/>
          <w:iCs/>
          <w:highlight w:val="darkYellow"/>
        </w:rPr>
        <w:t>Working Assumption</w:t>
      </w:r>
    </w:p>
    <w:p w14:paraId="35218D73" w14:textId="581A725A" w:rsidR="00A4662B" w:rsidRDefault="00A4662B" w:rsidP="00104E69">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33C3776"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18289D09"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691D1CB6" w14:textId="77777777" w:rsidR="00A4662B" w:rsidRDefault="00A4662B" w:rsidP="00104E69">
      <w:pPr>
        <w:rPr>
          <w:iCs/>
        </w:rPr>
      </w:pPr>
      <w:r>
        <w:rPr>
          <w:iCs/>
        </w:rPr>
        <w:t>UE is not required to support both options.</w:t>
      </w:r>
    </w:p>
    <w:p w14:paraId="51C1E301" w14:textId="3D2B0E63" w:rsidR="00A4662B" w:rsidRDefault="00A4662B" w:rsidP="00104E69">
      <w:pPr>
        <w:rPr>
          <w:rFonts w:eastAsia="DengXian"/>
          <w:i/>
          <w:lang w:val="en-US"/>
        </w:rPr>
      </w:pPr>
    </w:p>
    <w:p w14:paraId="5AF97F23" w14:textId="308F5A0D" w:rsidR="00853826" w:rsidRPr="00232434" w:rsidRDefault="00853826" w:rsidP="00104E69">
      <w:pPr>
        <w:rPr>
          <w:rFonts w:eastAsia="DengXian"/>
          <w:iCs/>
          <w:lang w:val="en-US"/>
        </w:rPr>
      </w:pPr>
    </w:p>
    <w:p w14:paraId="44BE47E9" w14:textId="11CCB97A" w:rsidR="00A4662B" w:rsidRDefault="00627CBA" w:rsidP="00FD08F5">
      <w:pPr>
        <w:rPr>
          <w:rFonts w:eastAsiaTheme="minorEastAsia"/>
          <w:iCs/>
          <w:lang w:val="en-US" w:eastAsia="ko-KR"/>
        </w:rPr>
      </w:pPr>
      <w:r w:rsidRPr="00627CBA">
        <w:rPr>
          <w:rFonts w:eastAsiaTheme="minorEastAsia"/>
          <w:b/>
          <w:bCs/>
          <w:iCs/>
          <w:lang w:val="en-US" w:eastAsia="ko-KR"/>
        </w:rPr>
        <w:t>R1-2405656</w:t>
      </w:r>
      <w:r w:rsidRPr="00627CBA">
        <w:rPr>
          <w:rFonts w:eastAsiaTheme="minorEastAsia"/>
          <w:iCs/>
          <w:lang w:val="en-US" w:eastAsia="ko-KR"/>
        </w:rPr>
        <w:tab/>
        <w:t>Summary#4 on SBFD random access operation</w:t>
      </w:r>
      <w:r w:rsidRPr="00627CBA">
        <w:rPr>
          <w:rFonts w:eastAsiaTheme="minorEastAsia"/>
          <w:iCs/>
          <w:lang w:val="en-US" w:eastAsia="ko-KR"/>
        </w:rPr>
        <w:tab/>
        <w:t>Moderator (CMCC)</w:t>
      </w:r>
    </w:p>
    <w:p w14:paraId="45A5E92C" w14:textId="05262354" w:rsidR="00FD08F5" w:rsidRDefault="00FD08F5" w:rsidP="00FD08F5">
      <w:pPr>
        <w:widowControl w:val="0"/>
        <w:autoSpaceDE w:val="0"/>
        <w:autoSpaceDN w:val="0"/>
        <w:adjustRightInd w:val="0"/>
        <w:jc w:val="both"/>
        <w:rPr>
          <w:rFonts w:eastAsia="DengXian"/>
          <w:i/>
          <w:lang w:val="en-US"/>
        </w:rPr>
      </w:pPr>
    </w:p>
    <w:p w14:paraId="2325F65B" w14:textId="0588AA47" w:rsidR="00FD08F5" w:rsidRPr="00627CBA" w:rsidRDefault="00FD08F5" w:rsidP="00FD08F5">
      <w:pPr>
        <w:widowControl w:val="0"/>
        <w:autoSpaceDE w:val="0"/>
        <w:autoSpaceDN w:val="0"/>
        <w:adjustRightInd w:val="0"/>
        <w:jc w:val="both"/>
        <w:rPr>
          <w:rFonts w:eastAsiaTheme="minorEastAsia"/>
          <w:b/>
          <w:bCs/>
          <w:iCs/>
          <w:szCs w:val="20"/>
          <w:lang w:val="en-US" w:eastAsia="ko-KR"/>
        </w:rPr>
      </w:pPr>
      <w:r w:rsidRPr="00627CBA">
        <w:rPr>
          <w:rFonts w:eastAsiaTheme="minorEastAsia" w:hint="eastAsia"/>
          <w:b/>
          <w:bCs/>
          <w:iCs/>
          <w:szCs w:val="20"/>
          <w:lang w:val="en-US" w:eastAsia="ko-KR"/>
        </w:rPr>
        <w:t>C</w:t>
      </w:r>
      <w:r w:rsidRPr="00627CBA">
        <w:rPr>
          <w:rFonts w:eastAsiaTheme="minorEastAsia"/>
          <w:b/>
          <w:bCs/>
          <w:iCs/>
          <w:szCs w:val="20"/>
          <w:lang w:val="en-US" w:eastAsia="ko-KR"/>
        </w:rPr>
        <w:t>onclusion</w:t>
      </w:r>
    </w:p>
    <w:p w14:paraId="7B965164" w14:textId="0F580335" w:rsidR="00FD08F5" w:rsidRPr="00627CBA" w:rsidRDefault="00FD08F5" w:rsidP="00FD08F5">
      <w:pPr>
        <w:rPr>
          <w:iCs/>
          <w:szCs w:val="20"/>
        </w:rPr>
      </w:pPr>
      <w:r w:rsidRPr="00627CBA">
        <w:rPr>
          <w:iCs/>
          <w:szCs w:val="20"/>
        </w:rPr>
        <w:t>For SBFD-aware UEs in RRC CONNECTED state, and for RACH configuration Option 1 with Alt 1-1:</w:t>
      </w:r>
    </w:p>
    <w:p w14:paraId="43FBB5FF" w14:textId="77777777" w:rsidR="00FD08F5" w:rsidRPr="00627CBA" w:rsidRDefault="00FD08F5" w:rsidP="00FD08F5">
      <w:pPr>
        <w:pStyle w:val="af8"/>
        <w:widowControl w:val="0"/>
        <w:numPr>
          <w:ilvl w:val="0"/>
          <w:numId w:val="18"/>
        </w:numPr>
        <w:autoSpaceDE w:val="0"/>
        <w:autoSpaceDN w:val="0"/>
        <w:adjustRightInd w:val="0"/>
        <w:ind w:leftChars="0"/>
        <w:jc w:val="both"/>
        <w:rPr>
          <w:iCs/>
          <w:szCs w:val="20"/>
          <w:lang w:val="en-US"/>
        </w:rPr>
      </w:pPr>
      <w:r w:rsidRPr="00627CBA">
        <w:rPr>
          <w:iCs/>
          <w:szCs w:val="20"/>
          <w:lang w:val="en-US"/>
        </w:rPr>
        <w:t>The legacy ROs that are valid for non-SBFD aware UEs are also valid for SBFD aware UEs.</w:t>
      </w:r>
    </w:p>
    <w:p w14:paraId="1B659849" w14:textId="77777777" w:rsidR="00FD08F5" w:rsidRPr="00627CBA" w:rsidRDefault="00FD08F5" w:rsidP="00FD08F5">
      <w:pPr>
        <w:pStyle w:val="af8"/>
        <w:widowControl w:val="0"/>
        <w:numPr>
          <w:ilvl w:val="0"/>
          <w:numId w:val="18"/>
        </w:numPr>
        <w:autoSpaceDE w:val="0"/>
        <w:autoSpaceDN w:val="0"/>
        <w:adjustRightInd w:val="0"/>
        <w:ind w:leftChars="0"/>
        <w:jc w:val="both"/>
        <w:rPr>
          <w:rFonts w:eastAsiaTheme="minorEastAsia"/>
          <w:iCs/>
          <w:szCs w:val="20"/>
          <w:lang w:val="en-US" w:eastAsia="ko-KR"/>
        </w:rPr>
      </w:pPr>
      <w:r w:rsidRPr="00627CBA">
        <w:rPr>
          <w:rFonts w:eastAsiaTheme="minorEastAsia"/>
          <w:iCs/>
          <w:szCs w:val="20"/>
          <w:lang w:val="en-US" w:eastAsia="ko-KR"/>
        </w:rPr>
        <w:t xml:space="preserve">It is up to the network to configure ROs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w:t>
      </w:r>
    </w:p>
    <w:p w14:paraId="238FFAF1" w14:textId="77777777" w:rsidR="00FD08F5" w:rsidRPr="00627CBA" w:rsidRDefault="00FD08F5" w:rsidP="00FD08F5">
      <w:pPr>
        <w:pStyle w:val="af8"/>
        <w:widowControl w:val="0"/>
        <w:numPr>
          <w:ilvl w:val="1"/>
          <w:numId w:val="18"/>
        </w:numPr>
        <w:autoSpaceDE w:val="0"/>
        <w:autoSpaceDN w:val="0"/>
        <w:adjustRightInd w:val="0"/>
        <w:ind w:leftChars="0"/>
        <w:jc w:val="both"/>
        <w:rPr>
          <w:rFonts w:eastAsiaTheme="minorEastAsia"/>
          <w:iCs/>
          <w:szCs w:val="20"/>
          <w:lang w:val="en-US" w:eastAsia="ko-KR"/>
        </w:rPr>
      </w:pPr>
      <w:r w:rsidRPr="00627CBA">
        <w:rPr>
          <w:rFonts w:eastAsiaTheme="minorEastAsia" w:hint="eastAsia"/>
          <w:iCs/>
          <w:szCs w:val="20"/>
          <w:lang w:val="en-US" w:eastAsia="ko-KR"/>
        </w:rPr>
        <w:t>I</w:t>
      </w:r>
      <w:r w:rsidRPr="00627CBA">
        <w:rPr>
          <w:rFonts w:eastAsiaTheme="minorEastAsia"/>
          <w:iCs/>
          <w:szCs w:val="20"/>
          <w:lang w:val="en-US" w:eastAsia="ko-KR"/>
        </w:rPr>
        <w:t xml:space="preserve">f legacy ROs are configured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 network ensures the ROs are within the UL usable PRBs</w:t>
      </w:r>
    </w:p>
    <w:p w14:paraId="4950A2D8" w14:textId="0962731D" w:rsidR="00FD08F5" w:rsidRDefault="00FD08F5" w:rsidP="00627CBA">
      <w:pPr>
        <w:widowControl w:val="0"/>
        <w:autoSpaceDE w:val="0"/>
        <w:autoSpaceDN w:val="0"/>
        <w:adjustRightInd w:val="0"/>
        <w:jc w:val="both"/>
        <w:rPr>
          <w:rFonts w:eastAsia="DengXian"/>
          <w:i/>
          <w:lang w:val="en-US"/>
        </w:rPr>
      </w:pPr>
    </w:p>
    <w:p w14:paraId="20E6CDD8" w14:textId="65D0F020" w:rsidR="00AD2468" w:rsidRPr="00627CBA" w:rsidRDefault="00AD2468"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300059FE" w14:textId="77411463" w:rsidR="00AD2468" w:rsidRPr="009477EB" w:rsidRDefault="00AD2468" w:rsidP="00627CBA">
      <w:r w:rsidRPr="009477EB">
        <w:rPr>
          <w:szCs w:val="20"/>
        </w:rPr>
        <w:t>For SBFD-aware UEs in RRC CONNECTED state, and for RACH configuration Option 1 with Alt 1-1</w:t>
      </w:r>
      <w:r w:rsidRPr="009477EB">
        <w:t xml:space="preserve">,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rsidR="009477EB">
        <w:t>additional</w:t>
      </w:r>
      <w:r w:rsidRPr="009477EB">
        <w:t xml:space="preserve"> condition(s) </w:t>
      </w:r>
      <w:r w:rsidR="006F0614">
        <w:t xml:space="preserve">on top of what was agreed in RAN1#116bis </w:t>
      </w:r>
      <w:r w:rsidRPr="009477EB">
        <w:t>for RO validation</w:t>
      </w:r>
      <w:r w:rsidR="009477EB" w:rsidRPr="009477EB">
        <w:t xml:space="preserve"> are necessary. For example,</w:t>
      </w:r>
    </w:p>
    <w:p w14:paraId="18893E37" w14:textId="5488D73A"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Condition#1: A valid RO starts at least X&gt;=0 (FFS the value) symbols after a last downlink non-SBFD symbol.</w:t>
      </w:r>
    </w:p>
    <w:p w14:paraId="64248EC2" w14:textId="77777777"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Condition#2: A valid RO starts at least X&gt;0 (FFS the value) symbols after the SSB.</w:t>
      </w:r>
    </w:p>
    <w:p w14:paraId="69858CF4" w14:textId="77777777"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Condition#3: A valid RO does not precede a SSB in the PRACH slot.</w:t>
      </w:r>
    </w:p>
    <w:p w14:paraId="5A1BE6C6" w14:textId="017D7A64" w:rsidR="00AD2468" w:rsidRDefault="00AD2468" w:rsidP="00627CBA">
      <w:pPr>
        <w:widowControl w:val="0"/>
        <w:autoSpaceDE w:val="0"/>
        <w:autoSpaceDN w:val="0"/>
        <w:adjustRightInd w:val="0"/>
        <w:jc w:val="both"/>
        <w:rPr>
          <w:rFonts w:eastAsia="DengXian"/>
          <w:i/>
          <w:lang w:val="en-US"/>
        </w:rPr>
      </w:pPr>
    </w:p>
    <w:p w14:paraId="533BF124" w14:textId="77777777" w:rsidR="00627CBA" w:rsidRPr="00627CBA" w:rsidRDefault="00627CBA"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583EB1D9" w14:textId="77777777" w:rsidR="00FF0EC7" w:rsidRPr="00FF0EC7" w:rsidRDefault="00FF0EC7" w:rsidP="00627CBA">
      <w:pPr>
        <w:rPr>
          <w:szCs w:val="20"/>
        </w:rPr>
      </w:pPr>
      <w:r w:rsidRPr="00FF0EC7">
        <w:rPr>
          <w:rFonts w:hint="eastAsia"/>
          <w:szCs w:val="20"/>
        </w:rPr>
        <w:t>U</w:t>
      </w:r>
      <w:r w:rsidRPr="00FF0EC7">
        <w:rPr>
          <w:szCs w:val="20"/>
        </w:rPr>
        <w:t xml:space="preserve">pdate the following agreement made in RAN1#116-bis meeting: </w:t>
      </w:r>
    </w:p>
    <w:p w14:paraId="7839AF0A" w14:textId="77777777" w:rsidR="00FF0EC7" w:rsidRPr="00FF0EC7" w:rsidRDefault="00FF0EC7" w:rsidP="00627CBA">
      <w:pPr>
        <w:rPr>
          <w:szCs w:val="20"/>
        </w:rPr>
      </w:pPr>
      <w:r w:rsidRPr="00FF0EC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szCs w:val="20"/>
        </w:rPr>
        <w:t>prach-ConfigurationIndex</w:t>
      </w:r>
      <w:proofErr w:type="spellEnd"/>
      <w:r w:rsidRPr="00FF0EC7">
        <w:rPr>
          <w:szCs w:val="20"/>
        </w:rPr>
        <w:t xml:space="preserve"> provided by the additional RACH configuration,</w:t>
      </w:r>
    </w:p>
    <w:p w14:paraId="57FD1156" w14:textId="77777777" w:rsidR="00FF0EC7" w:rsidRPr="00627CBA" w:rsidRDefault="00FF0EC7" w:rsidP="00627CBA">
      <w:pPr>
        <w:pStyle w:val="af8"/>
        <w:widowControl w:val="0"/>
        <w:numPr>
          <w:ilvl w:val="0"/>
          <w:numId w:val="18"/>
        </w:numPr>
        <w:autoSpaceDE w:val="0"/>
        <w:autoSpaceDN w:val="0"/>
        <w:ind w:leftChars="0"/>
        <w:jc w:val="both"/>
        <w:rPr>
          <w:szCs w:val="20"/>
          <w:lang w:val="en-US"/>
        </w:rPr>
      </w:pPr>
      <w:r w:rsidRPr="00627CBA">
        <w:rPr>
          <w:szCs w:val="20"/>
          <w:lang w:val="en-US"/>
        </w:rPr>
        <w:t>For FR2,</w:t>
      </w:r>
      <w:r w:rsidRPr="00627CBA">
        <w:rPr>
          <w:rFonts w:eastAsia="맑은 고딕" w:hint="eastAsia"/>
          <w:szCs w:val="20"/>
          <w:lang w:val="en-US"/>
        </w:rPr>
        <w:t xml:space="preserve"> </w:t>
      </w:r>
      <w:r w:rsidRPr="00627CBA">
        <w:rPr>
          <w:rFonts w:eastAsia="맑은 고딕"/>
          <w:szCs w:val="20"/>
          <w:lang w:val="en-US"/>
        </w:rPr>
        <w:t xml:space="preserve">adopt </w:t>
      </w:r>
      <w:r w:rsidRPr="00627CBA">
        <w:rPr>
          <w:szCs w:val="20"/>
          <w:lang w:val="en-US"/>
        </w:rPr>
        <w:t>the following:</w:t>
      </w:r>
    </w:p>
    <w:p w14:paraId="228EF014" w14:textId="77777777" w:rsidR="00FF0EC7" w:rsidRPr="00FF0EC7"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6.3.3.2-4 in TS38.211) </w:t>
      </w:r>
    </w:p>
    <w:p w14:paraId="609CEEF4" w14:textId="77777777" w:rsidR="00FF0EC7" w:rsidRPr="00FF0EC7" w:rsidRDefault="00FF0EC7" w:rsidP="00627CBA">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slot number for ROs in SBFD symbols.</w:t>
      </w:r>
    </w:p>
    <w:p w14:paraId="7F87EF9D" w14:textId="77777777" w:rsidR="00FF0EC7" w:rsidRPr="00FF0EC7" w:rsidRDefault="00FF0EC7" w:rsidP="00627CBA">
      <w:pPr>
        <w:pStyle w:val="af8"/>
        <w:widowControl w:val="0"/>
        <w:numPr>
          <w:ilvl w:val="0"/>
          <w:numId w:val="18"/>
        </w:numPr>
        <w:autoSpaceDE w:val="0"/>
        <w:autoSpaceDN w:val="0"/>
        <w:ind w:leftChars="0"/>
        <w:jc w:val="both"/>
        <w:rPr>
          <w:szCs w:val="20"/>
          <w:lang w:val="en-US"/>
        </w:rPr>
      </w:pPr>
      <w:r w:rsidRPr="00FF0EC7">
        <w:rPr>
          <w:szCs w:val="20"/>
          <w:lang w:val="en-US"/>
        </w:rPr>
        <w:t xml:space="preserve">For FR1, </w:t>
      </w:r>
      <w:r w:rsidRPr="00FF0EC7">
        <w:rPr>
          <w:rFonts w:eastAsia="맑은 고딕" w:hint="eastAsia"/>
          <w:szCs w:val="20"/>
          <w:lang w:val="en-US"/>
        </w:rPr>
        <w:t>consider</w:t>
      </w:r>
      <w:r w:rsidRPr="00FF0EC7">
        <w:rPr>
          <w:szCs w:val="20"/>
          <w:lang w:val="en-US"/>
        </w:rPr>
        <w:t xml:space="preserve"> from the following alternatives:</w:t>
      </w:r>
    </w:p>
    <w:p w14:paraId="1D00463C" w14:textId="77777777" w:rsidR="00FF0EC7" w:rsidRPr="00FF0EC7"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6.3.3.2-3 in TS38.211) </w:t>
      </w:r>
    </w:p>
    <w:p w14:paraId="2E932A5D" w14:textId="77777777" w:rsidR="00FF0EC7" w:rsidRPr="00FF0EC7" w:rsidRDefault="00FF0EC7" w:rsidP="00627CBA">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subframe number for ROs in SBFD symbols.</w:t>
      </w:r>
    </w:p>
    <w:p w14:paraId="4C6E81BA" w14:textId="2CA04BA3" w:rsidR="00AD2468" w:rsidRPr="00627CBA"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Alt 2: Use existing random access configurations table for paired spectrum/supplementary uplink (i.e., Table 6.3.3.2-2 in TS38.211)</w:t>
      </w:r>
    </w:p>
    <w:p w14:paraId="7ED99ADB" w14:textId="77777777" w:rsidR="00E3463C" w:rsidRPr="00FD08F5" w:rsidRDefault="00E3463C" w:rsidP="00FD08F5">
      <w:pPr>
        <w:widowControl w:val="0"/>
        <w:autoSpaceDE w:val="0"/>
        <w:autoSpaceDN w:val="0"/>
        <w:adjustRightInd w:val="0"/>
        <w:jc w:val="both"/>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360" w:name="_Toc166306542"/>
      <w:r>
        <w:rPr>
          <w:rFonts w:eastAsia="Times New Roman"/>
          <w:szCs w:val="24"/>
          <w:lang w:val="en-US" w:eastAsia="en-US"/>
        </w:rPr>
        <w:t>CLI handling</w:t>
      </w:r>
      <w:bookmarkEnd w:id="360"/>
    </w:p>
    <w:p w14:paraId="4D3E55C8" w14:textId="3128134B" w:rsidR="005D1451" w:rsidRPr="005D1451" w:rsidRDefault="0043268E" w:rsidP="005D1451">
      <w:pPr>
        <w:rPr>
          <w:lang w:val="en-US"/>
        </w:rPr>
      </w:pPr>
      <w:hyperlink r:id="rId566"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43268E" w:rsidP="005D1451">
      <w:pPr>
        <w:rPr>
          <w:lang w:val="en-US"/>
        </w:rPr>
      </w:pPr>
      <w:hyperlink r:id="rId567"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43268E" w:rsidP="005D1451">
      <w:pPr>
        <w:rPr>
          <w:lang w:val="en-US"/>
        </w:rPr>
      </w:pPr>
      <w:hyperlink r:id="rId568"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43268E" w:rsidP="005D1451">
      <w:pPr>
        <w:rPr>
          <w:lang w:val="en-US"/>
        </w:rPr>
      </w:pPr>
      <w:hyperlink r:id="rId569"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43268E" w:rsidP="005D1451">
      <w:pPr>
        <w:rPr>
          <w:lang w:val="en-US"/>
        </w:rPr>
      </w:pPr>
      <w:hyperlink r:id="rId570"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 xml:space="preserve">Huawei, </w:t>
      </w:r>
      <w:proofErr w:type="spellStart"/>
      <w:r w:rsidR="005D1451" w:rsidRPr="005D1451">
        <w:rPr>
          <w:lang w:val="en-US"/>
        </w:rPr>
        <w:t>HiSilicon</w:t>
      </w:r>
      <w:proofErr w:type="spellEnd"/>
    </w:p>
    <w:p w14:paraId="764DD6FA" w14:textId="640CB201" w:rsidR="005D1451" w:rsidRPr="005D1451" w:rsidRDefault="0043268E" w:rsidP="005D1451">
      <w:pPr>
        <w:rPr>
          <w:lang w:val="en-US"/>
        </w:rPr>
      </w:pPr>
      <w:hyperlink r:id="rId571"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43268E" w:rsidP="005D1451">
      <w:pPr>
        <w:rPr>
          <w:lang w:val="en-US"/>
        </w:rPr>
      </w:pPr>
      <w:hyperlink r:id="rId572"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43268E" w:rsidP="005D1451">
      <w:pPr>
        <w:rPr>
          <w:lang w:val="en-US"/>
        </w:rPr>
      </w:pPr>
      <w:hyperlink r:id="rId573"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43268E" w:rsidP="005D1451">
      <w:pPr>
        <w:rPr>
          <w:lang w:val="en-US"/>
        </w:rPr>
      </w:pPr>
      <w:hyperlink r:id="rId574"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43268E" w:rsidP="005D1451">
      <w:pPr>
        <w:rPr>
          <w:lang w:val="en-US"/>
        </w:rPr>
      </w:pPr>
      <w:hyperlink r:id="rId575"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43268E" w:rsidP="005D1451">
      <w:pPr>
        <w:rPr>
          <w:lang w:val="en-US"/>
        </w:rPr>
      </w:pPr>
      <w:hyperlink r:id="rId576"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43268E" w:rsidP="005D1451">
      <w:pPr>
        <w:rPr>
          <w:lang w:val="en-US"/>
        </w:rPr>
      </w:pPr>
      <w:hyperlink r:id="rId577"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43268E" w:rsidP="005D1451">
      <w:pPr>
        <w:rPr>
          <w:lang w:val="en-US"/>
        </w:rPr>
      </w:pPr>
      <w:hyperlink r:id="rId578"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43268E" w:rsidP="005D1451">
      <w:pPr>
        <w:rPr>
          <w:lang w:val="en-US"/>
        </w:rPr>
      </w:pPr>
      <w:hyperlink r:id="rId579"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43268E" w:rsidP="005D1451">
      <w:pPr>
        <w:rPr>
          <w:lang w:val="en-US"/>
        </w:rPr>
      </w:pPr>
      <w:hyperlink r:id="rId580"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43268E" w:rsidP="005D1451">
      <w:pPr>
        <w:rPr>
          <w:lang w:val="en-US"/>
        </w:rPr>
      </w:pPr>
      <w:hyperlink r:id="rId581"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43268E" w:rsidP="005D1451">
      <w:pPr>
        <w:rPr>
          <w:lang w:val="en-US"/>
        </w:rPr>
      </w:pPr>
      <w:hyperlink r:id="rId582"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43268E" w:rsidP="005D1451">
      <w:pPr>
        <w:rPr>
          <w:lang w:val="en-US"/>
        </w:rPr>
      </w:pPr>
      <w:hyperlink r:id="rId583"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43268E" w:rsidP="005D1451">
      <w:pPr>
        <w:rPr>
          <w:lang w:val="en-US"/>
        </w:rPr>
      </w:pPr>
      <w:hyperlink r:id="rId584"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43268E" w:rsidP="005D1451">
      <w:pPr>
        <w:rPr>
          <w:lang w:val="en-US"/>
        </w:rPr>
      </w:pPr>
      <w:hyperlink r:id="rId585"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43268E" w:rsidP="005D1451">
      <w:pPr>
        <w:rPr>
          <w:lang w:val="en-US"/>
        </w:rPr>
      </w:pPr>
      <w:hyperlink r:id="rId586"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43268E" w:rsidP="005D1451">
      <w:pPr>
        <w:rPr>
          <w:lang w:val="en-US"/>
        </w:rPr>
      </w:pPr>
      <w:hyperlink r:id="rId587"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43268E" w:rsidP="005D1451">
      <w:pPr>
        <w:rPr>
          <w:lang w:val="en-US"/>
        </w:rPr>
      </w:pPr>
      <w:hyperlink r:id="rId588"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43268E" w:rsidP="005D1451">
      <w:pPr>
        <w:rPr>
          <w:lang w:val="en-US"/>
        </w:rPr>
      </w:pPr>
      <w:hyperlink r:id="rId589"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43268E" w:rsidP="005D1451">
      <w:pPr>
        <w:rPr>
          <w:lang w:val="en-US"/>
        </w:rPr>
      </w:pPr>
      <w:hyperlink r:id="rId590"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43268E" w:rsidP="005D1451">
      <w:pPr>
        <w:rPr>
          <w:lang w:val="en-US"/>
        </w:rPr>
      </w:pPr>
      <w:hyperlink r:id="rId591"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43268E" w:rsidP="005D1451">
      <w:pPr>
        <w:rPr>
          <w:lang w:val="en-US"/>
        </w:rPr>
      </w:pPr>
      <w:hyperlink r:id="rId592"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43268E" w:rsidP="005D1451">
      <w:pPr>
        <w:rPr>
          <w:lang w:val="en-US"/>
        </w:rPr>
      </w:pPr>
      <w:hyperlink r:id="rId593"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43268E" w:rsidP="005D1451">
      <w:pPr>
        <w:rPr>
          <w:lang w:val="en-US"/>
        </w:rPr>
      </w:pPr>
      <w:hyperlink r:id="rId594"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225734">
      <w:pPr>
        <w:numPr>
          <w:ilvl w:val="0"/>
          <w:numId w:val="39"/>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225734">
      <w:pPr>
        <w:pStyle w:val="af8"/>
        <w:widowControl w:val="0"/>
        <w:numPr>
          <w:ilvl w:val="0"/>
          <w:numId w:val="39"/>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225734">
      <w:pPr>
        <w:pStyle w:val="af8"/>
        <w:widowControl w:val="0"/>
        <w:numPr>
          <w:ilvl w:val="0"/>
          <w:numId w:val="39"/>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225734">
      <w:pPr>
        <w:pStyle w:val="af8"/>
        <w:widowControl w:val="0"/>
        <w:numPr>
          <w:ilvl w:val="0"/>
          <w:numId w:val="39"/>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225734">
      <w:pPr>
        <w:pStyle w:val="af8"/>
        <w:widowControl w:val="0"/>
        <w:numPr>
          <w:ilvl w:val="0"/>
          <w:numId w:val="58"/>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225734">
      <w:pPr>
        <w:pStyle w:val="af8"/>
        <w:widowControl w:val="0"/>
        <w:numPr>
          <w:ilvl w:val="0"/>
          <w:numId w:val="58"/>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225734">
      <w:pPr>
        <w:numPr>
          <w:ilvl w:val="0"/>
          <w:numId w:val="39"/>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225734">
      <w:pPr>
        <w:numPr>
          <w:ilvl w:val="2"/>
          <w:numId w:val="39"/>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225734">
      <w:pPr>
        <w:pStyle w:val="af8"/>
        <w:widowControl w:val="0"/>
        <w:numPr>
          <w:ilvl w:val="1"/>
          <w:numId w:val="39"/>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225734">
      <w:pPr>
        <w:numPr>
          <w:ilvl w:val="0"/>
          <w:numId w:val="39"/>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225734">
      <w:pPr>
        <w:numPr>
          <w:ilvl w:val="2"/>
          <w:numId w:val="39"/>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225734">
      <w:pPr>
        <w:numPr>
          <w:ilvl w:val="2"/>
          <w:numId w:val="39"/>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lastRenderedPageBreak/>
        <w:t xml:space="preserve">New report quantities: </w:t>
      </w:r>
      <w:proofErr w:type="gramStart"/>
      <w:r w:rsidRPr="000A5D9E">
        <w:rPr>
          <w:rFonts w:eastAsia="SimSun"/>
          <w:szCs w:val="20"/>
        </w:rPr>
        <w:t>e.g.</w:t>
      </w:r>
      <w:proofErr w:type="gramEnd"/>
      <w:r w:rsidRPr="000A5D9E">
        <w:rPr>
          <w:rFonts w:eastAsia="SimSun"/>
          <w:szCs w:val="20"/>
        </w:rPr>
        <w:t xml:space="preserve"> L1-SRS-RSRP, L1-CLI-RSSI and/or RS indexes</w:t>
      </w:r>
    </w:p>
    <w:p w14:paraId="5BE862CA" w14:textId="7C9611B3" w:rsidR="00E03244" w:rsidRPr="000A5D9E" w:rsidRDefault="00E03244" w:rsidP="00225734">
      <w:pPr>
        <w:pStyle w:val="af8"/>
        <w:widowControl w:val="0"/>
        <w:numPr>
          <w:ilvl w:val="2"/>
          <w:numId w:val="39"/>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225734">
      <w:pPr>
        <w:numPr>
          <w:ilvl w:val="1"/>
          <w:numId w:val="39"/>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225734">
      <w:pPr>
        <w:numPr>
          <w:ilvl w:val="1"/>
          <w:numId w:val="39"/>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225734">
      <w:pPr>
        <w:numPr>
          <w:ilvl w:val="1"/>
          <w:numId w:val="39"/>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225734">
      <w:pPr>
        <w:numPr>
          <w:ilvl w:val="1"/>
          <w:numId w:val="39"/>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225734">
      <w:pPr>
        <w:numPr>
          <w:ilvl w:val="0"/>
          <w:numId w:val="39"/>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0A810B74" w14:textId="13A11DE9" w:rsidR="00901EA4" w:rsidRDefault="00901EA4" w:rsidP="005D1451"/>
    <w:p w14:paraId="301C3C92" w14:textId="1EEE320E" w:rsidR="00295B11" w:rsidRDefault="00104E69" w:rsidP="005D1451">
      <w:pPr>
        <w:rPr>
          <w:lang w:eastAsia="ko-KR"/>
        </w:rPr>
      </w:pPr>
      <w:r w:rsidRPr="00104E69">
        <w:rPr>
          <w:b/>
          <w:bCs/>
          <w:lang w:eastAsia="ko-KR"/>
        </w:rPr>
        <w:t>R1-2405470</w:t>
      </w:r>
      <w:r w:rsidRPr="00104E69">
        <w:rPr>
          <w:lang w:eastAsia="ko-KR"/>
        </w:rPr>
        <w:tab/>
        <w:t>Summary #3 of CLI handling</w:t>
      </w:r>
      <w:r w:rsidRPr="00104E69">
        <w:rPr>
          <w:lang w:eastAsia="ko-KR"/>
        </w:rPr>
        <w:tab/>
        <w:t>Moderator (Huawei)</w:t>
      </w:r>
    </w:p>
    <w:p w14:paraId="7D83BE13" w14:textId="421FE33A" w:rsidR="00295B11" w:rsidRDefault="00295B11" w:rsidP="005D1451">
      <w:pPr>
        <w:rPr>
          <w:lang w:eastAsia="ko-KR"/>
        </w:rPr>
      </w:pPr>
    </w:p>
    <w:p w14:paraId="75DD27CC" w14:textId="6F5B4E4F" w:rsidR="00295B11" w:rsidRPr="00627CBA" w:rsidRDefault="00627CBA" w:rsidP="00295B11">
      <w:pPr>
        <w:rPr>
          <w:b/>
          <w:bCs/>
          <w:lang w:eastAsia="ko-KR"/>
        </w:rPr>
      </w:pPr>
      <w:r w:rsidRPr="00627CBA">
        <w:rPr>
          <w:b/>
          <w:bCs/>
          <w:highlight w:val="green"/>
          <w:lang w:eastAsia="ko-KR"/>
        </w:rPr>
        <w:t>Agreement</w:t>
      </w:r>
    </w:p>
    <w:p w14:paraId="404CBE10" w14:textId="77777777" w:rsidR="00295B11" w:rsidRPr="00E502C1" w:rsidRDefault="00295B11" w:rsidP="00295B11">
      <w:pPr>
        <w:adjustRightInd w:val="0"/>
      </w:pPr>
      <w:r w:rsidRPr="00E502C1">
        <w:rPr>
          <w:szCs w:val="20"/>
        </w:rPr>
        <w:t>For enhancements for CLI handling, the following are recommended from RAN1's perspective:</w:t>
      </w:r>
    </w:p>
    <w:p w14:paraId="5B243684" w14:textId="25AF7571" w:rsidR="00295B11" w:rsidRPr="00CC6D59" w:rsidRDefault="00295B11" w:rsidP="00225734">
      <w:pPr>
        <w:numPr>
          <w:ilvl w:val="0"/>
          <w:numId w:val="39"/>
        </w:numPr>
        <w:tabs>
          <w:tab w:val="left" w:pos="0"/>
        </w:tabs>
        <w:suppressAutoHyphens/>
        <w:snapToGrid w:val="0"/>
        <w:rPr>
          <w:szCs w:val="20"/>
        </w:rPr>
      </w:pPr>
      <w:r w:rsidRPr="00CC6D59">
        <w:rPr>
          <w:szCs w:val="20"/>
        </w:rPr>
        <w:t>Information exchange of semi-static cell-specific SBFD time and frequency location configuration [RAN3]</w:t>
      </w:r>
    </w:p>
    <w:p w14:paraId="174C4377" w14:textId="77777777" w:rsidR="00295B11" w:rsidRPr="00E502C1" w:rsidRDefault="00295B11" w:rsidP="00225734">
      <w:pPr>
        <w:numPr>
          <w:ilvl w:val="0"/>
          <w:numId w:val="39"/>
        </w:numPr>
        <w:tabs>
          <w:tab w:val="left" w:pos="0"/>
        </w:tabs>
        <w:suppressAutoHyphens/>
        <w:snapToGrid w:val="0"/>
        <w:rPr>
          <w:szCs w:val="20"/>
        </w:rPr>
      </w:pPr>
      <w:r w:rsidRPr="00E502C1">
        <w:rPr>
          <w:szCs w:val="20"/>
        </w:rPr>
        <w:t>Information exchange of measurement resource configuration, i.e., SSB and/or periodic NZP CSI-RS [RAN3]</w:t>
      </w:r>
    </w:p>
    <w:p w14:paraId="303EBA55" w14:textId="77777777" w:rsidR="00E502C1" w:rsidRPr="00CC6D59" w:rsidRDefault="00E502C1" w:rsidP="00225734">
      <w:pPr>
        <w:numPr>
          <w:ilvl w:val="0"/>
          <w:numId w:val="39"/>
        </w:numPr>
        <w:tabs>
          <w:tab w:val="left" w:pos="0"/>
        </w:tabs>
        <w:suppressAutoHyphens/>
        <w:snapToGrid w:val="0"/>
        <w:rPr>
          <w:szCs w:val="20"/>
        </w:rPr>
      </w:pPr>
      <w:r w:rsidRPr="00CC6D59">
        <w:rPr>
          <w:szCs w:val="16"/>
        </w:rPr>
        <w:t>Information exchange of strongest DL beam information [RAN3]</w:t>
      </w:r>
    </w:p>
    <w:p w14:paraId="16BAC6E8" w14:textId="77777777" w:rsidR="00295B11" w:rsidRPr="00CC6D59" w:rsidRDefault="00295B11" w:rsidP="00340D30">
      <w:pPr>
        <w:numPr>
          <w:ilvl w:val="0"/>
          <w:numId w:val="39"/>
        </w:numPr>
        <w:suppressAutoHyphens/>
        <w:snapToGrid w:val="0"/>
        <w:rPr>
          <w:szCs w:val="20"/>
        </w:rPr>
      </w:pPr>
      <w:r w:rsidRPr="00CC6D59">
        <w:rPr>
          <w:szCs w:val="20"/>
        </w:rPr>
        <w:t>Information exchange of CLI-mitigation request [RAN3]</w:t>
      </w:r>
    </w:p>
    <w:p w14:paraId="08C458AA" w14:textId="05B0AD3F" w:rsidR="00295B11" w:rsidRPr="00CC6D59" w:rsidRDefault="00295B11" w:rsidP="00225734">
      <w:pPr>
        <w:numPr>
          <w:ilvl w:val="1"/>
          <w:numId w:val="39"/>
        </w:numPr>
        <w:tabs>
          <w:tab w:val="left" w:pos="0"/>
        </w:tabs>
        <w:suppressAutoHyphens/>
        <w:snapToGrid w:val="0"/>
        <w:rPr>
          <w:rFonts w:eastAsia="SimSun"/>
          <w:szCs w:val="20"/>
        </w:rPr>
      </w:pPr>
      <w:r w:rsidRPr="00CC6D59">
        <w:rPr>
          <w:rFonts w:eastAsia="SimSun"/>
          <w:szCs w:val="20"/>
        </w:rPr>
        <w:t xml:space="preserve">Note: No normative </w:t>
      </w:r>
      <w:proofErr w:type="spellStart"/>
      <w:r w:rsidRPr="00CC6D59">
        <w:rPr>
          <w:rFonts w:eastAsia="SimSun"/>
          <w:szCs w:val="20"/>
        </w:rPr>
        <w:t>behavior</w:t>
      </w:r>
      <w:proofErr w:type="spellEnd"/>
      <w:r w:rsidRPr="00CC6D59">
        <w:rPr>
          <w:rFonts w:eastAsia="SimSun"/>
          <w:szCs w:val="20"/>
        </w:rPr>
        <w:t xml:space="preserve"> is implied for </w:t>
      </w:r>
      <w:r w:rsidRPr="00CC6D59">
        <w:rPr>
          <w:rFonts w:eastAsia="SimSun" w:hint="eastAsia"/>
          <w:szCs w:val="20"/>
        </w:rPr>
        <w:t>the</w:t>
      </w:r>
      <w:r w:rsidRPr="00CC6D59">
        <w:rPr>
          <w:rFonts w:eastAsia="SimSun"/>
          <w:szCs w:val="20"/>
        </w:rPr>
        <w:t xml:space="preserve"> </w:t>
      </w:r>
      <w:proofErr w:type="spellStart"/>
      <w:r w:rsidRPr="00CC6D59">
        <w:rPr>
          <w:rFonts w:eastAsia="SimSun"/>
          <w:szCs w:val="20"/>
        </w:rPr>
        <w:t>gNB</w:t>
      </w:r>
      <w:proofErr w:type="spellEnd"/>
      <w:r w:rsidRPr="00CC6D59">
        <w:rPr>
          <w:rFonts w:eastAsia="SimSun"/>
          <w:szCs w:val="20"/>
        </w:rPr>
        <w:t xml:space="preserve"> receiving the </w:t>
      </w:r>
      <w:r w:rsidRPr="00CC6D59">
        <w:rPr>
          <w:bCs/>
          <w:szCs w:val="20"/>
          <w:lang w:eastAsia="ko-KR"/>
        </w:rPr>
        <w:t>CLI-mitigation request</w:t>
      </w:r>
      <w:r w:rsidRPr="00CC6D59">
        <w:rPr>
          <w:rFonts w:eastAsia="SimSun"/>
          <w:szCs w:val="20"/>
        </w:rPr>
        <w:t xml:space="preserve">. No need to further send a stop message for CLI mitigation. Detailed </w:t>
      </w:r>
      <w:proofErr w:type="spellStart"/>
      <w:r w:rsidRPr="00CC6D59">
        <w:rPr>
          <w:rFonts w:eastAsia="SimSun"/>
          <w:szCs w:val="20"/>
        </w:rPr>
        <w:t>signaling</w:t>
      </w:r>
      <w:proofErr w:type="spellEnd"/>
      <w:r w:rsidRPr="00CC6D59">
        <w:rPr>
          <w:rFonts w:eastAsia="SimSun"/>
          <w:szCs w:val="20"/>
        </w:rPr>
        <w:t xml:space="preserve"> can be discussed in RAN3.</w:t>
      </w:r>
    </w:p>
    <w:p w14:paraId="166D6C81" w14:textId="2039D6A3" w:rsidR="00295B11" w:rsidRPr="00CC6D59" w:rsidRDefault="00295B11" w:rsidP="00225734">
      <w:pPr>
        <w:numPr>
          <w:ilvl w:val="0"/>
          <w:numId w:val="39"/>
        </w:numPr>
        <w:tabs>
          <w:tab w:val="left" w:pos="0"/>
        </w:tabs>
        <w:suppressAutoHyphens/>
        <w:snapToGrid w:val="0"/>
        <w:rPr>
          <w:szCs w:val="20"/>
        </w:rPr>
      </w:pPr>
      <w:r w:rsidRPr="00CC6D59">
        <w:rPr>
          <w:szCs w:val="20"/>
        </w:rPr>
        <w:t>UL resource muting for PUSCH, including [RAN1, RAN2</w:t>
      </w:r>
      <w:r w:rsidR="007A4A20" w:rsidRPr="00CC6D59">
        <w:rPr>
          <w:szCs w:val="20"/>
        </w:rPr>
        <w:t>, RAN4</w:t>
      </w:r>
      <w:r w:rsidRPr="00CC6D59">
        <w:rPr>
          <w:szCs w:val="20"/>
        </w:rPr>
        <w:t>]</w:t>
      </w:r>
    </w:p>
    <w:p w14:paraId="7EE84981" w14:textId="60413852" w:rsidR="00295B11" w:rsidRPr="00CC6D59" w:rsidRDefault="00F71494" w:rsidP="00225734">
      <w:pPr>
        <w:numPr>
          <w:ilvl w:val="1"/>
          <w:numId w:val="39"/>
        </w:numPr>
        <w:tabs>
          <w:tab w:val="left" w:pos="0"/>
        </w:tabs>
        <w:suppressAutoHyphens/>
        <w:snapToGrid w:val="0"/>
        <w:rPr>
          <w:szCs w:val="20"/>
        </w:rPr>
      </w:pPr>
      <w:r w:rsidRPr="00CC6D59">
        <w:rPr>
          <w:szCs w:val="20"/>
        </w:rPr>
        <w:t>Indication/Determination</w:t>
      </w:r>
      <w:r w:rsidR="00295B11" w:rsidRPr="00CC6D59">
        <w:rPr>
          <w:szCs w:val="20"/>
        </w:rPr>
        <w:t xml:space="preserve"> of</w:t>
      </w:r>
      <w:r w:rsidR="001336FA" w:rsidRPr="00CC6D59">
        <w:rPr>
          <w:szCs w:val="20"/>
        </w:rPr>
        <w:t xml:space="preserve"> </w:t>
      </w:r>
      <w:r w:rsidR="00295B11" w:rsidRPr="00CC6D59">
        <w:rPr>
          <w:szCs w:val="20"/>
        </w:rPr>
        <w:t>UL resource muting for PUSCH</w:t>
      </w:r>
      <w:r w:rsidR="001336FA" w:rsidRPr="00CC6D59">
        <w:rPr>
          <w:szCs w:val="20"/>
        </w:rPr>
        <w:t xml:space="preserve"> based on semi-static configur</w:t>
      </w:r>
      <w:r w:rsidRPr="00CC6D59">
        <w:rPr>
          <w:szCs w:val="20"/>
        </w:rPr>
        <w:t>ation</w:t>
      </w:r>
      <w:r w:rsidR="00295B11" w:rsidRPr="00CC6D59">
        <w:rPr>
          <w:szCs w:val="20"/>
        </w:rPr>
        <w:t>, assuming comb-2 for both DFT-S-OFDM and CP-OFDM in each allocated PRB and up to 2 symbols in time domain</w:t>
      </w:r>
    </w:p>
    <w:p w14:paraId="609C1867" w14:textId="11EBC336" w:rsidR="00CC6D59" w:rsidRPr="00CC6D59" w:rsidRDefault="00295B11" w:rsidP="00225734">
      <w:pPr>
        <w:pStyle w:val="af8"/>
        <w:widowControl w:val="0"/>
        <w:numPr>
          <w:ilvl w:val="2"/>
          <w:numId w:val="39"/>
        </w:numPr>
        <w:tabs>
          <w:tab w:val="left" w:pos="0"/>
        </w:tabs>
        <w:suppressAutoHyphens/>
        <w:snapToGrid w:val="0"/>
        <w:spacing w:before="30" w:line="60" w:lineRule="atLeast"/>
        <w:ind w:leftChars="0"/>
        <w:jc w:val="both"/>
        <w:rPr>
          <w:szCs w:val="20"/>
        </w:rPr>
      </w:pPr>
      <w:r w:rsidRPr="00CC6D59">
        <w:rPr>
          <w:szCs w:val="20"/>
        </w:rPr>
        <w:t>Note: No new DCI field</w:t>
      </w:r>
      <w:r w:rsidR="00F71494" w:rsidRPr="00CC6D59">
        <w:rPr>
          <w:szCs w:val="20"/>
        </w:rPr>
        <w:t xml:space="preserve"> / MAC CE</w:t>
      </w:r>
      <w:r w:rsidRPr="00CC6D59">
        <w:rPr>
          <w:szCs w:val="20"/>
        </w:rPr>
        <w:t xml:space="preserve"> is introduced</w:t>
      </w:r>
    </w:p>
    <w:p w14:paraId="3058E65B" w14:textId="77777777" w:rsidR="00295B11" w:rsidRPr="00CC6D59" w:rsidRDefault="00295B11" w:rsidP="00225734">
      <w:pPr>
        <w:numPr>
          <w:ilvl w:val="1"/>
          <w:numId w:val="39"/>
        </w:numPr>
        <w:tabs>
          <w:tab w:val="left" w:pos="0"/>
        </w:tabs>
        <w:suppressAutoHyphens/>
        <w:snapToGrid w:val="0"/>
        <w:rPr>
          <w:szCs w:val="20"/>
        </w:rPr>
      </w:pPr>
      <w:r w:rsidRPr="00CC6D59">
        <w:rPr>
          <w:szCs w:val="20"/>
        </w:rPr>
        <w:t>PUSCH resource mapping, i.e., rate-matching around the muted REs</w:t>
      </w:r>
    </w:p>
    <w:p w14:paraId="5D89FAB6" w14:textId="60F7F99B" w:rsidR="00295B11" w:rsidRPr="00CC6D59" w:rsidRDefault="00295B11" w:rsidP="00225734">
      <w:pPr>
        <w:numPr>
          <w:ilvl w:val="1"/>
          <w:numId w:val="39"/>
        </w:numPr>
        <w:tabs>
          <w:tab w:val="left" w:pos="0"/>
        </w:tabs>
        <w:suppressAutoHyphens/>
        <w:snapToGrid w:val="0"/>
        <w:rPr>
          <w:szCs w:val="20"/>
        </w:rPr>
      </w:pPr>
      <w:r w:rsidRPr="00CC6D59">
        <w:rPr>
          <w:szCs w:val="20"/>
        </w:rPr>
        <w:t>UCI resource determination in symbols with muted R</w:t>
      </w:r>
      <w:r w:rsidR="00F71494" w:rsidRPr="00CC6D59">
        <w:rPr>
          <w:szCs w:val="20"/>
        </w:rPr>
        <w:t>E</w:t>
      </w:r>
      <w:r w:rsidRPr="00CC6D59">
        <w:rPr>
          <w:szCs w:val="20"/>
        </w:rPr>
        <w:t>s</w:t>
      </w:r>
    </w:p>
    <w:p w14:paraId="69669ED7" w14:textId="77777777" w:rsidR="00F71494" w:rsidRPr="00CC6D59" w:rsidRDefault="00F71494" w:rsidP="00225734">
      <w:pPr>
        <w:pStyle w:val="af8"/>
        <w:widowControl w:val="0"/>
        <w:numPr>
          <w:ilvl w:val="2"/>
          <w:numId w:val="39"/>
        </w:numPr>
        <w:tabs>
          <w:tab w:val="left" w:pos="0"/>
        </w:tabs>
        <w:suppressAutoHyphens/>
        <w:snapToGrid w:val="0"/>
        <w:spacing w:before="30" w:line="60" w:lineRule="atLeast"/>
        <w:ind w:leftChars="0"/>
        <w:jc w:val="both"/>
        <w:rPr>
          <w:szCs w:val="20"/>
        </w:rPr>
      </w:pPr>
      <w:r w:rsidRPr="00CC6D59">
        <w:rPr>
          <w:szCs w:val="20"/>
        </w:rPr>
        <w:t>Note: No impact on data and control multiplexing as defined in section 6.2.7, TS 38.212.</w:t>
      </w:r>
    </w:p>
    <w:p w14:paraId="1164072A" w14:textId="65D95167" w:rsidR="00295B11" w:rsidRPr="00CC6D59" w:rsidRDefault="00295B11" w:rsidP="00225734">
      <w:pPr>
        <w:numPr>
          <w:ilvl w:val="1"/>
          <w:numId w:val="39"/>
        </w:numPr>
        <w:tabs>
          <w:tab w:val="left" w:pos="0"/>
        </w:tabs>
        <w:suppressAutoHyphens/>
        <w:snapToGrid w:val="0"/>
        <w:rPr>
          <w:szCs w:val="20"/>
        </w:rPr>
      </w:pPr>
      <w:r w:rsidRPr="00CC6D59">
        <w:rPr>
          <w:szCs w:val="20"/>
        </w:rPr>
        <w:t xml:space="preserve">Note: UL resource muting does not apply for </w:t>
      </w:r>
      <w:proofErr w:type="spellStart"/>
      <w:r w:rsidRPr="00CC6D59">
        <w:rPr>
          <w:szCs w:val="20"/>
        </w:rPr>
        <w:t>Msg</w:t>
      </w:r>
      <w:proofErr w:type="spellEnd"/>
      <w:r w:rsidRPr="00CC6D59">
        <w:rPr>
          <w:szCs w:val="20"/>
        </w:rPr>
        <w:t xml:space="preserve"> A PUSCH and </w:t>
      </w:r>
      <w:proofErr w:type="spellStart"/>
      <w:r w:rsidRPr="00CC6D59">
        <w:rPr>
          <w:szCs w:val="20"/>
        </w:rPr>
        <w:t>Msg</w:t>
      </w:r>
      <w:proofErr w:type="spellEnd"/>
      <w:r w:rsidRPr="00CC6D59">
        <w:rPr>
          <w:szCs w:val="20"/>
        </w:rPr>
        <w:t xml:space="preserve"> 3 PUSCH.</w:t>
      </w:r>
    </w:p>
    <w:p w14:paraId="45739114" w14:textId="77777777" w:rsidR="00295B11" w:rsidRPr="00CC6D59" w:rsidRDefault="00295B11" w:rsidP="00225734">
      <w:pPr>
        <w:numPr>
          <w:ilvl w:val="1"/>
          <w:numId w:val="39"/>
        </w:numPr>
        <w:tabs>
          <w:tab w:val="left" w:pos="0"/>
        </w:tabs>
        <w:suppressAutoHyphens/>
        <w:snapToGrid w:val="0"/>
        <w:rPr>
          <w:szCs w:val="20"/>
        </w:rPr>
      </w:pPr>
      <w:r w:rsidRPr="00CC6D59">
        <w:rPr>
          <w:szCs w:val="20"/>
        </w:rPr>
        <w:t xml:space="preserve">Note: UL resource muting applies </w:t>
      </w:r>
      <w:r w:rsidRPr="00CC6D59">
        <w:rPr>
          <w:rFonts w:hint="eastAsia"/>
          <w:szCs w:val="20"/>
        </w:rPr>
        <w:t>only</w:t>
      </w:r>
      <w:r w:rsidRPr="00CC6D59">
        <w:rPr>
          <w:szCs w:val="20"/>
        </w:rPr>
        <w:t xml:space="preserve"> for UEs in RRC_CONNECTED mode.</w:t>
      </w:r>
    </w:p>
    <w:p w14:paraId="507406C4" w14:textId="43ABF1A0"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Note:</w:t>
      </w:r>
      <w:r w:rsidRPr="00CC6D59">
        <w:rPr>
          <w:szCs w:val="20"/>
        </w:rPr>
        <w:t xml:space="preserve"> UE assumes that the UL resource muting pattern does not overlap UL DMRS or PT-RS in the same symbol.</w:t>
      </w:r>
    </w:p>
    <w:p w14:paraId="0E348039" w14:textId="77777777" w:rsidR="00295B11" w:rsidRPr="00CC6D59" w:rsidRDefault="00295B11" w:rsidP="00225734">
      <w:pPr>
        <w:numPr>
          <w:ilvl w:val="1"/>
          <w:numId w:val="39"/>
        </w:numPr>
        <w:tabs>
          <w:tab w:val="left" w:pos="0"/>
        </w:tabs>
        <w:suppressAutoHyphens/>
        <w:snapToGrid w:val="0"/>
        <w:rPr>
          <w:szCs w:val="20"/>
        </w:rPr>
      </w:pPr>
      <w:r w:rsidRPr="00CC6D59">
        <w:rPr>
          <w:szCs w:val="20"/>
        </w:rPr>
        <w:t>Note: Power boosting is assumed for REs in the symbol with UL resource muting. PUSCH transmit power does not change across symbols.</w:t>
      </w:r>
    </w:p>
    <w:p w14:paraId="0F27B738" w14:textId="77777777"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w:t>
      </w:r>
      <w:r w:rsidRPr="00CC6D59">
        <w:rPr>
          <w:szCs w:val="20"/>
        </w:rPr>
        <w:t>ote: No changes on TBS determination for PUSCH.</w:t>
      </w:r>
    </w:p>
    <w:p w14:paraId="01AC8EC7" w14:textId="1E464A1D"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w:t>
      </w:r>
      <w:r w:rsidRPr="00CC6D59">
        <w:rPr>
          <w:szCs w:val="20"/>
        </w:rPr>
        <w:t>ote: Check impact on transmit signal quality/MPR requirement, if any, with RAN4</w:t>
      </w:r>
    </w:p>
    <w:p w14:paraId="5F10B891" w14:textId="3087C0A8" w:rsidR="00295B11" w:rsidRPr="00CC6D59" w:rsidRDefault="001336FA" w:rsidP="00225734">
      <w:pPr>
        <w:numPr>
          <w:ilvl w:val="1"/>
          <w:numId w:val="39"/>
        </w:numPr>
        <w:tabs>
          <w:tab w:val="left" w:pos="0"/>
        </w:tabs>
        <w:suppressAutoHyphens/>
        <w:snapToGrid w:val="0"/>
        <w:rPr>
          <w:szCs w:val="20"/>
        </w:rPr>
      </w:pPr>
      <w:r w:rsidRPr="00CC6D59">
        <w:rPr>
          <w:rFonts w:hint="eastAsia"/>
          <w:szCs w:val="20"/>
          <w:lang w:eastAsia="ko-KR"/>
        </w:rPr>
        <w:t>N</w:t>
      </w:r>
      <w:r w:rsidRPr="00CC6D59">
        <w:rPr>
          <w:szCs w:val="20"/>
          <w:lang w:eastAsia="ko-KR"/>
        </w:rPr>
        <w:t>ote: This feature is subject to UE capability</w:t>
      </w:r>
    </w:p>
    <w:p w14:paraId="50686DFD" w14:textId="77777777" w:rsidR="00E502C1" w:rsidRPr="00CC6D59" w:rsidRDefault="00E502C1" w:rsidP="00225734">
      <w:pPr>
        <w:numPr>
          <w:ilvl w:val="0"/>
          <w:numId w:val="39"/>
        </w:numPr>
        <w:tabs>
          <w:tab w:val="left" w:pos="0"/>
        </w:tabs>
        <w:suppressAutoHyphens/>
        <w:snapToGrid w:val="0"/>
        <w:rPr>
          <w:szCs w:val="20"/>
        </w:rPr>
      </w:pPr>
      <w:r w:rsidRPr="00CC6D59">
        <w:rPr>
          <w:szCs w:val="20"/>
        </w:rPr>
        <w:t xml:space="preserve">L1 based UE-to-UE CLI measurement and reporting based on existing CSI framework, including [RAN1, RAN2, RAN4] </w:t>
      </w:r>
    </w:p>
    <w:p w14:paraId="51506CC8"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rFonts w:eastAsia="SimSun"/>
          <w:szCs w:val="20"/>
        </w:rPr>
        <w:t>Measurement resources</w:t>
      </w:r>
    </w:p>
    <w:p w14:paraId="156A27C0"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Periodic, semi-persistent, or aperiodic measurement resource (set), i.e., SRS-RSRP resource or CLI-RSSI resource  </w:t>
      </w:r>
    </w:p>
    <w:p w14:paraId="2483A43A" w14:textId="77777777" w:rsidR="00E502C1" w:rsidRPr="00CC6D59" w:rsidRDefault="00E502C1" w:rsidP="00225734">
      <w:pPr>
        <w:pStyle w:val="af8"/>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hint="eastAsia"/>
          <w:szCs w:val="20"/>
        </w:rPr>
        <w:t>N</w:t>
      </w:r>
      <w:r w:rsidRPr="00CC6D59">
        <w:rPr>
          <w:rFonts w:eastAsia="SimSun"/>
          <w:szCs w:val="20"/>
        </w:rPr>
        <w:t xml:space="preserve">ote: The measurement resources for SRS-RSRP are based on the existing legacy RS patterns. No specification impact for </w:t>
      </w:r>
      <w:r w:rsidRPr="00CC6D59">
        <w:rPr>
          <w:rFonts w:eastAsia="Times New Roman" w:cs="SimSun"/>
        </w:rPr>
        <w:t xml:space="preserve">SRS configuration information exchange between </w:t>
      </w:r>
      <w:proofErr w:type="spellStart"/>
      <w:r w:rsidRPr="00CC6D59">
        <w:rPr>
          <w:rFonts w:eastAsia="Times New Roman" w:cs="SimSun"/>
        </w:rPr>
        <w:t>gNBs</w:t>
      </w:r>
      <w:proofErr w:type="spellEnd"/>
      <w:r w:rsidRPr="00CC6D59">
        <w:rPr>
          <w:rFonts w:eastAsia="Times New Roman" w:cs="SimSun"/>
        </w:rPr>
        <w:t>.</w:t>
      </w:r>
    </w:p>
    <w:p w14:paraId="694016BD"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Configuration/Determination of ‘</w:t>
      </w:r>
      <w:proofErr w:type="spellStart"/>
      <w:r w:rsidRPr="00CC6D59">
        <w:rPr>
          <w:rFonts w:eastAsia="SimSun"/>
          <w:szCs w:val="20"/>
        </w:rPr>
        <w:t>typeD</w:t>
      </w:r>
      <w:proofErr w:type="spellEnd"/>
      <w:r w:rsidRPr="00CC6D59">
        <w:rPr>
          <w:rFonts w:eastAsia="SimSun"/>
          <w:szCs w:val="20"/>
        </w:rPr>
        <w:t xml:space="preserve">’ </w:t>
      </w:r>
      <w:r w:rsidRPr="00CC6D59">
        <w:rPr>
          <w:rFonts w:eastAsia="SimSun" w:hint="eastAsia"/>
          <w:szCs w:val="20"/>
        </w:rPr>
        <w:t>QCL</w:t>
      </w:r>
      <w:r w:rsidRPr="00CC6D59">
        <w:rPr>
          <w:rFonts w:eastAsia="SimSun"/>
          <w:szCs w:val="20"/>
        </w:rPr>
        <w:t xml:space="preserve"> assumptions for the CLI measurement resource</w:t>
      </w:r>
    </w:p>
    <w:p w14:paraId="5AB55069"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szCs w:val="20"/>
        </w:rPr>
        <w:t>Measurement</w:t>
      </w:r>
      <w:r w:rsidRPr="00CC6D59">
        <w:rPr>
          <w:rFonts w:eastAsia="SimSun"/>
          <w:szCs w:val="20"/>
        </w:rPr>
        <w:t xml:space="preserve"> reporting</w:t>
      </w:r>
    </w:p>
    <w:p w14:paraId="78DAC0BB"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At least aperiodic reporting</w:t>
      </w:r>
    </w:p>
    <w:p w14:paraId="7B20B80C" w14:textId="77777777" w:rsidR="00E502C1" w:rsidRPr="00CC6D59" w:rsidRDefault="00E502C1" w:rsidP="00225734">
      <w:pPr>
        <w:pStyle w:val="af8"/>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Note: Periodic and semi-persistent reporting can be considered</w:t>
      </w:r>
    </w:p>
    <w:p w14:paraId="314196C7"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New report quantities: </w:t>
      </w:r>
      <w:proofErr w:type="gramStart"/>
      <w:r w:rsidRPr="00CC6D59">
        <w:rPr>
          <w:rFonts w:eastAsia="SimSun"/>
          <w:szCs w:val="20"/>
        </w:rPr>
        <w:t>e.g.</w:t>
      </w:r>
      <w:proofErr w:type="gramEnd"/>
      <w:r w:rsidRPr="00CC6D59">
        <w:rPr>
          <w:rFonts w:eastAsia="SimSun"/>
          <w:szCs w:val="20"/>
        </w:rPr>
        <w:t xml:space="preserve"> L1-SRS-RSRP, L1-CLI-RSSI and/or measurement resource indices</w:t>
      </w:r>
    </w:p>
    <w:p w14:paraId="3C4211DB" w14:textId="77777777" w:rsidR="00E502C1" w:rsidRPr="00CC6D59" w:rsidRDefault="00E502C1" w:rsidP="00225734">
      <w:pPr>
        <w:pStyle w:val="af8"/>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Note: At least wideband reporting is supported </w:t>
      </w:r>
    </w:p>
    <w:p w14:paraId="4DB3D5ED"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UCI bits generation </w:t>
      </w:r>
    </w:p>
    <w:p w14:paraId="0722B700"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Priority rules for multiple CSI reporting</w:t>
      </w:r>
    </w:p>
    <w:p w14:paraId="59D31C91"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Note: The existing CSI processing unit, CPU occupation rule and timeline for L1 beam reporting are reused for L1 UE-to-UE CLI measurement and reporting as starting point.</w:t>
      </w:r>
    </w:p>
    <w:p w14:paraId="12FBCEE7"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rFonts w:eastAsia="SimSun"/>
          <w:szCs w:val="20"/>
        </w:rPr>
        <w:t xml:space="preserve">CLI </w:t>
      </w:r>
      <w:r w:rsidRPr="00CC6D59">
        <w:rPr>
          <w:szCs w:val="20"/>
        </w:rPr>
        <w:t>measurement</w:t>
      </w:r>
      <w:r w:rsidRPr="00CC6D59">
        <w:rPr>
          <w:rFonts w:eastAsia="SimSun"/>
          <w:szCs w:val="20"/>
        </w:rPr>
        <w:t xml:space="preserve"> accuracy requirement [RAN4]</w:t>
      </w:r>
    </w:p>
    <w:p w14:paraId="613D40CB" w14:textId="77777777" w:rsidR="00E502C1" w:rsidRPr="00CC6D59" w:rsidRDefault="00E502C1" w:rsidP="00225734">
      <w:pPr>
        <w:numPr>
          <w:ilvl w:val="0"/>
          <w:numId w:val="39"/>
        </w:numPr>
        <w:tabs>
          <w:tab w:val="left" w:pos="0"/>
        </w:tabs>
        <w:suppressAutoHyphens/>
        <w:snapToGrid w:val="0"/>
        <w:rPr>
          <w:rFonts w:eastAsia="SimSun"/>
          <w:szCs w:val="16"/>
        </w:rPr>
      </w:pPr>
      <w:r w:rsidRPr="00CC6D59">
        <w:rPr>
          <w:rFonts w:eastAsia="Times New Roman" w:cs="SimSun"/>
          <w:szCs w:val="20"/>
        </w:rPr>
        <w:lastRenderedPageBreak/>
        <w:t>Note: The above information exchanges are subject to RAN3’s assessment of feasibility and specification impact.</w:t>
      </w:r>
    </w:p>
    <w:p w14:paraId="5C5CF984" w14:textId="79CA957F" w:rsidR="00295B11" w:rsidRPr="00E502C1" w:rsidRDefault="00295B11" w:rsidP="005D1451">
      <w:pPr>
        <w:rPr>
          <w:szCs w:val="20"/>
          <w:u w:val="single"/>
        </w:rPr>
      </w:pPr>
    </w:p>
    <w:p w14:paraId="72A16AB7" w14:textId="3B1DF2F0" w:rsidR="00185805" w:rsidRPr="00CC6D59" w:rsidRDefault="00CC6D59" w:rsidP="005D1451">
      <w:pPr>
        <w:rPr>
          <w:szCs w:val="20"/>
        </w:rPr>
      </w:pPr>
      <w:r w:rsidRPr="00CC6D59">
        <w:rPr>
          <w:b/>
          <w:bCs/>
          <w:szCs w:val="20"/>
          <w:lang w:eastAsia="ko-KR"/>
        </w:rPr>
        <w:t>R1-2405641</w:t>
      </w:r>
      <w:r w:rsidRPr="00CC6D59">
        <w:rPr>
          <w:szCs w:val="20"/>
          <w:lang w:eastAsia="ko-KR"/>
        </w:rPr>
        <w:tab/>
        <w:t>Summary #4 of CLI handling</w:t>
      </w:r>
      <w:r w:rsidRPr="00CC6D59">
        <w:rPr>
          <w:szCs w:val="20"/>
          <w:lang w:eastAsia="ko-KR"/>
        </w:rPr>
        <w:tab/>
        <w:t>Moderator (Huawei)</w:t>
      </w:r>
    </w:p>
    <w:p w14:paraId="63E5735A" w14:textId="7487343C" w:rsidR="00485734" w:rsidRPr="00485734" w:rsidRDefault="00485734" w:rsidP="005D1451">
      <w:pPr>
        <w:rPr>
          <w:szCs w:val="20"/>
          <w:u w:val="single"/>
        </w:rPr>
      </w:pPr>
    </w:p>
    <w:p w14:paraId="01EBDB42" w14:textId="77777777" w:rsidR="00485734" w:rsidRDefault="00485734" w:rsidP="005D1451">
      <w:pPr>
        <w:rPr>
          <w:szCs w:val="20"/>
          <w:u w:val="single"/>
        </w:rPr>
      </w:pPr>
    </w:p>
    <w:p w14:paraId="743FF336" w14:textId="77777777" w:rsidR="009B6F6A" w:rsidRDefault="009B6F6A" w:rsidP="009B6F6A">
      <w:pPr>
        <w:pStyle w:val="20"/>
      </w:pPr>
      <w:bookmarkStart w:id="361" w:name="_Toc166306543"/>
      <w:r w:rsidRPr="0057342F">
        <w:t>Study on solutions for Ambient IoT (Internet of Things) in NR</w:t>
      </w:r>
      <w:bookmarkEnd w:id="361"/>
    </w:p>
    <w:p w14:paraId="54625AEC" w14:textId="77777777" w:rsidR="009B6F6A" w:rsidRDefault="009B6F6A" w:rsidP="009B6F6A">
      <w:pPr>
        <w:rPr>
          <w:i/>
          <w:iCs/>
        </w:rPr>
      </w:pPr>
      <w:r w:rsidRPr="00424476">
        <w:rPr>
          <w:i/>
          <w:iCs/>
        </w:rPr>
        <w:t>Please refer to</w:t>
      </w:r>
      <w:r>
        <w:rPr>
          <w:i/>
          <w:iCs/>
        </w:rPr>
        <w:t xml:space="preserve"> </w:t>
      </w:r>
      <w:hyperlink r:id="rId595"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596" w:history="1">
        <w:r w:rsidRPr="009B656D">
          <w:rPr>
            <w:rStyle w:val="a4"/>
            <w:i/>
            <w:iCs/>
          </w:rPr>
          <w:t>RP-240854</w:t>
        </w:r>
      </w:hyperlink>
      <w:r>
        <w:rPr>
          <w:i/>
          <w:iCs/>
        </w:rPr>
        <w:t>.</w:t>
      </w:r>
    </w:p>
    <w:p w14:paraId="5C46F6C2" w14:textId="73B160CD" w:rsidR="007B5590" w:rsidRDefault="007B5590" w:rsidP="009B6F6A">
      <w:pPr>
        <w:rPr>
          <w:i/>
          <w:iCs/>
        </w:rPr>
      </w:pPr>
    </w:p>
    <w:p w14:paraId="5D722526" w14:textId="77777777" w:rsidR="00861709" w:rsidRPr="007F0668" w:rsidRDefault="00861709" w:rsidP="00861709">
      <w:pPr>
        <w:rPr>
          <w:bCs/>
          <w:iCs/>
          <w:lang w:eastAsia="ko-KR"/>
        </w:rPr>
      </w:pPr>
      <w:r w:rsidRPr="007F0668">
        <w:rPr>
          <w:bCs/>
          <w:iCs/>
          <w:lang w:eastAsia="ko-KR"/>
        </w:rPr>
        <w:t>R1-2405696</w:t>
      </w:r>
      <w:r w:rsidRPr="007F0668">
        <w:rPr>
          <w:bCs/>
          <w:iCs/>
          <w:lang w:eastAsia="ko-KR"/>
        </w:rPr>
        <w:tab/>
        <w:t>Session notes for 9.4 (Study on solutions for Ambient IoT in NR)</w:t>
      </w:r>
      <w:r w:rsidRPr="007F0668">
        <w:rPr>
          <w:bCs/>
          <w:iCs/>
          <w:lang w:eastAsia="ko-KR"/>
        </w:rPr>
        <w:tab/>
        <w:t>Ad-Hoc Chair (Huawei)</w:t>
      </w:r>
    </w:p>
    <w:p w14:paraId="7364A67A" w14:textId="77777777" w:rsidR="00D80586" w:rsidRPr="00D80586" w:rsidRDefault="00D80586" w:rsidP="00D80586">
      <w:pPr>
        <w:rPr>
          <w:bCs/>
          <w:iCs/>
          <w:lang w:eastAsia="ko-KR"/>
        </w:rPr>
      </w:pPr>
      <w:r w:rsidRPr="007F0668">
        <w:rPr>
          <w:bCs/>
          <w:iCs/>
          <w:highlight w:val="green"/>
          <w:lang w:eastAsia="ko-KR"/>
        </w:rPr>
        <w:t>Endorsed and contents incorporated below.</w:t>
      </w:r>
    </w:p>
    <w:p w14:paraId="76DB7DB3" w14:textId="77777777" w:rsidR="00861709" w:rsidRPr="00D80586" w:rsidRDefault="00861709"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 xml:space="preserve">Email discussion on Rel-19 Ambient IoT – </w:t>
      </w:r>
      <w:proofErr w:type="spellStart"/>
      <w:r>
        <w:rPr>
          <w:highlight w:val="cyan"/>
          <w:lang w:eastAsia="x-none"/>
        </w:rPr>
        <w:t>Xiaodong</w:t>
      </w:r>
      <w:proofErr w:type="spellEnd"/>
      <w:r>
        <w:rPr>
          <w:highlight w:val="cyan"/>
          <w:lang w:eastAsia="x-none"/>
        </w:rPr>
        <w:t xml:space="preserve">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F0BF954" w14:textId="77777777" w:rsidR="00CE445E" w:rsidRDefault="00CE445E" w:rsidP="00CE445E">
      <w:pPr>
        <w:rPr>
          <w:i/>
          <w:iCs/>
        </w:rPr>
      </w:pPr>
      <w:bookmarkStart w:id="362" w:name="_Toc166306552"/>
    </w:p>
    <w:p w14:paraId="4968E5CE" w14:textId="77777777" w:rsidR="00CE445E" w:rsidRPr="0041076F" w:rsidRDefault="00CE445E" w:rsidP="00CE445E">
      <w:pPr>
        <w:rPr>
          <w:iCs/>
        </w:rPr>
      </w:pPr>
      <w:r w:rsidRPr="00B5605B">
        <w:rPr>
          <w:iCs/>
          <w:highlight w:val="cyan"/>
        </w:rPr>
        <w:t xml:space="preserve">[Post-117-AIoT-01] – </w:t>
      </w:r>
      <w:proofErr w:type="spellStart"/>
      <w:r w:rsidRPr="00B5605B">
        <w:rPr>
          <w:iCs/>
          <w:highlight w:val="cyan"/>
        </w:rPr>
        <w:t>Xiaodong</w:t>
      </w:r>
      <w:proofErr w:type="spellEnd"/>
      <w:r w:rsidRPr="00B5605B">
        <w:rPr>
          <w:iCs/>
          <w:highlight w:val="cyan"/>
        </w:rPr>
        <w:t xml:space="preserve"> (CMCC)</w:t>
      </w:r>
    </w:p>
    <w:p w14:paraId="5844E4F4" w14:textId="77777777" w:rsidR="00CE445E" w:rsidRPr="000C07EE" w:rsidRDefault="00CE445E" w:rsidP="00CE445E">
      <w:pPr>
        <w:rPr>
          <w:iCs/>
          <w:lang w:val="en-US" w:eastAsia="x-none"/>
        </w:rPr>
      </w:pPr>
      <w:r w:rsidRPr="000C07EE">
        <w:rPr>
          <w:iCs/>
          <w:lang w:val="en-US" w:eastAsia="x-none"/>
        </w:rPr>
        <w:t>Email discussion on remaining Ambient IoT evaluation assumptions from May 29 until June 5</w:t>
      </w:r>
      <w:r>
        <w:rPr>
          <w:iCs/>
          <w:lang w:val="en-US" w:eastAsia="x-none"/>
        </w:rPr>
        <w:t xml:space="preserve"> (the weekend is a quiet period)</w:t>
      </w:r>
    </w:p>
    <w:p w14:paraId="66104BAA" w14:textId="77777777" w:rsidR="00CE445E" w:rsidRDefault="00CE445E" w:rsidP="00CE445E">
      <w:pPr>
        <w:rPr>
          <w:iCs/>
          <w:lang w:val="en-US" w:eastAsia="x-none"/>
        </w:rPr>
      </w:pPr>
      <w:r w:rsidRPr="000C07EE">
        <w:rPr>
          <w:iCs/>
          <w:lang w:val="en-US" w:eastAsia="x-none"/>
        </w:rPr>
        <w:t xml:space="preserve">• </w:t>
      </w:r>
      <w:r>
        <w:rPr>
          <w:iCs/>
          <w:lang w:val="en-US" w:eastAsia="x-none"/>
        </w:rPr>
        <w:t>Approval of note 1 of the</w:t>
      </w:r>
      <w:r w:rsidRPr="000C07EE">
        <w:rPr>
          <w:iCs/>
          <w:lang w:val="en-US" w:eastAsia="x-none"/>
        </w:rPr>
        <w:t xml:space="preserve"> </w:t>
      </w:r>
      <w:r w:rsidRPr="00AE0ADC">
        <w:rPr>
          <w:rFonts w:ascii="Times New Roman" w:eastAsia="DengXian" w:hAnsi="Times New Roman" w:hint="eastAsia"/>
          <w:iCs/>
          <w:lang w:val="en-US" w:eastAsia="zh-CN"/>
        </w:rPr>
        <w:t>link budget</w:t>
      </w:r>
      <w:r>
        <w:rPr>
          <w:rFonts w:ascii="Times New Roman" w:hAnsi="Times New Roman"/>
          <w:iCs/>
          <w:lang w:val="en-US" w:eastAsia="zh-CN"/>
        </w:rPr>
        <w:t xml:space="preserve"> table</w:t>
      </w:r>
      <w:r w:rsidRPr="000C07EE">
        <w:rPr>
          <w:iCs/>
          <w:lang w:val="en-US" w:eastAsia="x-none"/>
        </w:rPr>
        <w:t xml:space="preserve"> </w:t>
      </w:r>
      <w:r>
        <w:rPr>
          <w:iCs/>
          <w:lang w:val="en-US" w:eastAsia="x-none"/>
        </w:rPr>
        <w:t xml:space="preserve">(highlighted in yellow) </w:t>
      </w:r>
      <w:r w:rsidRPr="000C07EE">
        <w:rPr>
          <w:iCs/>
          <w:lang w:val="en-US" w:eastAsia="x-none"/>
        </w:rPr>
        <w:t>in section 9.4.1.1 of R1-2405696.</w:t>
      </w:r>
    </w:p>
    <w:p w14:paraId="1A33AF99" w14:textId="77777777" w:rsidR="00CE445E" w:rsidRPr="000C07EE" w:rsidRDefault="00CE445E" w:rsidP="00CE445E">
      <w:pPr>
        <w:rPr>
          <w:iCs/>
          <w:lang w:val="en-US" w:eastAsia="x-none"/>
        </w:rPr>
      </w:pPr>
      <w:r w:rsidRPr="000C07EE">
        <w:rPr>
          <w:iCs/>
          <w:lang w:val="en-US" w:eastAsia="x-none"/>
        </w:rPr>
        <w:t xml:space="preserve">• </w:t>
      </w:r>
      <w:r>
        <w:rPr>
          <w:iCs/>
          <w:lang w:val="en-US" w:eastAsia="x-none"/>
        </w:rPr>
        <w:t xml:space="preserve">Approval of the </w:t>
      </w:r>
      <w:r w:rsidRPr="000C07EE">
        <w:rPr>
          <w:iCs/>
          <w:lang w:val="en-US" w:eastAsia="x-none"/>
        </w:rPr>
        <w:t>link level simulation table</w:t>
      </w:r>
      <w:r>
        <w:rPr>
          <w:iCs/>
          <w:lang w:val="en-US" w:eastAsia="x-none"/>
        </w:rPr>
        <w:t xml:space="preserve"> (highlighted in yellow) </w:t>
      </w:r>
      <w:r w:rsidRPr="000C07EE">
        <w:rPr>
          <w:iCs/>
          <w:lang w:val="en-US" w:eastAsia="x-none"/>
        </w:rPr>
        <w:t>in section 9.4.1.1 of R1-2405696</w:t>
      </w:r>
      <w:r>
        <w:rPr>
          <w:iCs/>
          <w:lang w:val="en-US" w:eastAsia="x-none"/>
        </w:rPr>
        <w:t>.</w:t>
      </w:r>
    </w:p>
    <w:p w14:paraId="4BE43734" w14:textId="77777777" w:rsidR="00CE445E" w:rsidRPr="00B5605B" w:rsidRDefault="00CE445E" w:rsidP="00CE445E">
      <w:pPr>
        <w:rPr>
          <w:i/>
          <w:iCs/>
        </w:rPr>
      </w:pPr>
    </w:p>
    <w:p w14:paraId="0D26AFB1" w14:textId="77777777" w:rsidR="00CE445E" w:rsidRPr="0041076F" w:rsidRDefault="00CE445E" w:rsidP="00CE445E">
      <w:pPr>
        <w:rPr>
          <w:iCs/>
        </w:rPr>
      </w:pPr>
      <w:r w:rsidRPr="00B5605B">
        <w:rPr>
          <w:iCs/>
          <w:highlight w:val="cyan"/>
        </w:rPr>
        <w:t>[Post-117-AIoT-0</w:t>
      </w:r>
      <w:r>
        <w:rPr>
          <w:iCs/>
          <w:highlight w:val="cyan"/>
        </w:rPr>
        <w:t>2</w:t>
      </w:r>
      <w:r w:rsidRPr="00B5605B">
        <w:rPr>
          <w:iCs/>
          <w:highlight w:val="cyan"/>
        </w:rPr>
        <w:t xml:space="preserve">] – </w:t>
      </w:r>
      <w:proofErr w:type="spellStart"/>
      <w:r w:rsidRPr="00B5605B">
        <w:rPr>
          <w:iCs/>
          <w:highlight w:val="cyan"/>
        </w:rPr>
        <w:t>Xiaodong</w:t>
      </w:r>
      <w:proofErr w:type="spellEnd"/>
      <w:r w:rsidRPr="00B5605B">
        <w:rPr>
          <w:iCs/>
          <w:highlight w:val="cyan"/>
        </w:rPr>
        <w:t xml:space="preserve"> (CMCC)</w:t>
      </w:r>
    </w:p>
    <w:p w14:paraId="202EDF10" w14:textId="77777777" w:rsidR="00CE445E" w:rsidRPr="0041076F" w:rsidRDefault="00CE445E" w:rsidP="00CE445E">
      <w:pPr>
        <w:rPr>
          <w:iCs/>
        </w:rPr>
      </w:pPr>
      <w:r w:rsidRPr="0041076F">
        <w:rPr>
          <w:iCs/>
        </w:rPr>
        <w:t>Email discussion on link budget analysis, link-level simulation for A-IoT from August 7th until 14th</w:t>
      </w:r>
    </w:p>
    <w:p w14:paraId="41302069" w14:textId="77777777" w:rsidR="00CE445E" w:rsidRPr="0041076F" w:rsidRDefault="00CE445E" w:rsidP="00CE445E">
      <w:pPr>
        <w:rPr>
          <w:iCs/>
        </w:rPr>
      </w:pPr>
      <w:r w:rsidRPr="0041076F">
        <w:rPr>
          <w:iCs/>
        </w:rPr>
        <w:t>• Companies are encouraged to provide link budget analysis</w:t>
      </w:r>
      <w:r>
        <w:rPr>
          <w:iCs/>
        </w:rPr>
        <w:t xml:space="preserve"> and</w:t>
      </w:r>
      <w:r w:rsidRPr="0041076F">
        <w:rPr>
          <w:iCs/>
        </w:rPr>
        <w:t xml:space="preserve"> link-level simulation results by August 7th</w:t>
      </w:r>
    </w:p>
    <w:p w14:paraId="6E582D70" w14:textId="77777777" w:rsidR="00CE445E" w:rsidRPr="0041076F" w:rsidRDefault="00CE445E" w:rsidP="00CE445E">
      <w:pPr>
        <w:rPr>
          <w:iCs/>
        </w:rPr>
      </w:pPr>
      <w:r w:rsidRPr="0041076F">
        <w:rPr>
          <w:iCs/>
        </w:rPr>
        <w:t xml:space="preserve">• </w:t>
      </w:r>
      <w:proofErr w:type="spellStart"/>
      <w:r w:rsidRPr="0041076F">
        <w:rPr>
          <w:iCs/>
        </w:rPr>
        <w:t>Xiaodong</w:t>
      </w:r>
      <w:proofErr w:type="spellEnd"/>
      <w:r w:rsidRPr="0041076F">
        <w:rPr>
          <w:iCs/>
        </w:rPr>
        <w:t xml:space="preserve"> to collect results, provide potential consolidated tables, proposals for observations by August 14th</w:t>
      </w:r>
    </w:p>
    <w:p w14:paraId="47D424F6" w14:textId="77777777" w:rsidR="00CE445E" w:rsidRPr="0041076F" w:rsidRDefault="00CE445E" w:rsidP="00CE445E">
      <w:pPr>
        <w:rPr>
          <w:iCs/>
        </w:rPr>
      </w:pPr>
      <w:r w:rsidRPr="0041076F">
        <w:rPr>
          <w:iCs/>
        </w:rPr>
        <w:t>Decision: The discussions are to be carried over to RAN1#118.</w:t>
      </w:r>
    </w:p>
    <w:p w14:paraId="309AD433" w14:textId="77777777" w:rsidR="00CE445E" w:rsidRDefault="00CE445E" w:rsidP="00CE445E">
      <w:pPr>
        <w:rPr>
          <w:i/>
          <w:iCs/>
        </w:rPr>
      </w:pPr>
    </w:p>
    <w:p w14:paraId="3ECB7268" w14:textId="77777777" w:rsidR="00CE445E" w:rsidRDefault="00CE445E" w:rsidP="00263042">
      <w:pPr>
        <w:pStyle w:val="3"/>
        <w:rPr>
          <w:rFonts w:eastAsia="Times New Roman"/>
          <w:szCs w:val="24"/>
          <w:lang w:val="en-US" w:eastAsia="en-US"/>
        </w:rPr>
      </w:pPr>
      <w:bookmarkStart w:id="363" w:name="_Toc166306544"/>
      <w:r>
        <w:rPr>
          <w:rFonts w:eastAsia="Times New Roman"/>
          <w:szCs w:val="24"/>
          <w:lang w:val="en-US" w:eastAsia="en-US"/>
        </w:rPr>
        <w:t>Evaluation on Ambient IoT in NR</w:t>
      </w:r>
      <w:bookmarkEnd w:id="363"/>
    </w:p>
    <w:p w14:paraId="1DF0DD5E" w14:textId="77777777" w:rsidR="00CE445E" w:rsidRDefault="00CE445E" w:rsidP="001E3E71">
      <w:pPr>
        <w:pStyle w:val="4"/>
      </w:pPr>
      <w:bookmarkStart w:id="364" w:name="_Toc166306545"/>
      <w:r>
        <w:t>Evaluation</w:t>
      </w:r>
      <w:r w:rsidRPr="004872D0">
        <w:t xml:space="preserve"> assumptions</w:t>
      </w:r>
      <w:r>
        <w:t xml:space="preserve"> and results</w:t>
      </w:r>
      <w:bookmarkEnd w:id="364"/>
    </w:p>
    <w:p w14:paraId="3C6933F8" w14:textId="77777777" w:rsidR="00CE445E" w:rsidRDefault="00CE445E" w:rsidP="00CE445E">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2AFB7C40" w14:textId="77777777" w:rsidR="00CE445E" w:rsidRDefault="00CE445E" w:rsidP="00CE445E">
      <w:pPr>
        <w:rPr>
          <w:i/>
          <w:lang w:eastAsia="x-none"/>
        </w:rPr>
      </w:pPr>
    </w:p>
    <w:p w14:paraId="0CDA5DD9" w14:textId="77777777" w:rsidR="00CE445E" w:rsidRPr="005D1451" w:rsidRDefault="00CE445E" w:rsidP="00CE445E">
      <w:pPr>
        <w:rPr>
          <w:iCs/>
          <w:lang w:val="en-US" w:eastAsia="x-none"/>
        </w:rPr>
      </w:pPr>
      <w:r w:rsidRPr="005D1451">
        <w:rPr>
          <w:iCs/>
          <w:lang w:val="en-US" w:eastAsia="x-none"/>
        </w:rPr>
        <w:t>R1-2403840</w:t>
      </w:r>
      <w:r w:rsidRPr="005D1451">
        <w:rPr>
          <w:iCs/>
          <w:lang w:val="en-US" w:eastAsia="x-none"/>
        </w:rPr>
        <w:tab/>
        <w:t>Evaluation assumptions and results for Ambient IoT</w:t>
      </w:r>
      <w:r w:rsidRPr="005D1451">
        <w:rPr>
          <w:iCs/>
          <w:lang w:val="en-US" w:eastAsia="x-none"/>
        </w:rPr>
        <w:tab/>
        <w:t>Ericsson</w:t>
      </w:r>
    </w:p>
    <w:p w14:paraId="304F02F5" w14:textId="77777777" w:rsidR="00CE445E" w:rsidRPr="005D1451" w:rsidRDefault="00CE445E" w:rsidP="00CE445E">
      <w:pPr>
        <w:rPr>
          <w:iCs/>
          <w:lang w:val="en-US" w:eastAsia="x-none"/>
        </w:rPr>
      </w:pPr>
      <w:r w:rsidRPr="005D1451">
        <w:rPr>
          <w:iCs/>
          <w:lang w:val="en-US" w:eastAsia="x-none"/>
        </w:rPr>
        <w:t>R1-2403858</w:t>
      </w:r>
      <w:r w:rsidRPr="005D1451">
        <w:rPr>
          <w:iCs/>
          <w:lang w:val="en-US" w:eastAsia="x-none"/>
        </w:rPr>
        <w:tab/>
        <w:t>Discussion on evaluation assumptions and results for Ambient IoT devices</w:t>
      </w:r>
      <w:r w:rsidRPr="005D1451">
        <w:rPr>
          <w:iCs/>
          <w:lang w:val="en-US" w:eastAsia="x-none"/>
        </w:rPr>
        <w:tab/>
        <w:t>FUTUREWEI</w:t>
      </w:r>
    </w:p>
    <w:p w14:paraId="62314286" w14:textId="77777777" w:rsidR="00CE445E" w:rsidRPr="005D1451" w:rsidRDefault="00CE445E" w:rsidP="00CE445E">
      <w:pPr>
        <w:rPr>
          <w:iCs/>
          <w:lang w:val="en-US" w:eastAsia="x-none"/>
        </w:rPr>
      </w:pPr>
      <w:r w:rsidRPr="005D1451">
        <w:rPr>
          <w:iCs/>
          <w:lang w:val="en-US" w:eastAsia="x-none"/>
        </w:rPr>
        <w:t>R1-2403885</w:t>
      </w:r>
      <w:r w:rsidRPr="005D1451">
        <w:rPr>
          <w:iCs/>
          <w:lang w:val="en-US" w:eastAsia="x-none"/>
        </w:rPr>
        <w:tab/>
        <w:t>Evaluation assumption and preliminary results for Ambient IoT</w:t>
      </w:r>
      <w:r w:rsidRPr="005D1451">
        <w:rPr>
          <w:iCs/>
          <w:lang w:val="en-US" w:eastAsia="x-none"/>
        </w:rPr>
        <w:tab/>
      </w:r>
      <w:proofErr w:type="spellStart"/>
      <w:r w:rsidRPr="005D1451">
        <w:rPr>
          <w:iCs/>
          <w:lang w:val="en-US" w:eastAsia="x-none"/>
        </w:rPr>
        <w:t>Tejas</w:t>
      </w:r>
      <w:proofErr w:type="spellEnd"/>
      <w:r w:rsidRPr="005D1451">
        <w:rPr>
          <w:iCs/>
          <w:lang w:val="en-US" w:eastAsia="x-none"/>
        </w:rPr>
        <w:t xml:space="preserve"> Networks Limited</w:t>
      </w:r>
    </w:p>
    <w:p w14:paraId="16D20080" w14:textId="77777777" w:rsidR="00CE445E" w:rsidRPr="005D1451" w:rsidRDefault="00CE445E" w:rsidP="00CE445E">
      <w:pPr>
        <w:rPr>
          <w:iCs/>
          <w:lang w:val="en-US" w:eastAsia="x-none"/>
        </w:rPr>
      </w:pPr>
      <w:r w:rsidRPr="005D1451">
        <w:rPr>
          <w:iCs/>
          <w:lang w:val="en-US" w:eastAsia="x-none"/>
        </w:rPr>
        <w:t>R1-2403886</w:t>
      </w:r>
      <w:r w:rsidRPr="005D1451">
        <w:rPr>
          <w:iCs/>
          <w:lang w:val="en-US" w:eastAsia="x-none"/>
        </w:rPr>
        <w:tab/>
        <w:t>Evaluation assumptions and results for Ambient IoT</w:t>
      </w:r>
      <w:r w:rsidRPr="005D1451">
        <w:rPr>
          <w:iCs/>
          <w:lang w:val="en-US" w:eastAsia="x-none"/>
        </w:rPr>
        <w:tab/>
        <w:t>Nokia</w:t>
      </w:r>
    </w:p>
    <w:p w14:paraId="1169DE9B" w14:textId="77777777" w:rsidR="00CE445E" w:rsidRPr="005D1451" w:rsidRDefault="00CE445E" w:rsidP="00CE445E">
      <w:pPr>
        <w:rPr>
          <w:iCs/>
          <w:lang w:val="en-US" w:eastAsia="x-none"/>
        </w:rPr>
      </w:pPr>
      <w:r w:rsidRPr="005D1451">
        <w:rPr>
          <w:iCs/>
          <w:lang w:val="en-US" w:eastAsia="x-none"/>
        </w:rPr>
        <w:t>R1-2403952</w:t>
      </w:r>
      <w:r w:rsidRPr="005D1451">
        <w:rPr>
          <w:iCs/>
          <w:lang w:val="en-US" w:eastAsia="x-none"/>
        </w:rPr>
        <w:tab/>
        <w:t>Evaluation methodology and assumptions for Ambient IoT</w:t>
      </w:r>
      <w:r w:rsidRPr="005D1451">
        <w:rPr>
          <w:iCs/>
          <w:lang w:val="en-US" w:eastAsia="x-none"/>
        </w:rPr>
        <w:tab/>
        <w:t xml:space="preserve">Huawei, </w:t>
      </w:r>
      <w:proofErr w:type="spellStart"/>
      <w:r w:rsidRPr="005D1451">
        <w:rPr>
          <w:iCs/>
          <w:lang w:val="en-US" w:eastAsia="x-none"/>
        </w:rPr>
        <w:t>HiSilicon</w:t>
      </w:r>
      <w:proofErr w:type="spellEnd"/>
    </w:p>
    <w:p w14:paraId="258DAB50" w14:textId="77777777" w:rsidR="00CE445E" w:rsidRPr="005D1451" w:rsidRDefault="00CE445E" w:rsidP="00CE445E">
      <w:pPr>
        <w:rPr>
          <w:iCs/>
          <w:lang w:val="en-US" w:eastAsia="x-none"/>
        </w:rPr>
      </w:pPr>
      <w:r w:rsidRPr="005D1451">
        <w:rPr>
          <w:iCs/>
          <w:lang w:val="en-US" w:eastAsia="x-none"/>
        </w:rPr>
        <w:t>R1-2404026</w:t>
      </w:r>
      <w:r w:rsidRPr="005D1451">
        <w:rPr>
          <w:iCs/>
          <w:lang w:val="en-US" w:eastAsia="x-none"/>
        </w:rPr>
        <w:tab/>
        <w:t>Discussion on evaluation assumptions and results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46F1EF15" w14:textId="77777777" w:rsidR="00CE445E" w:rsidRPr="005D1451" w:rsidRDefault="00CE445E" w:rsidP="00CE445E">
      <w:pPr>
        <w:rPr>
          <w:iCs/>
          <w:lang w:val="en-US" w:eastAsia="x-none"/>
        </w:rPr>
      </w:pPr>
      <w:r w:rsidRPr="005D1451">
        <w:rPr>
          <w:iCs/>
          <w:lang w:val="en-US" w:eastAsia="x-none"/>
        </w:rPr>
        <w:t>R1-2404115</w:t>
      </w:r>
      <w:r w:rsidRPr="005D1451">
        <w:rPr>
          <w:iCs/>
          <w:lang w:val="en-US" w:eastAsia="x-none"/>
        </w:rPr>
        <w:tab/>
        <w:t>Considerations for evaluation assumptions and results</w:t>
      </w:r>
      <w:r w:rsidRPr="005D1451">
        <w:rPr>
          <w:iCs/>
          <w:lang w:val="en-US" w:eastAsia="x-none"/>
        </w:rPr>
        <w:tab/>
        <w:t>Samsung</w:t>
      </w:r>
    </w:p>
    <w:p w14:paraId="4A6DDC5C" w14:textId="77777777" w:rsidR="00CE445E" w:rsidRPr="005D1451" w:rsidRDefault="00CE445E" w:rsidP="00CE445E">
      <w:pPr>
        <w:rPr>
          <w:iCs/>
          <w:lang w:val="en-US" w:eastAsia="x-none"/>
        </w:rPr>
      </w:pPr>
      <w:r w:rsidRPr="005D1451">
        <w:rPr>
          <w:iCs/>
          <w:lang w:val="en-US" w:eastAsia="x-none"/>
        </w:rPr>
        <w:t>R1-2404177</w:t>
      </w:r>
      <w:r w:rsidRPr="005D1451">
        <w:rPr>
          <w:iCs/>
          <w:lang w:val="en-US" w:eastAsia="x-none"/>
        </w:rPr>
        <w:tab/>
        <w:t>Evaluation methodologies assumptions and results for Ambient IoT</w:t>
      </w:r>
      <w:r w:rsidRPr="005D1451">
        <w:rPr>
          <w:iCs/>
          <w:lang w:val="en-US" w:eastAsia="x-none"/>
        </w:rPr>
        <w:tab/>
        <w:t>vivo</w:t>
      </w:r>
    </w:p>
    <w:p w14:paraId="73AB8631" w14:textId="77777777" w:rsidR="00CE445E" w:rsidRPr="005D1451" w:rsidRDefault="00CE445E" w:rsidP="00CE445E">
      <w:pPr>
        <w:rPr>
          <w:iCs/>
          <w:lang w:val="en-US" w:eastAsia="x-none"/>
        </w:rPr>
      </w:pPr>
      <w:r w:rsidRPr="005D1451">
        <w:rPr>
          <w:iCs/>
          <w:lang w:val="en-US" w:eastAsia="x-none"/>
        </w:rPr>
        <w:t>R1-2404284</w:t>
      </w:r>
      <w:r w:rsidRPr="005D1451">
        <w:rPr>
          <w:iCs/>
          <w:lang w:val="en-US" w:eastAsia="x-none"/>
        </w:rPr>
        <w:tab/>
        <w:t xml:space="preserve">On evaluation assumptions and link budget analysis for </w:t>
      </w:r>
      <w:proofErr w:type="spellStart"/>
      <w:r w:rsidRPr="005D1451">
        <w:rPr>
          <w:iCs/>
          <w:lang w:val="en-US" w:eastAsia="x-none"/>
        </w:rPr>
        <w:t>AIoT</w:t>
      </w:r>
      <w:proofErr w:type="spellEnd"/>
      <w:r w:rsidRPr="005D1451">
        <w:rPr>
          <w:iCs/>
          <w:lang w:val="en-US" w:eastAsia="x-none"/>
        </w:rPr>
        <w:tab/>
        <w:t>Apple</w:t>
      </w:r>
    </w:p>
    <w:p w14:paraId="1647FEAA" w14:textId="77777777" w:rsidR="00CE445E" w:rsidRPr="005D1451" w:rsidRDefault="00CE445E" w:rsidP="00CE445E">
      <w:pPr>
        <w:rPr>
          <w:iCs/>
          <w:lang w:val="en-US" w:eastAsia="x-none"/>
        </w:rPr>
      </w:pPr>
      <w:r w:rsidRPr="005D1451">
        <w:rPr>
          <w:iCs/>
          <w:lang w:val="en-US" w:eastAsia="x-none"/>
        </w:rPr>
        <w:t>R1-2404401</w:t>
      </w:r>
      <w:r w:rsidRPr="005D1451">
        <w:rPr>
          <w:iCs/>
          <w:lang w:val="en-US" w:eastAsia="x-none"/>
        </w:rPr>
        <w:tab/>
        <w:t>The evaluation methodology and preliminary results of Ambient IoT</w:t>
      </w:r>
      <w:r w:rsidRPr="005D1451">
        <w:rPr>
          <w:iCs/>
          <w:lang w:val="en-US" w:eastAsia="x-none"/>
        </w:rPr>
        <w:tab/>
        <w:t>CATT</w:t>
      </w:r>
    </w:p>
    <w:p w14:paraId="630172C8" w14:textId="77777777" w:rsidR="00CE445E" w:rsidRPr="005D1451" w:rsidRDefault="00CE445E" w:rsidP="00CE445E">
      <w:pPr>
        <w:rPr>
          <w:iCs/>
          <w:lang w:val="en-US" w:eastAsia="x-none"/>
        </w:rPr>
      </w:pPr>
      <w:r w:rsidRPr="005D1451">
        <w:rPr>
          <w:iCs/>
          <w:lang w:val="en-US" w:eastAsia="x-none"/>
        </w:rPr>
        <w:t>R1-2404427</w:t>
      </w:r>
      <w:r w:rsidRPr="005D1451">
        <w:rPr>
          <w:iCs/>
          <w:lang w:val="en-US" w:eastAsia="x-none"/>
        </w:rPr>
        <w:tab/>
        <w:t>Discussion on evaluation assumptions and results for Ambient IoT</w:t>
      </w:r>
      <w:r w:rsidRPr="005D1451">
        <w:rPr>
          <w:iCs/>
          <w:lang w:val="en-US" w:eastAsia="x-none"/>
        </w:rPr>
        <w:tab/>
        <w:t>China Telecom</w:t>
      </w:r>
    </w:p>
    <w:p w14:paraId="499D573F" w14:textId="77777777" w:rsidR="00CE445E" w:rsidRPr="005D1451" w:rsidRDefault="00CE445E" w:rsidP="00CE445E">
      <w:pPr>
        <w:rPr>
          <w:iCs/>
          <w:lang w:val="en-US" w:eastAsia="x-none"/>
        </w:rPr>
      </w:pPr>
      <w:r w:rsidRPr="005D1451">
        <w:rPr>
          <w:iCs/>
          <w:lang w:val="en-US" w:eastAsia="x-none"/>
        </w:rPr>
        <w:t>R1-2404456</w:t>
      </w:r>
      <w:r w:rsidRPr="005D1451">
        <w:rPr>
          <w:iCs/>
          <w:lang w:val="en-US" w:eastAsia="x-none"/>
        </w:rPr>
        <w:tab/>
        <w:t>Discussion on evaluation methodology and assumptions</w:t>
      </w:r>
      <w:r w:rsidRPr="005D1451">
        <w:rPr>
          <w:iCs/>
          <w:lang w:val="en-US" w:eastAsia="x-none"/>
        </w:rPr>
        <w:tab/>
        <w:t>CMCC</w:t>
      </w:r>
    </w:p>
    <w:p w14:paraId="3428D7A4" w14:textId="77777777" w:rsidR="00CE445E" w:rsidRPr="005D1451" w:rsidRDefault="00CE445E" w:rsidP="00CE445E">
      <w:pPr>
        <w:rPr>
          <w:iCs/>
          <w:lang w:val="en-US" w:eastAsia="x-none"/>
        </w:rPr>
      </w:pPr>
      <w:r w:rsidRPr="005D1451">
        <w:rPr>
          <w:iCs/>
          <w:lang w:val="en-US" w:eastAsia="x-none"/>
        </w:rPr>
        <w:t>R1-2404500</w:t>
      </w:r>
      <w:r w:rsidRPr="005D1451">
        <w:rPr>
          <w:iCs/>
          <w:lang w:val="en-US" w:eastAsia="x-none"/>
        </w:rPr>
        <w:tab/>
        <w:t>Initial evaluation results for Ambient IoT</w:t>
      </w:r>
      <w:r w:rsidRPr="005D1451">
        <w:rPr>
          <w:iCs/>
          <w:lang w:val="en-US" w:eastAsia="x-none"/>
        </w:rPr>
        <w:tab/>
        <w:t>Sony</w:t>
      </w:r>
    </w:p>
    <w:p w14:paraId="1DE57A8F" w14:textId="77777777" w:rsidR="00CE445E" w:rsidRPr="005D1451" w:rsidRDefault="00CE445E" w:rsidP="00CE445E">
      <w:pPr>
        <w:rPr>
          <w:iCs/>
          <w:lang w:val="en-US" w:eastAsia="x-none"/>
        </w:rPr>
      </w:pPr>
      <w:r w:rsidRPr="005D1451">
        <w:rPr>
          <w:iCs/>
          <w:lang w:val="en-US" w:eastAsia="x-none"/>
        </w:rPr>
        <w:t>R1-2404554</w:t>
      </w:r>
      <w:r w:rsidRPr="005D1451">
        <w:rPr>
          <w:iCs/>
          <w:lang w:val="en-US" w:eastAsia="x-none"/>
        </w:rPr>
        <w:tab/>
        <w:t>Discussion on Ambient IoT evaluations</w:t>
      </w:r>
      <w:r w:rsidRPr="005D1451">
        <w:rPr>
          <w:iCs/>
          <w:lang w:val="en-US" w:eastAsia="x-none"/>
        </w:rPr>
        <w:tab/>
        <w:t xml:space="preserve">ZTE, </w:t>
      </w:r>
      <w:proofErr w:type="spellStart"/>
      <w:r w:rsidRPr="005D1451">
        <w:rPr>
          <w:iCs/>
          <w:lang w:val="en-US" w:eastAsia="x-none"/>
        </w:rPr>
        <w:t>Sanechips</w:t>
      </w:r>
      <w:proofErr w:type="spellEnd"/>
    </w:p>
    <w:p w14:paraId="079B7A79" w14:textId="77777777" w:rsidR="00CE445E" w:rsidRPr="005D1451" w:rsidRDefault="00CE445E" w:rsidP="00CE445E">
      <w:pPr>
        <w:rPr>
          <w:iCs/>
          <w:lang w:val="en-US" w:eastAsia="x-none"/>
        </w:rPr>
      </w:pPr>
      <w:r w:rsidRPr="005D1451">
        <w:rPr>
          <w:iCs/>
          <w:lang w:val="en-US" w:eastAsia="x-none"/>
        </w:rPr>
        <w:t>R1-2404618</w:t>
      </w:r>
      <w:r w:rsidRPr="005D1451">
        <w:rPr>
          <w:iCs/>
          <w:lang w:val="en-US" w:eastAsia="x-none"/>
        </w:rPr>
        <w:tab/>
        <w:t>Evaluation methodology and assumptions for Ambient IoT</w:t>
      </w:r>
      <w:r w:rsidRPr="005D1451">
        <w:rPr>
          <w:iCs/>
          <w:lang w:val="en-US" w:eastAsia="x-none"/>
        </w:rPr>
        <w:tab/>
        <w:t>Xiaomi</w:t>
      </w:r>
    </w:p>
    <w:p w14:paraId="72B6221C" w14:textId="77777777" w:rsidR="00CE445E" w:rsidRPr="005D1451" w:rsidRDefault="00CE445E" w:rsidP="00CE445E">
      <w:pPr>
        <w:rPr>
          <w:iCs/>
          <w:lang w:val="en-US" w:eastAsia="x-none"/>
        </w:rPr>
      </w:pPr>
      <w:r w:rsidRPr="005D1451">
        <w:rPr>
          <w:iCs/>
          <w:lang w:val="en-US" w:eastAsia="x-none"/>
        </w:rPr>
        <w:t>R1-2404793</w:t>
      </w:r>
      <w:r w:rsidRPr="005D1451">
        <w:rPr>
          <w:iCs/>
          <w:lang w:val="en-US" w:eastAsia="x-none"/>
        </w:rPr>
        <w:tab/>
        <w:t>Discussion on ambient IoT evaluation framework</w:t>
      </w:r>
      <w:r w:rsidRPr="005D1451">
        <w:rPr>
          <w:iCs/>
          <w:lang w:val="en-US" w:eastAsia="x-none"/>
        </w:rPr>
        <w:tab/>
        <w:t>NEC</w:t>
      </w:r>
    </w:p>
    <w:p w14:paraId="5047882D" w14:textId="77777777" w:rsidR="00CE445E" w:rsidRPr="005D1451" w:rsidRDefault="00CE445E" w:rsidP="00CE445E">
      <w:pPr>
        <w:rPr>
          <w:iCs/>
          <w:lang w:val="en-US" w:eastAsia="x-none"/>
        </w:rPr>
      </w:pPr>
      <w:r w:rsidRPr="005D1451">
        <w:rPr>
          <w:iCs/>
          <w:lang w:val="en-US" w:eastAsia="x-none"/>
        </w:rPr>
        <w:t>R1-2404868</w:t>
      </w:r>
      <w:r w:rsidRPr="005D1451">
        <w:rPr>
          <w:iCs/>
          <w:lang w:val="en-US" w:eastAsia="x-none"/>
        </w:rPr>
        <w:tab/>
        <w:t>Discussion on evaluation assumptions and results for A-IoT</w:t>
      </w:r>
      <w:r w:rsidRPr="005D1451">
        <w:rPr>
          <w:iCs/>
          <w:lang w:val="en-US" w:eastAsia="x-none"/>
        </w:rPr>
        <w:tab/>
        <w:t>OPPO</w:t>
      </w:r>
    </w:p>
    <w:p w14:paraId="634017DD" w14:textId="77777777" w:rsidR="00CE445E" w:rsidRPr="005D1451" w:rsidRDefault="00CE445E" w:rsidP="00CE445E">
      <w:pPr>
        <w:rPr>
          <w:iCs/>
          <w:lang w:val="en-US" w:eastAsia="x-none"/>
        </w:rPr>
      </w:pPr>
      <w:r w:rsidRPr="005D1451">
        <w:rPr>
          <w:iCs/>
          <w:lang w:val="en-US" w:eastAsia="x-none"/>
        </w:rPr>
        <w:t>R1-2404888</w:t>
      </w:r>
      <w:r w:rsidRPr="005D1451">
        <w:rPr>
          <w:iCs/>
          <w:lang w:val="en-US" w:eastAsia="x-none"/>
        </w:rPr>
        <w:tab/>
        <w:t>Discussion on Ambient IoT evaluation</w:t>
      </w:r>
      <w:r w:rsidRPr="005D1451">
        <w:rPr>
          <w:iCs/>
          <w:lang w:val="en-US" w:eastAsia="x-none"/>
        </w:rPr>
        <w:tab/>
        <w:t>LG Electronics</w:t>
      </w:r>
    </w:p>
    <w:p w14:paraId="2CE05A3E" w14:textId="77777777" w:rsidR="00CE445E" w:rsidRPr="005D1451" w:rsidRDefault="00CE445E" w:rsidP="00CE445E">
      <w:pPr>
        <w:rPr>
          <w:iCs/>
          <w:lang w:val="en-US" w:eastAsia="x-none"/>
        </w:rPr>
      </w:pPr>
      <w:r w:rsidRPr="005D1451">
        <w:rPr>
          <w:iCs/>
          <w:lang w:val="en-US" w:eastAsia="x-none"/>
        </w:rPr>
        <w:t>R1-2404939</w:t>
      </w:r>
      <w:r w:rsidRPr="005D1451">
        <w:rPr>
          <w:iCs/>
          <w:lang w:val="en-US" w:eastAsia="x-none"/>
        </w:rPr>
        <w:tab/>
        <w:t xml:space="preserve">Discussion on the evaluation assumptions for Ambient IoT devices                </w:t>
      </w:r>
      <w:r w:rsidRPr="005D1451">
        <w:rPr>
          <w:iCs/>
          <w:lang w:val="en-US" w:eastAsia="x-none"/>
        </w:rPr>
        <w:tab/>
        <w:t>Lenovo</w:t>
      </w:r>
    </w:p>
    <w:p w14:paraId="35F2D803" w14:textId="77777777" w:rsidR="00CE445E" w:rsidRPr="005D1451" w:rsidRDefault="00CE445E" w:rsidP="00CE445E">
      <w:pPr>
        <w:rPr>
          <w:iCs/>
          <w:lang w:val="en-US" w:eastAsia="x-none"/>
        </w:rPr>
      </w:pPr>
      <w:r w:rsidRPr="005D1451">
        <w:rPr>
          <w:iCs/>
          <w:lang w:val="en-US" w:eastAsia="x-none"/>
        </w:rPr>
        <w:t>R1-2404957</w:t>
      </w:r>
      <w:r w:rsidRPr="005D1451">
        <w:rPr>
          <w:iCs/>
          <w:lang w:val="en-US" w:eastAsia="x-none"/>
        </w:rPr>
        <w:tab/>
        <w:t>Evaluation assumptions for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4055BC9D" w14:textId="77777777" w:rsidR="00CE445E" w:rsidRPr="005D1451" w:rsidRDefault="00CE445E" w:rsidP="00CE445E">
      <w:pPr>
        <w:rPr>
          <w:iCs/>
          <w:lang w:val="en-US" w:eastAsia="x-none"/>
        </w:rPr>
      </w:pPr>
      <w:r w:rsidRPr="005D1451">
        <w:rPr>
          <w:iCs/>
          <w:lang w:val="en-US" w:eastAsia="x-none"/>
        </w:rPr>
        <w:t>R1-2405042</w:t>
      </w:r>
      <w:r w:rsidRPr="005D1451">
        <w:rPr>
          <w:iCs/>
          <w:lang w:val="en-US" w:eastAsia="x-none"/>
        </w:rPr>
        <w:tab/>
        <w:t>Study on evaluation assumptions for Ambient IoT</w:t>
      </w:r>
      <w:r w:rsidRPr="005D1451">
        <w:rPr>
          <w:iCs/>
          <w:lang w:val="en-US" w:eastAsia="x-none"/>
        </w:rPr>
        <w:tab/>
        <w:t>NTT DOCOMO, INC.</w:t>
      </w:r>
    </w:p>
    <w:p w14:paraId="34319E7D" w14:textId="77777777" w:rsidR="00CE445E" w:rsidRPr="005D1451" w:rsidRDefault="00CE445E" w:rsidP="00CE445E">
      <w:pPr>
        <w:rPr>
          <w:iCs/>
          <w:lang w:val="en-US" w:eastAsia="x-none"/>
        </w:rPr>
      </w:pPr>
      <w:r w:rsidRPr="005D1451">
        <w:rPr>
          <w:iCs/>
          <w:lang w:val="en-US" w:eastAsia="x-none"/>
        </w:rPr>
        <w:t>R1-2405076</w:t>
      </w:r>
      <w:r w:rsidRPr="005D1451">
        <w:rPr>
          <w:iCs/>
          <w:lang w:val="en-US" w:eastAsia="x-none"/>
        </w:rPr>
        <w:tab/>
        <w:t>Evaluation assumptions and results</w:t>
      </w:r>
      <w:r w:rsidRPr="005D1451">
        <w:rPr>
          <w:iCs/>
          <w:lang w:val="en-US" w:eastAsia="x-none"/>
        </w:rPr>
        <w:tab/>
        <w:t>MediaTek Inc.</w:t>
      </w:r>
    </w:p>
    <w:p w14:paraId="6E99F7E0" w14:textId="77777777" w:rsidR="00CE445E" w:rsidRPr="005D1451" w:rsidRDefault="00CE445E" w:rsidP="00CE445E">
      <w:pPr>
        <w:rPr>
          <w:iCs/>
          <w:lang w:val="en-US" w:eastAsia="x-none"/>
        </w:rPr>
      </w:pPr>
      <w:r w:rsidRPr="005D1451">
        <w:rPr>
          <w:iCs/>
          <w:lang w:val="en-US" w:eastAsia="x-none"/>
        </w:rPr>
        <w:t>R1-2405155</w:t>
      </w:r>
      <w:r w:rsidRPr="005D1451">
        <w:rPr>
          <w:iCs/>
          <w:lang w:val="en-US" w:eastAsia="x-none"/>
        </w:rPr>
        <w:tab/>
        <w:t>Evaluation Assumptions and Results</w:t>
      </w:r>
      <w:r w:rsidRPr="005D1451">
        <w:rPr>
          <w:iCs/>
          <w:lang w:val="en-US" w:eastAsia="x-none"/>
        </w:rPr>
        <w:tab/>
        <w:t>Qualcomm Incorporated</w:t>
      </w:r>
    </w:p>
    <w:p w14:paraId="23C73DBE" w14:textId="77777777" w:rsidR="00CE445E" w:rsidRPr="005D1451" w:rsidRDefault="00CE445E" w:rsidP="00CE445E">
      <w:pPr>
        <w:rPr>
          <w:iCs/>
          <w:lang w:val="en-US" w:eastAsia="x-none"/>
        </w:rPr>
      </w:pPr>
      <w:r w:rsidRPr="005D1451">
        <w:rPr>
          <w:iCs/>
          <w:lang w:val="en-US" w:eastAsia="x-none"/>
        </w:rPr>
        <w:t>R1-2405214</w:t>
      </w:r>
      <w:r w:rsidRPr="005D1451">
        <w:rPr>
          <w:iCs/>
          <w:lang w:val="en-US" w:eastAsia="x-none"/>
        </w:rPr>
        <w:tab/>
        <w:t>Evaluation assumptions for Ambient IoT</w:t>
      </w:r>
      <w:r w:rsidRPr="005D1451">
        <w:rPr>
          <w:iCs/>
          <w:lang w:val="en-US" w:eastAsia="x-none"/>
        </w:rPr>
        <w:tab/>
      </w:r>
      <w:proofErr w:type="spellStart"/>
      <w:r w:rsidRPr="005D1451">
        <w:rPr>
          <w:iCs/>
          <w:lang w:val="en-US" w:eastAsia="x-none"/>
        </w:rPr>
        <w:t>Comba</w:t>
      </w:r>
      <w:proofErr w:type="spellEnd"/>
    </w:p>
    <w:p w14:paraId="2D98751F" w14:textId="77777777" w:rsidR="00CE445E" w:rsidRDefault="00CE445E" w:rsidP="00CE445E">
      <w:pPr>
        <w:rPr>
          <w:iCs/>
          <w:lang w:val="en-US" w:eastAsia="x-none"/>
        </w:rPr>
      </w:pPr>
      <w:r w:rsidRPr="005D1451">
        <w:rPr>
          <w:iCs/>
          <w:lang w:val="en-US" w:eastAsia="x-none"/>
        </w:rPr>
        <w:t>R1-2405296</w:t>
      </w:r>
      <w:r w:rsidRPr="005D1451">
        <w:rPr>
          <w:iCs/>
          <w:lang w:val="en-US" w:eastAsia="x-none"/>
        </w:rPr>
        <w:tab/>
        <w:t xml:space="preserve">Evaluation assumption and preliminary results for </w:t>
      </w:r>
      <w:proofErr w:type="spellStart"/>
      <w:r w:rsidRPr="005D1451">
        <w:rPr>
          <w:iCs/>
          <w:lang w:val="en-US" w:eastAsia="x-none"/>
        </w:rPr>
        <w:t>AIoT</w:t>
      </w:r>
      <w:proofErr w:type="spellEnd"/>
      <w:r w:rsidRPr="005D1451">
        <w:rPr>
          <w:iCs/>
          <w:lang w:val="en-US" w:eastAsia="x-none"/>
        </w:rPr>
        <w:tab/>
        <w:t>IIT Kanpur, Indian Institute of Tech (M)</w:t>
      </w:r>
    </w:p>
    <w:p w14:paraId="4CD1EA99" w14:textId="77777777" w:rsidR="00CE445E" w:rsidRDefault="00CE445E" w:rsidP="00CE445E">
      <w:pPr>
        <w:rPr>
          <w:iCs/>
          <w:lang w:val="en-US" w:eastAsia="x-none"/>
        </w:rPr>
      </w:pPr>
    </w:p>
    <w:p w14:paraId="2C21BC3C" w14:textId="77777777" w:rsidR="00CE445E" w:rsidRDefault="00CE445E" w:rsidP="00CE445E">
      <w:pPr>
        <w:rPr>
          <w:iCs/>
          <w:lang w:val="en-US" w:eastAsia="x-none"/>
        </w:rPr>
      </w:pPr>
      <w:r w:rsidRPr="009D4EF3">
        <w:rPr>
          <w:b/>
          <w:iCs/>
          <w:lang w:val="en-US" w:eastAsia="x-none"/>
        </w:rPr>
        <w:t>R1-2405435</w:t>
      </w:r>
      <w:r w:rsidRPr="00502E75">
        <w:rPr>
          <w:iCs/>
          <w:lang w:val="en-US" w:eastAsia="x-none"/>
        </w:rPr>
        <w:tab/>
        <w:t>FL summary #1 for Ambient IoT evaluation</w:t>
      </w:r>
      <w:r w:rsidRPr="00502E75">
        <w:rPr>
          <w:iCs/>
          <w:lang w:val="en-US" w:eastAsia="x-none"/>
        </w:rPr>
        <w:tab/>
        <w:t>Moderator (CMCC)</w:t>
      </w:r>
    </w:p>
    <w:p w14:paraId="253F1CAB" w14:textId="77777777" w:rsidR="00CE445E" w:rsidRDefault="00CE445E" w:rsidP="00CE445E">
      <w:pPr>
        <w:rPr>
          <w:iCs/>
          <w:lang w:val="en-US" w:eastAsia="x-none"/>
        </w:rPr>
      </w:pPr>
    </w:p>
    <w:p w14:paraId="013BA1EB" w14:textId="77777777" w:rsidR="00CE445E" w:rsidRPr="00CC11B1" w:rsidRDefault="00CE445E" w:rsidP="00CE445E">
      <w:pPr>
        <w:rPr>
          <w:iCs/>
          <w:lang w:val="en-US" w:eastAsia="x-none"/>
        </w:rPr>
      </w:pPr>
      <w:r>
        <w:rPr>
          <w:iCs/>
          <w:highlight w:val="green"/>
          <w:lang w:val="en-US" w:eastAsia="x-none"/>
        </w:rPr>
        <w:t>Agreement</w:t>
      </w:r>
    </w:p>
    <w:p w14:paraId="67BF6705" w14:textId="77777777" w:rsidR="00CE445E" w:rsidRDefault="00CE445E" w:rsidP="00CE445E">
      <w:pPr>
        <w:rPr>
          <w:rFonts w:ascii="Times New Roman" w:eastAsia="SimSun" w:hAnsi="Times New Roman"/>
          <w:szCs w:val="18"/>
          <w:lang w:eastAsia="zh-CN" w:bidi="ar"/>
        </w:rPr>
      </w:pPr>
      <w:r>
        <w:rPr>
          <w:rFonts w:ascii="Times New Roman" w:eastAsia="SimSun" w:hAnsi="Times New Roman" w:hint="eastAsia"/>
          <w:szCs w:val="18"/>
          <w:lang w:bidi="ar"/>
        </w:rPr>
        <w:t xml:space="preserve">In </w:t>
      </w:r>
      <w:r>
        <w:rPr>
          <w:rFonts w:ascii="Times New Roman" w:eastAsia="SimSun" w:hAnsi="Times New Roman"/>
          <w:szCs w:val="18"/>
          <w:lang w:bidi="ar"/>
        </w:rPr>
        <w:t>the</w:t>
      </w:r>
      <w:r>
        <w:rPr>
          <w:rFonts w:ascii="Times New Roman" w:eastAsia="SimSun" w:hAnsi="Times New Roman" w:hint="eastAsia"/>
          <w:szCs w:val="18"/>
          <w:lang w:bidi="ar"/>
        </w:rPr>
        <w:t xml:space="preserve"> link level simulation, </w:t>
      </w:r>
      <w:r>
        <w:rPr>
          <w:rFonts w:ascii="Times New Roman" w:eastAsia="SimSun" w:hAnsi="Times New Roman" w:hint="eastAsia"/>
          <w:szCs w:val="18"/>
          <w:lang w:eastAsia="zh-CN" w:bidi="ar"/>
        </w:rPr>
        <w:t>coherent</w:t>
      </w:r>
      <w:r>
        <w:rPr>
          <w:rFonts w:ascii="Times New Roman" w:eastAsia="SimSun" w:hAnsi="Times New Roman"/>
          <w:szCs w:val="18"/>
          <w:lang w:eastAsia="zh-CN" w:bidi="ar"/>
        </w:rPr>
        <w:t xml:space="preserve"> and non-coherent</w:t>
      </w:r>
      <w:r>
        <w:rPr>
          <w:rFonts w:ascii="Times New Roman" w:eastAsia="SimSun" w:hAnsi="Times New Roman" w:hint="eastAsia"/>
          <w:szCs w:val="18"/>
          <w:lang w:eastAsia="zh-CN" w:bidi="ar"/>
        </w:rPr>
        <w:t xml:space="preserve"> receiver </w:t>
      </w:r>
      <w:r>
        <w:rPr>
          <w:rFonts w:ascii="Times New Roman" w:eastAsia="SimSun" w:hAnsi="Times New Roman"/>
          <w:szCs w:val="18"/>
          <w:lang w:eastAsia="zh-CN" w:bidi="ar"/>
        </w:rPr>
        <w:t>can be</w:t>
      </w:r>
      <w:r>
        <w:rPr>
          <w:rFonts w:ascii="Times New Roman" w:eastAsia="SimSun" w:hAnsi="Times New Roman" w:hint="eastAsia"/>
          <w:szCs w:val="18"/>
          <w:lang w:eastAsia="zh-CN" w:bidi="ar"/>
        </w:rPr>
        <w:t xml:space="preserve"> </w:t>
      </w:r>
      <w:r>
        <w:rPr>
          <w:rFonts w:ascii="Times New Roman" w:eastAsia="SimSun" w:hAnsi="Times New Roman"/>
          <w:szCs w:val="18"/>
          <w:lang w:eastAsia="zh-CN" w:bidi="ar"/>
        </w:rPr>
        <w:t>evaluated</w:t>
      </w:r>
      <w:r>
        <w:rPr>
          <w:rFonts w:ascii="Times New Roman" w:eastAsia="SimSun" w:hAnsi="Times New Roman" w:hint="eastAsia"/>
          <w:szCs w:val="18"/>
          <w:lang w:eastAsia="zh-CN" w:bidi="ar"/>
        </w:rPr>
        <w:t xml:space="preserve"> for D2R receiver</w:t>
      </w:r>
      <w:r>
        <w:rPr>
          <w:rFonts w:ascii="Times New Roman" w:eastAsia="SimSun" w:hAnsi="Times New Roman"/>
          <w:szCs w:val="18"/>
          <w:lang w:eastAsia="zh-CN" w:bidi="ar"/>
        </w:rPr>
        <w:t>.</w:t>
      </w:r>
    </w:p>
    <w:p w14:paraId="34E022EE" w14:textId="77777777" w:rsidR="00CE445E" w:rsidRPr="00877162" w:rsidRDefault="00CE445E" w:rsidP="00CE445E">
      <w:pPr>
        <w:rPr>
          <w:iCs/>
          <w:lang w:eastAsia="x-none"/>
        </w:rPr>
      </w:pPr>
    </w:p>
    <w:p w14:paraId="15A8C9EC" w14:textId="77777777" w:rsidR="00CE445E" w:rsidRPr="00CC11B1" w:rsidRDefault="00CE445E" w:rsidP="00CE445E">
      <w:pPr>
        <w:rPr>
          <w:iCs/>
          <w:lang w:val="en-US" w:eastAsia="x-none"/>
        </w:rPr>
      </w:pPr>
      <w:r>
        <w:rPr>
          <w:iCs/>
          <w:highlight w:val="green"/>
          <w:lang w:val="en-US" w:eastAsia="x-none"/>
        </w:rPr>
        <w:t>Agreement</w:t>
      </w:r>
    </w:p>
    <w:p w14:paraId="075724D3" w14:textId="77777777" w:rsidR="00CE445E" w:rsidRDefault="00CE445E" w:rsidP="00CE445E">
      <w:pPr>
        <w:rPr>
          <w:iCs/>
          <w:lang w:val="en-US" w:eastAsia="x-none"/>
        </w:rPr>
      </w:pPr>
      <w:r w:rsidRPr="00705658">
        <w:rPr>
          <w:iCs/>
          <w:lang w:val="en-US" w:eastAsia="x-none"/>
        </w:rPr>
        <w:t>For CW2D pathloss model applied to the D1T1-A1/A2/B and D2T2-A1/A2/B scenarios, using the same pathloss model defined in TR38.901 as used for R2D/D2R.</w:t>
      </w:r>
    </w:p>
    <w:p w14:paraId="352C6E12" w14:textId="77777777" w:rsidR="00CE445E" w:rsidRPr="00705658" w:rsidRDefault="00CE445E" w:rsidP="00CE445E">
      <w:pPr>
        <w:rPr>
          <w:iCs/>
          <w:lang w:val="en-US" w:eastAsia="x-none"/>
        </w:rPr>
      </w:pPr>
    </w:p>
    <w:p w14:paraId="048783F5" w14:textId="77777777" w:rsidR="00CE445E" w:rsidRPr="00CC11B1" w:rsidRDefault="00CE445E" w:rsidP="00CE445E">
      <w:pPr>
        <w:rPr>
          <w:iCs/>
          <w:lang w:val="en-US" w:eastAsia="x-none"/>
        </w:rPr>
      </w:pPr>
      <w:r>
        <w:rPr>
          <w:iCs/>
          <w:highlight w:val="green"/>
          <w:lang w:val="en-US" w:eastAsia="x-none"/>
        </w:rPr>
        <w:t>Agreement</w:t>
      </w:r>
    </w:p>
    <w:p w14:paraId="5DDDF231" w14:textId="77777777" w:rsidR="00CE445E" w:rsidRPr="00FF41E8" w:rsidRDefault="00CE445E" w:rsidP="00CE445E">
      <w:pPr>
        <w:rPr>
          <w:rFonts w:eastAsia="DengXian"/>
          <w:lang w:eastAsia="zh-CN"/>
        </w:rPr>
      </w:pPr>
      <w:r w:rsidRPr="00FF41E8">
        <w:rPr>
          <w:rFonts w:eastAsia="DengXian" w:hint="eastAsia"/>
          <w:lang w:eastAsia="zh-CN"/>
        </w:rPr>
        <w:t>Add Row [0D] in the link budget table as follows,</w:t>
      </w:r>
    </w:p>
    <w:p w14:paraId="26A137BD" w14:textId="77777777" w:rsidR="00CE445E" w:rsidRPr="00FF41E8" w:rsidRDefault="00CE445E" w:rsidP="00CE445E">
      <w:pPr>
        <w:rPr>
          <w:rFonts w:eastAsia="DengXian"/>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CE445E" w14:paraId="6C15DD9E" w14:textId="77777777" w:rsidTr="00BA64CF">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11E423C2"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C71A3"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41E061D7"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8165709"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Device-to-Reader</w:t>
            </w:r>
          </w:p>
        </w:tc>
      </w:tr>
      <w:tr w:rsidR="00CE445E" w14:paraId="683AA334" w14:textId="77777777" w:rsidTr="00BA64CF">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1DE3DF13" w14:textId="77777777" w:rsidR="00CE445E" w:rsidRPr="00A27FD2" w:rsidRDefault="00CE445E" w:rsidP="00BA64CF">
            <w:pPr>
              <w:jc w:val="center"/>
              <w:rPr>
                <w:rFonts w:ascii="Times New Roman" w:eastAsia="DengXian" w:hAnsi="Times New Roman"/>
                <w:szCs w:val="20"/>
              </w:rPr>
            </w:pPr>
            <w:r w:rsidRPr="00A27FD2">
              <w:rPr>
                <w:rFonts w:ascii="Times New Roman" w:eastAsia="DengXian"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F1AC4D"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bidi="ar"/>
              </w:rPr>
              <w:t>Topology</w:t>
            </w:r>
            <w:r w:rsidRPr="00A27FD2">
              <w:rPr>
                <w:rFonts w:ascii="Times New Roman" w:eastAsia="DengXian"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76BDBFD"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D2T2:</w:t>
            </w:r>
          </w:p>
          <w:p w14:paraId="5FE366D4"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 xml:space="preserve">[0D]-Alt1: </w:t>
            </w:r>
            <w:proofErr w:type="spellStart"/>
            <w:r w:rsidRPr="00A27FD2">
              <w:rPr>
                <w:rFonts w:ascii="Times New Roman" w:eastAsia="DengXian" w:hAnsi="Times New Roman" w:hint="eastAsia"/>
                <w:szCs w:val="20"/>
              </w:rPr>
              <w:t>InF</w:t>
            </w:r>
            <w:proofErr w:type="spellEnd"/>
            <w:r w:rsidRPr="00A27FD2">
              <w:rPr>
                <w:rFonts w:ascii="Times New Roman" w:eastAsia="DengXian" w:hAnsi="Times New Roman" w:hint="eastAsia"/>
                <w:szCs w:val="20"/>
              </w:rPr>
              <w:t xml:space="preserve">-DL NLOS </w:t>
            </w:r>
          </w:p>
          <w:p w14:paraId="31ECBEC4" w14:textId="77777777" w:rsidR="00CE445E"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w:t>
            </w:r>
            <w:r w:rsidRPr="00A27FD2">
              <w:rPr>
                <w:rFonts w:ascii="Times New Roman" w:eastAsia="DengXian" w:hAnsi="Times New Roman" w:hint="eastAsia"/>
                <w:szCs w:val="20"/>
                <w:lang w:eastAsia="zh-CN"/>
              </w:rPr>
              <w:t>Alt2:</w:t>
            </w:r>
            <w:r w:rsidRPr="00A27FD2">
              <w:rPr>
                <w:rFonts w:ascii="Times New Roman" w:eastAsia="DengXian" w:hAnsi="Times New Roman" w:hint="eastAsia"/>
                <w:szCs w:val="20"/>
              </w:rPr>
              <w:t xml:space="preserve"> </w:t>
            </w:r>
            <w:proofErr w:type="spellStart"/>
            <w:r w:rsidRPr="00A27FD2">
              <w:rPr>
                <w:rFonts w:ascii="Times New Roman" w:eastAsia="DengXian" w:hAnsi="Times New Roman" w:hint="eastAsia"/>
                <w:szCs w:val="20"/>
              </w:rPr>
              <w:t>InH</w:t>
            </w:r>
            <w:proofErr w:type="spellEnd"/>
            <w:r w:rsidRPr="00A27FD2">
              <w:rPr>
                <w:rFonts w:ascii="Times New Roman" w:eastAsia="DengXian" w:hAnsi="Times New Roman" w:hint="eastAsia"/>
                <w:szCs w:val="20"/>
              </w:rPr>
              <w:t>-Office LOS</w:t>
            </w:r>
          </w:p>
          <w:p w14:paraId="625F2052" w14:textId="77777777" w:rsidR="00CE445E" w:rsidRDefault="00CE445E" w:rsidP="00BA64CF">
            <w:pPr>
              <w:adjustRightInd w:val="0"/>
              <w:snapToGrid w:val="0"/>
              <w:rPr>
                <w:rFonts w:ascii="Times New Roman" w:eastAsia="DengXian" w:hAnsi="Times New Roman"/>
                <w:szCs w:val="20"/>
              </w:rPr>
            </w:pPr>
            <w:r>
              <w:rPr>
                <w:rFonts w:ascii="Times New Roman" w:eastAsia="DengXian" w:hAnsi="Times New Roman" w:hint="eastAsia"/>
                <w:szCs w:val="20"/>
              </w:rPr>
              <w:t>F</w:t>
            </w:r>
            <w:r>
              <w:rPr>
                <w:rFonts w:ascii="Times New Roman" w:eastAsia="DengXian" w:hAnsi="Times New Roman"/>
                <w:szCs w:val="20"/>
              </w:rPr>
              <w:t>or D1T1:</w:t>
            </w:r>
          </w:p>
          <w:p w14:paraId="7667CFB0" w14:textId="77777777" w:rsidR="00CE445E" w:rsidRPr="00A27FD2" w:rsidRDefault="00CE445E" w:rsidP="00BA64CF">
            <w:pPr>
              <w:adjustRightInd w:val="0"/>
              <w:snapToGrid w:val="0"/>
              <w:rPr>
                <w:rFonts w:ascii="Times New Roman" w:eastAsia="DengXian" w:hAnsi="Times New Roman"/>
                <w:szCs w:val="20"/>
                <w:lang w:bidi="ar"/>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 xml:space="preserve"> </w:t>
            </w:r>
            <w:proofErr w:type="spellStart"/>
            <w:r>
              <w:rPr>
                <w:rFonts w:ascii="Times New Roman" w:eastAsia="DengXian" w:hAnsi="Times New Roman"/>
                <w:szCs w:val="20"/>
                <w:lang w:eastAsia="zh-CN"/>
              </w:rPr>
              <w:t>InF</w:t>
            </w:r>
            <w:proofErr w:type="spellEnd"/>
            <w:r>
              <w:rPr>
                <w:rFonts w:ascii="Times New Roman" w:eastAsia="DengXian"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07979458"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D2T2:</w:t>
            </w:r>
          </w:p>
          <w:p w14:paraId="5D229BC1"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 xml:space="preserve">[0D]-Alt1: </w:t>
            </w:r>
            <w:proofErr w:type="spellStart"/>
            <w:r w:rsidRPr="00A27FD2">
              <w:rPr>
                <w:rFonts w:ascii="Times New Roman" w:eastAsia="DengXian" w:hAnsi="Times New Roman" w:hint="eastAsia"/>
                <w:szCs w:val="20"/>
              </w:rPr>
              <w:t>InF</w:t>
            </w:r>
            <w:proofErr w:type="spellEnd"/>
            <w:r w:rsidRPr="00A27FD2">
              <w:rPr>
                <w:rFonts w:ascii="Times New Roman" w:eastAsia="DengXian" w:hAnsi="Times New Roman" w:hint="eastAsia"/>
                <w:szCs w:val="20"/>
              </w:rPr>
              <w:t xml:space="preserve">-DL NLOS </w:t>
            </w:r>
          </w:p>
          <w:p w14:paraId="13BE2644" w14:textId="77777777" w:rsidR="00CE445E"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w:t>
            </w:r>
            <w:r w:rsidRPr="00A27FD2">
              <w:rPr>
                <w:rFonts w:ascii="Times New Roman" w:eastAsia="DengXian" w:hAnsi="Times New Roman" w:hint="eastAsia"/>
                <w:szCs w:val="20"/>
                <w:lang w:eastAsia="zh-CN"/>
              </w:rPr>
              <w:t>Alt2:</w:t>
            </w:r>
            <w:r w:rsidRPr="00A27FD2">
              <w:rPr>
                <w:rFonts w:ascii="Times New Roman" w:eastAsia="DengXian" w:hAnsi="Times New Roman" w:hint="eastAsia"/>
                <w:szCs w:val="20"/>
              </w:rPr>
              <w:t xml:space="preserve"> </w:t>
            </w:r>
            <w:proofErr w:type="spellStart"/>
            <w:r w:rsidRPr="00A27FD2">
              <w:rPr>
                <w:rFonts w:ascii="Times New Roman" w:eastAsia="DengXian" w:hAnsi="Times New Roman" w:hint="eastAsia"/>
                <w:szCs w:val="20"/>
              </w:rPr>
              <w:t>InH</w:t>
            </w:r>
            <w:proofErr w:type="spellEnd"/>
            <w:r w:rsidRPr="00A27FD2">
              <w:rPr>
                <w:rFonts w:ascii="Times New Roman" w:eastAsia="DengXian" w:hAnsi="Times New Roman" w:hint="eastAsia"/>
                <w:szCs w:val="20"/>
              </w:rPr>
              <w:t>-Office LOS</w:t>
            </w:r>
          </w:p>
          <w:p w14:paraId="00CEA871" w14:textId="77777777" w:rsidR="00CE445E" w:rsidRDefault="00CE445E" w:rsidP="00BA64CF">
            <w:pPr>
              <w:adjustRightInd w:val="0"/>
              <w:snapToGrid w:val="0"/>
              <w:rPr>
                <w:rFonts w:ascii="Times New Roman" w:eastAsia="DengXian" w:hAnsi="Times New Roman"/>
                <w:szCs w:val="20"/>
              </w:rPr>
            </w:pPr>
            <w:r>
              <w:rPr>
                <w:rFonts w:ascii="Times New Roman" w:eastAsia="DengXian" w:hAnsi="Times New Roman" w:hint="eastAsia"/>
                <w:szCs w:val="20"/>
              </w:rPr>
              <w:t>F</w:t>
            </w:r>
            <w:r>
              <w:rPr>
                <w:rFonts w:ascii="Times New Roman" w:eastAsia="DengXian" w:hAnsi="Times New Roman"/>
                <w:szCs w:val="20"/>
              </w:rPr>
              <w:t>or D1T1:</w:t>
            </w:r>
          </w:p>
          <w:p w14:paraId="1320B133"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 xml:space="preserve"> </w:t>
            </w:r>
            <w:proofErr w:type="spellStart"/>
            <w:r>
              <w:rPr>
                <w:rFonts w:ascii="Times New Roman" w:eastAsia="DengXian" w:hAnsi="Times New Roman"/>
                <w:szCs w:val="20"/>
                <w:lang w:eastAsia="zh-CN"/>
              </w:rPr>
              <w:t>InF</w:t>
            </w:r>
            <w:proofErr w:type="spellEnd"/>
            <w:r>
              <w:rPr>
                <w:rFonts w:ascii="Times New Roman" w:eastAsia="DengXian" w:hAnsi="Times New Roman"/>
                <w:szCs w:val="20"/>
                <w:lang w:eastAsia="zh-CN"/>
              </w:rPr>
              <w:t>-DH NLOS</w:t>
            </w:r>
          </w:p>
        </w:tc>
      </w:tr>
    </w:tbl>
    <w:p w14:paraId="2C93F7A4" w14:textId="77777777" w:rsidR="00CE445E" w:rsidRPr="00FF41E8" w:rsidRDefault="00CE445E" w:rsidP="00CE445E">
      <w:pPr>
        <w:rPr>
          <w:iCs/>
          <w:lang w:eastAsia="x-none"/>
        </w:rPr>
      </w:pPr>
    </w:p>
    <w:p w14:paraId="43902665" w14:textId="77777777" w:rsidR="00CE445E" w:rsidRDefault="00CE445E" w:rsidP="00CE445E">
      <w:pPr>
        <w:rPr>
          <w:iCs/>
          <w:lang w:val="en-US" w:eastAsia="x-none"/>
        </w:rPr>
      </w:pPr>
    </w:p>
    <w:p w14:paraId="0C1DC60A" w14:textId="77777777" w:rsidR="00CE445E" w:rsidRPr="00CC11B1" w:rsidRDefault="00CE445E" w:rsidP="00CE445E">
      <w:pPr>
        <w:rPr>
          <w:iCs/>
          <w:lang w:val="en-US" w:eastAsia="x-none"/>
        </w:rPr>
      </w:pPr>
      <w:r>
        <w:rPr>
          <w:iCs/>
          <w:highlight w:val="green"/>
          <w:lang w:val="en-US" w:eastAsia="x-none"/>
        </w:rPr>
        <w:t>Agreement</w:t>
      </w:r>
    </w:p>
    <w:p w14:paraId="6D431CD6" w14:textId="77777777" w:rsidR="00CE445E" w:rsidRPr="009918FA" w:rsidRDefault="00CE445E" w:rsidP="00CE445E">
      <w:pPr>
        <w:rPr>
          <w:rFonts w:eastAsia="DengXian"/>
          <w:lang w:eastAsia="zh-CN"/>
        </w:rPr>
      </w:pPr>
      <w:r w:rsidRPr="009918FA">
        <w:rPr>
          <w:rFonts w:eastAsia="DengXian" w:hint="eastAsia"/>
          <w:lang w:eastAsia="zh-CN"/>
        </w:rPr>
        <w:t>Update the link budget table Row [0C] as follows,</w:t>
      </w:r>
    </w:p>
    <w:p w14:paraId="42B62837" w14:textId="77777777" w:rsidR="00CE445E" w:rsidRPr="009918FA" w:rsidRDefault="00CE445E" w:rsidP="00CE445E">
      <w:pPr>
        <w:rPr>
          <w:rFonts w:eastAsia="DengXian"/>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CE445E" w14:paraId="04D6128C" w14:textId="77777777" w:rsidTr="00BA64CF">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131A42A"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73C576"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C6B106B"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2619676"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Device-to-Reader</w:t>
            </w:r>
          </w:p>
        </w:tc>
      </w:tr>
      <w:tr w:rsidR="00CE445E" w14:paraId="76BD4F1A" w14:textId="77777777" w:rsidTr="00BA64CF">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3924AFF" w14:textId="77777777" w:rsidR="00CE445E" w:rsidRDefault="00CE445E" w:rsidP="00BA64CF">
            <w:pPr>
              <w:rPr>
                <w:rFonts w:ascii="Times New Roman" w:eastAsia="DengXian" w:hAnsi="Times New Roman"/>
                <w:szCs w:val="20"/>
              </w:rPr>
            </w:pPr>
            <w:r w:rsidRPr="008015E0">
              <w:rPr>
                <w:rFonts w:eastAsia="DengXian"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3CCB6" w14:textId="77777777" w:rsidR="00CE445E" w:rsidRDefault="00CE445E" w:rsidP="00BA64CF">
            <w:pPr>
              <w:adjustRightInd w:val="0"/>
              <w:snapToGrid w:val="0"/>
              <w:rPr>
                <w:rFonts w:ascii="Times New Roman" w:eastAsia="DengXian" w:hAnsi="Times New Roman"/>
                <w:szCs w:val="20"/>
              </w:rPr>
            </w:pPr>
            <w:proofErr w:type="spellStart"/>
            <w:r w:rsidRPr="00F41F25">
              <w:rPr>
                <w:rFonts w:eastAsia="DengXian"/>
                <w:szCs w:val="20"/>
                <w:lang w:bidi="ar"/>
              </w:rPr>
              <w:t>Center</w:t>
            </w:r>
            <w:proofErr w:type="spellEnd"/>
            <w:r w:rsidRPr="00F41F25">
              <w:rPr>
                <w:rFonts w:eastAsia="DengXian"/>
                <w:szCs w:val="20"/>
                <w:lang w:bidi="ar"/>
              </w:rPr>
              <w:t xml:space="preserve"> frequency (</w:t>
            </w:r>
            <w:r w:rsidRPr="00F41F25">
              <w:rPr>
                <w:rFonts w:eastAsia="DengXian" w:hint="eastAsia"/>
                <w:szCs w:val="20"/>
                <w:lang w:eastAsia="zh-CN" w:bidi="ar"/>
              </w:rPr>
              <w:t>M</w:t>
            </w:r>
            <w:r w:rsidRPr="00F41F25">
              <w:rPr>
                <w:rFonts w:eastAsia="DengXian"/>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FE1452C" w14:textId="77777777" w:rsidR="00CE445E" w:rsidRDefault="00CE445E" w:rsidP="00BA64CF">
            <w:pPr>
              <w:adjustRightInd w:val="0"/>
              <w:snapToGrid w:val="0"/>
              <w:rPr>
                <w:rFonts w:eastAsia="DengXian"/>
                <w:lang w:eastAsia="zh-CN"/>
              </w:rPr>
            </w:pPr>
            <w:r>
              <w:rPr>
                <w:rFonts w:eastAsia="DengXian" w:hint="eastAsia"/>
                <w:lang w:eastAsia="zh-CN"/>
              </w:rPr>
              <w:t xml:space="preserve">[0C]-Alt1: </w:t>
            </w:r>
            <w:r w:rsidRPr="00DC4705">
              <w:rPr>
                <w:rFonts w:eastAsia="DengXian" w:hint="eastAsia"/>
                <w:lang w:eastAsia="zh-CN"/>
              </w:rPr>
              <w:t>900MHz</w:t>
            </w:r>
            <w:r w:rsidRPr="00DC4705">
              <w:rPr>
                <w:rFonts w:eastAsia="DengXian"/>
                <w:lang w:eastAsia="zh-CN"/>
              </w:rPr>
              <w:t xml:space="preserve"> (M), </w:t>
            </w:r>
          </w:p>
          <w:p w14:paraId="702787C4" w14:textId="77777777" w:rsidR="00CE445E" w:rsidRPr="00DC4705" w:rsidRDefault="00CE445E" w:rsidP="00BA64CF">
            <w:pPr>
              <w:adjustRightInd w:val="0"/>
              <w:snapToGrid w:val="0"/>
              <w:rPr>
                <w:rFonts w:ascii="Times New Roman" w:eastAsia="DengXian" w:hAnsi="Times New Roman"/>
                <w:szCs w:val="20"/>
                <w:lang w:bidi="ar"/>
              </w:rPr>
            </w:pPr>
            <w:r>
              <w:rPr>
                <w:rFonts w:eastAsia="DengXian" w:hint="eastAsia"/>
                <w:lang w:eastAsia="zh-CN"/>
              </w:rPr>
              <w:t xml:space="preserve">[0C]-Alt2: </w:t>
            </w:r>
            <w:r w:rsidRPr="00DC4705">
              <w:rPr>
                <w:rFonts w:eastAsia="DengXian"/>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79061CA" w14:textId="77777777" w:rsidR="00CE445E" w:rsidRDefault="00CE445E" w:rsidP="00BA64CF">
            <w:pPr>
              <w:adjustRightInd w:val="0"/>
              <w:snapToGrid w:val="0"/>
              <w:rPr>
                <w:rFonts w:eastAsia="DengXian"/>
                <w:lang w:eastAsia="zh-CN"/>
              </w:rPr>
            </w:pPr>
            <w:r>
              <w:rPr>
                <w:rFonts w:eastAsia="DengXian" w:hint="eastAsia"/>
                <w:lang w:eastAsia="zh-CN"/>
              </w:rPr>
              <w:t xml:space="preserve">[0C]-Alt1: </w:t>
            </w:r>
            <w:r w:rsidRPr="00DC4705">
              <w:rPr>
                <w:rFonts w:eastAsia="DengXian" w:hint="eastAsia"/>
                <w:lang w:eastAsia="zh-CN"/>
              </w:rPr>
              <w:t>900MHz</w:t>
            </w:r>
            <w:r w:rsidRPr="00DC4705">
              <w:rPr>
                <w:rFonts w:eastAsia="DengXian"/>
                <w:lang w:eastAsia="zh-CN"/>
              </w:rPr>
              <w:t xml:space="preserve"> (M), </w:t>
            </w:r>
          </w:p>
          <w:p w14:paraId="39045854" w14:textId="77777777" w:rsidR="00CE445E" w:rsidRPr="00DC4705" w:rsidRDefault="00CE445E" w:rsidP="00BA64CF">
            <w:pPr>
              <w:adjustRightInd w:val="0"/>
              <w:snapToGrid w:val="0"/>
              <w:rPr>
                <w:rFonts w:ascii="Times New Roman" w:eastAsia="DengXian" w:hAnsi="Times New Roman"/>
                <w:szCs w:val="20"/>
              </w:rPr>
            </w:pPr>
            <w:r>
              <w:rPr>
                <w:rFonts w:eastAsia="DengXian" w:hint="eastAsia"/>
                <w:lang w:eastAsia="zh-CN"/>
              </w:rPr>
              <w:t xml:space="preserve">[0C]-Alt2: </w:t>
            </w:r>
            <w:r w:rsidRPr="00DC4705">
              <w:rPr>
                <w:rFonts w:eastAsia="DengXian"/>
                <w:lang w:eastAsia="zh-CN"/>
              </w:rPr>
              <w:t>2GHz (O)</w:t>
            </w:r>
          </w:p>
        </w:tc>
      </w:tr>
    </w:tbl>
    <w:p w14:paraId="57908850" w14:textId="77777777" w:rsidR="00CE445E" w:rsidRPr="009918FA" w:rsidRDefault="00CE445E" w:rsidP="00CE445E">
      <w:pPr>
        <w:rPr>
          <w:iCs/>
          <w:lang w:eastAsia="x-none"/>
        </w:rPr>
      </w:pPr>
    </w:p>
    <w:p w14:paraId="5ECA463E" w14:textId="77777777" w:rsidR="00CE445E" w:rsidRDefault="00CE445E" w:rsidP="00CE445E">
      <w:pPr>
        <w:rPr>
          <w:iCs/>
          <w:lang w:val="en-US" w:eastAsia="x-none"/>
        </w:rPr>
      </w:pPr>
    </w:p>
    <w:p w14:paraId="10F5A8EB" w14:textId="77777777" w:rsidR="00CE445E" w:rsidRPr="00CC11B1" w:rsidRDefault="00CE445E" w:rsidP="00CE445E">
      <w:pPr>
        <w:rPr>
          <w:iCs/>
          <w:lang w:val="en-US" w:eastAsia="x-none"/>
        </w:rPr>
      </w:pPr>
      <w:r>
        <w:rPr>
          <w:iCs/>
          <w:highlight w:val="green"/>
          <w:lang w:val="en-US" w:eastAsia="x-none"/>
        </w:rPr>
        <w:t>Agreement</w:t>
      </w:r>
    </w:p>
    <w:p w14:paraId="3B5E0488" w14:textId="77777777" w:rsidR="00CE445E" w:rsidRPr="0096335C" w:rsidRDefault="00CE445E" w:rsidP="00225734">
      <w:pPr>
        <w:pStyle w:val="af8"/>
        <w:numPr>
          <w:ilvl w:val="0"/>
          <w:numId w:val="147"/>
        </w:numPr>
        <w:ind w:leftChars="0"/>
        <w:rPr>
          <w:rFonts w:eastAsia="DengXian"/>
          <w:lang w:eastAsia="zh-CN"/>
        </w:rPr>
      </w:pPr>
      <w:r w:rsidRPr="0096335C">
        <w:rPr>
          <w:rFonts w:eastAsia="DengXian" w:hint="eastAsia"/>
          <w:lang w:eastAsia="zh-CN"/>
        </w:rPr>
        <w:t xml:space="preserve">For </w:t>
      </w:r>
      <w:r w:rsidRPr="0096335C">
        <w:rPr>
          <w:rFonts w:eastAsia="DengXian" w:hint="eastAsia"/>
          <w:szCs w:val="20"/>
          <w:lang w:eastAsia="zh-CN"/>
        </w:rPr>
        <w:t xml:space="preserve">R2D link in the coverage </w:t>
      </w:r>
      <w:r w:rsidRPr="0096335C">
        <w:rPr>
          <w:szCs w:val="20"/>
        </w:rPr>
        <w:t>evaluation</w:t>
      </w:r>
      <w:r w:rsidRPr="0096335C">
        <w:rPr>
          <w:rFonts w:eastAsia="DengXian" w:hint="eastAsia"/>
          <w:szCs w:val="20"/>
          <w:lang w:eastAsia="zh-CN"/>
        </w:rPr>
        <w:t xml:space="preserve"> for device 2, </w:t>
      </w:r>
    </w:p>
    <w:p w14:paraId="20E0A1FC" w14:textId="77777777" w:rsidR="00CE445E" w:rsidRPr="0096335C" w:rsidRDefault="00CE445E" w:rsidP="00225734">
      <w:pPr>
        <w:pStyle w:val="af8"/>
        <w:numPr>
          <w:ilvl w:val="1"/>
          <w:numId w:val="147"/>
        </w:numPr>
        <w:ind w:leftChars="0"/>
        <w:rPr>
          <w:rFonts w:eastAsia="DengXian"/>
          <w:lang w:eastAsia="zh-CN"/>
        </w:rPr>
      </w:pPr>
      <w:r w:rsidRPr="0096335C">
        <w:rPr>
          <w:rFonts w:eastAsia="DengXian" w:hint="eastAsia"/>
          <w:i/>
          <w:iCs/>
          <w:szCs w:val="20"/>
          <w:lang w:eastAsia="zh-CN"/>
        </w:rPr>
        <w:t>Budget-Alt2</w:t>
      </w:r>
      <w:r w:rsidRPr="0096335C">
        <w:rPr>
          <w:rFonts w:eastAsia="DengXian" w:hint="eastAsia"/>
          <w:szCs w:val="20"/>
          <w:lang w:eastAsia="zh-CN"/>
        </w:rPr>
        <w:t xml:space="preserve"> is used if receiver </w:t>
      </w:r>
      <w:r w:rsidRPr="0096335C">
        <w:rPr>
          <w:rFonts w:eastAsia="DengXian"/>
          <w:szCs w:val="20"/>
          <w:lang w:eastAsia="zh-CN"/>
        </w:rPr>
        <w:t>architecture</w:t>
      </w:r>
      <w:r w:rsidRPr="0096335C">
        <w:rPr>
          <w:rFonts w:eastAsia="DengXian" w:hint="eastAsia"/>
          <w:szCs w:val="20"/>
          <w:lang w:eastAsia="zh-CN"/>
        </w:rPr>
        <w:t xml:space="preserve"> is IF/ZIF ED is used</w:t>
      </w:r>
    </w:p>
    <w:p w14:paraId="64B30C73" w14:textId="77777777" w:rsidR="00CE445E" w:rsidRPr="00325B75" w:rsidRDefault="00CE445E" w:rsidP="00CE445E">
      <w:pPr>
        <w:rPr>
          <w:iCs/>
          <w:lang w:eastAsia="x-none"/>
        </w:rPr>
      </w:pPr>
    </w:p>
    <w:p w14:paraId="43F171B1" w14:textId="77777777" w:rsidR="00CE445E" w:rsidRPr="00CC11B1" w:rsidRDefault="00CE445E" w:rsidP="00CE445E">
      <w:pPr>
        <w:rPr>
          <w:iCs/>
          <w:lang w:val="en-US" w:eastAsia="x-none"/>
        </w:rPr>
      </w:pPr>
      <w:r>
        <w:rPr>
          <w:iCs/>
          <w:highlight w:val="green"/>
          <w:lang w:val="en-US" w:eastAsia="x-none"/>
        </w:rPr>
        <w:t>Agreement</w:t>
      </w:r>
    </w:p>
    <w:p w14:paraId="20A36BF1" w14:textId="77777777" w:rsidR="00CE445E" w:rsidRPr="00B077C1" w:rsidRDefault="00CE445E" w:rsidP="00CE445E">
      <w:pPr>
        <w:rPr>
          <w:rFonts w:eastAsia="DengXian"/>
          <w:lang w:eastAsia="zh-CN"/>
        </w:rPr>
      </w:pPr>
      <w:r w:rsidRPr="00B077C1">
        <w:rPr>
          <w:rFonts w:eastAsia="DengXian" w:hint="eastAsia"/>
          <w:lang w:eastAsia="zh-CN"/>
        </w:rPr>
        <w:t>Update the link budget table Row [1G] as follows,</w:t>
      </w:r>
    </w:p>
    <w:p w14:paraId="3870D1D2" w14:textId="77777777" w:rsidR="00CE445E" w:rsidRPr="00B077C1" w:rsidRDefault="00CE445E" w:rsidP="00CE445E">
      <w:pPr>
        <w:rPr>
          <w:rFonts w:eastAsia="DengXian"/>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CE445E" w14:paraId="56DDEE4A" w14:textId="77777777" w:rsidTr="00BA64CF">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5B2E33E3"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97A10"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331C6F30" w14:textId="77777777" w:rsidR="00CE445E" w:rsidRDefault="00CE445E" w:rsidP="00BA64CF">
            <w:pPr>
              <w:rPr>
                <w:rFonts w:ascii="Times New Roman" w:eastAsia="DengXian" w:hAnsi="Times New Roman"/>
                <w:b/>
                <w:bCs/>
                <w:szCs w:val="20"/>
              </w:rPr>
            </w:pPr>
            <w:r>
              <w:rPr>
                <w:rFonts w:ascii="Times New Roman" w:eastAsia="DengXian"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64E240D4" w14:textId="77777777" w:rsidR="00CE445E" w:rsidRDefault="00CE445E" w:rsidP="00BA64CF">
            <w:pPr>
              <w:rPr>
                <w:rFonts w:ascii="Times New Roman" w:eastAsia="DengXian" w:hAnsi="Times New Roman"/>
                <w:b/>
                <w:bCs/>
                <w:szCs w:val="20"/>
              </w:rPr>
            </w:pPr>
            <w:r>
              <w:rPr>
                <w:rFonts w:ascii="Times New Roman" w:eastAsia="DengXian" w:hAnsi="Times New Roman" w:hint="eastAsia"/>
                <w:b/>
                <w:bCs/>
                <w:szCs w:val="20"/>
              </w:rPr>
              <w:t>Device-to-Reader</w:t>
            </w:r>
          </w:p>
        </w:tc>
      </w:tr>
      <w:tr w:rsidR="00CE445E" w14:paraId="474F7A4B" w14:textId="77777777" w:rsidTr="00BA64CF">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1B0B6E98" w14:textId="77777777" w:rsidR="00CE445E" w:rsidRDefault="00CE445E" w:rsidP="00BA64CF">
            <w:pPr>
              <w:adjustRightInd w:val="0"/>
              <w:snapToGrid w:val="0"/>
              <w:jc w:val="center"/>
              <w:rPr>
                <w:rFonts w:ascii="Times New Roman" w:eastAsia="DengXian" w:hAnsi="Times New Roman"/>
                <w:szCs w:val="20"/>
                <w:lang w:bidi="ar"/>
              </w:rPr>
            </w:pPr>
            <w:r>
              <w:rPr>
                <w:rFonts w:eastAsia="DengXian" w:hint="eastAsia"/>
              </w:rPr>
              <w:t>[</w:t>
            </w:r>
            <w:r w:rsidRPr="004D057F">
              <w:rPr>
                <w:rFonts w:eastAsia="DengXian" w:hint="eastAsia"/>
              </w:rPr>
              <w:t>1G</w:t>
            </w:r>
            <w:r>
              <w:rPr>
                <w:rFonts w:eastAsia="DengXian" w:hint="eastAsia"/>
              </w:rPr>
              <w:t>]</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9E6B4D" w14:textId="77777777" w:rsidR="00CE445E" w:rsidRDefault="00CE445E" w:rsidP="00BA64CF">
            <w:pPr>
              <w:adjustRightInd w:val="0"/>
              <w:snapToGrid w:val="0"/>
              <w:rPr>
                <w:rFonts w:ascii="Times New Roman" w:eastAsia="DengXian" w:hAnsi="Times New Roman"/>
                <w:szCs w:val="20"/>
                <w:lang w:bidi="ar"/>
              </w:rPr>
            </w:pPr>
            <w:r w:rsidRPr="00F41F25">
              <w:rPr>
                <w:rFonts w:eastAsia="DengXian"/>
              </w:rPr>
              <w:t>Tx antenna gain (</w:t>
            </w:r>
            <w:proofErr w:type="spellStart"/>
            <w:r w:rsidRPr="00F41F25">
              <w:rPr>
                <w:rFonts w:eastAsia="DengXian"/>
              </w:rPr>
              <w:t>dBi</w:t>
            </w:r>
            <w:proofErr w:type="spellEnd"/>
            <w:r w:rsidRPr="00F41F25">
              <w:rPr>
                <w:rFonts w:eastAsia="DengXian"/>
              </w:rPr>
              <w:t>)</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788737A5" w14:textId="77777777" w:rsidR="00CE445E" w:rsidRPr="004D057F" w:rsidRDefault="00CE445E" w:rsidP="00225734">
            <w:pPr>
              <w:pStyle w:val="af8"/>
              <w:numPr>
                <w:ilvl w:val="0"/>
                <w:numId w:val="148"/>
              </w:numPr>
              <w:adjustRightInd w:val="0"/>
              <w:snapToGrid w:val="0"/>
              <w:ind w:leftChars="0"/>
              <w:rPr>
                <w:rFonts w:eastAsia="DengXian"/>
                <w:lang w:eastAsia="zh-CN"/>
              </w:rPr>
            </w:pPr>
            <w:r w:rsidRPr="004D057F">
              <w:rPr>
                <w:rFonts w:eastAsia="DengXian" w:hint="eastAsia"/>
                <w:lang w:eastAsia="zh-CN"/>
              </w:rPr>
              <w:t xml:space="preserve">For BS for indoor, 6 </w:t>
            </w:r>
            <w:proofErr w:type="spellStart"/>
            <w:r w:rsidRPr="004D057F">
              <w:rPr>
                <w:rFonts w:eastAsia="DengXian" w:hint="eastAsia"/>
                <w:lang w:eastAsia="zh-CN"/>
              </w:rPr>
              <w:t>dBi</w:t>
            </w:r>
            <w:proofErr w:type="spellEnd"/>
            <w:r>
              <w:rPr>
                <w:rFonts w:eastAsia="DengXian" w:hint="eastAsia"/>
                <w:lang w:eastAsia="zh-CN"/>
              </w:rPr>
              <w:t>(M)</w:t>
            </w:r>
            <w:r w:rsidRPr="00EC3F8F">
              <w:rPr>
                <w:rFonts w:eastAsia="DengXian" w:hint="eastAsia"/>
                <w:lang w:eastAsia="zh-CN"/>
              </w:rPr>
              <w:t>, 2dBi(M)</w:t>
            </w:r>
          </w:p>
          <w:p w14:paraId="766EAA80" w14:textId="77777777" w:rsidR="00CE445E" w:rsidRPr="004D057F" w:rsidRDefault="00CE445E" w:rsidP="00BA64CF">
            <w:pPr>
              <w:adjustRightInd w:val="0"/>
              <w:snapToGrid w:val="0"/>
              <w:rPr>
                <w:rFonts w:eastAsia="DengXian"/>
                <w:lang w:eastAsia="zh-CN"/>
              </w:rPr>
            </w:pPr>
          </w:p>
          <w:p w14:paraId="0E8FF08E" w14:textId="77777777" w:rsidR="00CE445E" w:rsidRPr="005E1628" w:rsidRDefault="00CE445E" w:rsidP="00225734">
            <w:pPr>
              <w:pStyle w:val="af8"/>
              <w:numPr>
                <w:ilvl w:val="0"/>
                <w:numId w:val="148"/>
              </w:numPr>
              <w:ind w:leftChars="0"/>
              <w:rPr>
                <w:rFonts w:ascii="Times New Roman" w:eastAsia="DengXian" w:hAnsi="Times New Roman"/>
                <w:szCs w:val="20"/>
              </w:rPr>
            </w:pPr>
            <w:r w:rsidRPr="005E1628">
              <w:rPr>
                <w:rFonts w:eastAsia="DengXian"/>
                <w:lang w:eastAsia="zh-CN"/>
              </w:rPr>
              <w:t>For intermediate UE</w:t>
            </w:r>
            <w:r w:rsidRPr="005E1628">
              <w:rPr>
                <w:rFonts w:eastAsia="DengXian" w:hint="eastAsia"/>
                <w:lang w:eastAsia="zh-CN"/>
              </w:rPr>
              <w:t xml:space="preserve">, 0 </w:t>
            </w:r>
            <w:proofErr w:type="spellStart"/>
            <w:r w:rsidRPr="005E1628">
              <w:rPr>
                <w:rFonts w:eastAsia="DengXian" w:hint="eastAsia"/>
                <w:lang w:eastAsia="zh-CN"/>
              </w:rPr>
              <w:t>dBi</w:t>
            </w:r>
            <w:proofErr w:type="spellEnd"/>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430C3B65" w14:textId="77777777" w:rsidR="00CE445E" w:rsidRPr="00DE7B95" w:rsidRDefault="00CE445E" w:rsidP="00BA64CF">
            <w:pPr>
              <w:adjustRightInd w:val="0"/>
              <w:snapToGrid w:val="0"/>
              <w:rPr>
                <w:rFonts w:eastAsia="DengXian"/>
                <w:szCs w:val="20"/>
                <w:lang w:eastAsia="zh-CN" w:bidi="ar"/>
              </w:rPr>
            </w:pPr>
            <w:r w:rsidRPr="005E1628">
              <w:rPr>
                <w:rFonts w:eastAsia="DengXian" w:hint="eastAsia"/>
                <w:lang w:eastAsia="zh-CN"/>
              </w:rPr>
              <w:t>For A-IoT device, 0dBi</w:t>
            </w:r>
            <w:r w:rsidRPr="005E1628">
              <w:rPr>
                <w:rFonts w:eastAsia="DengXian" w:hint="eastAsia"/>
                <w:strike/>
                <w:color w:val="FF0000"/>
                <w:lang w:eastAsia="zh-CN"/>
              </w:rPr>
              <w:t xml:space="preserve"> (M), -3dBi (O)</w:t>
            </w:r>
          </w:p>
        </w:tc>
      </w:tr>
    </w:tbl>
    <w:p w14:paraId="4F13589A" w14:textId="77777777" w:rsidR="00CE445E" w:rsidRPr="00B077C1" w:rsidRDefault="00CE445E" w:rsidP="00CE445E">
      <w:pPr>
        <w:rPr>
          <w:iCs/>
          <w:lang w:eastAsia="x-none"/>
        </w:rPr>
      </w:pPr>
    </w:p>
    <w:p w14:paraId="343ADF1E" w14:textId="77777777" w:rsidR="00CE445E" w:rsidRDefault="00CE445E" w:rsidP="00CE445E">
      <w:pPr>
        <w:rPr>
          <w:iCs/>
          <w:lang w:val="en-US" w:eastAsia="x-none"/>
        </w:rPr>
      </w:pPr>
    </w:p>
    <w:p w14:paraId="518E4D33" w14:textId="77777777" w:rsidR="00CE445E" w:rsidRPr="00E3213C" w:rsidRDefault="00CE445E" w:rsidP="00CE445E">
      <w:pPr>
        <w:rPr>
          <w:rFonts w:eastAsia="DengXian"/>
          <w:bCs/>
          <w:lang w:eastAsia="zh-CN"/>
        </w:rPr>
      </w:pPr>
      <w:r w:rsidRPr="00E3213C">
        <w:rPr>
          <w:rFonts w:eastAsia="DengXian"/>
          <w:bCs/>
          <w:highlight w:val="green"/>
          <w:lang w:eastAsia="zh-CN"/>
        </w:rPr>
        <w:t>Agreement</w:t>
      </w:r>
    </w:p>
    <w:p w14:paraId="5B348C6B"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 xml:space="preserve">For the link level simulation, </w:t>
      </w:r>
    </w:p>
    <w:p w14:paraId="09FBDE7C" w14:textId="77777777" w:rsidR="00CE445E" w:rsidRPr="00483C69" w:rsidRDefault="00CE445E" w:rsidP="00225734">
      <w:pPr>
        <w:pStyle w:val="af8"/>
        <w:numPr>
          <w:ilvl w:val="0"/>
          <w:numId w:val="149"/>
        </w:numPr>
        <w:snapToGrid w:val="0"/>
        <w:ind w:leftChars="0"/>
        <w:rPr>
          <w:rFonts w:ascii="Times New Roman" w:eastAsia="SimSun" w:hAnsi="Times New Roman"/>
          <w:szCs w:val="18"/>
          <w:lang w:eastAsia="zh-CN" w:bidi="ar"/>
        </w:rPr>
      </w:pPr>
      <w:r w:rsidRPr="00483C69">
        <w:rPr>
          <w:rFonts w:ascii="Times New Roman" w:eastAsia="SimSun" w:hAnsi="Times New Roman"/>
          <w:szCs w:val="18"/>
          <w:lang w:eastAsia="zh-CN" w:bidi="ar"/>
        </w:rPr>
        <w:t>An</w:t>
      </w:r>
      <w:r w:rsidRPr="00483C69">
        <w:rPr>
          <w:rFonts w:ascii="Times New Roman" w:eastAsia="SimSun" w:hAnsi="Times New Roman" w:hint="eastAsia"/>
          <w:szCs w:val="18"/>
          <w:lang w:eastAsia="zh-CN" w:bidi="ar"/>
        </w:rPr>
        <w:t xml:space="preserve"> RMS delay spread of </w:t>
      </w:r>
      <w:r>
        <w:rPr>
          <w:rFonts w:ascii="Times New Roman" w:eastAsia="SimSun" w:hAnsi="Times New Roman"/>
          <w:szCs w:val="18"/>
          <w:lang w:eastAsia="zh-CN" w:bidi="ar"/>
        </w:rPr>
        <w:t>30 ns and [</w:t>
      </w:r>
      <w:r w:rsidRPr="00483C69">
        <w:rPr>
          <w:rFonts w:ascii="Times New Roman" w:eastAsia="SimSun" w:hAnsi="Times New Roman" w:hint="eastAsia"/>
          <w:szCs w:val="18"/>
          <w:lang w:eastAsia="zh-CN" w:bidi="ar"/>
        </w:rPr>
        <w:t>150</w:t>
      </w:r>
      <w:r>
        <w:rPr>
          <w:rFonts w:ascii="Times New Roman" w:eastAsia="SimSun" w:hAnsi="Times New Roman"/>
          <w:szCs w:val="18"/>
          <w:lang w:eastAsia="zh-CN" w:bidi="ar"/>
        </w:rPr>
        <w:t>]</w:t>
      </w:r>
      <w:r w:rsidRPr="00483C69">
        <w:rPr>
          <w:rFonts w:ascii="Times New Roman" w:eastAsia="SimSun" w:hAnsi="Times New Roman" w:hint="eastAsia"/>
          <w:szCs w:val="18"/>
          <w:lang w:eastAsia="zh-CN" w:bidi="ar"/>
        </w:rPr>
        <w:t xml:space="preserve"> ns is considered for TDL-A channel model.</w:t>
      </w:r>
    </w:p>
    <w:p w14:paraId="1E92E6F5" w14:textId="77777777" w:rsidR="00CE445E" w:rsidRPr="00A10A47" w:rsidRDefault="00CE445E" w:rsidP="00225734">
      <w:pPr>
        <w:pStyle w:val="af8"/>
        <w:numPr>
          <w:ilvl w:val="0"/>
          <w:numId w:val="149"/>
        </w:numPr>
        <w:snapToGrid w:val="0"/>
        <w:ind w:leftChars="0"/>
        <w:rPr>
          <w:rFonts w:ascii="Times New Roman" w:eastAsia="SimSun" w:hAnsi="Times New Roman"/>
          <w:szCs w:val="18"/>
          <w:lang w:eastAsia="zh-CN" w:bidi="ar"/>
        </w:rPr>
      </w:pPr>
      <w:r w:rsidRPr="00483C69">
        <w:rPr>
          <w:rFonts w:ascii="Times New Roman" w:eastAsia="SimSun" w:hAnsi="Times New Roman"/>
          <w:szCs w:val="18"/>
          <w:lang w:eastAsia="zh-CN" w:bidi="ar"/>
        </w:rPr>
        <w:t>An</w:t>
      </w:r>
      <w:r w:rsidRPr="00483C69">
        <w:rPr>
          <w:rFonts w:ascii="Times New Roman" w:eastAsia="SimSun" w:hAnsi="Times New Roman" w:hint="eastAsia"/>
          <w:szCs w:val="18"/>
          <w:lang w:eastAsia="zh-CN" w:bidi="ar"/>
        </w:rPr>
        <w:t xml:space="preserve"> RMS delay spread of 30 ns is considered for TDL-D channel model.</w:t>
      </w:r>
    </w:p>
    <w:p w14:paraId="04B3096B" w14:textId="77777777" w:rsidR="00CE445E" w:rsidRDefault="00CE445E" w:rsidP="00CE445E">
      <w:pPr>
        <w:rPr>
          <w:iCs/>
          <w:lang w:val="en-US" w:eastAsia="x-none"/>
        </w:rPr>
      </w:pPr>
    </w:p>
    <w:p w14:paraId="637CFB20" w14:textId="77777777" w:rsidR="00CE445E" w:rsidRPr="00502E75" w:rsidRDefault="00CE445E" w:rsidP="00CE445E">
      <w:pPr>
        <w:rPr>
          <w:iCs/>
          <w:lang w:val="en-US" w:eastAsia="x-none"/>
        </w:rPr>
      </w:pPr>
    </w:p>
    <w:p w14:paraId="4CBAEFBD" w14:textId="77777777" w:rsidR="00CE445E" w:rsidRDefault="00CE445E" w:rsidP="00CE445E">
      <w:pPr>
        <w:rPr>
          <w:iCs/>
          <w:lang w:val="en-US" w:eastAsia="x-none"/>
        </w:rPr>
      </w:pPr>
      <w:r w:rsidRPr="00392A23">
        <w:rPr>
          <w:b/>
          <w:iCs/>
          <w:lang w:val="en-US" w:eastAsia="x-none"/>
        </w:rPr>
        <w:t>R1-2405436</w:t>
      </w:r>
      <w:r w:rsidRPr="00502E75">
        <w:rPr>
          <w:iCs/>
          <w:lang w:val="en-US" w:eastAsia="x-none"/>
        </w:rPr>
        <w:tab/>
        <w:t>FL summary #2 for Ambient IoT evaluation</w:t>
      </w:r>
      <w:r w:rsidRPr="00502E75">
        <w:rPr>
          <w:iCs/>
          <w:lang w:val="en-US" w:eastAsia="x-none"/>
        </w:rPr>
        <w:tab/>
        <w:t>Moderator (CMCC)</w:t>
      </w:r>
    </w:p>
    <w:p w14:paraId="3A8BFBD4" w14:textId="77777777" w:rsidR="00CE445E" w:rsidRDefault="00CE445E" w:rsidP="00CE445E">
      <w:pPr>
        <w:rPr>
          <w:iCs/>
          <w:lang w:val="en-US" w:eastAsia="x-none"/>
        </w:rPr>
      </w:pPr>
    </w:p>
    <w:p w14:paraId="2748C983" w14:textId="77777777" w:rsidR="00CE445E" w:rsidRPr="00C1770F" w:rsidRDefault="00CE445E" w:rsidP="00CE445E">
      <w:pPr>
        <w:rPr>
          <w:rFonts w:eastAsia="DengXian"/>
          <w:bCs/>
          <w:lang w:eastAsia="zh-CN"/>
        </w:rPr>
      </w:pPr>
      <w:r w:rsidRPr="00C1770F">
        <w:rPr>
          <w:rFonts w:eastAsia="DengXian"/>
          <w:bCs/>
          <w:highlight w:val="green"/>
          <w:lang w:eastAsia="zh-CN"/>
        </w:rPr>
        <w:t>Agreement</w:t>
      </w:r>
    </w:p>
    <w:p w14:paraId="2E6763BC"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For the link level simulation in coverage evaluation, {</w:t>
      </w:r>
      <w:r>
        <w:rPr>
          <w:rFonts w:ascii="Times New Roman" w:eastAsia="SimSun" w:hAnsi="Times New Roman"/>
          <w:szCs w:val="18"/>
          <w:lang w:eastAsia="zh-CN" w:bidi="ar"/>
        </w:rPr>
        <w:t>20</w:t>
      </w:r>
      <w:r>
        <w:rPr>
          <w:rFonts w:ascii="Times New Roman" w:eastAsia="SimSun" w:hAnsi="Times New Roman" w:hint="eastAsia"/>
          <w:szCs w:val="18"/>
          <w:lang w:eastAsia="zh-CN" w:bidi="ar"/>
        </w:rPr>
        <w:t xml:space="preserve"> bits, 96 bits, 400 bits} are considered for message size.</w:t>
      </w:r>
    </w:p>
    <w:p w14:paraId="4F69DF2A" w14:textId="77777777" w:rsidR="00CE445E" w:rsidRDefault="00CE445E" w:rsidP="00225734">
      <w:pPr>
        <w:numPr>
          <w:ilvl w:val="0"/>
          <w:numId w:val="159"/>
        </w:numPr>
        <w:snapToGrid w:val="0"/>
        <w:rPr>
          <w:rFonts w:ascii="Times New Roman" w:eastAsia="SimSun" w:hAnsi="Times New Roman"/>
          <w:szCs w:val="18"/>
          <w:lang w:eastAsia="zh-CN" w:bidi="ar"/>
        </w:rPr>
      </w:pPr>
      <w:r>
        <w:rPr>
          <w:rFonts w:ascii="Times New Roman" w:eastAsia="SimSun" w:hAnsi="Times New Roman"/>
          <w:szCs w:val="18"/>
          <w:lang w:eastAsia="zh-CN" w:bidi="ar"/>
        </w:rPr>
        <w:t>Note: companies to report the M value and chip length used for each message size</w:t>
      </w:r>
    </w:p>
    <w:p w14:paraId="2BA32D1E" w14:textId="77777777" w:rsidR="00CE445E" w:rsidRPr="00392A23" w:rsidRDefault="00CE445E" w:rsidP="00CE445E">
      <w:pPr>
        <w:rPr>
          <w:iCs/>
          <w:lang w:eastAsia="x-none"/>
        </w:rPr>
      </w:pPr>
    </w:p>
    <w:p w14:paraId="2E06B017" w14:textId="77777777" w:rsidR="00CE445E" w:rsidRPr="00B07A6E" w:rsidRDefault="00CE445E" w:rsidP="00CE445E">
      <w:pPr>
        <w:rPr>
          <w:rFonts w:ascii="Times New Roman" w:eastAsia="DengXian" w:hAnsi="Times New Roman"/>
          <w:iCs/>
          <w:szCs w:val="20"/>
          <w:lang w:val="en-US" w:eastAsia="zh-CN"/>
        </w:rPr>
      </w:pPr>
      <w:r w:rsidRPr="002C5715">
        <w:rPr>
          <w:rFonts w:ascii="Times New Roman" w:eastAsia="DengXian" w:hAnsi="Times New Roman"/>
          <w:iCs/>
          <w:szCs w:val="20"/>
          <w:highlight w:val="green"/>
          <w:lang w:val="en-US" w:eastAsia="zh-CN"/>
        </w:rPr>
        <w:t>Agreement</w:t>
      </w:r>
    </w:p>
    <w:p w14:paraId="519E342D" w14:textId="77777777" w:rsidR="00CE445E" w:rsidRPr="003E1D0E" w:rsidRDefault="00CE445E" w:rsidP="00CE445E">
      <w:pPr>
        <w:rPr>
          <w:rFonts w:ascii="Times New Roman" w:eastAsia="DengXian" w:hAnsi="Times New Roman"/>
          <w:szCs w:val="20"/>
        </w:rPr>
      </w:pPr>
      <w:r w:rsidRPr="003E1D0E">
        <w:rPr>
          <w:rFonts w:ascii="Times New Roman" w:eastAsia="DengXian" w:hAnsi="Times New Roman"/>
          <w:szCs w:val="20"/>
        </w:rPr>
        <w:t xml:space="preserve">For coverage evaluation, </w:t>
      </w:r>
    </w:p>
    <w:p w14:paraId="3D4489AD" w14:textId="77777777" w:rsidR="00CE445E" w:rsidRPr="003E1D0E" w:rsidRDefault="00CE445E" w:rsidP="00225734">
      <w:pPr>
        <w:pStyle w:val="af8"/>
        <w:numPr>
          <w:ilvl w:val="0"/>
          <w:numId w:val="148"/>
        </w:numPr>
        <w:ind w:leftChars="0"/>
        <w:rPr>
          <w:rFonts w:ascii="Times New Roman" w:eastAsia="DengXian" w:hAnsi="Times New Roman"/>
          <w:szCs w:val="20"/>
        </w:rPr>
      </w:pPr>
      <w:r w:rsidRPr="003E1D0E">
        <w:rPr>
          <w:rFonts w:ascii="Times New Roman" w:eastAsia="DengXian" w:hAnsi="Times New Roman"/>
          <w:szCs w:val="20"/>
        </w:rPr>
        <w:t xml:space="preserve">In </w:t>
      </w:r>
      <w:r w:rsidRPr="003E1D0E">
        <w:rPr>
          <w:rFonts w:ascii="Times New Roman" w:eastAsia="DengXian" w:hAnsi="Times New Roman"/>
          <w:szCs w:val="20"/>
          <w:lang w:eastAsia="zh-CN"/>
        </w:rPr>
        <w:t xml:space="preserve">the </w:t>
      </w:r>
      <w:r w:rsidRPr="003E1D0E">
        <w:rPr>
          <w:rFonts w:ascii="Times New Roman" w:eastAsia="DengXian" w:hAnsi="Times New Roman"/>
          <w:szCs w:val="20"/>
        </w:rPr>
        <w:t>case of CW outside topology with ‘B’ scenarios</w:t>
      </w:r>
      <w:r w:rsidRPr="003E1D0E">
        <w:rPr>
          <w:rFonts w:ascii="Times New Roman" w:eastAsia="DengXian" w:hAnsi="Times New Roman"/>
          <w:szCs w:val="20"/>
          <w:lang w:eastAsia="zh-CN"/>
        </w:rPr>
        <w:t xml:space="preserve"> </w:t>
      </w:r>
      <w:r w:rsidRPr="003E1D0E">
        <w:rPr>
          <w:rFonts w:ascii="Times New Roman" w:eastAsia="DengXian" w:hAnsi="Times New Roman"/>
          <w:szCs w:val="20"/>
        </w:rPr>
        <w:t>or CW inside topology with ’A1’ scenarios</w:t>
      </w:r>
    </w:p>
    <w:p w14:paraId="096277D6"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szCs w:val="20"/>
        </w:rPr>
        <w:t>The digital baseband processing of CW interference handling is not modelled in link level simulation (LLS). It is included in the link budget analysis by reporting the CW cancellation capability value(s)</w:t>
      </w:r>
      <w:r w:rsidRPr="003E1D0E">
        <w:rPr>
          <w:rFonts w:ascii="Times New Roman" w:eastAsia="DengXian" w:hAnsi="Times New Roman" w:hint="eastAsia"/>
          <w:szCs w:val="20"/>
          <w:lang w:eastAsia="zh-CN"/>
        </w:rPr>
        <w:t xml:space="preserve"> ([2K] in link budget table)</w:t>
      </w:r>
      <w:r w:rsidRPr="003E1D0E">
        <w:rPr>
          <w:rFonts w:ascii="Times New Roman" w:eastAsia="DengXian" w:hAnsi="Times New Roman"/>
          <w:szCs w:val="20"/>
        </w:rPr>
        <w:t>.</w:t>
      </w:r>
    </w:p>
    <w:p w14:paraId="219BF2E2"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t xml:space="preserve">Note1: </w:t>
      </w:r>
      <w:r w:rsidRPr="003E1D0E">
        <w:rPr>
          <w:rFonts w:ascii="Times New Roman" w:eastAsia="DengXian" w:hAnsi="Times New Roman"/>
          <w:szCs w:val="20"/>
        </w:rPr>
        <w:t>’A</w:t>
      </w:r>
      <w:r w:rsidRPr="003E1D0E">
        <w:rPr>
          <w:rFonts w:ascii="Times New Roman" w:eastAsia="DengXian" w:hAnsi="Times New Roman" w:hint="eastAsia"/>
          <w:szCs w:val="20"/>
          <w:lang w:eastAsia="zh-CN"/>
        </w:rPr>
        <w:t>2</w:t>
      </w:r>
      <w:r w:rsidRPr="003E1D0E">
        <w:rPr>
          <w:rFonts w:ascii="Times New Roman" w:eastAsia="DengXian" w:hAnsi="Times New Roman"/>
          <w:szCs w:val="20"/>
        </w:rPr>
        <w:t>’</w:t>
      </w:r>
      <w:r w:rsidRPr="003E1D0E">
        <w:rPr>
          <w:rFonts w:ascii="Times New Roman" w:eastAsia="DengXian" w:hAnsi="Times New Roman" w:hint="eastAsia"/>
          <w:szCs w:val="20"/>
          <w:lang w:eastAsia="zh-CN"/>
        </w:rPr>
        <w:t xml:space="preserve"> scenarios </w:t>
      </w:r>
      <w:r w:rsidRPr="003E1D0E">
        <w:rPr>
          <w:rFonts w:ascii="Times New Roman" w:eastAsia="DengXian" w:hAnsi="Times New Roman"/>
          <w:szCs w:val="20"/>
          <w:lang w:eastAsia="zh-CN"/>
        </w:rPr>
        <w:t>have</w:t>
      </w:r>
      <w:r w:rsidRPr="003E1D0E">
        <w:rPr>
          <w:rFonts w:ascii="Times New Roman" w:eastAsia="DengXian" w:hAnsi="Times New Roman" w:hint="eastAsia"/>
          <w:szCs w:val="20"/>
          <w:lang w:eastAsia="zh-CN"/>
        </w:rPr>
        <w:t xml:space="preserve"> already been agreed.</w:t>
      </w:r>
    </w:p>
    <w:p w14:paraId="76C18D08"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lastRenderedPageBreak/>
        <w:t xml:space="preserve">Note2: </w:t>
      </w:r>
      <w:r w:rsidRPr="003E1D0E">
        <w:rPr>
          <w:rFonts w:ascii="Times New Roman" w:eastAsia="DengXian" w:hAnsi="Times New Roman"/>
          <w:szCs w:val="20"/>
          <w:lang w:eastAsia="zh-CN"/>
        </w:rPr>
        <w:t xml:space="preserve">The study </w:t>
      </w:r>
      <w:r w:rsidRPr="003E1D0E">
        <w:rPr>
          <w:rFonts w:ascii="Times New Roman" w:eastAsia="DengXian" w:hAnsi="Times New Roman" w:hint="eastAsia"/>
          <w:szCs w:val="20"/>
          <w:lang w:eastAsia="zh-CN"/>
        </w:rPr>
        <w:t xml:space="preserve">of CW interference cancellation capability </w:t>
      </w:r>
      <w:r w:rsidRPr="003E1D0E">
        <w:rPr>
          <w:rFonts w:ascii="Times New Roman" w:eastAsia="DengXian" w:hAnsi="Times New Roman"/>
          <w:szCs w:val="20"/>
        </w:rPr>
        <w:t>value(s)</w:t>
      </w:r>
      <w:r w:rsidRPr="003E1D0E">
        <w:rPr>
          <w:rFonts w:ascii="Times New Roman" w:eastAsia="DengXian" w:hAnsi="Times New Roman"/>
          <w:szCs w:val="20"/>
          <w:lang w:eastAsia="zh-CN"/>
        </w:rPr>
        <w:t xml:space="preserve"> </w:t>
      </w:r>
      <w:r w:rsidRPr="003E1D0E">
        <w:rPr>
          <w:rFonts w:ascii="Times New Roman" w:eastAsia="DengXian" w:hAnsi="Times New Roman" w:hint="eastAsia"/>
          <w:szCs w:val="20"/>
          <w:lang w:eastAsia="zh-CN"/>
        </w:rPr>
        <w:t xml:space="preserve">at D2R receiver </w:t>
      </w:r>
      <w:r w:rsidRPr="003E1D0E">
        <w:rPr>
          <w:rFonts w:ascii="Times New Roman" w:eastAsia="DengXian" w:hAnsi="Times New Roman"/>
          <w:szCs w:val="20"/>
          <w:lang w:eastAsia="zh-CN"/>
        </w:rPr>
        <w:t xml:space="preserve">to be discussed in 9.4.2.4 for all scenarios (and if </w:t>
      </w:r>
      <w:proofErr w:type="gramStart"/>
      <w:r w:rsidRPr="003E1D0E">
        <w:rPr>
          <w:rFonts w:ascii="Times New Roman" w:eastAsia="DengXian" w:hAnsi="Times New Roman"/>
          <w:szCs w:val="20"/>
          <w:lang w:eastAsia="zh-CN"/>
        </w:rPr>
        <w:t>necessary</w:t>
      </w:r>
      <w:proofErr w:type="gramEnd"/>
      <w:r w:rsidRPr="003E1D0E">
        <w:rPr>
          <w:rFonts w:ascii="Times New Roman" w:eastAsia="DengXian" w:hAnsi="Times New Roman"/>
          <w:szCs w:val="20"/>
          <w:lang w:eastAsia="zh-CN"/>
        </w:rPr>
        <w:t xml:space="preserve"> ask RAN4 about the feasibility)</w:t>
      </w:r>
    </w:p>
    <w:p w14:paraId="7A4C704D"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t xml:space="preserve">Note3: which scenarios to be </w:t>
      </w:r>
      <w:r w:rsidRPr="003E1D0E">
        <w:rPr>
          <w:rFonts w:ascii="Times New Roman" w:eastAsia="DengXian" w:hAnsi="Times New Roman"/>
          <w:szCs w:val="20"/>
          <w:lang w:eastAsia="zh-CN"/>
        </w:rPr>
        <w:t>evaluated</w:t>
      </w:r>
      <w:r w:rsidRPr="003E1D0E">
        <w:rPr>
          <w:rFonts w:ascii="Times New Roman" w:eastAsia="DengXian" w:hAnsi="Times New Roman" w:hint="eastAsia"/>
          <w:szCs w:val="20"/>
          <w:lang w:eastAsia="zh-CN"/>
        </w:rPr>
        <w:t xml:space="preserve"> is subject to other discussion.</w:t>
      </w:r>
    </w:p>
    <w:p w14:paraId="617D38AD" w14:textId="77777777" w:rsidR="00CE445E" w:rsidRDefault="00CE445E" w:rsidP="00CE445E">
      <w:pPr>
        <w:rPr>
          <w:iCs/>
          <w:lang w:val="en-US" w:eastAsia="x-none"/>
        </w:rPr>
      </w:pPr>
    </w:p>
    <w:p w14:paraId="1BF424AF"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00300D44" w14:textId="77777777" w:rsidR="00CE445E" w:rsidRPr="007359DB" w:rsidRDefault="00CE445E" w:rsidP="00225734">
      <w:pPr>
        <w:pStyle w:val="af8"/>
        <w:numPr>
          <w:ilvl w:val="0"/>
          <w:numId w:val="147"/>
        </w:numPr>
        <w:ind w:leftChars="0"/>
        <w:rPr>
          <w:rFonts w:eastAsia="DengXian"/>
          <w:lang w:eastAsia="zh-CN"/>
        </w:rPr>
      </w:pPr>
      <w:r w:rsidRPr="007359DB">
        <w:rPr>
          <w:rFonts w:eastAsia="DengXian" w:hint="eastAsia"/>
          <w:lang w:eastAsia="zh-CN"/>
        </w:rPr>
        <w:t xml:space="preserve">For </w:t>
      </w:r>
      <w:r w:rsidRPr="007359DB">
        <w:rPr>
          <w:rFonts w:eastAsia="DengXian" w:hint="eastAsia"/>
          <w:szCs w:val="20"/>
          <w:lang w:eastAsia="zh-CN"/>
        </w:rPr>
        <w:t xml:space="preserve">R2D link in the coverage </w:t>
      </w:r>
      <w:r w:rsidRPr="007359DB">
        <w:rPr>
          <w:szCs w:val="20"/>
        </w:rPr>
        <w:t>evaluation</w:t>
      </w:r>
      <w:r w:rsidRPr="007359DB">
        <w:rPr>
          <w:rFonts w:eastAsia="DengXian" w:hint="eastAsia"/>
          <w:szCs w:val="20"/>
          <w:lang w:eastAsia="zh-CN"/>
        </w:rPr>
        <w:t xml:space="preserve"> for device 2, </w:t>
      </w:r>
    </w:p>
    <w:p w14:paraId="4E79AC50" w14:textId="77777777" w:rsidR="00CE445E" w:rsidRPr="007359DB" w:rsidRDefault="00CE445E" w:rsidP="00225734">
      <w:pPr>
        <w:pStyle w:val="af8"/>
        <w:numPr>
          <w:ilvl w:val="1"/>
          <w:numId w:val="147"/>
        </w:numPr>
        <w:ind w:leftChars="0"/>
        <w:rPr>
          <w:rFonts w:eastAsia="DengXian"/>
          <w:lang w:eastAsia="zh-CN"/>
        </w:rPr>
      </w:pPr>
      <w:r w:rsidRPr="007359DB">
        <w:rPr>
          <w:rFonts w:eastAsia="DengXian" w:hint="eastAsia"/>
          <w:i/>
          <w:iCs/>
          <w:szCs w:val="20"/>
          <w:lang w:eastAsia="zh-CN"/>
        </w:rPr>
        <w:t>Budget-Alt1</w:t>
      </w:r>
      <w:r w:rsidRPr="007359DB">
        <w:rPr>
          <w:rFonts w:eastAsia="DengXian" w:hint="eastAsia"/>
          <w:szCs w:val="20"/>
          <w:lang w:eastAsia="zh-CN"/>
        </w:rPr>
        <w:t xml:space="preserve"> is used if receiver </w:t>
      </w:r>
      <w:r w:rsidRPr="007359DB">
        <w:rPr>
          <w:rFonts w:eastAsia="DengXian"/>
          <w:szCs w:val="20"/>
          <w:lang w:eastAsia="zh-CN"/>
        </w:rPr>
        <w:t>architecture</w:t>
      </w:r>
      <w:r w:rsidRPr="007359DB">
        <w:rPr>
          <w:rFonts w:eastAsia="DengXian" w:hint="eastAsia"/>
          <w:szCs w:val="20"/>
          <w:lang w:eastAsia="zh-CN"/>
        </w:rPr>
        <w:t xml:space="preserve"> is RF ED</w:t>
      </w:r>
    </w:p>
    <w:p w14:paraId="2CD46543" w14:textId="77777777" w:rsidR="00CE445E" w:rsidRPr="007359DB" w:rsidRDefault="00CE445E" w:rsidP="00225734">
      <w:pPr>
        <w:pStyle w:val="af8"/>
        <w:numPr>
          <w:ilvl w:val="1"/>
          <w:numId w:val="147"/>
        </w:numPr>
        <w:ind w:leftChars="0"/>
        <w:rPr>
          <w:rFonts w:eastAsia="DengXian"/>
          <w:lang w:eastAsia="zh-CN"/>
        </w:rPr>
      </w:pPr>
      <w:r w:rsidRPr="007359DB">
        <w:rPr>
          <w:rFonts w:eastAsia="DengXian" w:hint="eastAsia"/>
          <w:i/>
          <w:iCs/>
          <w:szCs w:val="20"/>
          <w:lang w:eastAsia="zh-CN"/>
        </w:rPr>
        <w:t>Budget-Alt2</w:t>
      </w:r>
      <w:r w:rsidRPr="007359DB">
        <w:rPr>
          <w:rFonts w:eastAsia="DengXian" w:hint="eastAsia"/>
          <w:szCs w:val="20"/>
          <w:lang w:eastAsia="zh-CN"/>
        </w:rPr>
        <w:t xml:space="preserve"> is used if receiver </w:t>
      </w:r>
      <w:r w:rsidRPr="007359DB">
        <w:rPr>
          <w:rFonts w:eastAsia="DengXian"/>
          <w:szCs w:val="20"/>
          <w:lang w:eastAsia="zh-CN"/>
        </w:rPr>
        <w:t>architecture</w:t>
      </w:r>
      <w:r w:rsidRPr="007359DB">
        <w:rPr>
          <w:rFonts w:eastAsia="DengXian" w:hint="eastAsia"/>
          <w:szCs w:val="20"/>
          <w:lang w:eastAsia="zh-CN"/>
        </w:rPr>
        <w:t xml:space="preserve"> is IF/ZIF ED</w:t>
      </w:r>
    </w:p>
    <w:p w14:paraId="6B3D884A" w14:textId="77777777" w:rsidR="00CE445E" w:rsidRPr="007359DB" w:rsidRDefault="00CE445E" w:rsidP="00225734">
      <w:pPr>
        <w:pStyle w:val="af8"/>
        <w:numPr>
          <w:ilvl w:val="0"/>
          <w:numId w:val="147"/>
        </w:numPr>
        <w:ind w:leftChars="0"/>
        <w:rPr>
          <w:rFonts w:eastAsia="DengXian"/>
          <w:lang w:eastAsia="zh-CN"/>
        </w:rPr>
      </w:pPr>
      <w:r w:rsidRPr="007359DB">
        <w:rPr>
          <w:rFonts w:eastAsia="DengXian" w:hint="eastAsia"/>
          <w:lang w:eastAsia="zh-CN"/>
        </w:rPr>
        <w:t>Note</w:t>
      </w:r>
      <w:r w:rsidRPr="007359DB">
        <w:rPr>
          <w:rFonts w:eastAsia="DengXian"/>
          <w:lang w:eastAsia="zh-CN"/>
        </w:rPr>
        <w:t>1</w:t>
      </w:r>
      <w:r w:rsidRPr="007359DB">
        <w:rPr>
          <w:rFonts w:eastAsia="DengXian" w:hint="eastAsia"/>
          <w:lang w:eastAsia="zh-CN"/>
        </w:rPr>
        <w:t>: this does not preclude to have LLS for device 1 and 2 R2D link with RF-ED if needed.</w:t>
      </w:r>
    </w:p>
    <w:p w14:paraId="32A26DA1" w14:textId="77777777" w:rsidR="00CE445E" w:rsidRDefault="00CE445E" w:rsidP="00225734">
      <w:pPr>
        <w:pStyle w:val="af8"/>
        <w:numPr>
          <w:ilvl w:val="0"/>
          <w:numId w:val="147"/>
        </w:numPr>
        <w:ind w:leftChars="0"/>
        <w:rPr>
          <w:rFonts w:eastAsia="DengXian"/>
          <w:lang w:eastAsia="zh-CN"/>
        </w:rPr>
      </w:pPr>
      <w:r>
        <w:rPr>
          <w:rFonts w:eastAsia="DengXian" w:hint="eastAsia"/>
          <w:lang w:eastAsia="zh-CN"/>
        </w:rPr>
        <w:t>N</w:t>
      </w:r>
      <w:r>
        <w:rPr>
          <w:rFonts w:eastAsia="DengXian"/>
          <w:lang w:eastAsia="zh-CN"/>
        </w:rPr>
        <w:t>ote1b: F</w:t>
      </w:r>
      <w:r w:rsidRPr="007359DB">
        <w:rPr>
          <w:rFonts w:eastAsia="DengXian" w:hint="eastAsia"/>
          <w:lang w:eastAsia="zh-CN"/>
        </w:rPr>
        <w:t>or device 2 R2D link with RF-ED</w:t>
      </w:r>
      <w:r>
        <w:rPr>
          <w:rFonts w:eastAsia="DengXian"/>
          <w:lang w:eastAsia="zh-CN"/>
        </w:rPr>
        <w:t>,</w:t>
      </w:r>
      <w:r w:rsidRPr="007359DB">
        <w:rPr>
          <w:rFonts w:eastAsia="DengXian" w:hint="eastAsia"/>
          <w:i/>
          <w:iCs/>
          <w:szCs w:val="20"/>
          <w:lang w:eastAsia="zh-CN"/>
        </w:rPr>
        <w:t xml:space="preserve"> Budget-Alt1</w:t>
      </w:r>
      <w:r>
        <w:rPr>
          <w:rFonts w:eastAsia="DengXian"/>
          <w:i/>
          <w:iCs/>
          <w:szCs w:val="20"/>
          <w:lang w:eastAsia="zh-CN"/>
        </w:rPr>
        <w:t xml:space="preserve"> </w:t>
      </w:r>
      <w:r w:rsidRPr="002C04B4">
        <w:rPr>
          <w:rFonts w:eastAsia="DengXian"/>
          <w:iCs/>
          <w:szCs w:val="20"/>
          <w:lang w:eastAsia="zh-CN"/>
        </w:rPr>
        <w:t>is mandatory</w:t>
      </w:r>
      <w:r>
        <w:rPr>
          <w:rFonts w:eastAsia="DengXian"/>
          <w:lang w:eastAsia="zh-CN"/>
        </w:rPr>
        <w:t xml:space="preserve">, </w:t>
      </w:r>
      <w:r w:rsidRPr="007359DB">
        <w:rPr>
          <w:rFonts w:eastAsia="DengXian" w:hint="eastAsia"/>
          <w:i/>
          <w:iCs/>
          <w:szCs w:val="20"/>
          <w:lang w:eastAsia="zh-CN"/>
        </w:rPr>
        <w:t>Budget-Alt</w:t>
      </w:r>
      <w:r>
        <w:rPr>
          <w:rFonts w:eastAsia="DengXian"/>
          <w:i/>
          <w:iCs/>
          <w:szCs w:val="20"/>
          <w:lang w:eastAsia="zh-CN"/>
        </w:rPr>
        <w:t>2</w:t>
      </w:r>
      <w:r w:rsidRPr="002C04B4">
        <w:rPr>
          <w:rFonts w:eastAsia="DengXian"/>
          <w:iCs/>
          <w:szCs w:val="20"/>
          <w:lang w:eastAsia="zh-CN"/>
        </w:rPr>
        <w:t xml:space="preserve"> is optional</w:t>
      </w:r>
      <w:r>
        <w:rPr>
          <w:rFonts w:eastAsia="DengXian"/>
          <w:iCs/>
          <w:szCs w:val="20"/>
          <w:lang w:eastAsia="zh-CN"/>
        </w:rPr>
        <w:t>.</w:t>
      </w:r>
    </w:p>
    <w:p w14:paraId="1C547EF3" w14:textId="77777777" w:rsidR="00CE445E" w:rsidRPr="00552B39" w:rsidRDefault="00CE445E" w:rsidP="00225734">
      <w:pPr>
        <w:pStyle w:val="af8"/>
        <w:numPr>
          <w:ilvl w:val="0"/>
          <w:numId w:val="147"/>
        </w:numPr>
        <w:ind w:leftChars="0"/>
        <w:rPr>
          <w:rFonts w:eastAsia="DengXian"/>
          <w:lang w:eastAsia="zh-CN"/>
        </w:rPr>
      </w:pPr>
      <w:r w:rsidRPr="007359DB">
        <w:rPr>
          <w:rFonts w:eastAsia="DengXian" w:hint="eastAsia"/>
          <w:lang w:eastAsia="zh-CN"/>
        </w:rPr>
        <w:t>N</w:t>
      </w:r>
      <w:r w:rsidRPr="007359DB">
        <w:rPr>
          <w:rFonts w:eastAsia="DengXian"/>
          <w:lang w:eastAsia="zh-CN"/>
        </w:rPr>
        <w:t xml:space="preserve">ote2: this does not imply </w:t>
      </w:r>
      <w:r>
        <w:rPr>
          <w:rFonts w:eastAsia="DengXian"/>
          <w:lang w:eastAsia="zh-CN"/>
        </w:rPr>
        <w:t>all</w:t>
      </w:r>
      <w:r w:rsidRPr="007359DB">
        <w:rPr>
          <w:rFonts w:eastAsia="DengXian"/>
          <w:lang w:eastAsia="zh-CN"/>
        </w:rPr>
        <w:t xml:space="preserve"> M value</w:t>
      </w:r>
      <w:r>
        <w:rPr>
          <w:rFonts w:eastAsia="DengXian"/>
          <w:lang w:eastAsia="zh-CN"/>
        </w:rPr>
        <w:t>s</w:t>
      </w:r>
      <w:r w:rsidRPr="007359DB">
        <w:rPr>
          <w:rFonts w:eastAsia="DengXian"/>
          <w:lang w:eastAsia="zh-CN"/>
        </w:rPr>
        <w:t xml:space="preserve"> </w:t>
      </w:r>
      <w:r>
        <w:rPr>
          <w:rFonts w:eastAsia="DengXian"/>
          <w:lang w:eastAsia="zh-CN"/>
        </w:rPr>
        <w:t>are</w:t>
      </w:r>
      <w:r w:rsidRPr="007359DB">
        <w:rPr>
          <w:rFonts w:eastAsia="DengXian"/>
          <w:lang w:eastAsia="zh-CN"/>
        </w:rPr>
        <w:t xml:space="preserve"> achievable with the sensitivity given by </w:t>
      </w:r>
      <w:r w:rsidRPr="007359DB">
        <w:rPr>
          <w:rFonts w:eastAsia="DengXian" w:hint="eastAsia"/>
          <w:i/>
          <w:iCs/>
          <w:szCs w:val="20"/>
          <w:lang w:eastAsia="zh-CN"/>
        </w:rPr>
        <w:t>Budget-Alt1</w:t>
      </w:r>
      <w:r w:rsidRPr="007359DB">
        <w:rPr>
          <w:rFonts w:eastAsia="DengXian" w:hint="eastAsia"/>
          <w:szCs w:val="20"/>
          <w:lang w:eastAsia="zh-CN"/>
        </w:rPr>
        <w:t xml:space="preserve"> </w:t>
      </w:r>
      <w:r w:rsidRPr="007359DB">
        <w:rPr>
          <w:rFonts w:eastAsia="DengXian"/>
          <w:szCs w:val="20"/>
          <w:lang w:eastAsia="zh-CN"/>
        </w:rPr>
        <w:t>for RF ED</w:t>
      </w:r>
    </w:p>
    <w:p w14:paraId="7096F25D" w14:textId="77777777" w:rsidR="00CE445E" w:rsidRPr="007359DB" w:rsidRDefault="00CE445E" w:rsidP="00225734">
      <w:pPr>
        <w:pStyle w:val="af8"/>
        <w:numPr>
          <w:ilvl w:val="0"/>
          <w:numId w:val="147"/>
        </w:numPr>
        <w:ind w:leftChars="0"/>
        <w:rPr>
          <w:rFonts w:eastAsia="DengXian"/>
          <w:lang w:eastAsia="zh-CN"/>
        </w:rPr>
      </w:pPr>
      <w:r w:rsidRPr="007359DB">
        <w:rPr>
          <w:rFonts w:eastAsia="DengXian" w:hint="eastAsia"/>
          <w:lang w:eastAsia="zh-CN"/>
        </w:rPr>
        <w:t>N</w:t>
      </w:r>
      <w:r w:rsidRPr="007359DB">
        <w:rPr>
          <w:rFonts w:eastAsia="DengXian"/>
          <w:lang w:eastAsia="zh-CN"/>
        </w:rPr>
        <w:t>ote</w:t>
      </w:r>
      <w:r>
        <w:rPr>
          <w:rFonts w:eastAsia="DengXian" w:hint="eastAsia"/>
          <w:lang w:eastAsia="zh-CN"/>
        </w:rPr>
        <w:t>3</w:t>
      </w:r>
      <w:r w:rsidRPr="007359DB">
        <w:rPr>
          <w:rFonts w:eastAsia="DengXian"/>
          <w:lang w:eastAsia="zh-CN"/>
        </w:rPr>
        <w:t xml:space="preserve">: </w:t>
      </w:r>
      <w:r w:rsidRPr="0077051E">
        <w:rPr>
          <w:rFonts w:eastAsia="DengXian"/>
          <w:szCs w:val="20"/>
          <w:lang w:eastAsia="zh-CN"/>
        </w:rPr>
        <w:t xml:space="preserve">For device 2 with an RF ED-based receiver on the R2D link, if the receiver sensitivity derived from </w:t>
      </w:r>
      <w:r w:rsidRPr="0077051E">
        <w:rPr>
          <w:rFonts w:eastAsia="DengXian"/>
          <w:i/>
          <w:iCs/>
          <w:szCs w:val="20"/>
          <w:lang w:eastAsia="zh-CN"/>
        </w:rPr>
        <w:t>Budget-Alt2</w:t>
      </w:r>
      <w:r w:rsidRPr="0077051E">
        <w:rPr>
          <w:rFonts w:eastAsia="DengXian"/>
          <w:szCs w:val="20"/>
          <w:lang w:eastAsia="zh-CN"/>
        </w:rPr>
        <w:t>, assuming a noise figure of [</w:t>
      </w:r>
      <w:r>
        <w:rPr>
          <w:rFonts w:eastAsia="DengXian"/>
          <w:szCs w:val="20"/>
          <w:lang w:eastAsia="zh-CN"/>
        </w:rPr>
        <w:t xml:space="preserve">X </w:t>
      </w:r>
      <w:r w:rsidRPr="0077051E">
        <w:rPr>
          <w:rFonts w:eastAsia="DengXian"/>
          <w:szCs w:val="20"/>
          <w:lang w:eastAsia="zh-CN"/>
        </w:rPr>
        <w:t xml:space="preserve">dB], exceeds the receiver sensitivity based on </w:t>
      </w:r>
      <w:r w:rsidRPr="0077051E">
        <w:rPr>
          <w:rFonts w:eastAsia="DengXian"/>
          <w:i/>
          <w:iCs/>
          <w:szCs w:val="20"/>
          <w:lang w:eastAsia="zh-CN"/>
        </w:rPr>
        <w:t>Budget-Alt1</w:t>
      </w:r>
      <w:r w:rsidRPr="0077051E">
        <w:rPr>
          <w:rFonts w:eastAsia="DengXian"/>
          <w:szCs w:val="20"/>
          <w:lang w:eastAsia="zh-CN"/>
        </w:rPr>
        <w:t xml:space="preserve">, then </w:t>
      </w:r>
      <w:r w:rsidRPr="0077051E">
        <w:rPr>
          <w:rFonts w:eastAsia="DengXian"/>
          <w:i/>
          <w:iCs/>
          <w:szCs w:val="20"/>
          <w:lang w:eastAsia="zh-CN"/>
        </w:rPr>
        <w:t>Budget-Alt2</w:t>
      </w:r>
      <w:r w:rsidRPr="0077051E">
        <w:rPr>
          <w:rFonts w:eastAsia="DengXian"/>
          <w:szCs w:val="20"/>
          <w:lang w:eastAsia="zh-CN"/>
        </w:rPr>
        <w:t xml:space="preserve"> is applied</w:t>
      </w:r>
      <w:r>
        <w:rPr>
          <w:rFonts w:eastAsia="DengXian" w:hint="eastAsia"/>
          <w:szCs w:val="20"/>
          <w:lang w:eastAsia="zh-CN"/>
        </w:rPr>
        <w:t>.</w:t>
      </w:r>
    </w:p>
    <w:p w14:paraId="69DCBB90" w14:textId="77777777" w:rsidR="00CE445E" w:rsidRPr="00350CF0" w:rsidRDefault="00CE445E" w:rsidP="00CE445E">
      <w:pPr>
        <w:rPr>
          <w:rFonts w:eastAsia="DengXian"/>
          <w:i/>
          <w:iCs/>
          <w:highlight w:val="yellow"/>
          <w:lang w:eastAsia="zh-CN"/>
        </w:rPr>
      </w:pPr>
    </w:p>
    <w:p w14:paraId="5414852A"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32456DC8" w14:textId="77777777" w:rsidR="00CE445E" w:rsidRPr="00E62CF8" w:rsidRDefault="00CE445E" w:rsidP="00CE445E">
      <w:pPr>
        <w:rPr>
          <w:rFonts w:eastAsia="DengXian"/>
          <w:lang w:eastAsia="zh-CN"/>
        </w:rPr>
      </w:pPr>
      <w:r w:rsidRPr="00E62CF8">
        <w:rPr>
          <w:rFonts w:eastAsia="DengXian" w:hint="eastAsia"/>
          <w:lang w:eastAsia="zh-CN"/>
        </w:rPr>
        <w:t>Update the link budget table Row [3A] as follows,</w:t>
      </w:r>
    </w:p>
    <w:p w14:paraId="2C915D1C" w14:textId="77777777" w:rsidR="00CE445E" w:rsidRPr="00E62CF8" w:rsidRDefault="00CE445E" w:rsidP="00CE445E">
      <w:pPr>
        <w:rPr>
          <w:rFonts w:eastAsia="DengXian"/>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CE445E" w14:paraId="6D8D8F8A" w14:textId="77777777" w:rsidTr="00BA64CF">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5FADD1A3" w14:textId="77777777" w:rsidR="00CE445E" w:rsidRDefault="00CE445E" w:rsidP="00BA64CF">
            <w:pPr>
              <w:adjustRightInd w:val="0"/>
              <w:snapToGrid w:val="0"/>
              <w:ind w:left="840" w:hanging="840"/>
              <w:jc w:val="center"/>
              <w:rPr>
                <w:rFonts w:ascii="Times New Roman" w:eastAsia="DengXian" w:hAnsi="Times New Roman"/>
                <w:b/>
                <w:bCs/>
                <w:szCs w:val="20"/>
              </w:rPr>
            </w:pPr>
            <w:r>
              <w:rPr>
                <w:rFonts w:ascii="Times New Roman" w:eastAsia="DengXian"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504B95" w14:textId="77777777" w:rsidR="00CE445E" w:rsidRDefault="00CE445E" w:rsidP="00BA64CF">
            <w:pPr>
              <w:adjustRightInd w:val="0"/>
              <w:snapToGrid w:val="0"/>
              <w:rPr>
                <w:rFonts w:ascii="Times New Roman" w:eastAsia="DengXian" w:hAnsi="Times New Roman"/>
                <w:b/>
                <w:bCs/>
                <w:szCs w:val="20"/>
              </w:rPr>
            </w:pPr>
            <w:r>
              <w:rPr>
                <w:rFonts w:ascii="Times New Roman" w:eastAsia="DengXian"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65706626" w14:textId="77777777" w:rsidR="00CE445E" w:rsidRDefault="00CE445E" w:rsidP="00BA64CF">
            <w:pPr>
              <w:adjustRightInd w:val="0"/>
              <w:snapToGrid w:val="0"/>
              <w:jc w:val="center"/>
              <w:rPr>
                <w:rFonts w:ascii="Times New Roman" w:eastAsia="DengXian" w:hAnsi="Times New Roman"/>
                <w:b/>
                <w:bCs/>
                <w:szCs w:val="20"/>
              </w:rPr>
            </w:pPr>
            <w:r>
              <w:rPr>
                <w:rFonts w:ascii="Times New Roman" w:eastAsia="DengXian"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240BA389" w14:textId="77777777" w:rsidR="00CE445E" w:rsidRDefault="00CE445E" w:rsidP="00BA64CF">
            <w:pPr>
              <w:adjustRightInd w:val="0"/>
              <w:snapToGrid w:val="0"/>
              <w:jc w:val="center"/>
              <w:rPr>
                <w:rFonts w:ascii="Times New Roman" w:eastAsia="DengXian" w:hAnsi="Times New Roman"/>
                <w:b/>
                <w:bCs/>
                <w:szCs w:val="20"/>
              </w:rPr>
            </w:pPr>
            <w:r>
              <w:rPr>
                <w:rFonts w:ascii="Times New Roman" w:eastAsia="DengXian" w:hAnsi="Times New Roman"/>
                <w:b/>
                <w:bCs/>
                <w:szCs w:val="20"/>
              </w:rPr>
              <w:t>Device-to-Reader</w:t>
            </w:r>
          </w:p>
        </w:tc>
      </w:tr>
      <w:tr w:rsidR="00CE445E" w:rsidRPr="000E7C9B" w14:paraId="19B598A8" w14:textId="77777777" w:rsidTr="00BA64CF">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6AC899FD" w14:textId="77777777" w:rsidR="00CE445E" w:rsidRDefault="00CE445E" w:rsidP="00BA64CF">
            <w:pPr>
              <w:rPr>
                <w:rFonts w:ascii="Times New Roman" w:eastAsia="DengXian" w:hAnsi="Times New Roman"/>
                <w:szCs w:val="20"/>
              </w:rPr>
            </w:pPr>
            <w:r>
              <w:rPr>
                <w:rFonts w:eastAsia="DengXian"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87EAA" w14:textId="77777777" w:rsidR="00CE445E" w:rsidRDefault="00CE445E" w:rsidP="00BA64CF">
            <w:pPr>
              <w:adjustRightInd w:val="0"/>
              <w:snapToGrid w:val="0"/>
              <w:rPr>
                <w:rFonts w:ascii="Times New Roman" w:eastAsia="DengXian" w:hAnsi="Times New Roman"/>
                <w:szCs w:val="20"/>
              </w:rPr>
            </w:pPr>
            <w:r w:rsidRPr="00F41F25">
              <w:t xml:space="preserve">Shadow fading margin </w:t>
            </w:r>
            <w:r w:rsidRPr="00F41F25">
              <w:rPr>
                <w:rFonts w:eastAsia="DengXian"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22B00E0F"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For D1T1: 4 dB</w:t>
            </w:r>
          </w:p>
          <w:p w14:paraId="5718282B" w14:textId="77777777" w:rsidR="00CE445E" w:rsidRDefault="00CE445E" w:rsidP="00BA64CF">
            <w:pPr>
              <w:adjustRightInd w:val="0"/>
              <w:snapToGrid w:val="0"/>
              <w:rPr>
                <w:rFonts w:ascii="Times New Roman" w:eastAsia="DengXian" w:hAnsi="Times New Roman"/>
                <w:szCs w:val="20"/>
                <w:lang w:eastAsia="zh-CN"/>
              </w:rPr>
            </w:pPr>
          </w:p>
          <w:p w14:paraId="54C9E7D7"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 xml:space="preserve">For D2T2: </w:t>
            </w:r>
            <w:r>
              <w:rPr>
                <w:rFonts w:ascii="Times New Roman" w:eastAsia="DengXian" w:hAnsi="Times New Roman" w:hint="eastAsia"/>
                <w:szCs w:val="20"/>
                <w:lang w:eastAsia="zh-CN"/>
              </w:rPr>
              <w:t xml:space="preserve">3dB for </w:t>
            </w:r>
            <w:proofErr w:type="spellStart"/>
            <w:r>
              <w:rPr>
                <w:rFonts w:ascii="Times New Roman" w:eastAsia="DengXian" w:hAnsi="Times New Roman" w:hint="eastAsia"/>
                <w:szCs w:val="20"/>
                <w:lang w:eastAsia="zh-CN"/>
              </w:rPr>
              <w:t>InH</w:t>
            </w:r>
            <w:proofErr w:type="spellEnd"/>
            <w:r>
              <w:rPr>
                <w:rFonts w:ascii="Times New Roman" w:eastAsia="DengXian" w:hAnsi="Times New Roman" w:hint="eastAsia"/>
                <w:szCs w:val="20"/>
                <w:lang w:eastAsia="zh-CN"/>
              </w:rPr>
              <w:t>-LOS</w:t>
            </w:r>
          </w:p>
          <w:p w14:paraId="60D0045C" w14:textId="77777777" w:rsidR="00CE445E" w:rsidRPr="00E813CB"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 xml:space="preserve">7.2dB for </w:t>
            </w:r>
            <w:proofErr w:type="spellStart"/>
            <w:r>
              <w:rPr>
                <w:rFonts w:ascii="Times New Roman" w:eastAsia="DengXian" w:hAnsi="Times New Roman" w:hint="eastAsia"/>
                <w:szCs w:val="20"/>
                <w:lang w:eastAsia="zh-CN"/>
              </w:rPr>
              <w:t>InF</w:t>
            </w:r>
            <w:proofErr w:type="spellEnd"/>
            <w:r>
              <w:rPr>
                <w:rFonts w:ascii="Times New Roman" w:eastAsia="DengXian" w:hAnsi="Times New Roman" w:hint="eastAsia"/>
                <w:szCs w:val="20"/>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274434C9"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For D1T1: 4 dB</w:t>
            </w:r>
          </w:p>
          <w:p w14:paraId="7EA9C40E" w14:textId="77777777" w:rsidR="00CE445E" w:rsidRDefault="00CE445E" w:rsidP="00BA64CF">
            <w:pPr>
              <w:adjustRightInd w:val="0"/>
              <w:snapToGrid w:val="0"/>
              <w:rPr>
                <w:rFonts w:ascii="Times New Roman" w:eastAsia="DengXian" w:hAnsi="Times New Roman"/>
                <w:szCs w:val="20"/>
                <w:lang w:eastAsia="zh-CN"/>
              </w:rPr>
            </w:pPr>
          </w:p>
          <w:p w14:paraId="51D34066"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 xml:space="preserve">For D2T2: </w:t>
            </w:r>
            <w:r>
              <w:rPr>
                <w:rFonts w:ascii="Times New Roman" w:eastAsia="DengXian" w:hAnsi="Times New Roman" w:hint="eastAsia"/>
                <w:szCs w:val="20"/>
                <w:lang w:eastAsia="zh-CN"/>
              </w:rPr>
              <w:t xml:space="preserve">3dB for </w:t>
            </w:r>
            <w:proofErr w:type="spellStart"/>
            <w:r>
              <w:rPr>
                <w:rFonts w:ascii="Times New Roman" w:eastAsia="DengXian" w:hAnsi="Times New Roman" w:hint="eastAsia"/>
                <w:szCs w:val="20"/>
                <w:lang w:eastAsia="zh-CN"/>
              </w:rPr>
              <w:t>InH</w:t>
            </w:r>
            <w:proofErr w:type="spellEnd"/>
            <w:r>
              <w:rPr>
                <w:rFonts w:ascii="Times New Roman" w:eastAsia="DengXian" w:hAnsi="Times New Roman" w:hint="eastAsia"/>
                <w:szCs w:val="20"/>
                <w:lang w:eastAsia="zh-CN"/>
              </w:rPr>
              <w:t>-LOS</w:t>
            </w:r>
          </w:p>
          <w:p w14:paraId="305A77E0" w14:textId="77777777" w:rsidR="00CE445E" w:rsidRPr="00E813CB"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 xml:space="preserve">7.2dB for </w:t>
            </w:r>
            <w:proofErr w:type="spellStart"/>
            <w:r>
              <w:rPr>
                <w:rFonts w:ascii="Times New Roman" w:eastAsia="DengXian" w:hAnsi="Times New Roman" w:hint="eastAsia"/>
                <w:szCs w:val="20"/>
                <w:lang w:eastAsia="zh-CN"/>
              </w:rPr>
              <w:t>InF</w:t>
            </w:r>
            <w:proofErr w:type="spellEnd"/>
            <w:r>
              <w:rPr>
                <w:rFonts w:ascii="Times New Roman" w:eastAsia="DengXian" w:hAnsi="Times New Roman" w:hint="eastAsia"/>
                <w:szCs w:val="20"/>
                <w:lang w:eastAsia="zh-CN"/>
              </w:rPr>
              <w:t>-DL-NLOS</w:t>
            </w:r>
          </w:p>
        </w:tc>
      </w:tr>
    </w:tbl>
    <w:p w14:paraId="66AE150F" w14:textId="77777777" w:rsidR="00CE445E" w:rsidRPr="0053224C" w:rsidRDefault="00CE445E" w:rsidP="00CE445E">
      <w:pPr>
        <w:rPr>
          <w:rFonts w:eastAsia="DengXian"/>
          <w:lang w:eastAsia="zh-CN"/>
        </w:rPr>
      </w:pPr>
    </w:p>
    <w:p w14:paraId="3F6ACAD9" w14:textId="77777777" w:rsidR="00CE445E" w:rsidRPr="0053224C" w:rsidRDefault="00CE445E" w:rsidP="00CE445E">
      <w:pPr>
        <w:rPr>
          <w:iCs/>
          <w:lang w:eastAsia="x-none"/>
        </w:rPr>
      </w:pPr>
    </w:p>
    <w:p w14:paraId="7EF4BDF8"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0E28DCD1"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CE445E" w:rsidRPr="00522856" w14:paraId="6E89D766" w14:textId="77777777" w:rsidTr="00BA64CF">
        <w:tc>
          <w:tcPr>
            <w:tcW w:w="8700" w:type="dxa"/>
            <w:gridSpan w:val="2"/>
            <w:shd w:val="clear" w:color="auto" w:fill="auto"/>
          </w:tcPr>
          <w:p w14:paraId="50ABEC02" w14:textId="77777777" w:rsidR="00CE445E" w:rsidRPr="00B566ED" w:rsidRDefault="00CE445E" w:rsidP="00BA64CF">
            <w:pPr>
              <w:snapToGrid w:val="0"/>
              <w:jc w:val="center"/>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R2D specific parameters</w:t>
            </w:r>
          </w:p>
        </w:tc>
      </w:tr>
      <w:tr w:rsidR="00CE445E" w:rsidRPr="00522856" w14:paraId="1E57ADFD" w14:textId="77777777" w:rsidTr="00BA64CF">
        <w:tc>
          <w:tcPr>
            <w:tcW w:w="1754" w:type="dxa"/>
            <w:shd w:val="clear" w:color="auto" w:fill="auto"/>
          </w:tcPr>
          <w:p w14:paraId="3919599E"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ED bandwidth</w:t>
            </w:r>
          </w:p>
        </w:tc>
        <w:tc>
          <w:tcPr>
            <w:tcW w:w="6946" w:type="dxa"/>
            <w:shd w:val="clear" w:color="auto" w:fill="auto"/>
          </w:tcPr>
          <w:p w14:paraId="1C8FDC17"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T</w:t>
            </w:r>
            <w:r w:rsidRPr="00B566ED">
              <w:rPr>
                <w:rFonts w:ascii="Times New Roman" w:eastAsia="SimSun" w:hAnsi="Times New Roman"/>
                <w:szCs w:val="18"/>
                <w:lang w:eastAsia="zh-CN" w:bidi="ar"/>
              </w:rPr>
              <w:t>he ED</w:t>
            </w:r>
            <w:r w:rsidRPr="00B566ED">
              <w:rPr>
                <w:rFonts w:ascii="Times New Roman" w:eastAsia="SimSun" w:hAnsi="Times New Roman" w:hint="eastAsia"/>
                <w:szCs w:val="18"/>
                <w:lang w:eastAsia="zh-CN" w:bidi="ar"/>
              </w:rPr>
              <w:t xml:space="preserve"> </w:t>
            </w:r>
            <w:r w:rsidRPr="00B566ED">
              <w:rPr>
                <w:rFonts w:ascii="Times New Roman" w:eastAsia="SimSun" w:hAnsi="Times New Roman"/>
                <w:szCs w:val="18"/>
                <w:lang w:eastAsia="zh-CN" w:bidi="ar"/>
              </w:rPr>
              <w:t>bandwidth is</w:t>
            </w:r>
            <w:r w:rsidRPr="00B566ED">
              <w:rPr>
                <w:rFonts w:ascii="Times New Roman" w:eastAsia="SimSun" w:hAnsi="Times New Roman" w:hint="eastAsia"/>
                <w:szCs w:val="18"/>
                <w:lang w:eastAsia="zh-CN" w:bidi="ar"/>
              </w:rPr>
              <w:t xml:space="preserve"> the bandwidth </w:t>
            </w:r>
            <w:r w:rsidRPr="00B566ED">
              <w:rPr>
                <w:rFonts w:ascii="Times New Roman" w:eastAsia="SimSun" w:hAnsi="Times New Roman"/>
                <w:szCs w:val="18"/>
                <w:lang w:eastAsia="zh-CN" w:bidi="ar"/>
              </w:rPr>
              <w:t>for calculating the noise</w:t>
            </w:r>
            <w:r w:rsidRPr="00B566ED">
              <w:rPr>
                <w:rFonts w:ascii="Times New Roman" w:eastAsia="SimSun" w:hAnsi="Times New Roman" w:hint="eastAsia"/>
                <w:szCs w:val="18"/>
                <w:lang w:eastAsia="zh-CN" w:bidi="ar"/>
              </w:rPr>
              <w:t>/interference (if any)</w:t>
            </w:r>
            <w:r w:rsidRPr="00B566ED">
              <w:rPr>
                <w:rFonts w:ascii="Times New Roman" w:eastAsia="SimSun" w:hAnsi="Times New Roman"/>
                <w:szCs w:val="18"/>
                <w:lang w:eastAsia="zh-CN" w:bidi="ar"/>
              </w:rPr>
              <w:t xml:space="preserve"> power</w:t>
            </w:r>
            <w:r w:rsidRPr="00B566ED">
              <w:rPr>
                <w:rFonts w:ascii="Times New Roman" w:eastAsia="SimSun" w:hAnsi="Times New Roman" w:hint="eastAsia"/>
                <w:szCs w:val="18"/>
                <w:lang w:eastAsia="zh-CN" w:bidi="ar"/>
              </w:rPr>
              <w:t>:</w:t>
            </w:r>
          </w:p>
          <w:p w14:paraId="55FB2217"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szCs w:val="18"/>
                <w:lang w:eastAsia="zh-CN" w:bidi="ar"/>
              </w:rPr>
              <w:t>For evaluations, the value</w:t>
            </w:r>
            <w:r w:rsidRPr="00B566ED">
              <w:rPr>
                <w:rFonts w:ascii="Times New Roman" w:eastAsia="SimSun" w:hAnsi="Times New Roman" w:hint="eastAsia"/>
                <w:szCs w:val="18"/>
                <w:lang w:eastAsia="zh-CN" w:bidi="ar"/>
              </w:rPr>
              <w:t xml:space="preserve">(s) of ED bandwidth </w:t>
            </w:r>
            <w:r w:rsidRPr="00B566ED">
              <w:rPr>
                <w:rFonts w:ascii="Times New Roman" w:eastAsia="SimSun" w:hAnsi="Times New Roman"/>
                <w:szCs w:val="18"/>
                <w:lang w:eastAsia="zh-CN" w:bidi="ar"/>
              </w:rPr>
              <w:t>is 20 MHz</w:t>
            </w:r>
            <w:r w:rsidRPr="00B566ED">
              <w:rPr>
                <w:rFonts w:ascii="Times New Roman" w:eastAsia="SimSun" w:hAnsi="Times New Roman" w:hint="eastAsia"/>
                <w:szCs w:val="18"/>
                <w:lang w:eastAsia="zh-CN" w:bidi="ar"/>
              </w:rPr>
              <w:t xml:space="preserve"> for RF-ED, </w:t>
            </w:r>
            <w:r w:rsidRPr="00B566ED">
              <w:rPr>
                <w:rFonts w:ascii="Times New Roman" w:eastAsia="SimSun" w:hAnsi="Times New Roman"/>
                <w:szCs w:val="18"/>
                <w:lang w:eastAsia="zh-CN" w:bidi="ar"/>
              </w:rPr>
              <w:t>[</w:t>
            </w:r>
            <w:r w:rsidRPr="00B566ED">
              <w:rPr>
                <w:rFonts w:ascii="Times New Roman" w:eastAsia="SimSun" w:hAnsi="Times New Roman" w:hint="eastAsia"/>
                <w:szCs w:val="18"/>
                <w:lang w:eastAsia="zh-CN" w:bidi="ar"/>
              </w:rPr>
              <w:t>180</w:t>
            </w:r>
            <w:r w:rsidRPr="00B566ED">
              <w:rPr>
                <w:rFonts w:ascii="Times New Roman" w:eastAsia="SimSun" w:hAnsi="Times New Roman"/>
                <w:szCs w:val="18"/>
                <w:lang w:eastAsia="zh-CN" w:bidi="ar"/>
              </w:rPr>
              <w:t>] k</w:t>
            </w:r>
            <w:r w:rsidRPr="00B566ED">
              <w:rPr>
                <w:rFonts w:ascii="Times New Roman" w:eastAsia="SimSun" w:hAnsi="Times New Roman" w:hint="eastAsia"/>
                <w:szCs w:val="18"/>
                <w:lang w:eastAsia="zh-CN" w:bidi="ar"/>
              </w:rPr>
              <w:t>Hz for IF/ZIF receiver</w:t>
            </w:r>
            <w:r w:rsidRPr="00B566ED">
              <w:rPr>
                <w:rFonts w:ascii="Times New Roman" w:eastAsia="SimSun" w:hAnsi="Times New Roman"/>
                <w:szCs w:val="18"/>
                <w:lang w:eastAsia="zh-CN" w:bidi="ar"/>
              </w:rPr>
              <w:t>.</w:t>
            </w:r>
            <w:r w:rsidRPr="00B566ED">
              <w:rPr>
                <w:rFonts w:ascii="Times New Roman" w:eastAsia="SimSun" w:hAnsi="Times New Roman" w:hint="eastAsia"/>
                <w:szCs w:val="18"/>
                <w:lang w:eastAsia="zh-CN" w:bidi="ar"/>
              </w:rPr>
              <w:t xml:space="preserve"> </w:t>
            </w:r>
            <w:r w:rsidRPr="00B566ED">
              <w:rPr>
                <w:rFonts w:ascii="Times New Roman" w:eastAsia="SimSun" w:hAnsi="Times New Roman"/>
                <w:szCs w:val="18"/>
                <w:lang w:eastAsia="zh-CN" w:bidi="ar"/>
              </w:rPr>
              <w:t>Note: this does not imply that a A-IoT device supports sampling clock rate as large as RF ED bandwidth.</w:t>
            </w:r>
          </w:p>
        </w:tc>
      </w:tr>
    </w:tbl>
    <w:p w14:paraId="24BA9063" w14:textId="77777777" w:rsidR="00CE445E" w:rsidRDefault="00CE445E" w:rsidP="00CE445E">
      <w:pPr>
        <w:snapToGrid w:val="0"/>
        <w:rPr>
          <w:rFonts w:ascii="Times New Roman" w:eastAsia="SimSun" w:hAnsi="Times New Roman"/>
          <w:szCs w:val="18"/>
          <w:lang w:eastAsia="zh-CN" w:bidi="ar"/>
        </w:rPr>
      </w:pPr>
    </w:p>
    <w:p w14:paraId="2441F8C3" w14:textId="77777777" w:rsidR="00CE445E" w:rsidRPr="00502E75" w:rsidRDefault="00CE445E" w:rsidP="00CE445E">
      <w:pPr>
        <w:rPr>
          <w:iCs/>
          <w:lang w:val="en-US" w:eastAsia="x-none"/>
        </w:rPr>
      </w:pPr>
    </w:p>
    <w:p w14:paraId="11F11FAB" w14:textId="77777777" w:rsidR="00CE445E" w:rsidRDefault="00CE445E" w:rsidP="00CE445E">
      <w:pPr>
        <w:rPr>
          <w:iCs/>
          <w:lang w:val="en-US" w:eastAsia="x-none"/>
        </w:rPr>
      </w:pPr>
      <w:r w:rsidRPr="00F3548A">
        <w:rPr>
          <w:b/>
          <w:iCs/>
          <w:lang w:val="en-US" w:eastAsia="x-none"/>
        </w:rPr>
        <w:t>R1-2405437</w:t>
      </w:r>
      <w:r w:rsidRPr="00502E75">
        <w:rPr>
          <w:iCs/>
          <w:lang w:val="en-US" w:eastAsia="x-none"/>
        </w:rPr>
        <w:tab/>
        <w:t>FL summary #3 for Ambient IoT evaluation</w:t>
      </w:r>
      <w:r w:rsidRPr="00502E75">
        <w:rPr>
          <w:iCs/>
          <w:lang w:val="en-US" w:eastAsia="x-none"/>
        </w:rPr>
        <w:tab/>
        <w:t>Moderator (CMCC)</w:t>
      </w:r>
    </w:p>
    <w:p w14:paraId="6A5899E4" w14:textId="77777777" w:rsidR="00CE445E" w:rsidRDefault="00CE445E" w:rsidP="00CE445E">
      <w:pPr>
        <w:rPr>
          <w:iCs/>
          <w:lang w:val="en-US" w:eastAsia="x-none"/>
        </w:rPr>
      </w:pPr>
    </w:p>
    <w:p w14:paraId="6414B790" w14:textId="77777777" w:rsidR="00CE445E" w:rsidRPr="00F3548A" w:rsidRDefault="00CE445E" w:rsidP="00CE445E">
      <w:pPr>
        <w:pStyle w:val="0Maintext"/>
        <w:rPr>
          <w:lang w:eastAsia="zh-CN"/>
        </w:rPr>
      </w:pPr>
      <w:r w:rsidRPr="00F3548A">
        <w:rPr>
          <w:rFonts w:hint="eastAsia"/>
          <w:highlight w:val="darkYellow"/>
          <w:lang w:eastAsia="zh-CN"/>
        </w:rPr>
        <w:t>Working assumption:</w:t>
      </w:r>
    </w:p>
    <w:p w14:paraId="09D2F332" w14:textId="77777777" w:rsidR="00CE445E" w:rsidRPr="00F3548A" w:rsidRDefault="00CE445E" w:rsidP="00225734">
      <w:pPr>
        <w:pStyle w:val="af8"/>
        <w:numPr>
          <w:ilvl w:val="0"/>
          <w:numId w:val="166"/>
        </w:numPr>
        <w:snapToGrid w:val="0"/>
        <w:ind w:leftChars="0"/>
        <w:rPr>
          <w:rFonts w:ascii="Times New Roman" w:eastAsia="SimSun" w:hAnsi="Times New Roman"/>
          <w:szCs w:val="20"/>
          <w:lang w:eastAsia="zh-CN" w:bidi="ar"/>
        </w:rPr>
      </w:pPr>
      <w:r w:rsidRPr="00F3548A">
        <w:rPr>
          <w:rFonts w:ascii="Times New Roman" w:eastAsia="SimSun" w:hAnsi="Times New Roman"/>
          <w:szCs w:val="20"/>
          <w:lang w:bidi="ar"/>
        </w:rPr>
        <w:t xml:space="preserve">For the </w:t>
      </w:r>
      <w:r w:rsidRPr="00F3548A">
        <w:rPr>
          <w:rFonts w:ascii="Times New Roman" w:eastAsia="SimSun" w:hAnsi="Times New Roman" w:hint="eastAsia"/>
          <w:szCs w:val="20"/>
          <w:lang w:eastAsia="zh-CN" w:bidi="ar"/>
        </w:rPr>
        <w:t>D2R</w:t>
      </w:r>
      <w:r w:rsidRPr="00F3548A">
        <w:rPr>
          <w:rFonts w:ascii="Times New Roman" w:eastAsia="SimSun" w:hAnsi="Times New Roman"/>
          <w:szCs w:val="20"/>
          <w:lang w:bidi="ar"/>
        </w:rPr>
        <w:t xml:space="preserve"> LLS, the S</w:t>
      </w:r>
      <w:r w:rsidRPr="00F3548A">
        <w:rPr>
          <w:rFonts w:ascii="Times New Roman" w:eastAsia="SimSun" w:hAnsi="Times New Roman" w:hint="eastAsia"/>
          <w:szCs w:val="20"/>
          <w:lang w:eastAsia="zh-CN" w:bidi="ar"/>
        </w:rPr>
        <w:t>I</w:t>
      </w:r>
      <w:r w:rsidRPr="00F3548A">
        <w:rPr>
          <w:rFonts w:ascii="Times New Roman" w:eastAsia="SimSun" w:hAnsi="Times New Roman"/>
          <w:szCs w:val="20"/>
          <w:lang w:bidi="ar"/>
        </w:rPr>
        <w:t xml:space="preserve">NR/SNR </w:t>
      </w:r>
      <w:r w:rsidRPr="00F3548A">
        <w:rPr>
          <w:rFonts w:ascii="Times New Roman" w:eastAsia="SimSun" w:hAnsi="Times New Roman" w:hint="eastAsia"/>
          <w:szCs w:val="20"/>
          <w:lang w:eastAsia="zh-CN" w:bidi="ar"/>
        </w:rPr>
        <w:t>is reported and it is defined as the ratio of signal power to n</w:t>
      </w:r>
      <w:r w:rsidRPr="00F3548A">
        <w:rPr>
          <w:rFonts w:ascii="Times New Roman" w:eastAsia="SimSun" w:hAnsi="Times New Roman"/>
          <w:szCs w:val="20"/>
          <w:lang w:eastAsia="zh-CN" w:bidi="ar"/>
        </w:rPr>
        <w:t xml:space="preserve">oise and interference (if any) </w:t>
      </w:r>
      <w:r w:rsidRPr="00F3548A">
        <w:rPr>
          <w:rFonts w:ascii="Times New Roman" w:eastAsia="SimSun" w:hAnsi="Times New Roman" w:hint="eastAsia"/>
          <w:szCs w:val="20"/>
          <w:lang w:eastAsia="zh-CN" w:bidi="ar"/>
        </w:rPr>
        <w:t xml:space="preserve">power </w:t>
      </w:r>
      <w:r w:rsidRPr="00F3548A">
        <w:rPr>
          <w:rFonts w:ascii="Times New Roman" w:eastAsia="SimSun" w:hAnsi="Times New Roman"/>
          <w:szCs w:val="20"/>
          <w:lang w:eastAsia="zh-CN" w:bidi="ar"/>
        </w:rPr>
        <w:t xml:space="preserve">in the </w:t>
      </w:r>
      <w:r w:rsidRPr="00F3548A">
        <w:rPr>
          <w:rFonts w:ascii="Times New Roman" w:eastAsia="SimSun" w:hAnsi="Times New Roman" w:hint="eastAsia"/>
          <w:szCs w:val="20"/>
          <w:lang w:eastAsia="zh-CN" w:bidi="ar"/>
        </w:rPr>
        <w:t>receiver bandwidth</w:t>
      </w:r>
      <w:r w:rsidRPr="00F3548A">
        <w:rPr>
          <w:rFonts w:ascii="Times New Roman" w:eastAsia="SimSun" w:hAnsi="Times New Roman"/>
          <w:szCs w:val="20"/>
          <w:lang w:eastAsia="zh-CN" w:bidi="ar"/>
        </w:rPr>
        <w:t>.</w:t>
      </w:r>
    </w:p>
    <w:p w14:paraId="7CC87D82" w14:textId="77777777" w:rsidR="00CE445E" w:rsidRPr="00F3548A" w:rsidRDefault="00CE445E" w:rsidP="00225734">
      <w:pPr>
        <w:pStyle w:val="af8"/>
        <w:numPr>
          <w:ilvl w:val="0"/>
          <w:numId w:val="147"/>
        </w:numPr>
        <w:ind w:leftChars="0"/>
        <w:rPr>
          <w:rFonts w:ascii="Times New Roman" w:eastAsia="SimSun" w:hAnsi="Times New Roman"/>
          <w:szCs w:val="20"/>
          <w:lang w:eastAsia="zh-CN" w:bidi="ar"/>
        </w:rPr>
      </w:pPr>
      <w:r w:rsidRPr="00F3548A">
        <w:rPr>
          <w:rFonts w:ascii="Times New Roman" w:eastAsia="SimSun" w:hAnsi="Times New Roman" w:hint="eastAsia"/>
          <w:szCs w:val="20"/>
          <w:lang w:eastAsia="zh-CN" w:bidi="ar"/>
        </w:rPr>
        <w:t>FFS: receiver bandwidth</w:t>
      </w:r>
    </w:p>
    <w:p w14:paraId="3283D4D8" w14:textId="77777777" w:rsidR="00CE445E" w:rsidRPr="00F3548A" w:rsidRDefault="00CE445E" w:rsidP="00225734">
      <w:pPr>
        <w:pStyle w:val="af8"/>
        <w:numPr>
          <w:ilvl w:val="0"/>
          <w:numId w:val="166"/>
        </w:numPr>
        <w:snapToGrid w:val="0"/>
        <w:ind w:leftChars="0"/>
        <w:rPr>
          <w:rFonts w:ascii="Times New Roman" w:eastAsia="SimSun" w:hAnsi="Times New Roman"/>
          <w:szCs w:val="20"/>
          <w:lang w:eastAsia="zh-CN" w:bidi="ar"/>
        </w:rPr>
      </w:pPr>
      <w:r w:rsidRPr="00F3548A">
        <w:rPr>
          <w:rFonts w:ascii="Times New Roman" w:eastAsia="SimSun" w:hAnsi="Times New Roman" w:hint="eastAsia"/>
          <w:szCs w:val="20"/>
          <w:lang w:eastAsia="zh-CN" w:bidi="ar"/>
        </w:rPr>
        <w:t>On/off keying backscatter loss is not taken into account in the LLS and is included in link budget table [1H].</w:t>
      </w:r>
    </w:p>
    <w:p w14:paraId="06893C9C" w14:textId="77777777" w:rsidR="00CE445E" w:rsidRPr="00DD75D4" w:rsidRDefault="00CE445E" w:rsidP="00CE445E">
      <w:pPr>
        <w:snapToGrid w:val="0"/>
        <w:rPr>
          <w:rFonts w:ascii="Times New Roman" w:eastAsia="SimSun" w:hAnsi="Times New Roman"/>
          <w:szCs w:val="20"/>
          <w:lang w:eastAsia="zh-CN" w:bidi="ar"/>
        </w:rPr>
      </w:pPr>
    </w:p>
    <w:p w14:paraId="59E6F3DA" w14:textId="77777777" w:rsidR="00CE445E" w:rsidRPr="00F3548A" w:rsidRDefault="00CE445E" w:rsidP="00CE445E">
      <w:pPr>
        <w:pStyle w:val="0Maintext"/>
        <w:rPr>
          <w:lang w:eastAsia="zh-CN"/>
        </w:rPr>
      </w:pPr>
      <w:r w:rsidRPr="005710F6">
        <w:rPr>
          <w:highlight w:val="green"/>
          <w:lang w:eastAsia="zh-CN"/>
        </w:rPr>
        <w:t>Agreement</w:t>
      </w:r>
    </w:p>
    <w:p w14:paraId="0C25E178" w14:textId="77777777" w:rsidR="00CE445E" w:rsidRPr="00F3548A" w:rsidRDefault="00CE445E" w:rsidP="00CE445E">
      <w:pPr>
        <w:rPr>
          <w:iCs/>
          <w:lang w:eastAsia="x-none"/>
        </w:rPr>
      </w:pPr>
      <w:r w:rsidRPr="00F3548A">
        <w:rPr>
          <w:rFonts w:eastAsia="DengXian" w:hint="eastAsia"/>
          <w:szCs w:val="20"/>
          <w:lang w:eastAsia="zh-CN"/>
        </w:rPr>
        <w:t xml:space="preserve">For </w:t>
      </w:r>
      <w:r w:rsidRPr="00DD75D4">
        <w:rPr>
          <w:szCs w:val="20"/>
        </w:rPr>
        <w:t>R2D ZIF receiver</w:t>
      </w:r>
      <w:r w:rsidRPr="00DD75D4">
        <w:rPr>
          <w:rFonts w:ascii="Times New Roman" w:eastAsia="SimSun" w:hAnsi="Times New Roman" w:hint="eastAsia"/>
          <w:szCs w:val="20"/>
          <w:lang w:eastAsia="zh-CN" w:bidi="ar"/>
        </w:rPr>
        <w:t xml:space="preserve">, report the same metrics (i.e., CNR/CINR, </w:t>
      </w:r>
      <w:r w:rsidRPr="00DD75D4">
        <w:rPr>
          <w:rFonts w:ascii="Times New Roman" w:eastAsia="SimSun" w:hAnsi="Times New Roman"/>
          <w:szCs w:val="20"/>
          <w:lang w:eastAsia="zh-CN" w:bidi="ar"/>
        </w:rPr>
        <w:t>signal transmission bandwidth</w:t>
      </w:r>
      <w:r w:rsidRPr="00DD75D4">
        <w:rPr>
          <w:rFonts w:ascii="Times New Roman" w:eastAsia="SimSun" w:hAnsi="Times New Roman" w:hint="eastAsia"/>
          <w:szCs w:val="20"/>
          <w:lang w:eastAsia="zh-CN" w:bidi="ar"/>
        </w:rPr>
        <w:t>, ED bandwidth) as agreed for RF-ED</w:t>
      </w:r>
      <w:r w:rsidRPr="00F3548A">
        <w:rPr>
          <w:rFonts w:eastAsia="DengXian" w:hint="eastAsia"/>
          <w:szCs w:val="20"/>
          <w:lang w:eastAsia="zh-CN"/>
        </w:rPr>
        <w:t>/IF</w:t>
      </w:r>
      <w:r w:rsidRPr="00DD75D4">
        <w:rPr>
          <w:rFonts w:ascii="Times New Roman" w:eastAsia="SimSun" w:hAnsi="Times New Roman" w:hint="eastAsia"/>
          <w:szCs w:val="20"/>
          <w:lang w:eastAsia="zh-CN" w:bidi="ar"/>
        </w:rPr>
        <w:t xml:space="preserve"> receiver.</w:t>
      </w:r>
    </w:p>
    <w:p w14:paraId="244761F5" w14:textId="77777777" w:rsidR="00CE445E" w:rsidRDefault="00CE445E" w:rsidP="00CE445E">
      <w:pPr>
        <w:rPr>
          <w:iCs/>
          <w:lang w:val="en-US" w:eastAsia="x-none"/>
        </w:rPr>
      </w:pPr>
    </w:p>
    <w:p w14:paraId="6185B1AB" w14:textId="77777777" w:rsidR="00CE445E" w:rsidRDefault="00CE445E" w:rsidP="00CE445E">
      <w:pPr>
        <w:rPr>
          <w:iCs/>
          <w:lang w:val="en-US" w:eastAsia="x-none"/>
        </w:rPr>
      </w:pPr>
    </w:p>
    <w:p w14:paraId="60FDD9C4" w14:textId="77777777" w:rsidR="00CE445E" w:rsidRPr="00F3548A" w:rsidRDefault="00CE445E" w:rsidP="00CE445E">
      <w:pPr>
        <w:pStyle w:val="0Maintext"/>
        <w:rPr>
          <w:lang w:eastAsia="zh-CN"/>
        </w:rPr>
      </w:pPr>
      <w:r w:rsidRPr="005710F6">
        <w:rPr>
          <w:highlight w:val="green"/>
          <w:lang w:eastAsia="zh-CN"/>
        </w:rPr>
        <w:t>Agreement</w:t>
      </w:r>
    </w:p>
    <w:p w14:paraId="05981C95" w14:textId="77777777" w:rsidR="00CE445E" w:rsidRDefault="00CE445E" w:rsidP="00CE445E">
      <w:pPr>
        <w:rPr>
          <w:rFonts w:ascii="Times New Roman" w:hAnsi="Times New Roman"/>
          <w:iCs/>
          <w:lang w:val="en-US" w:eastAsia="zh-CN"/>
        </w:rPr>
      </w:pPr>
      <w:r>
        <w:rPr>
          <w:rFonts w:ascii="Times New Roman" w:hAnsi="Times New Roman"/>
          <w:iCs/>
          <w:lang w:val="en-US" w:eastAsia="zh-CN"/>
        </w:rPr>
        <w:t>The</w:t>
      </w:r>
      <w:r w:rsidRPr="00AE0ADC">
        <w:rPr>
          <w:rFonts w:ascii="Times New Roman" w:eastAsia="DengXian" w:hAnsi="Times New Roman" w:hint="eastAsia"/>
          <w:iCs/>
          <w:lang w:val="en-US" w:eastAsia="zh-CN"/>
        </w:rPr>
        <w:t xml:space="preserve"> link budget</w:t>
      </w:r>
      <w:r>
        <w:rPr>
          <w:rFonts w:ascii="Times New Roman" w:hAnsi="Times New Roman"/>
          <w:iCs/>
          <w:lang w:val="en-US" w:eastAsia="zh-CN"/>
        </w:rPr>
        <w:t xml:space="preserve"> table is </w:t>
      </w:r>
      <w:r w:rsidRPr="00AE0ADC">
        <w:rPr>
          <w:rFonts w:ascii="Times New Roman" w:eastAsia="DengXian" w:hAnsi="Times New Roman" w:hint="eastAsia"/>
          <w:iCs/>
          <w:lang w:val="en-US" w:eastAsia="zh-CN"/>
        </w:rPr>
        <w:t>updated as follows</w:t>
      </w:r>
      <w:r>
        <w:rPr>
          <w:rFonts w:ascii="Times New Roman" w:eastAsia="DengXian" w:hAnsi="Times New Roman"/>
          <w:iCs/>
          <w:lang w:val="en-US" w:eastAsia="zh-CN"/>
        </w:rPr>
        <w:t xml:space="preserve"> </w:t>
      </w:r>
      <w:r w:rsidRPr="00900FF9">
        <w:rPr>
          <w:rFonts w:ascii="Times New Roman" w:eastAsia="DengXian" w:hAnsi="Times New Roman"/>
          <w:iCs/>
          <w:highlight w:val="yellow"/>
          <w:lang w:val="en-US" w:eastAsia="zh-CN"/>
        </w:rPr>
        <w:t>(the yellow parts are not agreed and will be discussed by email)</w:t>
      </w:r>
      <w:r w:rsidRPr="00AE0ADC">
        <w:rPr>
          <w:rFonts w:ascii="Times New Roman" w:eastAsia="DengXian" w:hAnsi="Times New Roman" w:hint="eastAsia"/>
          <w:iCs/>
          <w:lang w:val="en-US" w:eastAsia="zh-CN"/>
        </w:rPr>
        <w:t>,</w:t>
      </w:r>
    </w:p>
    <w:p w14:paraId="378D3494" w14:textId="77777777" w:rsidR="00CE445E" w:rsidRDefault="00CE445E" w:rsidP="00CE445E">
      <w:pPr>
        <w:rPr>
          <w:rFonts w:eastAsia="DengXian"/>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CE445E" w:rsidRPr="00570DF2" w14:paraId="1885F54A" w14:textId="77777777" w:rsidTr="00BA64CF">
        <w:trPr>
          <w:trHeight w:val="64"/>
        </w:trPr>
        <w:tc>
          <w:tcPr>
            <w:tcW w:w="510" w:type="pct"/>
            <w:vAlign w:val="center"/>
          </w:tcPr>
          <w:p w14:paraId="3F26F14D" w14:textId="77777777" w:rsidR="00CE445E" w:rsidRPr="0077345F" w:rsidRDefault="00CE445E" w:rsidP="00BA64CF">
            <w:pPr>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No.</w:t>
            </w:r>
          </w:p>
        </w:tc>
        <w:tc>
          <w:tcPr>
            <w:tcW w:w="611" w:type="pct"/>
            <w:shd w:val="clear" w:color="auto" w:fill="auto"/>
            <w:noWrap/>
            <w:vAlign w:val="center"/>
          </w:tcPr>
          <w:p w14:paraId="5403E127" w14:textId="77777777" w:rsidR="00CE445E" w:rsidRPr="0077345F" w:rsidRDefault="00CE445E" w:rsidP="00BA64CF">
            <w:pPr>
              <w:snapToGrid w:val="0"/>
              <w:jc w:val="center"/>
              <w:rPr>
                <w:rFonts w:ascii="Arial" w:eastAsia="DengXian" w:hAnsi="Arial" w:cs="Arial"/>
                <w:b/>
                <w:bCs/>
                <w:sz w:val="16"/>
                <w:szCs w:val="16"/>
                <w:lang w:bidi="ar"/>
              </w:rPr>
            </w:pPr>
            <w:r w:rsidRPr="0077345F">
              <w:rPr>
                <w:rFonts w:ascii="Arial" w:eastAsia="DengXian" w:hAnsi="Arial" w:cs="Arial"/>
                <w:b/>
                <w:bCs/>
                <w:sz w:val="16"/>
                <w:szCs w:val="16"/>
                <w:lang w:bidi="ar"/>
              </w:rPr>
              <w:t>Item</w:t>
            </w:r>
          </w:p>
        </w:tc>
        <w:tc>
          <w:tcPr>
            <w:tcW w:w="1838" w:type="pct"/>
            <w:shd w:val="clear" w:color="auto" w:fill="auto"/>
            <w:noWrap/>
            <w:vAlign w:val="center"/>
          </w:tcPr>
          <w:p w14:paraId="33E16844" w14:textId="77777777" w:rsidR="00CE445E" w:rsidRPr="0077345F" w:rsidRDefault="00CE445E" w:rsidP="00BA64CF">
            <w:pPr>
              <w:adjustRightInd w:val="0"/>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Reader-to-Device</w:t>
            </w:r>
          </w:p>
        </w:tc>
        <w:tc>
          <w:tcPr>
            <w:tcW w:w="2041" w:type="pct"/>
            <w:shd w:val="clear" w:color="auto" w:fill="auto"/>
            <w:noWrap/>
            <w:vAlign w:val="center"/>
          </w:tcPr>
          <w:p w14:paraId="6969BD09" w14:textId="77777777" w:rsidR="00CE445E" w:rsidRPr="0077345F" w:rsidRDefault="00CE445E" w:rsidP="00BA64CF">
            <w:pPr>
              <w:adjustRightInd w:val="0"/>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Device-to-Reader</w:t>
            </w:r>
          </w:p>
        </w:tc>
      </w:tr>
      <w:tr w:rsidR="00CE445E" w:rsidRPr="00570DF2" w14:paraId="6BBE061E" w14:textId="77777777" w:rsidTr="00BA64CF">
        <w:trPr>
          <w:trHeight w:val="451"/>
        </w:trPr>
        <w:tc>
          <w:tcPr>
            <w:tcW w:w="5000" w:type="pct"/>
            <w:gridSpan w:val="4"/>
            <w:vAlign w:val="center"/>
          </w:tcPr>
          <w:p w14:paraId="661FC463" w14:textId="77777777" w:rsidR="00CE445E" w:rsidRPr="0077345F" w:rsidRDefault="00CE445E" w:rsidP="00BA64CF">
            <w:pPr>
              <w:adjustRightInd w:val="0"/>
              <w:snapToGrid w:val="0"/>
              <w:jc w:val="center"/>
              <w:rPr>
                <w:rFonts w:ascii="Arial" w:eastAsia="DengXian" w:hAnsi="Arial" w:cs="Arial"/>
                <w:b/>
                <w:bCs/>
                <w:sz w:val="16"/>
                <w:szCs w:val="16"/>
              </w:rPr>
            </w:pPr>
            <w:r w:rsidRPr="0077345F">
              <w:rPr>
                <w:rFonts w:ascii="Arial" w:eastAsia="DengXian" w:hAnsi="Arial" w:cs="Arial"/>
                <w:b/>
                <w:bCs/>
                <w:sz w:val="16"/>
                <w:szCs w:val="16"/>
                <w:lang w:eastAsia="zh-CN" w:bidi="ar"/>
              </w:rPr>
              <w:t>(0) System configuration</w:t>
            </w:r>
          </w:p>
        </w:tc>
      </w:tr>
      <w:tr w:rsidR="00CE445E" w:rsidRPr="00AE0ADC" w14:paraId="7F7CA573" w14:textId="77777777" w:rsidTr="00BA64CF">
        <w:trPr>
          <w:trHeight w:val="151"/>
        </w:trPr>
        <w:tc>
          <w:tcPr>
            <w:tcW w:w="510" w:type="pct"/>
            <w:vAlign w:val="center"/>
          </w:tcPr>
          <w:p w14:paraId="73FDAC46"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[0A]</w:t>
            </w:r>
          </w:p>
        </w:tc>
        <w:tc>
          <w:tcPr>
            <w:tcW w:w="611" w:type="pct"/>
            <w:shd w:val="clear" w:color="auto" w:fill="auto"/>
            <w:noWrap/>
            <w:vAlign w:val="center"/>
          </w:tcPr>
          <w:p w14:paraId="65C6F18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Scenarios</w:t>
            </w:r>
          </w:p>
        </w:tc>
        <w:tc>
          <w:tcPr>
            <w:tcW w:w="1838" w:type="pct"/>
            <w:shd w:val="clear" w:color="auto" w:fill="auto"/>
            <w:vAlign w:val="center"/>
          </w:tcPr>
          <w:p w14:paraId="1C2D1B91"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D1T1-A1/A2/B/C</w:t>
            </w:r>
          </w:p>
          <w:p w14:paraId="09875AC0"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D2T2-A1/A2/B/C</w:t>
            </w:r>
          </w:p>
        </w:tc>
        <w:tc>
          <w:tcPr>
            <w:tcW w:w="2041" w:type="pct"/>
            <w:shd w:val="clear" w:color="auto" w:fill="auto"/>
            <w:vAlign w:val="center"/>
          </w:tcPr>
          <w:p w14:paraId="28B13FC2"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D1T1-A1/A2/B/C</w:t>
            </w:r>
          </w:p>
          <w:p w14:paraId="32E7BE4F"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D2T2-A1/A2/B/C</w:t>
            </w:r>
          </w:p>
        </w:tc>
      </w:tr>
      <w:tr w:rsidR="00CE445E" w:rsidRPr="00570DF2" w14:paraId="0F75BE65" w14:textId="77777777" w:rsidTr="00BA64CF">
        <w:trPr>
          <w:trHeight w:val="151"/>
        </w:trPr>
        <w:tc>
          <w:tcPr>
            <w:tcW w:w="510" w:type="pct"/>
            <w:vAlign w:val="center"/>
          </w:tcPr>
          <w:p w14:paraId="6BE43B4A"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[0A1]</w:t>
            </w:r>
          </w:p>
        </w:tc>
        <w:tc>
          <w:tcPr>
            <w:tcW w:w="611" w:type="pct"/>
            <w:shd w:val="clear" w:color="auto" w:fill="auto"/>
            <w:noWrap/>
            <w:vAlign w:val="center"/>
          </w:tcPr>
          <w:p w14:paraId="2DC3724E"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CW case</w:t>
            </w:r>
          </w:p>
        </w:tc>
        <w:tc>
          <w:tcPr>
            <w:tcW w:w="1838" w:type="pct"/>
            <w:shd w:val="clear" w:color="auto" w:fill="auto"/>
            <w:vAlign w:val="center"/>
          </w:tcPr>
          <w:p w14:paraId="3E04EDE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N/A</w:t>
            </w:r>
          </w:p>
        </w:tc>
        <w:tc>
          <w:tcPr>
            <w:tcW w:w="2041" w:type="pct"/>
            <w:shd w:val="clear" w:color="auto" w:fill="auto"/>
            <w:vAlign w:val="center"/>
          </w:tcPr>
          <w:p w14:paraId="5E26BEE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1-1/1-2/1-4/2-2/2-3/2-4</w:t>
            </w:r>
          </w:p>
        </w:tc>
      </w:tr>
      <w:tr w:rsidR="00CE445E" w:rsidRPr="00570DF2" w14:paraId="220D5A8F" w14:textId="77777777" w:rsidTr="00BA64CF">
        <w:trPr>
          <w:trHeight w:val="151"/>
        </w:trPr>
        <w:tc>
          <w:tcPr>
            <w:tcW w:w="510" w:type="pct"/>
            <w:vAlign w:val="center"/>
          </w:tcPr>
          <w:p w14:paraId="3315D773"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[0B]</w:t>
            </w:r>
          </w:p>
        </w:tc>
        <w:tc>
          <w:tcPr>
            <w:tcW w:w="611" w:type="pct"/>
            <w:shd w:val="clear" w:color="auto" w:fill="auto"/>
            <w:noWrap/>
            <w:vAlign w:val="center"/>
          </w:tcPr>
          <w:p w14:paraId="67F71770"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Device 1/2a/2b</w:t>
            </w:r>
          </w:p>
        </w:tc>
        <w:tc>
          <w:tcPr>
            <w:tcW w:w="1838" w:type="pct"/>
            <w:shd w:val="clear" w:color="auto" w:fill="auto"/>
            <w:vAlign w:val="center"/>
          </w:tcPr>
          <w:p w14:paraId="0D4B1A87"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Device 1/2a/2b</w:t>
            </w:r>
          </w:p>
        </w:tc>
        <w:tc>
          <w:tcPr>
            <w:tcW w:w="2041" w:type="pct"/>
            <w:shd w:val="clear" w:color="auto" w:fill="auto"/>
            <w:vAlign w:val="center"/>
          </w:tcPr>
          <w:p w14:paraId="154563AB"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Device 1/2a/2b</w:t>
            </w:r>
          </w:p>
        </w:tc>
      </w:tr>
      <w:tr w:rsidR="00CE445E" w:rsidRPr="00570DF2" w14:paraId="4D12DF80" w14:textId="77777777" w:rsidTr="00BA64CF">
        <w:trPr>
          <w:trHeight w:val="151"/>
        </w:trPr>
        <w:tc>
          <w:tcPr>
            <w:tcW w:w="510" w:type="pct"/>
            <w:vAlign w:val="center"/>
          </w:tcPr>
          <w:p w14:paraId="7557E5B4"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[0C]</w:t>
            </w:r>
          </w:p>
        </w:tc>
        <w:tc>
          <w:tcPr>
            <w:tcW w:w="611" w:type="pct"/>
            <w:shd w:val="clear" w:color="auto" w:fill="auto"/>
            <w:noWrap/>
            <w:vAlign w:val="center"/>
          </w:tcPr>
          <w:p w14:paraId="48142EB7" w14:textId="77777777" w:rsidR="00CE445E" w:rsidRPr="0077345F" w:rsidRDefault="00CE445E" w:rsidP="00BA64CF">
            <w:pPr>
              <w:adjustRightInd w:val="0"/>
              <w:snapToGrid w:val="0"/>
              <w:rPr>
                <w:rFonts w:ascii="Arial" w:eastAsia="DengXian" w:hAnsi="Arial" w:cs="Arial"/>
                <w:sz w:val="16"/>
                <w:szCs w:val="16"/>
              </w:rPr>
            </w:pPr>
            <w:proofErr w:type="spellStart"/>
            <w:r w:rsidRPr="0077345F">
              <w:rPr>
                <w:rFonts w:ascii="Arial" w:eastAsia="DengXian" w:hAnsi="Arial" w:cs="Arial"/>
                <w:sz w:val="16"/>
                <w:szCs w:val="16"/>
                <w:lang w:bidi="ar"/>
              </w:rPr>
              <w:t>Center</w:t>
            </w:r>
            <w:proofErr w:type="spellEnd"/>
            <w:r w:rsidRPr="0077345F">
              <w:rPr>
                <w:rFonts w:ascii="Arial" w:eastAsia="DengXian" w:hAnsi="Arial" w:cs="Arial"/>
                <w:sz w:val="16"/>
                <w:szCs w:val="16"/>
                <w:lang w:bidi="ar"/>
              </w:rPr>
              <w:t xml:space="preserve"> frequency (</w:t>
            </w:r>
            <w:r w:rsidRPr="0077345F">
              <w:rPr>
                <w:rFonts w:ascii="Arial" w:eastAsia="DengXian" w:hAnsi="Arial" w:cs="Arial"/>
                <w:sz w:val="16"/>
                <w:szCs w:val="16"/>
                <w:lang w:eastAsia="zh-CN" w:bidi="ar"/>
              </w:rPr>
              <w:t>M</w:t>
            </w:r>
            <w:r w:rsidRPr="0077345F">
              <w:rPr>
                <w:rFonts w:ascii="Arial" w:eastAsia="DengXian" w:hAnsi="Arial" w:cs="Arial"/>
                <w:sz w:val="16"/>
                <w:szCs w:val="16"/>
                <w:lang w:bidi="ar"/>
              </w:rPr>
              <w:t>Hz)</w:t>
            </w:r>
          </w:p>
        </w:tc>
        <w:tc>
          <w:tcPr>
            <w:tcW w:w="1838" w:type="pct"/>
            <w:shd w:val="clear" w:color="auto" w:fill="auto"/>
            <w:vAlign w:val="center"/>
          </w:tcPr>
          <w:p w14:paraId="4950F3ED"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900MHz (M), 2GHz (O)</w:t>
            </w:r>
          </w:p>
        </w:tc>
        <w:tc>
          <w:tcPr>
            <w:tcW w:w="2041" w:type="pct"/>
            <w:shd w:val="clear" w:color="auto" w:fill="auto"/>
            <w:vAlign w:val="center"/>
          </w:tcPr>
          <w:p w14:paraId="41AAB5F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900MHz (M), 2GHz (O)</w:t>
            </w:r>
          </w:p>
        </w:tc>
      </w:tr>
      <w:tr w:rsidR="00CE445E" w:rsidRPr="00570DF2" w14:paraId="2A30D015" w14:textId="77777777" w:rsidTr="00BA64CF">
        <w:trPr>
          <w:trHeight w:val="151"/>
        </w:trPr>
        <w:tc>
          <w:tcPr>
            <w:tcW w:w="510" w:type="pct"/>
            <w:vAlign w:val="center"/>
          </w:tcPr>
          <w:p w14:paraId="6815227D"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bidi="ar"/>
              </w:rPr>
              <w:t>[0D]</w:t>
            </w:r>
          </w:p>
        </w:tc>
        <w:tc>
          <w:tcPr>
            <w:tcW w:w="611" w:type="pct"/>
            <w:shd w:val="clear" w:color="auto" w:fill="auto"/>
            <w:noWrap/>
            <w:vAlign w:val="center"/>
          </w:tcPr>
          <w:p w14:paraId="0DD91252"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lang w:bidi="ar"/>
              </w:rPr>
              <w:t>Topology</w:t>
            </w:r>
            <w:r w:rsidRPr="0077345F">
              <w:rPr>
                <w:rFonts w:ascii="Arial" w:eastAsia="DengXian" w:hAnsi="Arial" w:cs="Arial"/>
                <w:sz w:val="16"/>
                <w:szCs w:val="16"/>
                <w:lang w:eastAsia="zh-CN" w:bidi="ar"/>
              </w:rPr>
              <w:t>/Pathloss model</w:t>
            </w:r>
          </w:p>
        </w:tc>
        <w:tc>
          <w:tcPr>
            <w:tcW w:w="1838" w:type="pct"/>
            <w:shd w:val="clear" w:color="auto" w:fill="auto"/>
            <w:vAlign w:val="center"/>
          </w:tcPr>
          <w:p w14:paraId="5BA07F65"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For D2T2:</w:t>
            </w:r>
          </w:p>
          <w:p w14:paraId="37443AF4"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 xml:space="preserve">[0D]-Alt1: </w:t>
            </w:r>
            <w:proofErr w:type="spellStart"/>
            <w:r w:rsidRPr="0077345F">
              <w:rPr>
                <w:rFonts w:ascii="Arial" w:eastAsia="DengXian" w:hAnsi="Arial" w:cs="Arial"/>
                <w:sz w:val="16"/>
                <w:szCs w:val="16"/>
              </w:rPr>
              <w:t>InF</w:t>
            </w:r>
            <w:proofErr w:type="spellEnd"/>
            <w:r w:rsidRPr="0077345F">
              <w:rPr>
                <w:rFonts w:ascii="Arial" w:eastAsia="DengXian" w:hAnsi="Arial" w:cs="Arial"/>
                <w:sz w:val="16"/>
                <w:szCs w:val="16"/>
              </w:rPr>
              <w:t xml:space="preserve">-DL NLOS </w:t>
            </w:r>
          </w:p>
          <w:p w14:paraId="4F9686BF"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[0D]-Alt2:</w:t>
            </w:r>
            <w:r w:rsidRPr="0077345F">
              <w:rPr>
                <w:rFonts w:ascii="Arial" w:eastAsia="DengXian" w:hAnsi="Arial" w:cs="Arial"/>
                <w:sz w:val="16"/>
                <w:szCs w:val="16"/>
              </w:rPr>
              <w:t xml:space="preserve"> </w:t>
            </w:r>
            <w:proofErr w:type="spellStart"/>
            <w:r w:rsidRPr="0077345F">
              <w:rPr>
                <w:rFonts w:ascii="Arial" w:eastAsia="DengXian" w:hAnsi="Arial" w:cs="Arial"/>
                <w:sz w:val="16"/>
                <w:szCs w:val="16"/>
              </w:rPr>
              <w:t>InH</w:t>
            </w:r>
            <w:proofErr w:type="spellEnd"/>
            <w:r w:rsidRPr="0077345F">
              <w:rPr>
                <w:rFonts w:ascii="Arial" w:eastAsia="DengXian" w:hAnsi="Arial" w:cs="Arial"/>
                <w:sz w:val="16"/>
                <w:szCs w:val="16"/>
              </w:rPr>
              <w:t>-Office LOS</w:t>
            </w:r>
          </w:p>
          <w:p w14:paraId="5CBC1AA3" w14:textId="77777777" w:rsidR="00CE445E" w:rsidRPr="0077345F"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lastRenderedPageBreak/>
              <w:t>For D1T1:</w:t>
            </w:r>
          </w:p>
          <w:p w14:paraId="3756C378" w14:textId="77777777" w:rsidR="00CE445E" w:rsidRPr="0077345F" w:rsidRDefault="00CE445E" w:rsidP="00225734">
            <w:pPr>
              <w:pStyle w:val="af8"/>
              <w:widowControl w:val="0"/>
              <w:numPr>
                <w:ilvl w:val="0"/>
                <w:numId w:val="148"/>
              </w:numPr>
              <w:ind w:leftChars="0"/>
              <w:rPr>
                <w:rFonts w:ascii="Arial" w:eastAsia="DengXian" w:hAnsi="Arial" w:cs="Arial"/>
                <w:sz w:val="16"/>
                <w:szCs w:val="16"/>
                <w:lang w:eastAsia="zh-CN"/>
              </w:rPr>
            </w:pPr>
            <w:proofErr w:type="spellStart"/>
            <w:r w:rsidRPr="0077345F">
              <w:rPr>
                <w:rFonts w:ascii="Arial" w:eastAsia="DengXian" w:hAnsi="Arial" w:cs="Arial"/>
                <w:sz w:val="16"/>
                <w:szCs w:val="16"/>
                <w:lang w:eastAsia="zh-CN"/>
              </w:rPr>
              <w:t>InF</w:t>
            </w:r>
            <w:proofErr w:type="spellEnd"/>
            <w:r w:rsidRPr="0077345F">
              <w:rPr>
                <w:rFonts w:ascii="Arial" w:eastAsia="DengXian" w:hAnsi="Arial" w:cs="Arial"/>
                <w:sz w:val="16"/>
                <w:szCs w:val="16"/>
                <w:lang w:eastAsia="zh-CN"/>
              </w:rPr>
              <w:t>-DH NLOS</w:t>
            </w:r>
          </w:p>
        </w:tc>
        <w:tc>
          <w:tcPr>
            <w:tcW w:w="2041" w:type="pct"/>
            <w:shd w:val="clear" w:color="auto" w:fill="auto"/>
            <w:vAlign w:val="center"/>
          </w:tcPr>
          <w:p w14:paraId="1695ADC9"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lastRenderedPageBreak/>
              <w:t>For D2T2:</w:t>
            </w:r>
          </w:p>
          <w:p w14:paraId="0738ADAC"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 xml:space="preserve">[0D]-Alt1: </w:t>
            </w:r>
            <w:proofErr w:type="spellStart"/>
            <w:r w:rsidRPr="0077345F">
              <w:rPr>
                <w:rFonts w:ascii="Arial" w:eastAsia="DengXian" w:hAnsi="Arial" w:cs="Arial"/>
                <w:sz w:val="16"/>
                <w:szCs w:val="16"/>
              </w:rPr>
              <w:t>InF</w:t>
            </w:r>
            <w:proofErr w:type="spellEnd"/>
            <w:r w:rsidRPr="0077345F">
              <w:rPr>
                <w:rFonts w:ascii="Arial" w:eastAsia="DengXian" w:hAnsi="Arial" w:cs="Arial"/>
                <w:sz w:val="16"/>
                <w:szCs w:val="16"/>
              </w:rPr>
              <w:t xml:space="preserve">-DL NLOS </w:t>
            </w:r>
          </w:p>
          <w:p w14:paraId="246B550F"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[0D]-Alt2:</w:t>
            </w:r>
            <w:r w:rsidRPr="0077345F">
              <w:rPr>
                <w:rFonts w:ascii="Arial" w:eastAsia="DengXian" w:hAnsi="Arial" w:cs="Arial"/>
                <w:sz w:val="16"/>
                <w:szCs w:val="16"/>
              </w:rPr>
              <w:t xml:space="preserve"> </w:t>
            </w:r>
            <w:proofErr w:type="spellStart"/>
            <w:r w:rsidRPr="0077345F">
              <w:rPr>
                <w:rFonts w:ascii="Arial" w:eastAsia="DengXian" w:hAnsi="Arial" w:cs="Arial"/>
                <w:sz w:val="16"/>
                <w:szCs w:val="16"/>
              </w:rPr>
              <w:t>InH</w:t>
            </w:r>
            <w:proofErr w:type="spellEnd"/>
            <w:r w:rsidRPr="0077345F">
              <w:rPr>
                <w:rFonts w:ascii="Arial" w:eastAsia="DengXian" w:hAnsi="Arial" w:cs="Arial"/>
                <w:sz w:val="16"/>
                <w:szCs w:val="16"/>
              </w:rPr>
              <w:t>-Office LOS</w:t>
            </w:r>
          </w:p>
          <w:p w14:paraId="44AAF56B" w14:textId="77777777" w:rsidR="00CE445E" w:rsidRPr="0077345F"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lastRenderedPageBreak/>
              <w:t>For D1T1:</w:t>
            </w:r>
          </w:p>
          <w:p w14:paraId="6D95E2F5" w14:textId="77777777" w:rsidR="00CE445E" w:rsidRPr="0077345F" w:rsidRDefault="00CE445E" w:rsidP="00225734">
            <w:pPr>
              <w:pStyle w:val="af8"/>
              <w:widowControl w:val="0"/>
              <w:numPr>
                <w:ilvl w:val="0"/>
                <w:numId w:val="148"/>
              </w:numPr>
              <w:ind w:leftChars="0"/>
              <w:rPr>
                <w:rFonts w:ascii="Arial" w:eastAsia="DengXian" w:hAnsi="Arial" w:cs="Arial"/>
                <w:sz w:val="16"/>
                <w:szCs w:val="16"/>
                <w:lang w:eastAsia="zh-CN"/>
              </w:rPr>
            </w:pPr>
            <w:proofErr w:type="spellStart"/>
            <w:r w:rsidRPr="0077345F">
              <w:rPr>
                <w:rFonts w:ascii="Arial" w:eastAsia="DengXian" w:hAnsi="Arial" w:cs="Arial"/>
                <w:sz w:val="16"/>
                <w:szCs w:val="16"/>
                <w:lang w:eastAsia="zh-CN"/>
              </w:rPr>
              <w:t>InF</w:t>
            </w:r>
            <w:proofErr w:type="spellEnd"/>
            <w:r w:rsidRPr="0077345F">
              <w:rPr>
                <w:rFonts w:ascii="Arial" w:eastAsia="DengXian" w:hAnsi="Arial" w:cs="Arial"/>
                <w:sz w:val="16"/>
                <w:szCs w:val="16"/>
                <w:lang w:eastAsia="zh-CN"/>
              </w:rPr>
              <w:t>-DH NLOS</w:t>
            </w:r>
          </w:p>
        </w:tc>
      </w:tr>
      <w:tr w:rsidR="00CE445E" w:rsidRPr="00570DF2" w14:paraId="2A07BC21" w14:textId="77777777" w:rsidTr="00BA64CF">
        <w:trPr>
          <w:trHeight w:val="425"/>
        </w:trPr>
        <w:tc>
          <w:tcPr>
            <w:tcW w:w="5000" w:type="pct"/>
            <w:gridSpan w:val="4"/>
            <w:vAlign w:val="center"/>
          </w:tcPr>
          <w:p w14:paraId="2DAB91DE" w14:textId="77777777" w:rsidR="00CE445E" w:rsidRPr="0077345F" w:rsidRDefault="00CE445E" w:rsidP="00BA64CF">
            <w:pPr>
              <w:adjustRightInd w:val="0"/>
              <w:snapToGrid w:val="0"/>
              <w:jc w:val="center"/>
              <w:rPr>
                <w:rFonts w:ascii="Arial" w:eastAsia="DengXian" w:hAnsi="Arial" w:cs="Arial"/>
                <w:b/>
                <w:bCs/>
                <w:sz w:val="16"/>
                <w:szCs w:val="16"/>
              </w:rPr>
            </w:pPr>
            <w:r w:rsidRPr="0077345F">
              <w:rPr>
                <w:rFonts w:ascii="Arial" w:eastAsia="DengXian" w:hAnsi="Arial" w:cs="Arial"/>
                <w:b/>
                <w:bCs/>
                <w:sz w:val="16"/>
                <w:szCs w:val="16"/>
                <w:lang w:eastAsia="zh-CN"/>
              </w:rPr>
              <w:lastRenderedPageBreak/>
              <w:t xml:space="preserve">(1) </w:t>
            </w:r>
            <w:r w:rsidRPr="0077345F">
              <w:rPr>
                <w:rFonts w:ascii="Arial" w:eastAsia="DengXian" w:hAnsi="Arial" w:cs="Arial"/>
                <w:b/>
                <w:bCs/>
                <w:sz w:val="16"/>
                <w:szCs w:val="16"/>
              </w:rPr>
              <w:t>Transmitter</w:t>
            </w:r>
          </w:p>
        </w:tc>
      </w:tr>
      <w:tr w:rsidR="00CE445E" w:rsidRPr="00570DF2" w14:paraId="4EDB2B40" w14:textId="77777777" w:rsidTr="00BA64CF">
        <w:trPr>
          <w:trHeight w:val="276"/>
        </w:trPr>
        <w:tc>
          <w:tcPr>
            <w:tcW w:w="510" w:type="pct"/>
            <w:vAlign w:val="center"/>
          </w:tcPr>
          <w:p w14:paraId="05C90699"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highlight w:val="cyan"/>
              </w:rPr>
            </w:pPr>
            <w:r w:rsidRPr="0077345F">
              <w:rPr>
                <w:rFonts w:ascii="Arial" w:eastAsia="DengXian" w:hAnsi="Arial" w:cs="Arial"/>
                <w:sz w:val="16"/>
                <w:szCs w:val="16"/>
              </w:rPr>
              <w:t>[1D]</w:t>
            </w:r>
          </w:p>
        </w:tc>
        <w:tc>
          <w:tcPr>
            <w:tcW w:w="611" w:type="pct"/>
            <w:shd w:val="clear" w:color="auto" w:fill="auto"/>
            <w:noWrap/>
            <w:vAlign w:val="center"/>
          </w:tcPr>
          <w:p w14:paraId="0C0ECF70"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rPr>
              <w:t>Number of Tx antenna elements</w:t>
            </w:r>
            <w:r w:rsidRPr="0077345F">
              <w:rPr>
                <w:rFonts w:ascii="Arial" w:eastAsia="DengXian" w:hAnsi="Arial" w:cs="Arial"/>
                <w:sz w:val="16"/>
                <w:szCs w:val="16"/>
                <w:lang w:eastAsia="zh-CN"/>
              </w:rPr>
              <w:t xml:space="preserve"> / </w:t>
            </w:r>
            <w:proofErr w:type="spellStart"/>
            <w:r w:rsidRPr="0077345F">
              <w:rPr>
                <w:rFonts w:ascii="Arial" w:eastAsia="DengXian" w:hAnsi="Arial" w:cs="Arial"/>
                <w:sz w:val="16"/>
                <w:szCs w:val="16"/>
                <w:lang w:eastAsia="zh-CN"/>
              </w:rPr>
              <w:t>TxRU</w:t>
            </w:r>
            <w:proofErr w:type="spellEnd"/>
            <w:r w:rsidRPr="0077345F">
              <w:rPr>
                <w:rFonts w:ascii="Arial" w:eastAsia="DengXian" w:hAnsi="Arial" w:cs="Arial"/>
                <w:sz w:val="16"/>
                <w:szCs w:val="16"/>
                <w:lang w:eastAsia="zh-CN"/>
              </w:rPr>
              <w:t>/ Tx chains modelled in LLS</w:t>
            </w:r>
          </w:p>
        </w:tc>
        <w:tc>
          <w:tcPr>
            <w:tcW w:w="1838" w:type="pct"/>
            <w:shd w:val="clear" w:color="auto" w:fill="auto"/>
            <w:vAlign w:val="center"/>
          </w:tcPr>
          <w:p w14:paraId="2F38A37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For BS:</w:t>
            </w:r>
          </w:p>
          <w:p w14:paraId="2AE4441B"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- 2(M) or 4(O) antenna elements for 0.9 GHz</w:t>
            </w:r>
          </w:p>
          <w:p w14:paraId="12158FE9" w14:textId="77777777" w:rsidR="00CE445E" w:rsidRPr="0077345F" w:rsidRDefault="00CE445E" w:rsidP="00BA64CF">
            <w:pPr>
              <w:adjustRightInd w:val="0"/>
              <w:snapToGrid w:val="0"/>
              <w:rPr>
                <w:rFonts w:ascii="Arial" w:eastAsia="DengXian" w:hAnsi="Arial" w:cs="Arial"/>
                <w:sz w:val="16"/>
                <w:szCs w:val="16"/>
                <w:lang w:eastAsia="zh-CN" w:bidi="ar"/>
              </w:rPr>
            </w:pPr>
          </w:p>
          <w:p w14:paraId="603E97C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For Intermediate UE:</w:t>
            </w:r>
          </w:p>
          <w:p w14:paraId="5C51F86C"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 xml:space="preserve">- 1(M) or 2(O) </w:t>
            </w:r>
          </w:p>
        </w:tc>
        <w:tc>
          <w:tcPr>
            <w:tcW w:w="2041" w:type="pct"/>
            <w:shd w:val="clear" w:color="auto" w:fill="auto"/>
            <w:vAlign w:val="center"/>
          </w:tcPr>
          <w:p w14:paraId="4FB4317B"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 xml:space="preserve"> 1</w:t>
            </w:r>
          </w:p>
        </w:tc>
      </w:tr>
      <w:tr w:rsidR="00CE445E" w:rsidRPr="00600253" w14:paraId="2E09610B" w14:textId="77777777" w:rsidTr="00BA64CF">
        <w:trPr>
          <w:trHeight w:val="276"/>
        </w:trPr>
        <w:tc>
          <w:tcPr>
            <w:tcW w:w="510" w:type="pct"/>
            <w:vAlign w:val="center"/>
          </w:tcPr>
          <w:p w14:paraId="491721D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w:t>
            </w:r>
          </w:p>
        </w:tc>
        <w:tc>
          <w:tcPr>
            <w:tcW w:w="611" w:type="pct"/>
            <w:shd w:val="clear" w:color="auto" w:fill="auto"/>
            <w:noWrap/>
            <w:vAlign w:val="center"/>
          </w:tcPr>
          <w:p w14:paraId="177A5561"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 xml:space="preserve">Total Tx Power (dBm) </w:t>
            </w:r>
          </w:p>
        </w:tc>
        <w:tc>
          <w:tcPr>
            <w:tcW w:w="1838" w:type="pct"/>
            <w:shd w:val="clear" w:color="auto" w:fill="auto"/>
            <w:vAlign w:val="center"/>
          </w:tcPr>
          <w:p w14:paraId="4B2A3205" w14:textId="77777777" w:rsidR="00CE445E" w:rsidRPr="00600253" w:rsidRDefault="00CE445E" w:rsidP="00225734">
            <w:pPr>
              <w:numPr>
                <w:ilvl w:val="0"/>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For BS in DL spectrum for indoor</w:t>
            </w:r>
          </w:p>
          <w:p w14:paraId="2CCDC41B"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[1E]-R2D-Alt1: </w:t>
            </w:r>
            <w:r w:rsidRPr="00600253">
              <w:rPr>
                <w:rFonts w:ascii="Arial" w:eastAsia="DengXian" w:hAnsi="Arial" w:cs="Arial"/>
                <w:sz w:val="16"/>
                <w:szCs w:val="16"/>
                <w:lang w:bidi="ar"/>
              </w:rPr>
              <w:t xml:space="preserve">33dBm(M), </w:t>
            </w:r>
          </w:p>
          <w:p w14:paraId="6CE914ED"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[1E]-R2D-Alt2: </w:t>
            </w:r>
            <w:r w:rsidRPr="00600253">
              <w:rPr>
                <w:rFonts w:ascii="Arial" w:eastAsia="DengXian" w:hAnsi="Arial" w:cs="Arial"/>
                <w:sz w:val="16"/>
                <w:szCs w:val="16"/>
                <w:lang w:bidi="ar"/>
              </w:rPr>
              <w:t xml:space="preserve">38dBm(O), </w:t>
            </w:r>
          </w:p>
          <w:p w14:paraId="44D4AF20"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[1E]-R2D-Alt3: </w:t>
            </w:r>
            <w:r w:rsidRPr="00600253">
              <w:rPr>
                <w:rFonts w:ascii="Arial" w:eastAsia="DengXian" w:hAnsi="Arial" w:cs="Arial" w:hint="eastAsia"/>
                <w:sz w:val="16"/>
                <w:szCs w:val="16"/>
                <w:lang w:eastAsia="zh-CN" w:bidi="ar"/>
              </w:rPr>
              <w:t>24dBm(M)</w:t>
            </w:r>
          </w:p>
          <w:p w14:paraId="2E4F2F2D"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Companies to report if PSD constraints are imposed (company to report the condition for applying PSD constraints in Row [</w:t>
            </w:r>
            <w:r w:rsidRPr="00600253">
              <w:rPr>
                <w:rFonts w:ascii="Arial" w:eastAsia="DengXian" w:hAnsi="Arial" w:cs="Arial" w:hint="eastAsia"/>
                <w:sz w:val="16"/>
                <w:szCs w:val="16"/>
                <w:lang w:eastAsia="zh-CN" w:bidi="ar"/>
              </w:rPr>
              <w:t>5A</w:t>
            </w:r>
            <w:r w:rsidRPr="00600253">
              <w:rPr>
                <w:rFonts w:ascii="Arial" w:eastAsia="DengXian" w:hAnsi="Arial" w:cs="Arial"/>
                <w:sz w:val="16"/>
                <w:szCs w:val="16"/>
                <w:lang w:eastAsia="zh-CN" w:bidi="ar"/>
              </w:rPr>
              <w:t>]: Other notes)</w:t>
            </w:r>
            <w:r w:rsidRPr="00600253">
              <w:rPr>
                <w:rFonts w:ascii="Arial" w:eastAsia="DengXian" w:hAnsi="Arial" w:cs="Arial" w:hint="eastAsia"/>
                <w:sz w:val="16"/>
                <w:szCs w:val="16"/>
                <w:lang w:eastAsia="zh-CN" w:bidi="ar"/>
              </w:rPr>
              <w:t xml:space="preserve"> </w:t>
            </w:r>
          </w:p>
          <w:p w14:paraId="2ED18EF1" w14:textId="77777777" w:rsidR="00CE445E" w:rsidRPr="00600253" w:rsidRDefault="00CE445E" w:rsidP="00225734">
            <w:pPr>
              <w:numPr>
                <w:ilvl w:val="0"/>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 xml:space="preserve">For UL spectrum for indoor, </w:t>
            </w:r>
          </w:p>
          <w:p w14:paraId="386572DE"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[1E]-R2D-Alt4:</w:t>
            </w:r>
            <w:r w:rsidRPr="00600253">
              <w:rPr>
                <w:rFonts w:ascii="Arial" w:eastAsia="DengXian" w:hAnsi="Arial" w:cs="Arial"/>
                <w:sz w:val="16"/>
                <w:szCs w:val="16"/>
                <w:lang w:bidi="ar"/>
              </w:rPr>
              <w:t>23dBm (M)</w:t>
            </w:r>
          </w:p>
          <w:p w14:paraId="26F474C8"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bidi="ar"/>
              </w:rPr>
              <w:t>[1E]-R2D-Alt5:</w:t>
            </w:r>
            <w:r w:rsidRPr="00600253">
              <w:rPr>
                <w:rFonts w:ascii="Arial" w:eastAsia="DengXian" w:hAnsi="Arial" w:cs="Arial"/>
                <w:sz w:val="16"/>
                <w:szCs w:val="16"/>
                <w:lang w:bidi="ar"/>
              </w:rPr>
              <w:t>26dBm(O)</w:t>
            </w:r>
          </w:p>
          <w:p w14:paraId="0B30F719" w14:textId="77777777" w:rsidR="00CE445E" w:rsidRPr="00600253" w:rsidRDefault="00CE445E" w:rsidP="00BA64CF">
            <w:pPr>
              <w:adjustRightInd w:val="0"/>
              <w:snapToGrid w:val="0"/>
              <w:rPr>
                <w:rFonts w:ascii="Arial" w:eastAsia="DengXian" w:hAnsi="Arial" w:cs="Arial"/>
                <w:sz w:val="16"/>
                <w:szCs w:val="16"/>
              </w:rPr>
            </w:pPr>
          </w:p>
          <w:p w14:paraId="708436C5" w14:textId="77777777" w:rsidR="00CE445E" w:rsidRPr="00600253" w:rsidRDefault="00CE445E" w:rsidP="00BA64CF">
            <w:pPr>
              <w:adjustRightInd w:val="0"/>
              <w:snapToGrid w:val="0"/>
              <w:rPr>
                <w:rFonts w:ascii="Arial" w:eastAsia="DengXian" w:hAnsi="Arial" w:cs="Arial"/>
                <w:sz w:val="16"/>
                <w:szCs w:val="16"/>
                <w:lang w:eastAsia="zh-CN"/>
              </w:rPr>
            </w:pPr>
          </w:p>
          <w:p w14:paraId="1B3628B7" w14:textId="77777777" w:rsidR="00CE445E" w:rsidRPr="00600253" w:rsidRDefault="00CE445E" w:rsidP="00BA64CF">
            <w:pPr>
              <w:adjustRightInd w:val="0"/>
              <w:snapToGrid w:val="0"/>
              <w:rPr>
                <w:rFonts w:ascii="Arial" w:eastAsia="DengXian" w:hAnsi="Arial" w:cs="Arial"/>
                <w:sz w:val="16"/>
                <w:szCs w:val="16"/>
                <w:lang w:eastAsia="zh-CN"/>
              </w:rPr>
            </w:pPr>
          </w:p>
        </w:tc>
        <w:tc>
          <w:tcPr>
            <w:tcW w:w="2041" w:type="pct"/>
            <w:shd w:val="clear" w:color="auto" w:fill="auto"/>
            <w:vAlign w:val="center"/>
          </w:tcPr>
          <w:p w14:paraId="07C4C5C8" w14:textId="77777777" w:rsidR="00CE445E" w:rsidRPr="00600253" w:rsidRDefault="00CE445E" w:rsidP="00225734">
            <w:pPr>
              <w:numPr>
                <w:ilvl w:val="0"/>
                <w:numId w:val="148"/>
              </w:numPr>
              <w:adjustRightInd w:val="0"/>
              <w:snapToGrid w:val="0"/>
              <w:rPr>
                <w:rFonts w:ascii="Arial" w:eastAsia="DengXian" w:hAnsi="Arial" w:cs="Arial"/>
                <w:sz w:val="16"/>
                <w:szCs w:val="16"/>
              </w:rPr>
            </w:pPr>
            <w:r w:rsidRPr="00600253">
              <w:rPr>
                <w:rFonts w:ascii="Arial" w:eastAsia="DengXian" w:hAnsi="Arial" w:cs="Arial"/>
                <w:sz w:val="16"/>
                <w:szCs w:val="16"/>
              </w:rPr>
              <w:t>For device 1/2a:</w:t>
            </w:r>
          </w:p>
          <w:p w14:paraId="22E44035"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1: (</w:t>
            </w:r>
            <w:r w:rsidRPr="00600253">
              <w:rPr>
                <w:rFonts w:ascii="Arial" w:eastAsia="DengXian" w:hAnsi="Arial" w:cs="Arial"/>
                <w:sz w:val="16"/>
                <w:szCs w:val="16"/>
              </w:rPr>
              <w:t>For scenarios ‘B’</w:t>
            </w:r>
            <w:r w:rsidRPr="00600253">
              <w:rPr>
                <w:rFonts w:ascii="Arial" w:eastAsia="DengXian" w:hAnsi="Arial" w:cs="Arial"/>
                <w:sz w:val="16"/>
                <w:szCs w:val="16"/>
                <w:lang w:eastAsia="zh-CN"/>
              </w:rPr>
              <w:t>)</w:t>
            </w:r>
          </w:p>
          <w:p w14:paraId="297FEDB9" w14:textId="77777777" w:rsidR="00CE445E" w:rsidRPr="00600253" w:rsidRDefault="00CE445E" w:rsidP="00225734">
            <w:pPr>
              <w:numPr>
                <w:ilvl w:val="2"/>
                <w:numId w:val="148"/>
              </w:numPr>
              <w:adjustRightInd w:val="0"/>
              <w:snapToGrid w:val="0"/>
              <w:rPr>
                <w:rFonts w:ascii="Arial" w:eastAsia="DengXian" w:hAnsi="Arial" w:cs="Arial"/>
                <w:sz w:val="16"/>
                <w:szCs w:val="16"/>
              </w:rPr>
            </w:pPr>
            <w:r w:rsidRPr="00600253">
              <w:rPr>
                <w:rFonts w:ascii="Arial" w:eastAsia="DengXian" w:hAnsi="Arial" w:cs="Arial"/>
                <w:sz w:val="16"/>
                <w:szCs w:val="16"/>
              </w:rPr>
              <w:t xml:space="preserve">The Device Tx Power is calculated by CW received power which can be derived by at least CW2D distance (m) value and other related factors. </w:t>
            </w:r>
          </w:p>
          <w:p w14:paraId="2BCF9C16"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2: (</w:t>
            </w:r>
            <w:r w:rsidRPr="00600253">
              <w:rPr>
                <w:rFonts w:ascii="Arial" w:eastAsia="DengXian" w:hAnsi="Arial" w:cs="Arial"/>
                <w:sz w:val="16"/>
                <w:szCs w:val="16"/>
              </w:rPr>
              <w:t>For scenarios ‘A1’ and ‘A2’</w:t>
            </w:r>
            <w:r w:rsidRPr="00600253">
              <w:rPr>
                <w:rFonts w:ascii="Arial" w:eastAsia="DengXian" w:hAnsi="Arial" w:cs="Arial"/>
                <w:sz w:val="16"/>
                <w:szCs w:val="16"/>
                <w:lang w:eastAsia="zh-CN"/>
              </w:rPr>
              <w:t>)</w:t>
            </w:r>
          </w:p>
          <w:p w14:paraId="56A3D594" w14:textId="77777777" w:rsidR="00CE445E" w:rsidRPr="00600253" w:rsidRDefault="00CE445E" w:rsidP="00225734">
            <w:pPr>
              <w:numPr>
                <w:ilvl w:val="2"/>
                <w:numId w:val="148"/>
              </w:numPr>
              <w:adjustRightInd w:val="0"/>
              <w:snapToGrid w:val="0"/>
              <w:rPr>
                <w:rFonts w:ascii="Arial" w:eastAsia="DengXian" w:hAnsi="Arial" w:cs="Arial"/>
                <w:sz w:val="16"/>
                <w:szCs w:val="16"/>
              </w:rPr>
            </w:pPr>
            <w:r w:rsidRPr="00600253">
              <w:rPr>
                <w:rFonts w:ascii="Arial" w:eastAsia="DengXian" w:hAnsi="Arial" w:cs="Arial"/>
                <w:sz w:val="16"/>
                <w:szCs w:val="16"/>
              </w:rPr>
              <w:t>The Device Tx Power is calculated by assuming CW2D pathloss = D2R pathloss.</w:t>
            </w:r>
          </w:p>
          <w:p w14:paraId="66456395" w14:textId="77777777" w:rsidR="00CE445E" w:rsidRPr="00600253" w:rsidRDefault="00CE445E" w:rsidP="00225734">
            <w:pPr>
              <w:numPr>
                <w:ilvl w:val="0"/>
                <w:numId w:val="148"/>
              </w:numPr>
              <w:adjustRightInd w:val="0"/>
              <w:snapToGrid w:val="0"/>
              <w:rPr>
                <w:rFonts w:ascii="Arial" w:eastAsia="DengXian" w:hAnsi="Arial" w:cs="Arial"/>
                <w:sz w:val="16"/>
                <w:szCs w:val="16"/>
              </w:rPr>
            </w:pPr>
            <w:r w:rsidRPr="00600253">
              <w:rPr>
                <w:rFonts w:ascii="Arial" w:eastAsia="DengXian" w:hAnsi="Arial" w:cs="Arial"/>
                <w:sz w:val="16"/>
                <w:szCs w:val="16"/>
              </w:rPr>
              <w:t>For device 2b:</w:t>
            </w:r>
            <w:r w:rsidRPr="00600253">
              <w:rPr>
                <w:rFonts w:ascii="Arial" w:eastAsia="DengXian" w:hAnsi="Arial" w:cs="Arial"/>
                <w:sz w:val="16"/>
                <w:szCs w:val="16"/>
                <w:lang w:eastAsia="zh-CN"/>
              </w:rPr>
              <w:t xml:space="preserve"> (For scenarios ‘C’)</w:t>
            </w:r>
          </w:p>
          <w:p w14:paraId="0F0A3CA6"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3</w:t>
            </w:r>
            <w:r w:rsidRPr="00600253">
              <w:rPr>
                <w:rFonts w:ascii="Arial" w:eastAsia="DengXian" w:hAnsi="Arial" w:cs="Arial"/>
                <w:sz w:val="16"/>
                <w:szCs w:val="16"/>
              </w:rPr>
              <w:t>: -20 dBm(M)</w:t>
            </w:r>
          </w:p>
          <w:p w14:paraId="16C566E7"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4</w:t>
            </w:r>
            <w:r w:rsidRPr="00600253">
              <w:rPr>
                <w:rFonts w:ascii="Arial" w:eastAsia="DengXian" w:hAnsi="Arial" w:cs="Arial"/>
                <w:sz w:val="16"/>
                <w:szCs w:val="16"/>
              </w:rPr>
              <w:t>: -10 dBm(O)</w:t>
            </w:r>
          </w:p>
        </w:tc>
      </w:tr>
      <w:tr w:rsidR="00CE445E" w:rsidRPr="00600253" w14:paraId="70507373" w14:textId="77777777" w:rsidTr="00BA64CF">
        <w:trPr>
          <w:trHeight w:val="276"/>
        </w:trPr>
        <w:tc>
          <w:tcPr>
            <w:tcW w:w="510" w:type="pct"/>
            <w:vAlign w:val="center"/>
          </w:tcPr>
          <w:p w14:paraId="38DCB485"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[1E1]</w:t>
            </w:r>
          </w:p>
        </w:tc>
        <w:tc>
          <w:tcPr>
            <w:tcW w:w="611" w:type="pct"/>
            <w:shd w:val="clear" w:color="auto" w:fill="auto"/>
            <w:noWrap/>
            <w:vAlign w:val="center"/>
          </w:tcPr>
          <w:p w14:paraId="06061DC6"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bidi="ar"/>
              </w:rPr>
              <w:t xml:space="preserve">CW </w:t>
            </w:r>
            <w:r w:rsidRPr="00600253">
              <w:rPr>
                <w:rFonts w:ascii="Arial" w:eastAsia="DengXian" w:hAnsi="Arial" w:cs="Arial"/>
                <w:sz w:val="16"/>
                <w:szCs w:val="16"/>
                <w:lang w:eastAsia="zh-CN" w:bidi="ar"/>
              </w:rPr>
              <w:t>Tx</w:t>
            </w:r>
            <w:r w:rsidRPr="00600253">
              <w:rPr>
                <w:rFonts w:ascii="Arial" w:eastAsia="DengXian" w:hAnsi="Arial" w:cs="Arial"/>
                <w:sz w:val="16"/>
                <w:szCs w:val="16"/>
                <w:lang w:bidi="ar"/>
              </w:rPr>
              <w:t xml:space="preserve"> power (dBm)</w:t>
            </w:r>
          </w:p>
        </w:tc>
        <w:tc>
          <w:tcPr>
            <w:tcW w:w="1838" w:type="pct"/>
            <w:shd w:val="clear" w:color="auto" w:fill="auto"/>
            <w:vAlign w:val="center"/>
          </w:tcPr>
          <w:p w14:paraId="33B0E509"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244F5546"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For scenario ‘A1’</w:t>
            </w:r>
            <w:r w:rsidRPr="00600253">
              <w:rPr>
                <w:rFonts w:ascii="Arial" w:eastAsia="DengXian" w:hAnsi="Arial" w:cs="Arial" w:hint="eastAsia"/>
                <w:sz w:val="16"/>
                <w:szCs w:val="16"/>
                <w:lang w:eastAsia="zh-CN" w:bidi="ar"/>
              </w:rPr>
              <w:t xml:space="preserve">, </w:t>
            </w:r>
            <w:r w:rsidRPr="00600253">
              <w:rPr>
                <w:rFonts w:ascii="Arial" w:eastAsia="DengXian" w:hAnsi="Arial" w:cs="Arial"/>
                <w:sz w:val="16"/>
                <w:szCs w:val="16"/>
                <w:lang w:eastAsia="zh-CN" w:bidi="ar"/>
              </w:rPr>
              <w:t>‘A2’</w:t>
            </w:r>
            <w:r w:rsidRPr="00600253">
              <w:rPr>
                <w:rFonts w:ascii="Arial" w:eastAsia="DengXian" w:hAnsi="Arial" w:cs="Arial" w:hint="eastAsia"/>
                <w:sz w:val="16"/>
                <w:szCs w:val="16"/>
                <w:lang w:eastAsia="zh-CN" w:bidi="ar"/>
              </w:rPr>
              <w:t xml:space="preserve"> and </w:t>
            </w:r>
            <w:r w:rsidRPr="00600253">
              <w:rPr>
                <w:rFonts w:ascii="Arial" w:eastAsia="DengXian" w:hAnsi="Arial" w:cs="Arial"/>
                <w:sz w:val="16"/>
                <w:szCs w:val="16"/>
                <w:lang w:eastAsia="zh-CN" w:bidi="ar"/>
              </w:rPr>
              <w:t>‘</w:t>
            </w:r>
            <w:r w:rsidRPr="00600253">
              <w:rPr>
                <w:rFonts w:ascii="Arial" w:eastAsia="DengXian" w:hAnsi="Arial" w:cs="Arial" w:hint="eastAsia"/>
                <w:sz w:val="16"/>
                <w:szCs w:val="16"/>
                <w:lang w:eastAsia="zh-CN" w:bidi="ar"/>
              </w:rPr>
              <w:t>B</w:t>
            </w:r>
            <w:r w:rsidRPr="00600253">
              <w:rPr>
                <w:rFonts w:ascii="Arial" w:eastAsia="DengXian" w:hAnsi="Arial" w:cs="Arial"/>
                <w:sz w:val="16"/>
                <w:szCs w:val="16"/>
                <w:lang w:eastAsia="zh-CN" w:bidi="ar"/>
              </w:rPr>
              <w:t>’</w:t>
            </w:r>
          </w:p>
          <w:p w14:paraId="12873174"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 xml:space="preserve">Report a value from </w:t>
            </w:r>
            <w:r w:rsidRPr="00600253">
              <w:rPr>
                <w:rFonts w:ascii="Arial" w:eastAsia="DengXian" w:hAnsi="Arial" w:cs="Arial"/>
                <w:sz w:val="16"/>
                <w:szCs w:val="16"/>
                <w:lang w:eastAsia="zh-CN" w:bidi="ar"/>
              </w:rPr>
              <w:t>the</w:t>
            </w:r>
            <w:r w:rsidRPr="00600253">
              <w:rPr>
                <w:rFonts w:ascii="Arial" w:eastAsia="DengXian" w:hAnsi="Arial" w:cs="Arial" w:hint="eastAsia"/>
                <w:sz w:val="16"/>
                <w:szCs w:val="16"/>
                <w:lang w:eastAsia="zh-CN" w:bidi="ar"/>
              </w:rPr>
              <w:t xml:space="preserve"> candidate values </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1/</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2/</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 xml:space="preserve">3 from </w:t>
            </w:r>
            <w:r w:rsidRPr="00600253">
              <w:rPr>
                <w:rFonts w:ascii="Arial" w:eastAsia="DengXian" w:hAnsi="Arial" w:cs="Arial"/>
                <w:sz w:val="16"/>
                <w:szCs w:val="16"/>
                <w:lang w:eastAsia="zh-CN" w:bidi="ar"/>
              </w:rPr>
              <w:t>[1E]</w:t>
            </w:r>
            <w:r w:rsidRPr="00600253">
              <w:rPr>
                <w:rFonts w:ascii="Arial" w:eastAsia="DengXian" w:hAnsi="Arial" w:cs="Arial" w:hint="eastAsia"/>
                <w:sz w:val="16"/>
                <w:szCs w:val="16"/>
                <w:lang w:eastAsia="zh-CN" w:bidi="ar"/>
              </w:rPr>
              <w:t>-R2D if CW in DL spectrum</w:t>
            </w:r>
          </w:p>
          <w:p w14:paraId="6780EC81"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 xml:space="preserve">Report a value from </w:t>
            </w:r>
            <w:r w:rsidRPr="00600253">
              <w:rPr>
                <w:rFonts w:ascii="Arial" w:eastAsia="DengXian" w:hAnsi="Arial" w:cs="Arial"/>
                <w:sz w:val="16"/>
                <w:szCs w:val="16"/>
                <w:lang w:eastAsia="zh-CN" w:bidi="ar"/>
              </w:rPr>
              <w:t>the</w:t>
            </w:r>
            <w:r w:rsidRPr="00600253">
              <w:rPr>
                <w:rFonts w:ascii="Arial" w:eastAsia="DengXian" w:hAnsi="Arial" w:cs="Arial" w:hint="eastAsia"/>
                <w:sz w:val="16"/>
                <w:szCs w:val="16"/>
                <w:lang w:eastAsia="zh-CN" w:bidi="ar"/>
              </w:rPr>
              <w:t xml:space="preserve"> candidate values </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4/</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 xml:space="preserve">5 from </w:t>
            </w:r>
            <w:r w:rsidRPr="00600253">
              <w:rPr>
                <w:rFonts w:ascii="Arial" w:eastAsia="DengXian" w:hAnsi="Arial" w:cs="Arial"/>
                <w:sz w:val="16"/>
                <w:szCs w:val="16"/>
                <w:lang w:eastAsia="zh-CN" w:bidi="ar"/>
              </w:rPr>
              <w:t>[1E]</w:t>
            </w:r>
            <w:r w:rsidRPr="00600253">
              <w:rPr>
                <w:rFonts w:ascii="Arial" w:eastAsia="DengXian" w:hAnsi="Arial" w:cs="Arial" w:hint="eastAsia"/>
                <w:sz w:val="16"/>
                <w:szCs w:val="16"/>
                <w:lang w:eastAsia="zh-CN" w:bidi="ar"/>
              </w:rPr>
              <w:t>-R2D if CW in UL spectrum.</w:t>
            </w:r>
          </w:p>
          <w:p w14:paraId="57FE0800" w14:textId="77777777" w:rsidR="00CE445E" w:rsidRPr="00600253" w:rsidRDefault="00CE445E" w:rsidP="00BA64CF">
            <w:pPr>
              <w:adjustRightInd w:val="0"/>
              <w:snapToGrid w:val="0"/>
              <w:rPr>
                <w:rFonts w:ascii="Arial" w:eastAsia="DengXian" w:hAnsi="Arial" w:cs="Arial"/>
                <w:sz w:val="16"/>
                <w:szCs w:val="16"/>
                <w:lang w:eastAsia="zh-CN"/>
              </w:rPr>
            </w:pPr>
          </w:p>
          <w:p w14:paraId="4785BA7F"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bidi="ar"/>
              </w:rPr>
              <w:t>Note: only applicable for device 1/2a</w:t>
            </w:r>
          </w:p>
        </w:tc>
      </w:tr>
      <w:tr w:rsidR="00CE445E" w:rsidRPr="00570DF2" w14:paraId="5AF31C38" w14:textId="77777777" w:rsidTr="00BA64CF">
        <w:trPr>
          <w:trHeight w:val="276"/>
        </w:trPr>
        <w:tc>
          <w:tcPr>
            <w:tcW w:w="510" w:type="pct"/>
            <w:vAlign w:val="center"/>
          </w:tcPr>
          <w:p w14:paraId="5969F065"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[1E2]</w:t>
            </w:r>
          </w:p>
        </w:tc>
        <w:tc>
          <w:tcPr>
            <w:tcW w:w="611" w:type="pct"/>
            <w:shd w:val="clear" w:color="auto" w:fill="auto"/>
            <w:noWrap/>
            <w:vAlign w:val="center"/>
          </w:tcPr>
          <w:p w14:paraId="50384901" w14:textId="77777777" w:rsidR="00CE445E" w:rsidRPr="00600253"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t>CW Tx antenna gain (</w:t>
            </w:r>
            <w:proofErr w:type="spellStart"/>
            <w:r w:rsidRPr="0077345F">
              <w:rPr>
                <w:rFonts w:ascii="Arial" w:eastAsia="DengXian" w:hAnsi="Arial" w:cs="Arial"/>
                <w:sz w:val="16"/>
                <w:szCs w:val="16"/>
              </w:rPr>
              <w:t>dBi</w:t>
            </w:r>
            <w:proofErr w:type="spellEnd"/>
            <w:r w:rsidRPr="0077345F">
              <w:rPr>
                <w:rFonts w:ascii="Arial" w:eastAsia="DengXian" w:hAnsi="Arial" w:cs="Arial"/>
                <w:sz w:val="16"/>
                <w:szCs w:val="16"/>
              </w:rPr>
              <w:t>)</w:t>
            </w:r>
          </w:p>
        </w:tc>
        <w:tc>
          <w:tcPr>
            <w:tcW w:w="1838" w:type="pct"/>
            <w:shd w:val="clear" w:color="auto" w:fill="auto"/>
            <w:vAlign w:val="center"/>
          </w:tcPr>
          <w:p w14:paraId="1A557DF0"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rPr>
              <w:t>N/A</w:t>
            </w:r>
          </w:p>
        </w:tc>
        <w:tc>
          <w:tcPr>
            <w:tcW w:w="2041" w:type="pct"/>
            <w:shd w:val="clear" w:color="auto" w:fill="auto"/>
            <w:vAlign w:val="center"/>
          </w:tcPr>
          <w:p w14:paraId="5CCD1A1B"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 xml:space="preserve">Company to report, the value equals to </w:t>
            </w:r>
          </w:p>
          <w:p w14:paraId="436F674F" w14:textId="77777777" w:rsidR="00CE445E" w:rsidRPr="0077345F" w:rsidRDefault="00CE445E" w:rsidP="00225734">
            <w:pPr>
              <w:pStyle w:val="af8"/>
              <w:numPr>
                <w:ilvl w:val="1"/>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UE Tx ant gain, or</w:t>
            </w:r>
          </w:p>
          <w:p w14:paraId="23DB11F3" w14:textId="77777777" w:rsidR="00CE445E" w:rsidRPr="0077345F" w:rsidRDefault="00CE445E" w:rsidP="00225734">
            <w:pPr>
              <w:pStyle w:val="af8"/>
              <w:numPr>
                <w:ilvl w:val="1"/>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BS Tx ant gain</w:t>
            </w:r>
          </w:p>
          <w:p w14:paraId="264C5F5C" w14:textId="77777777" w:rsidR="00CE445E" w:rsidRPr="0077345F" w:rsidRDefault="00CE445E" w:rsidP="00BA64CF">
            <w:pPr>
              <w:adjustRightInd w:val="0"/>
              <w:snapToGrid w:val="0"/>
              <w:ind w:left="320" w:hangingChars="200" w:hanging="320"/>
              <w:rPr>
                <w:rFonts w:ascii="Arial" w:eastAsia="DengXian" w:hAnsi="Arial" w:cs="Arial"/>
                <w:sz w:val="16"/>
                <w:szCs w:val="16"/>
                <w:lang w:eastAsia="zh-CN"/>
              </w:rPr>
            </w:pPr>
            <w:r w:rsidRPr="0077345F">
              <w:rPr>
                <w:rFonts w:ascii="Arial" w:eastAsia="DengXian" w:hAnsi="Arial" w:cs="Arial"/>
                <w:sz w:val="16"/>
                <w:szCs w:val="16"/>
                <w:lang w:eastAsia="zh-CN" w:bidi="ar"/>
              </w:rPr>
              <w:t>Note: only applicable for device 1/2a</w:t>
            </w:r>
          </w:p>
        </w:tc>
      </w:tr>
      <w:tr w:rsidR="00CE445E" w:rsidRPr="00600253" w14:paraId="545CA4AE" w14:textId="77777777" w:rsidTr="00BA64CF">
        <w:trPr>
          <w:trHeight w:val="276"/>
        </w:trPr>
        <w:tc>
          <w:tcPr>
            <w:tcW w:w="510" w:type="pct"/>
            <w:vAlign w:val="center"/>
          </w:tcPr>
          <w:p w14:paraId="3B8E7B58"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[1E3]</w:t>
            </w:r>
          </w:p>
        </w:tc>
        <w:tc>
          <w:tcPr>
            <w:tcW w:w="611" w:type="pct"/>
            <w:shd w:val="clear" w:color="auto" w:fill="auto"/>
            <w:noWrap/>
            <w:vAlign w:val="center"/>
          </w:tcPr>
          <w:p w14:paraId="641EA121"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CW2D distance (m)</w:t>
            </w:r>
          </w:p>
        </w:tc>
        <w:tc>
          <w:tcPr>
            <w:tcW w:w="1838" w:type="pct"/>
            <w:shd w:val="clear" w:color="auto" w:fill="auto"/>
            <w:vAlign w:val="center"/>
          </w:tcPr>
          <w:p w14:paraId="061857BE"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6EEAC4F3"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For scenarios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B</w:t>
            </w:r>
            <w:r w:rsidRPr="00600253">
              <w:rPr>
                <w:rFonts w:ascii="Arial" w:eastAsia="DengXian" w:hAnsi="Arial" w:cs="Arial"/>
                <w:sz w:val="16"/>
                <w:szCs w:val="16"/>
                <w:lang w:eastAsia="zh-CN"/>
              </w:rPr>
              <w:t>’</w:t>
            </w:r>
          </w:p>
          <w:p w14:paraId="3F928F92"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D1T1-B: </w:t>
            </w:r>
          </w:p>
          <w:p w14:paraId="749AA017"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5m,</w:t>
            </w:r>
          </w:p>
          <w:p w14:paraId="6AFC7A34"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10m,</w:t>
            </w:r>
          </w:p>
          <w:p w14:paraId="72E913CD"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20m</w:t>
            </w:r>
          </w:p>
          <w:p w14:paraId="72A98380" w14:textId="77777777" w:rsidR="00CE445E" w:rsidRPr="00600253" w:rsidRDefault="00CE445E" w:rsidP="00225734">
            <w:pPr>
              <w:pStyle w:val="af8"/>
              <w:numPr>
                <w:ilvl w:val="2"/>
                <w:numId w:val="148"/>
              </w:numPr>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CW2D distance is </w:t>
            </w:r>
            <w:r w:rsidRPr="00600253">
              <w:rPr>
                <w:rFonts w:ascii="Arial" w:eastAsia="DengXian" w:hAnsi="Arial" w:cs="Arial"/>
                <w:sz w:val="16"/>
                <w:szCs w:val="16"/>
                <w:lang w:eastAsia="zh-CN"/>
              </w:rPr>
              <w:t>derived</w:t>
            </w:r>
            <w:r w:rsidRPr="00600253">
              <w:rPr>
                <w:rFonts w:ascii="Arial" w:eastAsia="DengXian" w:hAnsi="Arial" w:cs="Arial" w:hint="eastAsia"/>
                <w:sz w:val="16"/>
                <w:szCs w:val="16"/>
                <w:lang w:eastAsia="zh-CN"/>
              </w:rPr>
              <w:t xml:space="preserve"> assuming CW node is located with the same position as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R1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in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scenario</w:t>
            </w:r>
          </w:p>
          <w:p w14:paraId="6C26B238"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D2T2-B: </w:t>
            </w:r>
          </w:p>
          <w:p w14:paraId="238FFDC4"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5m, </w:t>
            </w:r>
          </w:p>
          <w:p w14:paraId="6606FF93"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10m, </w:t>
            </w:r>
          </w:p>
          <w:p w14:paraId="35878D29"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bidi="ar"/>
              </w:rPr>
              <w:t>FFS other values</w:t>
            </w:r>
          </w:p>
          <w:p w14:paraId="2C3F20C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For scenarios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and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A2</w:t>
            </w:r>
            <w:r w:rsidRPr="00600253">
              <w:rPr>
                <w:rFonts w:ascii="Arial" w:eastAsia="DengXian" w:hAnsi="Arial" w:cs="Arial"/>
                <w:sz w:val="16"/>
                <w:szCs w:val="16"/>
                <w:lang w:eastAsia="zh-CN"/>
              </w:rPr>
              <w:t>’</w:t>
            </w:r>
          </w:p>
          <w:p w14:paraId="0CDA608C"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r w:rsidRPr="00600253">
              <w:rPr>
                <w:rFonts w:ascii="Arial" w:eastAsia="DengXian" w:hAnsi="Arial" w:cs="Arial" w:hint="eastAsia"/>
                <w:sz w:val="16"/>
                <w:szCs w:val="16"/>
                <w:lang w:eastAsia="zh-CN"/>
              </w:rPr>
              <w:t xml:space="preserve">, (i.e., CW2D distance is calculated by assuming </w:t>
            </w:r>
            <w:r w:rsidRPr="00600253">
              <w:rPr>
                <w:rFonts w:ascii="Arial" w:eastAsia="DengXian" w:hAnsi="Arial" w:cs="Arial"/>
                <w:sz w:val="16"/>
                <w:szCs w:val="16"/>
                <w:lang w:eastAsia="zh-CN"/>
              </w:rPr>
              <w:t>CW2D pathloss = D2R pathloss</w:t>
            </w:r>
            <w:r w:rsidRPr="00600253">
              <w:rPr>
                <w:rFonts w:ascii="Arial" w:eastAsia="DengXian" w:hAnsi="Arial" w:cs="Arial" w:hint="eastAsia"/>
                <w:sz w:val="16"/>
                <w:szCs w:val="16"/>
                <w:lang w:eastAsia="zh-CN"/>
              </w:rPr>
              <w:t>)</w:t>
            </w:r>
          </w:p>
          <w:p w14:paraId="30B688F1" w14:textId="77777777" w:rsidR="00CE445E" w:rsidRPr="00600253" w:rsidRDefault="00CE445E" w:rsidP="00BA64CF">
            <w:pPr>
              <w:adjustRightInd w:val="0"/>
              <w:snapToGrid w:val="0"/>
              <w:rPr>
                <w:rFonts w:ascii="Arial" w:eastAsia="DengXian" w:hAnsi="Arial" w:cs="Arial"/>
                <w:sz w:val="16"/>
                <w:szCs w:val="16"/>
                <w:lang w:eastAsia="zh-CN" w:bidi="ar"/>
              </w:rPr>
            </w:pPr>
          </w:p>
          <w:p w14:paraId="65B05439"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Note: only applicable for device 1/2a</w:t>
            </w:r>
          </w:p>
          <w:p w14:paraId="389C044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bidi="ar"/>
              </w:rPr>
              <w:t>Note: companies to report which value(s) are evaluated.</w:t>
            </w:r>
          </w:p>
        </w:tc>
      </w:tr>
      <w:tr w:rsidR="00CE445E" w:rsidRPr="00600253" w14:paraId="323AABB6" w14:textId="77777777" w:rsidTr="00BA64CF">
        <w:trPr>
          <w:trHeight w:val="276"/>
        </w:trPr>
        <w:tc>
          <w:tcPr>
            <w:tcW w:w="510" w:type="pct"/>
            <w:vAlign w:val="center"/>
          </w:tcPr>
          <w:p w14:paraId="01268A58"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[1E4]</w:t>
            </w:r>
          </w:p>
        </w:tc>
        <w:tc>
          <w:tcPr>
            <w:tcW w:w="611" w:type="pct"/>
            <w:shd w:val="clear" w:color="auto" w:fill="auto"/>
            <w:noWrap/>
            <w:vAlign w:val="center"/>
          </w:tcPr>
          <w:p w14:paraId="3E96115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CW2D pathloss (dB)</w:t>
            </w:r>
          </w:p>
        </w:tc>
        <w:tc>
          <w:tcPr>
            <w:tcW w:w="1838" w:type="pct"/>
            <w:shd w:val="clear" w:color="auto" w:fill="auto"/>
            <w:vAlign w:val="center"/>
          </w:tcPr>
          <w:p w14:paraId="1E24C387"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036DCD77"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rPr>
              <w:t>Calculated (see note1)</w:t>
            </w:r>
          </w:p>
          <w:p w14:paraId="26700348"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bidi="ar"/>
              </w:rPr>
            </w:pPr>
            <w:r w:rsidRPr="00600253">
              <w:rPr>
                <w:rFonts w:ascii="Arial" w:eastAsia="DengXian" w:hAnsi="Arial" w:cs="Arial"/>
                <w:sz w:val="16"/>
                <w:szCs w:val="16"/>
                <w:lang w:eastAsia="zh-CN" w:bidi="ar"/>
              </w:rPr>
              <w:t>Note: only applicable for device 1/2a</w:t>
            </w:r>
          </w:p>
        </w:tc>
      </w:tr>
      <w:tr w:rsidR="00CE445E" w:rsidRPr="00600253" w14:paraId="11705BA4" w14:textId="77777777" w:rsidTr="00BA64CF">
        <w:trPr>
          <w:trHeight w:val="276"/>
        </w:trPr>
        <w:tc>
          <w:tcPr>
            <w:tcW w:w="510" w:type="pct"/>
            <w:vAlign w:val="center"/>
          </w:tcPr>
          <w:p w14:paraId="0FDA34B2"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[1E5]</w:t>
            </w:r>
          </w:p>
        </w:tc>
        <w:tc>
          <w:tcPr>
            <w:tcW w:w="611" w:type="pct"/>
            <w:shd w:val="clear" w:color="auto" w:fill="auto"/>
            <w:noWrap/>
            <w:vAlign w:val="center"/>
          </w:tcPr>
          <w:p w14:paraId="4124406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 received power (dBm)</w:t>
            </w:r>
          </w:p>
        </w:tc>
        <w:tc>
          <w:tcPr>
            <w:tcW w:w="1838" w:type="pct"/>
            <w:shd w:val="clear" w:color="auto" w:fill="auto"/>
            <w:vAlign w:val="center"/>
          </w:tcPr>
          <w:p w14:paraId="26C73138"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42B7F29B"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rPr>
              <w:t>Calculated</w:t>
            </w:r>
            <w:r w:rsidRPr="00600253">
              <w:rPr>
                <w:rFonts w:ascii="Arial" w:eastAsia="DengXian" w:hAnsi="Arial" w:cs="Arial" w:hint="eastAsia"/>
                <w:sz w:val="16"/>
                <w:szCs w:val="16"/>
                <w:lang w:eastAsia="zh-CN"/>
              </w:rPr>
              <w:t xml:space="preserve"> (see note1)</w:t>
            </w:r>
          </w:p>
          <w:p w14:paraId="25E3062B"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bidi="ar"/>
              </w:rPr>
              <w:t>Note: only applicable for device 1/2a</w:t>
            </w:r>
          </w:p>
        </w:tc>
      </w:tr>
      <w:tr w:rsidR="00CE445E" w:rsidRPr="00600253" w14:paraId="6C46B6B0"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E786903"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1680B"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Transmission Bandwidth used for the evaluated</w:t>
            </w:r>
            <w:r w:rsidRPr="00600253">
              <w:rPr>
                <w:rFonts w:ascii="Arial" w:eastAsia="DengXian" w:hAnsi="Arial" w:cs="Arial"/>
                <w:sz w:val="16"/>
                <w:szCs w:val="16"/>
                <w:lang w:eastAsia="zh-CN" w:bidi="ar"/>
              </w:rPr>
              <w:t xml:space="preserve"> </w:t>
            </w:r>
            <w:r w:rsidRPr="00600253">
              <w:rPr>
                <w:rFonts w:ascii="Arial" w:eastAsia="DengXian" w:hAnsi="Arial" w:cs="Arial"/>
                <w:sz w:val="16"/>
                <w:szCs w:val="16"/>
                <w:lang w:bidi="ar"/>
              </w:rPr>
              <w:t>channel</w:t>
            </w:r>
            <w:r w:rsidRPr="00600253">
              <w:rPr>
                <w:rFonts w:ascii="Arial" w:eastAsia="DengXian"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FE11A3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180kHz(M), </w:t>
            </w:r>
          </w:p>
          <w:p w14:paraId="49B71D2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360kHz(O), </w:t>
            </w:r>
          </w:p>
          <w:p w14:paraId="10E70A7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1.08M</w:t>
            </w:r>
            <w:r w:rsidRPr="00600253">
              <w:rPr>
                <w:rFonts w:eastAsia="DengXian"/>
                <w:sz w:val="16"/>
                <w:szCs w:val="20"/>
                <w:lang w:eastAsia="zh-CN"/>
              </w:rPr>
              <w:t>Hz</w:t>
            </w:r>
            <w:r w:rsidRPr="00600253">
              <w:rPr>
                <w:rFonts w:ascii="Arial" w:eastAsia="DengXian" w:hAnsi="Arial" w:cs="Arial"/>
                <w:sz w:val="16"/>
                <w:szCs w:val="16"/>
                <w:lang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A8A074C" w14:textId="77777777" w:rsidR="00CE445E" w:rsidRPr="00600253" w:rsidRDefault="00CE445E" w:rsidP="00BA64CF">
            <w:pPr>
              <w:adjustRightInd w:val="0"/>
              <w:snapToGrid w:val="0"/>
              <w:rPr>
                <w:rFonts w:ascii="Arial" w:eastAsia="DengXian" w:hAnsi="Arial" w:cs="Arial"/>
                <w:sz w:val="16"/>
                <w:szCs w:val="16"/>
                <w:lang w:val="de-DE" w:eastAsia="zh-CN"/>
              </w:rPr>
            </w:pPr>
            <w:r w:rsidRPr="00600253">
              <w:rPr>
                <w:rFonts w:ascii="Arial" w:eastAsia="DengXian" w:hAnsi="Arial" w:cs="Arial"/>
                <w:sz w:val="16"/>
                <w:szCs w:val="16"/>
                <w:lang w:val="de-DE" w:eastAsia="zh-CN"/>
              </w:rPr>
              <w:t>Refer to LLS table [1a]</w:t>
            </w:r>
          </w:p>
        </w:tc>
      </w:tr>
      <w:tr w:rsidR="00CE445E" w:rsidRPr="00600253" w14:paraId="21104E72"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FDB741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01CE27"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Tx antenna gain (</w:t>
            </w:r>
            <w:proofErr w:type="spellStart"/>
            <w:r w:rsidRPr="00600253">
              <w:rPr>
                <w:rFonts w:ascii="Arial" w:eastAsia="DengXian" w:hAnsi="Arial" w:cs="Arial"/>
                <w:sz w:val="16"/>
                <w:szCs w:val="16"/>
              </w:rPr>
              <w:t>dBi</w:t>
            </w:r>
            <w:proofErr w:type="spellEnd"/>
            <w:r w:rsidRPr="00600253">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4E9DBC"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For BS for indoor, 6 </w:t>
            </w:r>
            <w:proofErr w:type="spellStart"/>
            <w:r w:rsidRPr="00600253">
              <w:rPr>
                <w:rFonts w:ascii="Arial" w:eastAsia="DengXian" w:hAnsi="Arial" w:cs="Arial"/>
                <w:sz w:val="16"/>
                <w:szCs w:val="16"/>
                <w:lang w:eastAsia="zh-CN"/>
              </w:rPr>
              <w:t>dBi</w:t>
            </w:r>
            <w:proofErr w:type="spellEnd"/>
            <w:r w:rsidRPr="00600253">
              <w:rPr>
                <w:rFonts w:ascii="Arial" w:eastAsia="DengXian" w:hAnsi="Arial" w:cs="Arial"/>
                <w:sz w:val="16"/>
                <w:szCs w:val="16"/>
                <w:lang w:eastAsia="zh-CN"/>
              </w:rPr>
              <w:t>(M), 2dBi(M)</w:t>
            </w:r>
          </w:p>
          <w:p w14:paraId="5C0620E4" w14:textId="77777777" w:rsidR="00CE445E" w:rsidRPr="00600253" w:rsidRDefault="00CE445E" w:rsidP="00225734">
            <w:pPr>
              <w:pStyle w:val="af8"/>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For intermediate UE, 0 </w:t>
            </w:r>
            <w:proofErr w:type="spellStart"/>
            <w:r w:rsidRPr="00600253">
              <w:rPr>
                <w:rFonts w:ascii="Arial" w:eastAsia="DengXian" w:hAnsi="Arial" w:cs="Arial"/>
                <w:sz w:val="16"/>
                <w:szCs w:val="16"/>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228C4BC"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A-IoT device, 0dBi</w:t>
            </w:r>
          </w:p>
        </w:tc>
      </w:tr>
      <w:tr w:rsidR="00CE445E" w:rsidRPr="00600253" w14:paraId="000CD925"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99E1F7E"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AE178"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 xml:space="preserve">Ambient IoT backscatter </w:t>
            </w:r>
            <w:r w:rsidRPr="00600253">
              <w:rPr>
                <w:rFonts w:ascii="Arial" w:eastAsia="DengXian" w:hAnsi="Arial" w:cs="Arial"/>
                <w:sz w:val="16"/>
                <w:szCs w:val="16"/>
              </w:rPr>
              <w:lastRenderedPageBreak/>
              <w:t xml:space="preserve">loss (dB) </w:t>
            </w:r>
            <w:r w:rsidRPr="00600253">
              <w:rPr>
                <w:rFonts w:ascii="Arial" w:eastAsia="DengXian"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18710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lastRenderedPageBreak/>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EB477AD"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OOK: 6 dB</w:t>
            </w:r>
          </w:p>
          <w:p w14:paraId="7C5FFDC9"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PSK: 0 dB</w:t>
            </w:r>
          </w:p>
          <w:p w14:paraId="09981557"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lastRenderedPageBreak/>
              <w:t xml:space="preserve">FSK: </w:t>
            </w:r>
            <w:r w:rsidRPr="00600253">
              <w:rPr>
                <w:rFonts w:ascii="Arial" w:eastAsia="DengXian" w:hAnsi="Arial" w:cs="Arial"/>
                <w:sz w:val="16"/>
                <w:szCs w:val="16"/>
                <w:lang w:eastAsia="zh-CN"/>
              </w:rPr>
              <w:t>Y</w:t>
            </w:r>
            <w:r w:rsidRPr="00600253">
              <w:rPr>
                <w:rFonts w:ascii="Arial" w:eastAsia="DengXian" w:hAnsi="Arial" w:cs="Arial" w:hint="eastAsia"/>
                <w:sz w:val="16"/>
                <w:szCs w:val="16"/>
                <w:lang w:eastAsia="zh-CN"/>
              </w:rPr>
              <w:t xml:space="preserve"> dB</w:t>
            </w:r>
          </w:p>
          <w:p w14:paraId="2A774DE6"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It is applicable for device 1 and 2a</w:t>
            </w:r>
          </w:p>
          <w:p w14:paraId="3DF4393C" w14:textId="77777777" w:rsidR="00CE445E" w:rsidRPr="00600253" w:rsidRDefault="00CE445E" w:rsidP="00BA64CF">
            <w:pPr>
              <w:adjustRightInd w:val="0"/>
              <w:snapToGrid w:val="0"/>
              <w:rPr>
                <w:rFonts w:ascii="Arial" w:eastAsia="DengXian" w:hAnsi="Arial" w:cs="Arial"/>
                <w:sz w:val="16"/>
                <w:szCs w:val="16"/>
                <w:lang w:eastAsia="zh-CN" w:bidi="ar"/>
              </w:rPr>
            </w:pPr>
          </w:p>
          <w:p w14:paraId="5D4493FA"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C</w:t>
            </w:r>
            <w:r w:rsidRPr="00600253">
              <w:rPr>
                <w:rFonts w:ascii="Arial" w:eastAsia="DengXian" w:hAnsi="Arial" w:cs="Arial"/>
                <w:sz w:val="16"/>
                <w:szCs w:val="16"/>
                <w:lang w:eastAsia="zh-CN" w:bidi="ar"/>
              </w:rPr>
              <w:t>ompanies to report and justify their assumptions for Y.</w:t>
            </w:r>
          </w:p>
          <w:p w14:paraId="2AEDCE37"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C</w:t>
            </w:r>
            <w:r w:rsidRPr="00600253">
              <w:rPr>
                <w:rFonts w:ascii="Arial" w:eastAsia="DengXian" w:hAnsi="Arial" w:cs="Arial"/>
                <w:sz w:val="16"/>
                <w:szCs w:val="16"/>
                <w:lang w:eastAsia="zh-CN" w:bidi="ar"/>
              </w:rPr>
              <w:t>ompanies to report in row 3D if they assume any additional related</w:t>
            </w:r>
            <w:r w:rsidRPr="00600253">
              <w:rPr>
                <w:rFonts w:ascii="Arial" w:eastAsia="DengXian" w:hAnsi="Arial" w:cs="Arial"/>
                <w:sz w:val="16"/>
                <w:szCs w:val="16"/>
              </w:rPr>
              <w:t xml:space="preserve"> loss</w:t>
            </w:r>
            <w:r w:rsidRPr="00600253">
              <w:rPr>
                <w:rFonts w:ascii="Arial" w:eastAsia="DengXian" w:hAnsi="Arial" w:cs="Arial"/>
                <w:sz w:val="16"/>
                <w:szCs w:val="16"/>
                <w:lang w:eastAsia="zh-CN" w:bidi="ar"/>
              </w:rPr>
              <w:t>.</w:t>
            </w:r>
          </w:p>
        </w:tc>
      </w:tr>
      <w:tr w:rsidR="00CE445E" w:rsidRPr="00600253" w14:paraId="521718C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7F306A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lastRenderedPageBreak/>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326F0"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E098665"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75A3BC"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0.9dB</w:t>
            </w:r>
            <w:r w:rsidRPr="00600253">
              <w:rPr>
                <w:rFonts w:ascii="Arial" w:eastAsia="DengXian" w:hAnsi="Arial" w:cs="Arial" w:hint="eastAsia"/>
                <w:sz w:val="16"/>
                <w:szCs w:val="16"/>
                <w:lang w:eastAsia="zh-CN"/>
              </w:rPr>
              <w:t xml:space="preserve"> </w:t>
            </w:r>
            <w:r w:rsidRPr="00600253">
              <w:rPr>
                <w:rFonts w:ascii="Arial" w:eastAsia="DengXian" w:hAnsi="Arial" w:cs="Arial"/>
                <w:sz w:val="16"/>
                <w:szCs w:val="16"/>
                <w:lang w:eastAsia="zh-CN"/>
              </w:rPr>
              <w:t xml:space="preserve">or </w:t>
            </w:r>
            <w:r w:rsidRPr="00600253">
              <w:rPr>
                <w:rFonts w:ascii="Arial" w:eastAsia="DengXian" w:hAnsi="Arial" w:cs="Arial" w:hint="eastAsia"/>
                <w:sz w:val="16"/>
                <w:szCs w:val="16"/>
                <w:lang w:eastAsia="zh-CN"/>
              </w:rPr>
              <w:t>4.7dB</w:t>
            </w:r>
          </w:p>
        </w:tc>
      </w:tr>
      <w:tr w:rsidR="00CE445E" w:rsidRPr="00570DF2" w14:paraId="3986427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B1F181C"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ECC762"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A9D2F1"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E0E474F"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77345F">
              <w:rPr>
                <w:rFonts w:ascii="Arial" w:eastAsia="DengXian" w:hAnsi="Arial" w:cs="Arial"/>
                <w:sz w:val="16"/>
                <w:szCs w:val="16"/>
                <w:lang w:eastAsia="zh-CN"/>
              </w:rPr>
              <w:t>10 dB (M)</w:t>
            </w:r>
          </w:p>
          <w:p w14:paraId="34D280C9"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77345F">
              <w:rPr>
                <w:rFonts w:ascii="Arial" w:eastAsia="DengXian" w:hAnsi="Arial" w:cs="Arial"/>
                <w:sz w:val="16"/>
                <w:szCs w:val="16"/>
                <w:lang w:eastAsia="zh-CN"/>
              </w:rPr>
              <w:t>15 dB (O)</w:t>
            </w:r>
          </w:p>
          <w:p w14:paraId="0AA365D5"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 xml:space="preserve">Note: Only for device </w:t>
            </w:r>
            <w:r w:rsidRPr="0077345F">
              <w:rPr>
                <w:rFonts w:ascii="Arial" w:eastAsia="DengXian" w:hAnsi="Arial" w:cs="Arial"/>
                <w:sz w:val="16"/>
                <w:szCs w:val="16"/>
                <w:lang w:eastAsia="zh-CN" w:bidi="ar"/>
              </w:rPr>
              <w:t>2a</w:t>
            </w:r>
          </w:p>
        </w:tc>
      </w:tr>
      <w:tr w:rsidR="00CE445E" w:rsidRPr="00600253" w14:paraId="62B00977"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EAFCD61"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6E464"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54CEBC" w14:textId="77777777" w:rsidR="00CE445E" w:rsidRPr="00600253" w:rsidRDefault="00CE445E" w:rsidP="00225734">
            <w:pPr>
              <w:pStyle w:val="af8"/>
              <w:numPr>
                <w:ilvl w:val="0"/>
                <w:numId w:val="167"/>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BS, X dB, X &lt;=3 to be reported by companies with justification provided in row 5A</w:t>
            </w:r>
          </w:p>
          <w:p w14:paraId="6F8BC62E" w14:textId="77777777" w:rsidR="00CE445E" w:rsidRPr="00600253" w:rsidRDefault="00CE445E" w:rsidP="00225734">
            <w:pPr>
              <w:pStyle w:val="af8"/>
              <w:numPr>
                <w:ilvl w:val="0"/>
                <w:numId w:val="167"/>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3EC247"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N/A</w:t>
            </w:r>
          </w:p>
        </w:tc>
      </w:tr>
      <w:tr w:rsidR="00CE445E" w:rsidRPr="00600253" w14:paraId="74AA875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667F4B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5070C"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08C3207" w14:textId="77777777" w:rsidR="00CE445E" w:rsidRPr="00600253" w:rsidRDefault="00CE445E" w:rsidP="00BA64CF">
            <w:pPr>
              <w:adjustRightInd w:val="0"/>
              <w:snapToGrid w:val="0"/>
              <w:jc w:val="center"/>
              <w:rPr>
                <w:rFonts w:eastAsia="DengXian"/>
                <w:lang w:eastAsia="zh-CN"/>
              </w:rPr>
            </w:pPr>
            <w:r w:rsidRPr="00600253">
              <w:rPr>
                <w:rFonts w:ascii="Arial" w:eastAsia="DengXian" w:hAnsi="Arial" w:cs="Arial"/>
                <w:sz w:val="16"/>
                <w:szCs w:val="16"/>
                <w:lang w:eastAsia="zh-CN"/>
              </w:rPr>
              <w:t>Calculated (see Note 1)</w:t>
            </w:r>
          </w:p>
          <w:p w14:paraId="1D67E1C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54D61B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570DF2" w14:paraId="728E5371" w14:textId="77777777" w:rsidTr="00BA64CF">
        <w:trPr>
          <w:trHeight w:val="531"/>
        </w:trPr>
        <w:tc>
          <w:tcPr>
            <w:tcW w:w="5000" w:type="pct"/>
            <w:gridSpan w:val="4"/>
            <w:vAlign w:val="center"/>
          </w:tcPr>
          <w:p w14:paraId="4D167B8B"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(2) Receiver</w:t>
            </w:r>
          </w:p>
        </w:tc>
      </w:tr>
      <w:tr w:rsidR="00CE445E" w:rsidRPr="00570DF2" w14:paraId="7005A660"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9240EFC"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FB9FA"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rPr>
              <w:t>Number of receive antenna elements</w:t>
            </w:r>
            <w:r w:rsidRPr="0077345F">
              <w:rPr>
                <w:rFonts w:ascii="Arial" w:eastAsia="DengXian" w:hAnsi="Arial" w:cs="Arial"/>
                <w:sz w:val="16"/>
                <w:szCs w:val="16"/>
                <w:lang w:eastAsia="zh-CN"/>
              </w:rPr>
              <w:t xml:space="preserve"> / </w:t>
            </w:r>
            <w:proofErr w:type="spellStart"/>
            <w:r w:rsidRPr="0077345F">
              <w:rPr>
                <w:rFonts w:ascii="Arial" w:eastAsia="DengXian" w:hAnsi="Arial" w:cs="Arial"/>
                <w:sz w:val="16"/>
                <w:szCs w:val="16"/>
                <w:lang w:eastAsia="zh-CN"/>
              </w:rPr>
              <w:t>TxRU</w:t>
            </w:r>
            <w:proofErr w:type="spellEnd"/>
            <w:r w:rsidRPr="0077345F">
              <w:rPr>
                <w:rFonts w:ascii="Arial" w:eastAsia="DengXian" w:hAnsi="Arial" w:cs="Arial"/>
                <w:sz w:val="16"/>
                <w:szCs w:val="16"/>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6EA342"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79E2F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[1D]-R2D</w:t>
            </w:r>
          </w:p>
        </w:tc>
      </w:tr>
      <w:tr w:rsidR="00CE445E" w:rsidRPr="00600253" w14:paraId="5E422BD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CC9FF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2BB7F"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Bandwidth used for the evaluated</w:t>
            </w:r>
            <w:r w:rsidRPr="00600253">
              <w:rPr>
                <w:rFonts w:ascii="Arial" w:eastAsia="DengXian" w:hAnsi="Arial" w:cs="Arial"/>
                <w:sz w:val="16"/>
                <w:szCs w:val="16"/>
                <w:lang w:eastAsia="zh-CN" w:bidi="ar"/>
              </w:rPr>
              <w:t xml:space="preserve"> </w:t>
            </w:r>
            <w:r w:rsidRPr="00600253">
              <w:rPr>
                <w:rFonts w:ascii="Arial" w:eastAsia="DengXian"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B7FEA6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54F4CC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Refer to LLS </w:t>
            </w:r>
            <w:r w:rsidRPr="00600253">
              <w:rPr>
                <w:rFonts w:ascii="Arial" w:eastAsia="DengXian" w:hAnsi="Arial" w:cs="Arial" w:hint="eastAsia"/>
                <w:sz w:val="16"/>
                <w:szCs w:val="16"/>
                <w:lang w:eastAsia="zh-CN"/>
              </w:rPr>
              <w:t>table [2a]</w:t>
            </w:r>
            <w:r w:rsidRPr="00600253">
              <w:rPr>
                <w:rFonts w:ascii="Arial" w:eastAsia="DengXian" w:hAnsi="Arial" w:cs="Arial"/>
                <w:sz w:val="16"/>
                <w:szCs w:val="16"/>
                <w:lang w:eastAsia="zh-CN"/>
              </w:rPr>
              <w:t xml:space="preserve"> [receiver bandwidth?]</w:t>
            </w:r>
          </w:p>
        </w:tc>
      </w:tr>
      <w:tr w:rsidR="00CE445E" w:rsidRPr="00570DF2" w14:paraId="2FD4F528"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98A901"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8534C"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Receiver antenna gain (</w:t>
            </w:r>
            <w:proofErr w:type="spellStart"/>
            <w:r w:rsidRPr="0077345F">
              <w:rPr>
                <w:rFonts w:ascii="Arial" w:eastAsia="DengXian" w:hAnsi="Arial" w:cs="Arial"/>
                <w:sz w:val="16"/>
                <w:szCs w:val="16"/>
              </w:rPr>
              <w:t>dBi</w:t>
            </w:r>
            <w:proofErr w:type="spellEnd"/>
            <w:r w:rsidRPr="0077345F">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C04C78"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C428AD5"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[1G]-R2D</w:t>
            </w:r>
          </w:p>
        </w:tc>
      </w:tr>
      <w:tr w:rsidR="00CE445E" w:rsidRPr="00600253" w14:paraId="799FC07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7CDC8F7"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35F81"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93C569"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A09160C"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Same as [1N]-R2D</w:t>
            </w:r>
          </w:p>
        </w:tc>
      </w:tr>
      <w:tr w:rsidR="00CE445E" w:rsidRPr="00600253" w14:paraId="162A4AA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0A6B973"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510C6"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40144EA" w14:textId="77777777" w:rsidR="00CE445E" w:rsidRPr="00600253" w:rsidRDefault="00CE445E" w:rsidP="00BA64CF">
            <w:pPr>
              <w:rPr>
                <w:rFonts w:ascii="Arial" w:eastAsia="DengXian" w:hAnsi="Arial" w:cs="Arial"/>
                <w:sz w:val="16"/>
                <w:szCs w:val="16"/>
                <w:lang w:eastAsia="zh-CN"/>
              </w:rPr>
            </w:pPr>
            <w:r w:rsidRPr="00600253">
              <w:rPr>
                <w:rFonts w:ascii="Arial" w:eastAsia="DengXian" w:hAnsi="Arial" w:cs="Arial"/>
                <w:sz w:val="16"/>
                <w:szCs w:val="16"/>
                <w:lang w:eastAsia="zh-CN"/>
              </w:rPr>
              <w:t>For RF-ED receiver</w:t>
            </w:r>
          </w:p>
          <w:p w14:paraId="3FBD80D7" w14:textId="77777777" w:rsidR="00CE445E" w:rsidRPr="00600253" w:rsidRDefault="00CE445E" w:rsidP="00225734">
            <w:pPr>
              <w:pStyle w:val="af8"/>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20dB, Device 2</w:t>
            </w:r>
          </w:p>
          <w:p w14:paraId="6404804C" w14:textId="77777777" w:rsidR="00CE445E" w:rsidRPr="00600253" w:rsidRDefault="00CE445E" w:rsidP="00225734">
            <w:pPr>
              <w:pStyle w:val="af8"/>
              <w:numPr>
                <w:ilvl w:val="1"/>
                <w:numId w:val="148"/>
              </w:numPr>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FFS other values</w:t>
            </w:r>
          </w:p>
          <w:p w14:paraId="1BBAD102" w14:textId="77777777" w:rsidR="00CE445E" w:rsidRPr="00600253" w:rsidRDefault="00CE445E" w:rsidP="00BA64CF">
            <w:pPr>
              <w:rPr>
                <w:rFonts w:ascii="Arial" w:eastAsia="DengXian" w:hAnsi="Arial" w:cs="Arial"/>
                <w:sz w:val="16"/>
                <w:szCs w:val="16"/>
                <w:lang w:eastAsia="zh-CN"/>
              </w:rPr>
            </w:pPr>
            <w:r w:rsidRPr="00600253">
              <w:rPr>
                <w:rFonts w:ascii="Arial" w:eastAsia="DengXian" w:hAnsi="Arial" w:cs="Arial"/>
                <w:sz w:val="16"/>
                <w:szCs w:val="16"/>
                <w:lang w:eastAsia="zh-CN"/>
              </w:rPr>
              <w:t>For IF/ZIF receiver</w:t>
            </w:r>
          </w:p>
          <w:p w14:paraId="68F0F4B1"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EE828A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BS as reader</w:t>
            </w:r>
          </w:p>
          <w:p w14:paraId="2B6B8BC5"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5dB</w:t>
            </w:r>
          </w:p>
          <w:p w14:paraId="57DDD1F7"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w:t>
            </w:r>
            <w:r w:rsidRPr="00600253">
              <w:rPr>
                <w:rFonts w:ascii="Arial" w:eastAsia="DengXian" w:hAnsi="Arial" w:cs="Arial" w:hint="eastAsia"/>
                <w:sz w:val="16"/>
                <w:szCs w:val="16"/>
                <w:lang w:eastAsia="zh-CN"/>
              </w:rPr>
              <w:t xml:space="preserve"> </w:t>
            </w:r>
            <w:r w:rsidRPr="00600253">
              <w:rPr>
                <w:rFonts w:ascii="Arial" w:eastAsia="DengXian" w:hAnsi="Arial" w:cs="Arial"/>
                <w:sz w:val="16"/>
                <w:szCs w:val="16"/>
                <w:lang w:eastAsia="zh-CN"/>
              </w:rPr>
              <w:t>intermediate UE as reader</w:t>
            </w:r>
          </w:p>
          <w:p w14:paraId="73CCE2EB"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7dB</w:t>
            </w:r>
          </w:p>
        </w:tc>
      </w:tr>
      <w:tr w:rsidR="00CE445E" w:rsidRPr="00570DF2" w14:paraId="19C90DD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F7FD20B"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9F239"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BE42D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517B6B5"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-174</w:t>
            </w:r>
          </w:p>
        </w:tc>
      </w:tr>
      <w:tr w:rsidR="00CE445E" w:rsidRPr="00600253" w14:paraId="473C72E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12544B4"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9856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rPr>
              <w:t>Noise Power</w:t>
            </w:r>
            <w:r w:rsidRPr="00600253">
              <w:rPr>
                <w:rFonts w:ascii="Arial" w:eastAsia="DengXian"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710B735"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7515BD3"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703CE129"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5104202"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134E0"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Required SNR</w:t>
            </w:r>
            <w:r w:rsidRPr="00600253">
              <w:rPr>
                <w:rFonts w:ascii="Arial" w:eastAsia="DengXian"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162974"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4103D6"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Reported by companies for Budget-Alt2</w:t>
            </w:r>
          </w:p>
        </w:tc>
      </w:tr>
      <w:tr w:rsidR="00CE445E" w:rsidRPr="00600253" w14:paraId="7FAAB31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A96D97B"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2230B4"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B34E3F"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CD8D19"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Not applicable</w:t>
            </w:r>
          </w:p>
        </w:tc>
      </w:tr>
      <w:tr w:rsidR="00CE445E" w:rsidRPr="00600253" w14:paraId="62308225"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A6B18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69A2E"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85D1B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2CC499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Budget-Alt2</w:t>
            </w:r>
          </w:p>
        </w:tc>
      </w:tr>
      <w:tr w:rsidR="00CE445E" w:rsidRPr="00600253" w14:paraId="577CF69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9FDA02D"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6DD48"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693BB3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831A2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C</w:t>
            </w:r>
            <w:r w:rsidRPr="00600253">
              <w:rPr>
                <w:rFonts w:ascii="Arial" w:eastAsia="DengXian" w:hAnsi="Arial" w:cs="Arial"/>
                <w:sz w:val="16"/>
                <w:szCs w:val="16"/>
                <w:lang w:eastAsia="zh-CN"/>
              </w:rPr>
              <w:t>ompanies to report for scenario A2/A1/B for BS and intermediate UE.</w:t>
            </w:r>
          </w:p>
          <w:p w14:paraId="3C903CB0" w14:textId="77777777" w:rsidR="00CE445E" w:rsidRPr="00600253" w:rsidRDefault="00CE445E" w:rsidP="00BA64CF">
            <w:pPr>
              <w:adjustRightInd w:val="0"/>
              <w:snapToGrid w:val="0"/>
              <w:rPr>
                <w:rFonts w:ascii="Arial" w:eastAsia="DengXian" w:hAnsi="Arial" w:cs="Arial"/>
                <w:sz w:val="16"/>
                <w:szCs w:val="16"/>
                <w:lang w:eastAsia="zh-CN"/>
              </w:rPr>
            </w:pPr>
          </w:p>
          <w:p w14:paraId="04750DF3"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 xml:space="preserve">Note: </w:t>
            </w:r>
          </w:p>
          <w:p w14:paraId="19A4C6DF" w14:textId="77777777" w:rsidR="00CE445E" w:rsidRPr="00600253" w:rsidRDefault="00CE445E" w:rsidP="00225734">
            <w:pPr>
              <w:pStyle w:val="af8"/>
              <w:numPr>
                <w:ilvl w:val="0"/>
                <w:numId w:val="148"/>
              </w:numPr>
              <w:adjustRightInd w:val="0"/>
              <w:snapToGrid w:val="0"/>
              <w:ind w:leftChars="0"/>
              <w:rPr>
                <w:rFonts w:eastAsia="DengXian"/>
                <w:szCs w:val="20"/>
                <w:lang w:eastAsia="zh-CN" w:bidi="ar"/>
              </w:rPr>
            </w:pPr>
            <w:r w:rsidRPr="00600253">
              <w:rPr>
                <w:rFonts w:ascii="Arial" w:eastAsia="DengXian" w:hAnsi="Arial" w:cs="Arial"/>
                <w:sz w:val="16"/>
                <w:szCs w:val="16"/>
                <w:lang w:eastAsia="zh-CN" w:bidi="ar"/>
              </w:rPr>
              <w:t>Only applicable for device 1/2a</w:t>
            </w:r>
          </w:p>
          <w:p w14:paraId="616E1733" w14:textId="77777777" w:rsidR="00CE445E" w:rsidRPr="00600253" w:rsidRDefault="00CE445E" w:rsidP="00225734">
            <w:pPr>
              <w:pStyle w:val="af8"/>
              <w:numPr>
                <w:ilvl w:val="0"/>
                <w:numId w:val="148"/>
              </w:numPr>
              <w:adjustRightInd w:val="0"/>
              <w:snapToGrid w:val="0"/>
              <w:ind w:leftChars="0"/>
              <w:rPr>
                <w:rFonts w:eastAsia="DengXian"/>
                <w:szCs w:val="20"/>
                <w:lang w:eastAsia="zh-CN" w:bidi="ar"/>
              </w:rPr>
            </w:pPr>
            <w:r w:rsidRPr="00600253">
              <w:rPr>
                <w:rFonts w:ascii="Arial" w:eastAsia="DengXian" w:hAnsi="Arial" w:cs="Arial"/>
                <w:sz w:val="16"/>
                <w:szCs w:val="16"/>
                <w:lang w:eastAsia="zh-CN" w:bidi="ar"/>
              </w:rPr>
              <w:t xml:space="preserve">The value provided is for </w:t>
            </w:r>
            <w:r w:rsidRPr="00600253">
              <w:rPr>
                <w:rFonts w:ascii="Arial" w:eastAsia="DengXian" w:hAnsi="Arial" w:cs="Arial" w:hint="eastAsia"/>
                <w:sz w:val="16"/>
                <w:szCs w:val="16"/>
                <w:lang w:eastAsia="zh-CN" w:bidi="ar"/>
              </w:rPr>
              <w:t xml:space="preserve">the </w:t>
            </w:r>
            <w:r w:rsidRPr="00600253">
              <w:rPr>
                <w:rFonts w:ascii="Arial" w:eastAsia="DengXian" w:hAnsi="Arial" w:cs="Arial"/>
                <w:sz w:val="16"/>
                <w:szCs w:val="16"/>
                <w:lang w:eastAsia="zh-CN" w:bidi="ar"/>
              </w:rPr>
              <w:t xml:space="preserve">unmodulated single-tone CW. The impact of a multi-tone CW, </w:t>
            </w:r>
            <w:r w:rsidRPr="00600253">
              <w:rPr>
                <w:rFonts w:ascii="Arial" w:eastAsia="DengXian" w:hAnsi="Arial" w:cs="Arial" w:hint="eastAsia"/>
                <w:sz w:val="16"/>
                <w:szCs w:val="16"/>
                <w:lang w:eastAsia="zh-CN" w:bidi="ar"/>
              </w:rPr>
              <w:t xml:space="preserve">e.g., </w:t>
            </w:r>
            <w:r w:rsidRPr="00600253">
              <w:rPr>
                <w:rFonts w:ascii="Arial" w:eastAsia="DengXian" w:hAnsi="Arial" w:cs="Arial"/>
                <w:sz w:val="16"/>
                <w:szCs w:val="16"/>
                <w:lang w:eastAsia="zh-CN" w:bidi="ar"/>
              </w:rPr>
              <w:t>assuming an [X] dB difference, is</w:t>
            </w:r>
            <w:r w:rsidRPr="00600253">
              <w:rPr>
                <w:rFonts w:ascii="Arial" w:eastAsia="DengXian" w:hAnsi="Arial" w:cs="Arial" w:hint="eastAsia"/>
                <w:sz w:val="16"/>
                <w:szCs w:val="16"/>
                <w:lang w:eastAsia="zh-CN" w:bidi="ar"/>
              </w:rPr>
              <w:t xml:space="preserve"> FFS</w:t>
            </w:r>
          </w:p>
        </w:tc>
      </w:tr>
      <w:tr w:rsidR="00CE445E" w:rsidRPr="00600253" w14:paraId="025FAED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00CCA61"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CEF0A"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2B199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C819039"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6186906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Note: only applicable for device 1/2a</w:t>
            </w:r>
          </w:p>
        </w:tc>
      </w:tr>
      <w:tr w:rsidR="00CE445E" w:rsidRPr="00600253" w14:paraId="3EB7AA1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C44B7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1209B"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9CA024"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9B86A03"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02C79BF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hint="eastAsia"/>
                <w:sz w:val="16"/>
                <w:szCs w:val="16"/>
                <w:lang w:eastAsia="zh-CN"/>
              </w:rPr>
              <w:t>Note: only applicable for device 1/2a</w:t>
            </w:r>
          </w:p>
        </w:tc>
      </w:tr>
      <w:tr w:rsidR="00CE445E" w:rsidRPr="00600253" w14:paraId="4649E52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7047618"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3435E"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Receiver Sensitivity (dBm)</w:t>
            </w:r>
          </w:p>
          <w:p w14:paraId="56AC6662" w14:textId="77777777" w:rsidR="00CE445E" w:rsidRPr="00600253" w:rsidRDefault="00CE445E" w:rsidP="00BA64CF">
            <w:pPr>
              <w:adjustRightInd w:val="0"/>
              <w:snapToGrid w:val="0"/>
              <w:rPr>
                <w:rFonts w:ascii="Arial" w:eastAsia="DengXian"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E0938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For Budget-Alt1, </w:t>
            </w:r>
          </w:p>
          <w:p w14:paraId="78892272"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device 1 (RF-ED), for example:</w:t>
            </w:r>
          </w:p>
          <w:p w14:paraId="3FFB5F48"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{-30dBm, -36dBm, -40dBm, etc}</w:t>
            </w:r>
          </w:p>
          <w:p w14:paraId="29832E57" w14:textId="77777777" w:rsidR="00CE445E" w:rsidRPr="00600253" w:rsidRDefault="00CE445E" w:rsidP="00BA64CF">
            <w:pPr>
              <w:pStyle w:val="af8"/>
              <w:adjustRightInd w:val="0"/>
              <w:snapToGrid w:val="0"/>
              <w:ind w:left="800" w:firstLine="320"/>
              <w:rPr>
                <w:rFonts w:ascii="Arial" w:eastAsia="DengXian" w:hAnsi="Arial" w:cs="Arial"/>
                <w:sz w:val="16"/>
                <w:szCs w:val="16"/>
                <w:lang w:eastAsia="zh-CN"/>
              </w:rPr>
            </w:pPr>
          </w:p>
          <w:p w14:paraId="289589A3"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device 2 (RF-ED), for example:</w:t>
            </w:r>
          </w:p>
          <w:p w14:paraId="0BCDF761" w14:textId="77777777" w:rsidR="00CE445E" w:rsidRPr="00600253" w:rsidRDefault="00CE445E" w:rsidP="00225734">
            <w:pPr>
              <w:pStyle w:val="af8"/>
              <w:numPr>
                <w:ilvl w:val="1"/>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{-40dBm, -45dBm, etc}</w:t>
            </w:r>
          </w:p>
          <w:p w14:paraId="7797EA73" w14:textId="77777777" w:rsidR="00CE445E" w:rsidRPr="00600253" w:rsidRDefault="00CE445E" w:rsidP="00BA64CF">
            <w:pPr>
              <w:adjustRightInd w:val="0"/>
              <w:snapToGrid w:val="0"/>
              <w:rPr>
                <w:rFonts w:ascii="Arial" w:eastAsia="DengXian" w:hAnsi="Arial" w:cs="Arial"/>
                <w:sz w:val="16"/>
                <w:szCs w:val="16"/>
                <w:lang w:eastAsia="zh-CN"/>
              </w:rPr>
            </w:pPr>
          </w:p>
          <w:p w14:paraId="1A0A300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Budget-Alt2,</w:t>
            </w:r>
          </w:p>
          <w:p w14:paraId="13E1EFFD" w14:textId="77777777" w:rsidR="00CE445E" w:rsidRPr="00600253" w:rsidRDefault="00CE445E" w:rsidP="00225734">
            <w:pPr>
              <w:pStyle w:val="af8"/>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C0762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3B81ADA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 xml:space="preserve">Note: the receiver sensitivity includes the receiver sensitivity loss [2K2], </w:t>
            </w:r>
            <w:proofErr w:type="gramStart"/>
            <w:r w:rsidRPr="00600253">
              <w:rPr>
                <w:rFonts w:ascii="Arial" w:eastAsia="DengXian" w:hAnsi="Arial" w:cs="Arial"/>
                <w:sz w:val="16"/>
                <w:szCs w:val="16"/>
                <w:lang w:eastAsia="zh-CN"/>
              </w:rPr>
              <w:t>i.e.</w:t>
            </w:r>
            <w:proofErr w:type="gramEnd"/>
            <w:r w:rsidRPr="00600253">
              <w:rPr>
                <w:rFonts w:ascii="Arial" w:eastAsia="DengXian" w:hAnsi="Arial" w:cs="Arial"/>
                <w:sz w:val="16"/>
                <w:szCs w:val="16"/>
                <w:lang w:eastAsia="zh-CN"/>
              </w:rPr>
              <w:t xml:space="preserve"> after CW cancellation at least if ‘A2’ scenario is used</w:t>
            </w:r>
          </w:p>
          <w:p w14:paraId="78F0BB2F" w14:textId="77777777" w:rsidR="00CE445E" w:rsidRPr="00600253" w:rsidRDefault="00CE445E" w:rsidP="00BA64CF">
            <w:pPr>
              <w:adjustRightInd w:val="0"/>
              <w:snapToGrid w:val="0"/>
              <w:jc w:val="center"/>
              <w:rPr>
                <w:rFonts w:ascii="Arial" w:eastAsia="DengXian" w:hAnsi="Arial" w:cs="Arial"/>
                <w:sz w:val="16"/>
                <w:szCs w:val="16"/>
                <w:lang w:eastAsia="zh-CN"/>
              </w:rPr>
            </w:pPr>
          </w:p>
        </w:tc>
      </w:tr>
      <w:tr w:rsidR="00CE445E" w:rsidRPr="00570DF2" w14:paraId="481BB453" w14:textId="77777777" w:rsidTr="00BA64CF">
        <w:trPr>
          <w:trHeight w:val="531"/>
        </w:trPr>
        <w:tc>
          <w:tcPr>
            <w:tcW w:w="5000" w:type="pct"/>
            <w:gridSpan w:val="4"/>
            <w:vAlign w:val="center"/>
          </w:tcPr>
          <w:p w14:paraId="1BE8AC03"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(3) System margins</w:t>
            </w:r>
          </w:p>
        </w:tc>
      </w:tr>
      <w:tr w:rsidR="00CE445E" w:rsidRPr="00600253" w14:paraId="4EB8D068"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9E1A7B2"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EB45D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hAnsi="Arial" w:cs="Arial"/>
                <w:sz w:val="16"/>
                <w:szCs w:val="16"/>
              </w:rPr>
              <w:t xml:space="preserve">Shadow fading margin </w:t>
            </w:r>
            <w:r w:rsidRPr="00600253">
              <w:rPr>
                <w:rFonts w:ascii="Arial" w:eastAsia="DengXian"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E1F07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D1T1: 4 dB</w:t>
            </w:r>
          </w:p>
          <w:p w14:paraId="72D3C087" w14:textId="77777777" w:rsidR="00CE445E" w:rsidRPr="00600253" w:rsidRDefault="00CE445E" w:rsidP="00BA64CF">
            <w:pPr>
              <w:adjustRightInd w:val="0"/>
              <w:snapToGrid w:val="0"/>
              <w:rPr>
                <w:rFonts w:ascii="Arial" w:eastAsia="DengXian" w:hAnsi="Arial" w:cs="Arial"/>
                <w:sz w:val="16"/>
                <w:szCs w:val="16"/>
                <w:lang w:eastAsia="zh-CN"/>
              </w:rPr>
            </w:pPr>
          </w:p>
          <w:p w14:paraId="408DE212"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For D2T2: 3dB for </w:t>
            </w:r>
            <w:proofErr w:type="spellStart"/>
            <w:r w:rsidRPr="00600253">
              <w:rPr>
                <w:rFonts w:ascii="Arial" w:eastAsia="DengXian" w:hAnsi="Arial" w:cs="Arial"/>
                <w:sz w:val="16"/>
                <w:szCs w:val="16"/>
                <w:lang w:eastAsia="zh-CN"/>
              </w:rPr>
              <w:t>InH</w:t>
            </w:r>
            <w:proofErr w:type="spellEnd"/>
            <w:r w:rsidRPr="00600253">
              <w:rPr>
                <w:rFonts w:ascii="Arial" w:eastAsia="DengXian" w:hAnsi="Arial" w:cs="Arial"/>
                <w:sz w:val="16"/>
                <w:szCs w:val="16"/>
                <w:lang w:eastAsia="zh-CN"/>
              </w:rPr>
              <w:t>-LOS</w:t>
            </w:r>
          </w:p>
          <w:p w14:paraId="1E269D17" w14:textId="77777777" w:rsidR="00CE445E" w:rsidRPr="00600253" w:rsidRDefault="00CE445E" w:rsidP="00BA64CF">
            <w:pPr>
              <w:adjustRightInd w:val="0"/>
              <w:snapToGrid w:val="0"/>
              <w:rPr>
                <w:rFonts w:ascii="Arial" w:eastAsia="DengXian" w:hAnsi="Arial" w:cs="Arial"/>
                <w:strike/>
                <w:sz w:val="16"/>
                <w:szCs w:val="16"/>
                <w:lang w:eastAsia="zh-CN"/>
              </w:rPr>
            </w:pPr>
            <w:r w:rsidRPr="00600253">
              <w:rPr>
                <w:rFonts w:ascii="Arial" w:eastAsia="DengXian" w:hAnsi="Arial" w:cs="Arial"/>
                <w:sz w:val="16"/>
                <w:szCs w:val="16"/>
                <w:lang w:eastAsia="zh-CN"/>
              </w:rPr>
              <w:t xml:space="preserve">7.2dB for </w:t>
            </w:r>
            <w:proofErr w:type="spellStart"/>
            <w:r w:rsidRPr="00600253">
              <w:rPr>
                <w:rFonts w:ascii="Arial" w:eastAsia="DengXian" w:hAnsi="Arial" w:cs="Arial"/>
                <w:sz w:val="16"/>
                <w:szCs w:val="16"/>
                <w:lang w:eastAsia="zh-CN"/>
              </w:rPr>
              <w:t>InF</w:t>
            </w:r>
            <w:proofErr w:type="spellEnd"/>
            <w:r w:rsidRPr="00600253">
              <w:rPr>
                <w:rFonts w:ascii="Arial" w:eastAsia="DengXian"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A6538F2"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D1T1: 4 dB</w:t>
            </w:r>
          </w:p>
          <w:p w14:paraId="28468198" w14:textId="77777777" w:rsidR="00CE445E" w:rsidRPr="00600253" w:rsidRDefault="00CE445E" w:rsidP="00BA64CF">
            <w:pPr>
              <w:adjustRightInd w:val="0"/>
              <w:snapToGrid w:val="0"/>
              <w:rPr>
                <w:rFonts w:ascii="Arial" w:eastAsia="DengXian" w:hAnsi="Arial" w:cs="Arial"/>
                <w:sz w:val="16"/>
                <w:szCs w:val="16"/>
                <w:lang w:eastAsia="zh-CN"/>
              </w:rPr>
            </w:pPr>
          </w:p>
          <w:p w14:paraId="33E66A5A"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For D2T2: 3dB for </w:t>
            </w:r>
            <w:proofErr w:type="spellStart"/>
            <w:r w:rsidRPr="00600253">
              <w:rPr>
                <w:rFonts w:ascii="Arial" w:eastAsia="DengXian" w:hAnsi="Arial" w:cs="Arial"/>
                <w:sz w:val="16"/>
                <w:szCs w:val="16"/>
                <w:lang w:eastAsia="zh-CN"/>
              </w:rPr>
              <w:t>InH</w:t>
            </w:r>
            <w:proofErr w:type="spellEnd"/>
            <w:r w:rsidRPr="00600253">
              <w:rPr>
                <w:rFonts w:ascii="Arial" w:eastAsia="DengXian" w:hAnsi="Arial" w:cs="Arial"/>
                <w:sz w:val="16"/>
                <w:szCs w:val="16"/>
                <w:lang w:eastAsia="zh-CN"/>
              </w:rPr>
              <w:t>-LOS</w:t>
            </w:r>
          </w:p>
          <w:p w14:paraId="298AD923" w14:textId="77777777" w:rsidR="00CE445E" w:rsidRPr="00600253" w:rsidRDefault="00CE445E" w:rsidP="00BA64CF">
            <w:pPr>
              <w:adjustRightInd w:val="0"/>
              <w:snapToGrid w:val="0"/>
              <w:rPr>
                <w:rFonts w:ascii="Arial" w:eastAsia="DengXian" w:hAnsi="Arial" w:cs="Arial"/>
                <w:strike/>
                <w:sz w:val="16"/>
                <w:szCs w:val="16"/>
                <w:lang w:eastAsia="zh-CN"/>
              </w:rPr>
            </w:pPr>
            <w:r w:rsidRPr="00600253">
              <w:rPr>
                <w:rFonts w:ascii="Arial" w:eastAsia="DengXian" w:hAnsi="Arial" w:cs="Arial"/>
                <w:sz w:val="16"/>
                <w:szCs w:val="16"/>
                <w:lang w:eastAsia="zh-CN"/>
              </w:rPr>
              <w:t xml:space="preserve">7.2dB for </w:t>
            </w:r>
            <w:proofErr w:type="spellStart"/>
            <w:r w:rsidRPr="00600253">
              <w:rPr>
                <w:rFonts w:ascii="Arial" w:eastAsia="DengXian" w:hAnsi="Arial" w:cs="Arial"/>
                <w:sz w:val="16"/>
                <w:szCs w:val="16"/>
                <w:lang w:eastAsia="zh-CN"/>
              </w:rPr>
              <w:t>InF</w:t>
            </w:r>
            <w:proofErr w:type="spellEnd"/>
            <w:r w:rsidRPr="00600253">
              <w:rPr>
                <w:rFonts w:ascii="Arial" w:eastAsia="DengXian" w:hAnsi="Arial" w:cs="Arial"/>
                <w:sz w:val="16"/>
                <w:szCs w:val="16"/>
                <w:lang w:eastAsia="zh-CN"/>
              </w:rPr>
              <w:t>-DL-NLOS</w:t>
            </w:r>
          </w:p>
        </w:tc>
      </w:tr>
      <w:tr w:rsidR="00CE445E" w:rsidRPr="00570DF2" w14:paraId="0E247EDD"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200491"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5BFFE7"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hAnsi="Arial" w:cs="Arial"/>
                <w:sz w:val="16"/>
                <w:szCs w:val="16"/>
              </w:rPr>
              <w:t>polarization mismatching loss</w:t>
            </w:r>
            <w:r w:rsidRPr="0077345F">
              <w:rPr>
                <w:rFonts w:ascii="Arial" w:eastAsia="DengXian"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74F07F"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3B1F18"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3 dB</w:t>
            </w:r>
          </w:p>
        </w:tc>
      </w:tr>
      <w:tr w:rsidR="00CE445E" w:rsidRPr="00570DF2" w14:paraId="74442FD7"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9239F08"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8CFF8" w14:textId="77777777" w:rsidR="00CE445E" w:rsidRPr="0077345F" w:rsidRDefault="00CE445E" w:rsidP="00BA64CF">
            <w:pPr>
              <w:adjustRightInd w:val="0"/>
              <w:snapToGrid w:val="0"/>
              <w:rPr>
                <w:rFonts w:ascii="Arial" w:eastAsia="DengXian" w:hAnsi="Arial" w:cs="Arial"/>
                <w:sz w:val="16"/>
                <w:szCs w:val="16"/>
              </w:rPr>
            </w:pPr>
            <w:r w:rsidRPr="0077345F">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6F43A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 xml:space="preserve">0 dB </w:t>
            </w:r>
          </w:p>
          <w:p w14:paraId="2A83EA83" w14:textId="77777777" w:rsidR="00CE445E" w:rsidRPr="0077345F" w:rsidRDefault="00CE445E" w:rsidP="00BA64CF">
            <w:pPr>
              <w:adjustRightInd w:val="0"/>
              <w:snapToGrid w:val="0"/>
              <w:jc w:val="center"/>
              <w:rPr>
                <w:rFonts w:ascii="Arial" w:eastAsia="DengXian" w:hAnsi="Arial" w:cs="Arial"/>
                <w:sz w:val="16"/>
                <w:szCs w:val="16"/>
                <w:lang w:eastAsia="zh-CN"/>
              </w:rPr>
            </w:pPr>
          </w:p>
          <w:p w14:paraId="21C872F1"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EE48BE"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0 dB</w:t>
            </w:r>
          </w:p>
          <w:p w14:paraId="4D69558C" w14:textId="77777777" w:rsidR="00CE445E" w:rsidRPr="0077345F" w:rsidRDefault="00CE445E" w:rsidP="00BA64CF">
            <w:pPr>
              <w:adjustRightInd w:val="0"/>
              <w:snapToGrid w:val="0"/>
              <w:jc w:val="center"/>
              <w:rPr>
                <w:rFonts w:ascii="Arial" w:eastAsia="DengXian" w:hAnsi="Arial" w:cs="Arial"/>
                <w:sz w:val="16"/>
                <w:szCs w:val="16"/>
                <w:lang w:eastAsia="zh-CN"/>
              </w:rPr>
            </w:pPr>
          </w:p>
          <w:p w14:paraId="5D03C25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FFS: other values are not precluded</w:t>
            </w:r>
          </w:p>
        </w:tc>
      </w:tr>
      <w:tr w:rsidR="00CE445E" w:rsidRPr="00570DF2" w14:paraId="04621B2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6EC44F0"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D9283" w14:textId="77777777" w:rsidR="00CE445E" w:rsidRPr="0077345F" w:rsidRDefault="00CE445E" w:rsidP="00BA64CF">
            <w:pPr>
              <w:adjustRightInd w:val="0"/>
              <w:snapToGrid w:val="0"/>
              <w:rPr>
                <w:rFonts w:ascii="Arial" w:eastAsia="DengXian" w:hAnsi="Arial" w:cs="Arial"/>
                <w:sz w:val="16"/>
                <w:szCs w:val="16"/>
              </w:rPr>
            </w:pPr>
            <w:r w:rsidRPr="0077345F">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68A9803"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DF67E8F"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Reported by companies with justification</w:t>
            </w:r>
          </w:p>
        </w:tc>
      </w:tr>
      <w:tr w:rsidR="00CE445E" w:rsidRPr="00570DF2" w14:paraId="13AB2304" w14:textId="77777777" w:rsidTr="00BA64CF">
        <w:trPr>
          <w:trHeight w:val="531"/>
        </w:trPr>
        <w:tc>
          <w:tcPr>
            <w:tcW w:w="5000" w:type="pct"/>
            <w:gridSpan w:val="4"/>
            <w:vAlign w:val="center"/>
          </w:tcPr>
          <w:p w14:paraId="42B77909"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(4) MPL / distance</w:t>
            </w:r>
          </w:p>
        </w:tc>
      </w:tr>
      <w:tr w:rsidR="00CE445E" w:rsidRPr="00600253" w14:paraId="6822E15D"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76B14A4"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w:t>
            </w:r>
            <w:r w:rsidRPr="00600253">
              <w:rPr>
                <w:rFonts w:ascii="Arial" w:eastAsia="DengXian" w:hAnsi="Arial" w:cs="Arial"/>
                <w:sz w:val="16"/>
                <w:szCs w:val="16"/>
              </w:rPr>
              <w:t>4A</w:t>
            </w:r>
            <w:r w:rsidRPr="00600253">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3964B"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A9965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AFA1C76"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1EECC82E"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D2C886D"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w:t>
            </w:r>
            <w:r w:rsidRPr="00600253">
              <w:rPr>
                <w:rFonts w:ascii="Arial" w:eastAsia="DengXian" w:hAnsi="Arial" w:cs="Arial"/>
                <w:sz w:val="16"/>
                <w:szCs w:val="16"/>
              </w:rPr>
              <w:t>4B</w:t>
            </w:r>
            <w:r w:rsidRPr="00600253">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A76B1" w14:textId="77777777" w:rsidR="00CE445E" w:rsidRPr="00600253" w:rsidRDefault="00CE445E" w:rsidP="00BA64CF">
            <w:pPr>
              <w:pStyle w:val="24"/>
              <w:adjustRightInd w:val="0"/>
              <w:snapToGrid w:val="0"/>
              <w:spacing w:before="0"/>
              <w:ind w:leftChars="0" w:hanging="840"/>
              <w:jc w:val="both"/>
              <w:rPr>
                <w:rFonts w:ascii="Arial" w:eastAsia="DengXian" w:hAnsi="Arial" w:cs="Arial"/>
                <w:bCs/>
                <w:sz w:val="16"/>
                <w:szCs w:val="16"/>
              </w:rPr>
            </w:pPr>
            <w:r w:rsidRPr="00600253">
              <w:rPr>
                <w:rFonts w:ascii="Arial" w:eastAsia="DengXian"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284DE1"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640619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2DA31173" w14:textId="77777777" w:rsidTr="00BA64CF">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CC85CF5"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hint="eastAsia"/>
                <w:b/>
                <w:bCs/>
                <w:sz w:val="16"/>
                <w:szCs w:val="16"/>
                <w:lang w:eastAsia="zh-CN"/>
              </w:rPr>
              <w:t>（</w:t>
            </w:r>
            <w:r w:rsidRPr="00600253">
              <w:rPr>
                <w:rFonts w:ascii="Arial" w:eastAsia="DengXian" w:hAnsi="Arial" w:cs="Arial"/>
                <w:b/>
                <w:bCs/>
                <w:sz w:val="16"/>
                <w:szCs w:val="16"/>
                <w:lang w:eastAsia="zh-CN"/>
              </w:rPr>
              <w:t>5</w:t>
            </w:r>
            <w:r w:rsidRPr="00600253">
              <w:rPr>
                <w:rFonts w:ascii="Arial" w:eastAsia="DengXian" w:hAnsi="Arial" w:cs="Arial" w:hint="eastAsia"/>
                <w:b/>
                <w:bCs/>
                <w:sz w:val="16"/>
                <w:szCs w:val="16"/>
                <w:lang w:eastAsia="zh-CN"/>
              </w:rPr>
              <w:t>）</w:t>
            </w:r>
            <w:r w:rsidRPr="00600253">
              <w:rPr>
                <w:rFonts w:ascii="Arial" w:eastAsia="DengXian" w:hAnsi="Arial" w:cs="Arial"/>
                <w:b/>
                <w:bCs/>
                <w:sz w:val="16"/>
                <w:szCs w:val="16"/>
                <w:lang w:eastAsia="zh-CN"/>
              </w:rPr>
              <w:t xml:space="preserve">Other </w:t>
            </w:r>
          </w:p>
        </w:tc>
      </w:tr>
      <w:tr w:rsidR="00CE445E" w:rsidRPr="00600253" w14:paraId="54DA36F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3E138B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A0A24" w14:textId="77777777" w:rsidR="00CE445E" w:rsidRPr="00600253" w:rsidRDefault="00CE445E" w:rsidP="00BA64CF">
            <w:pPr>
              <w:pStyle w:val="24"/>
              <w:adjustRightInd w:val="0"/>
              <w:snapToGrid w:val="0"/>
              <w:spacing w:before="0"/>
              <w:ind w:leftChars="0" w:hanging="840"/>
              <w:jc w:val="both"/>
              <w:rPr>
                <w:rFonts w:ascii="Arial" w:eastAsia="DengXian" w:hAnsi="Arial" w:cs="Arial"/>
                <w:bCs/>
                <w:sz w:val="16"/>
                <w:szCs w:val="16"/>
              </w:rPr>
            </w:pPr>
            <w:r w:rsidRPr="00600253">
              <w:rPr>
                <w:rFonts w:ascii="Arial" w:eastAsia="DengXian"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73E75C"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w:t>
            </w:r>
            <w:r w:rsidRPr="00600253">
              <w:rPr>
                <w:rFonts w:ascii="Arial" w:eastAsia="DengXian"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27F9DE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w:t>
            </w:r>
            <w:r w:rsidRPr="00600253">
              <w:rPr>
                <w:rFonts w:ascii="Arial" w:eastAsia="DengXian" w:hAnsi="Arial" w:cs="Arial" w:hint="eastAsia"/>
                <w:sz w:val="16"/>
                <w:szCs w:val="16"/>
                <w:lang w:eastAsia="zh-CN"/>
              </w:rPr>
              <w:t>ompanies to report</w:t>
            </w:r>
          </w:p>
        </w:tc>
      </w:tr>
    </w:tbl>
    <w:p w14:paraId="527C29A1" w14:textId="77777777" w:rsidR="00CE445E" w:rsidRDefault="00CE445E" w:rsidP="00CE445E">
      <w:pPr>
        <w:rPr>
          <w:rFonts w:eastAsia="DengXian"/>
          <w:i/>
          <w:iCs/>
          <w:lang w:eastAsia="zh-CN"/>
        </w:rPr>
      </w:pPr>
    </w:p>
    <w:p w14:paraId="0055D54B" w14:textId="77777777" w:rsidR="00CE445E" w:rsidRPr="00AE0ADC" w:rsidRDefault="00CE445E" w:rsidP="00CE445E">
      <w:pPr>
        <w:rPr>
          <w:rFonts w:eastAsia="DengXian"/>
          <w:i/>
          <w:iCs/>
          <w:highlight w:val="lightGray"/>
          <w:lang w:eastAsia="zh-CN"/>
        </w:rPr>
      </w:pPr>
      <w:r w:rsidRPr="00AE0ADC">
        <w:rPr>
          <w:rFonts w:eastAsia="DengXian" w:hint="eastAsia"/>
          <w:i/>
          <w:iCs/>
          <w:highlight w:val="lightGray"/>
          <w:lang w:eastAsia="zh-CN"/>
        </w:rPr>
        <w:t xml:space="preserve">&lt;Editor Notes: Note 1 will be updated once the table has </w:t>
      </w:r>
      <w:r w:rsidRPr="00AE0ADC">
        <w:rPr>
          <w:rFonts w:eastAsia="DengXian"/>
          <w:i/>
          <w:iCs/>
          <w:highlight w:val="lightGray"/>
          <w:lang w:eastAsia="zh-CN"/>
        </w:rPr>
        <w:t>stabilized</w:t>
      </w:r>
      <w:r w:rsidRPr="00AE0ADC">
        <w:rPr>
          <w:rFonts w:eastAsia="DengXian" w:hint="eastAsia"/>
          <w:i/>
          <w:iCs/>
          <w:highlight w:val="lightGray"/>
          <w:lang w:eastAsia="zh-CN"/>
        </w:rPr>
        <w:t xml:space="preserve"> &gt;</w:t>
      </w:r>
    </w:p>
    <w:p w14:paraId="77E43C84" w14:textId="77777777" w:rsidR="00CE445E" w:rsidRPr="00600253" w:rsidRDefault="00CE445E" w:rsidP="00CE445E">
      <w:pPr>
        <w:rPr>
          <w:rFonts w:eastAsia="DengXian"/>
          <w:bCs/>
          <w:highlight w:val="yellow"/>
          <w:u w:val="single"/>
          <w:lang w:eastAsia="zh-CN"/>
        </w:rPr>
      </w:pPr>
      <w:r w:rsidRPr="00600253">
        <w:rPr>
          <w:rFonts w:eastAsia="DengXian" w:hint="eastAsia"/>
          <w:bCs/>
          <w:highlight w:val="yellow"/>
          <w:u w:val="single"/>
          <w:lang w:eastAsia="zh-CN"/>
        </w:rPr>
        <w:t>Note1</w:t>
      </w:r>
      <w:r>
        <w:rPr>
          <w:rFonts w:eastAsia="DengXian"/>
          <w:bCs/>
          <w:highlight w:val="yellow"/>
          <w:u w:val="single"/>
          <w:lang w:eastAsia="zh-CN"/>
        </w:rPr>
        <w:t xml:space="preserve"> (for email discussion)</w:t>
      </w:r>
      <w:r w:rsidRPr="00600253">
        <w:rPr>
          <w:rFonts w:eastAsia="DengXian" w:hint="eastAsia"/>
          <w:bCs/>
          <w:highlight w:val="yellow"/>
          <w:u w:val="single"/>
          <w:lang w:eastAsia="zh-CN"/>
        </w:rPr>
        <w:t xml:space="preserve">: calculated values in the Table XXXX are derived according to the followings, </w:t>
      </w:r>
    </w:p>
    <w:p w14:paraId="09F27C7C" w14:textId="77777777" w:rsidR="00CE445E" w:rsidRPr="00600253" w:rsidRDefault="00CE445E" w:rsidP="00CE445E">
      <w:pPr>
        <w:rPr>
          <w:rFonts w:eastAsia="DengXian"/>
          <w:highlight w:val="yellow"/>
          <w:lang w:eastAsia="zh-CN"/>
        </w:rPr>
      </w:pPr>
    </w:p>
    <w:p w14:paraId="369E4B88" w14:textId="77777777" w:rsidR="00CE445E" w:rsidRPr="00600253" w:rsidRDefault="00CE445E" w:rsidP="00CE445E">
      <w:pPr>
        <w:rPr>
          <w:rFonts w:eastAsia="DengXian"/>
          <w:highlight w:val="yellow"/>
          <w:lang w:eastAsia="zh-CN"/>
        </w:rPr>
      </w:pPr>
      <w:r w:rsidRPr="00600253">
        <w:rPr>
          <w:rFonts w:eastAsia="DengXian" w:hint="eastAsia"/>
          <w:highlight w:val="yellow"/>
          <w:lang w:eastAsia="zh-CN"/>
        </w:rPr>
        <w:t>[1M]:</w:t>
      </w:r>
    </w:p>
    <w:p w14:paraId="71C479DE" w14:textId="77777777" w:rsidR="00CE445E" w:rsidRPr="00600253" w:rsidRDefault="00CE445E" w:rsidP="00225734">
      <w:pPr>
        <w:pStyle w:val="af8"/>
        <w:numPr>
          <w:ilvl w:val="0"/>
          <w:numId w:val="148"/>
        </w:numPr>
        <w:adjustRightInd w:val="0"/>
        <w:snapToGrid w:val="0"/>
        <w:ind w:leftChars="0"/>
        <w:rPr>
          <w:rFonts w:eastAsia="DengXian"/>
          <w:highlight w:val="yellow"/>
          <w:lang w:eastAsia="zh-CN"/>
        </w:rPr>
      </w:pPr>
      <w:r w:rsidRPr="00600253">
        <w:rPr>
          <w:rFonts w:eastAsia="DengXian"/>
          <w:highlight w:val="yellow"/>
          <w:lang w:eastAsia="zh-CN"/>
        </w:rPr>
        <w:t>F</w:t>
      </w:r>
      <w:r w:rsidRPr="00600253">
        <w:rPr>
          <w:rFonts w:eastAsia="DengXian" w:hint="eastAsia"/>
          <w:highlight w:val="yellow"/>
          <w:lang w:eastAsia="zh-CN"/>
        </w:rPr>
        <w:t xml:space="preserve">or R2D, </w:t>
      </w:r>
    </w:p>
    <w:p w14:paraId="19843535"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[1N] - FFS: [1J]</w:t>
      </w:r>
    </w:p>
    <w:p w14:paraId="7FF9F9F5" w14:textId="77777777" w:rsidR="00CE445E" w:rsidRPr="00600253" w:rsidRDefault="00CE445E" w:rsidP="00225734">
      <w:pPr>
        <w:pStyle w:val="af8"/>
        <w:numPr>
          <w:ilvl w:val="0"/>
          <w:numId w:val="148"/>
        </w:numPr>
        <w:adjustRightInd w:val="0"/>
        <w:snapToGrid w:val="0"/>
        <w:ind w:leftChars="0"/>
        <w:rPr>
          <w:rFonts w:eastAsia="DengXian"/>
          <w:highlight w:val="yellow"/>
          <w:lang w:eastAsia="zh-CN"/>
        </w:rPr>
      </w:pPr>
      <w:r w:rsidRPr="00600253">
        <w:rPr>
          <w:rFonts w:eastAsia="DengXian" w:hint="eastAsia"/>
          <w:highlight w:val="yellow"/>
          <w:lang w:eastAsia="zh-CN"/>
        </w:rPr>
        <w:t>For D2R</w:t>
      </w:r>
    </w:p>
    <w:p w14:paraId="33F725B0"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ghlight w:val="yellow"/>
          <w:lang w:eastAsia="zh-CN"/>
        </w:rPr>
        <w:t>D</w:t>
      </w:r>
      <w:r w:rsidRPr="00600253">
        <w:rPr>
          <w:rFonts w:eastAsia="DengXian" w:hint="eastAsia"/>
          <w:highlight w:val="yellow"/>
          <w:lang w:eastAsia="zh-CN"/>
        </w:rPr>
        <w:t>evice 1:</w:t>
      </w:r>
    </w:p>
    <w:p w14:paraId="2B6DAA2E" w14:textId="77777777" w:rsidR="00CE445E" w:rsidRPr="00600253" w:rsidRDefault="00CE445E" w:rsidP="00225734">
      <w:pPr>
        <w:pStyle w:val="af8"/>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[1H] - [1J]</w:t>
      </w:r>
    </w:p>
    <w:p w14:paraId="29266700"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Device 2a:</w:t>
      </w:r>
    </w:p>
    <w:p w14:paraId="414A3EFF" w14:textId="77777777" w:rsidR="00CE445E" w:rsidRPr="00600253" w:rsidRDefault="00CE445E" w:rsidP="00225734">
      <w:pPr>
        <w:pStyle w:val="af8"/>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[1K] - [1H] - [1J]</w:t>
      </w:r>
    </w:p>
    <w:p w14:paraId="585F87DD"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Device 2b:</w:t>
      </w:r>
    </w:p>
    <w:p w14:paraId="63EC1135" w14:textId="77777777" w:rsidR="00CE445E" w:rsidRPr="00600253" w:rsidRDefault="00CE445E" w:rsidP="00225734">
      <w:pPr>
        <w:pStyle w:val="af8"/>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[1J]</w:t>
      </w:r>
    </w:p>
    <w:p w14:paraId="725D1BFB" w14:textId="77777777" w:rsidR="00CE445E" w:rsidRPr="00600253" w:rsidRDefault="00CE445E" w:rsidP="00CE445E">
      <w:pPr>
        <w:rPr>
          <w:rFonts w:eastAsia="DengXian"/>
          <w:highlight w:val="yellow"/>
          <w:lang w:eastAsia="zh-CN"/>
        </w:rPr>
      </w:pPr>
    </w:p>
    <w:p w14:paraId="79076471" w14:textId="77777777" w:rsidR="00CE445E" w:rsidRPr="00600253" w:rsidRDefault="00CE445E" w:rsidP="00CE445E">
      <w:pPr>
        <w:rPr>
          <w:rFonts w:eastAsia="DengXian"/>
          <w:highlight w:val="yellow"/>
          <w:lang w:eastAsia="zh-CN"/>
        </w:rPr>
      </w:pPr>
      <w:r w:rsidRPr="00600253">
        <w:rPr>
          <w:rFonts w:eastAsia="DengXian"/>
          <w:highlight w:val="yellow"/>
          <w:lang w:eastAsia="zh-CN"/>
        </w:rPr>
        <w:t>[2F]:</w:t>
      </w:r>
    </w:p>
    <w:p w14:paraId="2BA5316C" w14:textId="77777777" w:rsidR="00CE445E" w:rsidRPr="00600253" w:rsidRDefault="00CE445E" w:rsidP="00225734">
      <w:pPr>
        <w:pStyle w:val="af8"/>
        <w:numPr>
          <w:ilvl w:val="0"/>
          <w:numId w:val="148"/>
        </w:numPr>
        <w:adjustRightInd w:val="0"/>
        <w:snapToGrid w:val="0"/>
        <w:ind w:leftChars="0"/>
        <w:rPr>
          <w:rFonts w:eastAsia="DengXian"/>
          <w:highlight w:val="yellow"/>
          <w:lang w:eastAsia="zh-CN"/>
        </w:rPr>
      </w:pPr>
      <w:r w:rsidRPr="00600253">
        <w:rPr>
          <w:rFonts w:eastAsia="DengXian"/>
          <w:highlight w:val="yellow"/>
          <w:lang w:eastAsia="zh-CN"/>
        </w:rPr>
        <w:t>[2F] = [2D] + [2E]</w:t>
      </w:r>
      <w:r w:rsidRPr="00600253">
        <w:rPr>
          <w:rFonts w:ascii="Times New Roman" w:eastAsia="SimSun" w:hAnsi="Times New Roman"/>
          <w:szCs w:val="20"/>
          <w:highlight w:val="yellow"/>
          <w:lang w:bidi="ar"/>
        </w:rPr>
        <w:t xml:space="preserve"> +</w:t>
      </w:r>
      <w:r w:rsidRPr="00600253">
        <w:rPr>
          <w:rFonts w:ascii="Times New Roman" w:eastAsia="SimSun" w:hAnsi="Times New Roman"/>
          <w:i/>
          <w:iCs/>
          <w:szCs w:val="20"/>
          <w:highlight w:val="yellow"/>
          <w:lang w:bidi="ar"/>
        </w:rPr>
        <w:t>lin2dB</w:t>
      </w:r>
      <w:r w:rsidRPr="00600253">
        <w:rPr>
          <w:rFonts w:ascii="Times New Roman" w:eastAsia="SimSun" w:hAnsi="Times New Roman"/>
          <w:szCs w:val="20"/>
          <w:highlight w:val="yellow"/>
          <w:lang w:bidi="ar"/>
        </w:rPr>
        <w:t>([2B])</w:t>
      </w:r>
    </w:p>
    <w:p w14:paraId="7B65C523" w14:textId="77777777" w:rsidR="00CE445E" w:rsidRPr="00600253" w:rsidRDefault="00CE445E" w:rsidP="00CE445E">
      <w:pPr>
        <w:rPr>
          <w:rFonts w:eastAsia="DengXian"/>
          <w:highlight w:val="yellow"/>
          <w:lang w:eastAsia="zh-CN"/>
        </w:rPr>
      </w:pPr>
    </w:p>
    <w:p w14:paraId="0A48C5CE" w14:textId="77777777" w:rsidR="00CE445E" w:rsidRPr="00600253" w:rsidRDefault="00CE445E" w:rsidP="00CE445E">
      <w:pPr>
        <w:rPr>
          <w:rFonts w:eastAsia="DengXian"/>
          <w:highlight w:val="yellow"/>
          <w:lang w:eastAsia="zh-CN"/>
        </w:rPr>
      </w:pPr>
      <w:r w:rsidRPr="00600253">
        <w:rPr>
          <w:rFonts w:eastAsia="DengXian"/>
          <w:highlight w:val="yellow"/>
          <w:lang w:eastAsia="zh-CN"/>
        </w:rPr>
        <w:t>[2G]</w:t>
      </w:r>
    </w:p>
    <w:p w14:paraId="24D92D81" w14:textId="77777777" w:rsidR="00CE445E" w:rsidRPr="00600253" w:rsidRDefault="00CE445E" w:rsidP="00225734">
      <w:pPr>
        <w:pStyle w:val="af8"/>
        <w:numPr>
          <w:ilvl w:val="0"/>
          <w:numId w:val="148"/>
        </w:numPr>
        <w:ind w:leftChars="0"/>
        <w:rPr>
          <w:rFonts w:eastAsia="DengXian"/>
          <w:highlight w:val="yellow"/>
          <w:lang w:eastAsia="zh-CN"/>
        </w:rPr>
      </w:pPr>
      <w:r w:rsidRPr="00600253">
        <w:rPr>
          <w:highlight w:val="yellow"/>
        </w:rPr>
        <w:t>For the R2D LLS for ED</w:t>
      </w:r>
      <w:r w:rsidRPr="00600253">
        <w:rPr>
          <w:rFonts w:eastAsia="DengXian"/>
          <w:highlight w:val="yellow"/>
          <w:lang w:eastAsia="zh-CN"/>
        </w:rPr>
        <w:t xml:space="preserve">, </w:t>
      </w:r>
      <w:r w:rsidRPr="00600253">
        <w:rPr>
          <w:highlight w:val="yellow"/>
        </w:rPr>
        <w:t>CINR/CNR</w:t>
      </w:r>
      <w:r w:rsidRPr="00600253">
        <w:rPr>
          <w:rFonts w:eastAsia="DengXian"/>
          <w:highlight w:val="yellow"/>
          <w:lang w:eastAsia="zh-CN"/>
        </w:rPr>
        <w:t xml:space="preserve"> is reported</w:t>
      </w:r>
      <w:r w:rsidRPr="00600253">
        <w:rPr>
          <w:highlight w:val="yellow"/>
        </w:rPr>
        <w:t>, where CINR/CNR</w:t>
      </w:r>
      <w:r w:rsidRPr="00600253">
        <w:rPr>
          <w:rStyle w:val="apple-converted-space"/>
          <w:highlight w:val="yellow"/>
        </w:rPr>
        <w:t> </w:t>
      </w:r>
      <w:r w:rsidRPr="00600253">
        <w:rPr>
          <w:highlight w:val="yellow"/>
        </w:rPr>
        <w:t>is defined as the ratio of</w:t>
      </w:r>
      <w:r w:rsidRPr="00600253">
        <w:rPr>
          <w:rFonts w:cs="Times"/>
          <w:highlight w:val="yellow"/>
        </w:rPr>
        <w:t xml:space="preserve"> </w:t>
      </w:r>
      <w:r w:rsidRPr="00600253">
        <w:rPr>
          <w:highlight w:val="yellow"/>
        </w:rPr>
        <w:t>signal power spectral density in the transmission bandwidth to the noise and</w:t>
      </w:r>
      <w:r w:rsidRPr="00600253">
        <w:rPr>
          <w:rStyle w:val="apple-converted-space"/>
          <w:highlight w:val="yellow"/>
        </w:rPr>
        <w:t> </w:t>
      </w:r>
      <w:r w:rsidRPr="00600253">
        <w:rPr>
          <w:highlight w:val="yellow"/>
        </w:rPr>
        <w:t>interference (if any) power spectral density in the device ED channel bandwidth</w:t>
      </w:r>
      <w:r w:rsidRPr="00600253">
        <w:rPr>
          <w:rFonts w:eastAsia="DengXian"/>
          <w:highlight w:val="yellow"/>
          <w:lang w:eastAsia="zh-CN"/>
        </w:rPr>
        <w:t>.</w:t>
      </w:r>
    </w:p>
    <w:p w14:paraId="3AB37426" w14:textId="77777777" w:rsidR="00CE445E" w:rsidRPr="00600253" w:rsidRDefault="00CE445E" w:rsidP="00CE445E">
      <w:pPr>
        <w:rPr>
          <w:rFonts w:eastAsia="DengXian"/>
          <w:highlight w:val="yellow"/>
          <w:lang w:eastAsia="zh-CN"/>
        </w:rPr>
      </w:pPr>
    </w:p>
    <w:p w14:paraId="117B97D2" w14:textId="77777777" w:rsidR="00CE445E" w:rsidRPr="00600253" w:rsidRDefault="00CE445E" w:rsidP="00CE445E">
      <w:pPr>
        <w:rPr>
          <w:rFonts w:eastAsia="DengXian"/>
          <w:highlight w:val="yellow"/>
          <w:lang w:eastAsia="zh-CN"/>
        </w:rPr>
      </w:pPr>
      <w:r w:rsidRPr="00600253">
        <w:rPr>
          <w:rFonts w:eastAsia="DengXian" w:hint="eastAsia"/>
          <w:highlight w:val="yellow"/>
          <w:lang w:eastAsia="zh-CN"/>
        </w:rPr>
        <w:t>[2J]</w:t>
      </w:r>
    </w:p>
    <w:p w14:paraId="4D7C07BD" w14:textId="77777777" w:rsidR="00CE445E" w:rsidRPr="00600253" w:rsidRDefault="00CE445E" w:rsidP="00225734">
      <w:pPr>
        <w:pStyle w:val="af8"/>
        <w:numPr>
          <w:ilvl w:val="0"/>
          <w:numId w:val="148"/>
        </w:numPr>
        <w:ind w:leftChars="0"/>
        <w:rPr>
          <w:highlight w:val="yellow"/>
        </w:rPr>
      </w:pPr>
      <w:r w:rsidRPr="00600253">
        <w:rPr>
          <w:highlight w:val="yellow"/>
        </w:rPr>
        <w:t>For R2D link in the coverage evaluation, for device 1</w:t>
      </w:r>
    </w:p>
    <w:p w14:paraId="2A41BD32" w14:textId="77777777" w:rsidR="00CE445E" w:rsidRPr="00600253" w:rsidRDefault="00CE445E" w:rsidP="00225734">
      <w:pPr>
        <w:pStyle w:val="af8"/>
        <w:numPr>
          <w:ilvl w:val="1"/>
          <w:numId w:val="148"/>
        </w:numPr>
        <w:ind w:leftChars="0"/>
        <w:rPr>
          <w:highlight w:val="yellow"/>
        </w:rPr>
      </w:pPr>
      <w:r w:rsidRPr="00600253">
        <w:rPr>
          <w:highlight w:val="yellow"/>
        </w:rPr>
        <w:t>Budget-Alt1 is used (note: receiver architecture is RF ED)</w:t>
      </w:r>
    </w:p>
    <w:p w14:paraId="3703F158" w14:textId="77777777" w:rsidR="00CE445E" w:rsidRPr="00600253" w:rsidRDefault="00CE445E" w:rsidP="00CE445E">
      <w:pPr>
        <w:rPr>
          <w:rFonts w:eastAsia="DengXian"/>
          <w:highlight w:val="yellow"/>
          <w:lang w:eastAsia="zh-CN"/>
        </w:rPr>
      </w:pPr>
    </w:p>
    <w:p w14:paraId="2D4E9011"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For </w:t>
      </w:r>
      <w:r w:rsidRPr="00600253">
        <w:rPr>
          <w:rFonts w:eastAsia="DengXian"/>
          <w:szCs w:val="20"/>
          <w:highlight w:val="yellow"/>
          <w:lang w:eastAsia="zh-CN"/>
        </w:rPr>
        <w:t xml:space="preserve">R2D link in the coverage </w:t>
      </w:r>
      <w:r w:rsidRPr="00600253">
        <w:rPr>
          <w:szCs w:val="20"/>
          <w:highlight w:val="yellow"/>
        </w:rPr>
        <w:t>evaluation</w:t>
      </w:r>
      <w:r w:rsidRPr="00600253">
        <w:rPr>
          <w:rFonts w:eastAsia="DengXian"/>
          <w:szCs w:val="20"/>
          <w:highlight w:val="yellow"/>
          <w:lang w:eastAsia="zh-CN"/>
        </w:rPr>
        <w:t xml:space="preserve"> for device 2, </w:t>
      </w:r>
    </w:p>
    <w:p w14:paraId="39F9A083"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i/>
          <w:iCs/>
          <w:szCs w:val="20"/>
          <w:highlight w:val="yellow"/>
          <w:lang w:eastAsia="zh-CN"/>
        </w:rPr>
        <w:lastRenderedPageBreak/>
        <w:t>Budget-Alt1</w:t>
      </w:r>
      <w:r w:rsidRPr="00600253">
        <w:rPr>
          <w:rFonts w:eastAsia="DengXian"/>
          <w:szCs w:val="20"/>
          <w:highlight w:val="yellow"/>
          <w:lang w:eastAsia="zh-CN"/>
        </w:rPr>
        <w:t xml:space="preserve"> is used if receiver architecture is RF ED</w:t>
      </w:r>
    </w:p>
    <w:p w14:paraId="388F8E3E"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i/>
          <w:iCs/>
          <w:szCs w:val="20"/>
          <w:highlight w:val="yellow"/>
          <w:lang w:eastAsia="zh-CN"/>
        </w:rPr>
        <w:t>Budget-Alt2</w:t>
      </w:r>
      <w:r w:rsidRPr="00600253">
        <w:rPr>
          <w:rFonts w:eastAsia="DengXian"/>
          <w:szCs w:val="20"/>
          <w:highlight w:val="yellow"/>
          <w:lang w:eastAsia="zh-CN"/>
        </w:rPr>
        <w:t xml:space="preserve"> is used if receiver architecture is IF/ZIF ED</w:t>
      </w:r>
    </w:p>
    <w:p w14:paraId="7650B364" w14:textId="77777777" w:rsidR="00CE445E" w:rsidRPr="00600253" w:rsidRDefault="00CE445E" w:rsidP="00CE445E">
      <w:pPr>
        <w:rPr>
          <w:rFonts w:eastAsia="DengXian"/>
          <w:highlight w:val="yellow"/>
          <w:lang w:eastAsia="zh-CN"/>
        </w:rPr>
      </w:pPr>
    </w:p>
    <w:p w14:paraId="10FEFF7D"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Note1a: this does not preclude to have LLS for device 1 and 2 R2D link with RF-ED if needed.</w:t>
      </w:r>
    </w:p>
    <w:p w14:paraId="219C1124"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Note1b: For device 2 R2D link with RF-ED,</w:t>
      </w:r>
      <w:r w:rsidRPr="00600253">
        <w:rPr>
          <w:rFonts w:eastAsia="DengXian"/>
          <w:i/>
          <w:iCs/>
          <w:szCs w:val="20"/>
          <w:highlight w:val="yellow"/>
          <w:lang w:eastAsia="zh-CN"/>
        </w:rPr>
        <w:t xml:space="preserve"> Budget-Alt1 </w:t>
      </w:r>
      <w:r w:rsidRPr="00600253">
        <w:rPr>
          <w:rFonts w:eastAsia="DengXian"/>
          <w:iCs/>
          <w:szCs w:val="20"/>
          <w:highlight w:val="yellow"/>
          <w:lang w:eastAsia="zh-CN"/>
        </w:rPr>
        <w:t>is mandatory</w:t>
      </w:r>
      <w:r w:rsidRPr="00600253">
        <w:rPr>
          <w:rFonts w:eastAsia="DengXian"/>
          <w:highlight w:val="yellow"/>
          <w:lang w:eastAsia="zh-CN"/>
        </w:rPr>
        <w:t xml:space="preserve">, </w:t>
      </w:r>
      <w:r w:rsidRPr="00600253">
        <w:rPr>
          <w:rFonts w:eastAsia="DengXian"/>
          <w:i/>
          <w:iCs/>
          <w:szCs w:val="20"/>
          <w:highlight w:val="yellow"/>
          <w:lang w:eastAsia="zh-CN"/>
        </w:rPr>
        <w:t>Budget-Alt2</w:t>
      </w:r>
      <w:r w:rsidRPr="00600253">
        <w:rPr>
          <w:rFonts w:eastAsia="DengXian"/>
          <w:iCs/>
          <w:szCs w:val="20"/>
          <w:highlight w:val="yellow"/>
          <w:lang w:eastAsia="zh-CN"/>
        </w:rPr>
        <w:t xml:space="preserve"> is optional.</w:t>
      </w:r>
    </w:p>
    <w:p w14:paraId="7B4A446D"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Note1c: this does not imply all M values are achievable with the sensitivity given by </w:t>
      </w:r>
      <w:r w:rsidRPr="00600253">
        <w:rPr>
          <w:rFonts w:eastAsia="DengXian"/>
          <w:i/>
          <w:iCs/>
          <w:szCs w:val="20"/>
          <w:highlight w:val="yellow"/>
          <w:lang w:eastAsia="zh-CN"/>
        </w:rPr>
        <w:t>Budget-Alt1</w:t>
      </w:r>
      <w:r w:rsidRPr="00600253">
        <w:rPr>
          <w:rFonts w:eastAsia="DengXian"/>
          <w:szCs w:val="20"/>
          <w:highlight w:val="yellow"/>
          <w:lang w:eastAsia="zh-CN"/>
        </w:rPr>
        <w:t xml:space="preserve"> for RF ED</w:t>
      </w:r>
    </w:p>
    <w:p w14:paraId="6B300C32"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Note1d: </w:t>
      </w:r>
      <w:r w:rsidRPr="00600253">
        <w:rPr>
          <w:rFonts w:eastAsia="DengXian"/>
          <w:szCs w:val="20"/>
          <w:highlight w:val="yellow"/>
          <w:lang w:eastAsia="zh-CN"/>
        </w:rPr>
        <w:t xml:space="preserve">For device 2 with an RF ED-based receiver on the R2D link, if the receiver sensitivity derived from </w:t>
      </w:r>
      <w:r w:rsidRPr="00600253">
        <w:rPr>
          <w:rFonts w:eastAsia="DengXian"/>
          <w:i/>
          <w:iCs/>
          <w:szCs w:val="20"/>
          <w:highlight w:val="yellow"/>
          <w:lang w:eastAsia="zh-CN"/>
        </w:rPr>
        <w:t>Budget-Alt2</w:t>
      </w:r>
      <w:r w:rsidRPr="00600253">
        <w:rPr>
          <w:rFonts w:eastAsia="DengXian"/>
          <w:szCs w:val="20"/>
          <w:highlight w:val="yellow"/>
          <w:lang w:eastAsia="zh-CN"/>
        </w:rPr>
        <w:t xml:space="preserve">, assuming a noise figure of [X dB], exceeds the receiver sensitivity based on </w:t>
      </w:r>
      <w:r w:rsidRPr="00600253">
        <w:rPr>
          <w:rFonts w:eastAsia="DengXian"/>
          <w:i/>
          <w:iCs/>
          <w:szCs w:val="20"/>
          <w:highlight w:val="yellow"/>
          <w:lang w:eastAsia="zh-CN"/>
        </w:rPr>
        <w:t>Budget-Alt1</w:t>
      </w:r>
      <w:r w:rsidRPr="00600253">
        <w:rPr>
          <w:rFonts w:eastAsia="DengXian"/>
          <w:szCs w:val="20"/>
          <w:highlight w:val="yellow"/>
          <w:lang w:eastAsia="zh-CN"/>
        </w:rPr>
        <w:t xml:space="preserve">, then </w:t>
      </w:r>
      <w:r w:rsidRPr="00600253">
        <w:rPr>
          <w:rFonts w:eastAsia="DengXian"/>
          <w:i/>
          <w:iCs/>
          <w:szCs w:val="20"/>
          <w:highlight w:val="yellow"/>
          <w:lang w:eastAsia="zh-CN"/>
        </w:rPr>
        <w:t>Budget-Alt2</w:t>
      </w:r>
      <w:r w:rsidRPr="00600253">
        <w:rPr>
          <w:rFonts w:eastAsia="DengXian"/>
          <w:szCs w:val="20"/>
          <w:highlight w:val="yellow"/>
          <w:lang w:eastAsia="zh-CN"/>
        </w:rPr>
        <w:t xml:space="preserve"> is applied.</w:t>
      </w:r>
    </w:p>
    <w:p w14:paraId="2D50CB15" w14:textId="77777777" w:rsidR="00CE445E" w:rsidRPr="00600253" w:rsidRDefault="00CE445E" w:rsidP="00CE445E">
      <w:pPr>
        <w:rPr>
          <w:rFonts w:eastAsia="DengXian"/>
          <w:highlight w:val="yellow"/>
          <w:lang w:eastAsia="zh-CN"/>
        </w:rPr>
      </w:pPr>
    </w:p>
    <w:p w14:paraId="0F8BB448" w14:textId="77777777" w:rsidR="00CE445E" w:rsidRPr="00600253" w:rsidRDefault="00CE445E" w:rsidP="00CE445E">
      <w:pPr>
        <w:rPr>
          <w:rFonts w:eastAsia="DengXian"/>
          <w:highlight w:val="yellow"/>
          <w:lang w:eastAsia="zh-CN"/>
        </w:rPr>
      </w:pPr>
      <w:r w:rsidRPr="00600253">
        <w:rPr>
          <w:rFonts w:eastAsia="DengXian"/>
          <w:highlight w:val="yellow"/>
          <w:lang w:eastAsia="zh-CN"/>
        </w:rPr>
        <w:t>[2K1]:</w:t>
      </w:r>
    </w:p>
    <w:p w14:paraId="7D8FE4DA"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nt="eastAsia"/>
          <w:highlight w:val="yellow"/>
          <w:lang w:eastAsia="zh-CN"/>
        </w:rPr>
        <w:t>FFS:</w:t>
      </w:r>
    </w:p>
    <w:p w14:paraId="144B6FF7"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ascii="Times New Roman" w:eastAsia="SimSun" w:hAnsi="Times New Roman"/>
          <w:szCs w:val="20"/>
          <w:highlight w:val="yellow"/>
          <w:lang w:eastAsia="zh-CN" w:bidi="ar"/>
        </w:rPr>
        <w:t xml:space="preserve">Alt1: </w:t>
      </w:r>
      <w:r w:rsidRPr="00600253">
        <w:rPr>
          <w:rFonts w:ascii="Times New Roman" w:eastAsia="SimSun" w:hAnsi="Times New Roman"/>
          <w:szCs w:val="20"/>
          <w:highlight w:val="yellow"/>
          <w:lang w:bidi="ar"/>
        </w:rPr>
        <w:t>[2K1]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[1E2]</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[2K]</w:t>
      </w:r>
      <w:r w:rsidRPr="00600253">
        <w:rPr>
          <w:rFonts w:ascii="Times New Roman" w:eastAsia="SimSun" w:hAnsi="Times New Roman"/>
          <w:szCs w:val="20"/>
          <w:highlight w:val="yellow"/>
          <w:lang w:eastAsia="zh-CN" w:bidi="ar"/>
        </w:rPr>
        <w:t xml:space="preserve"> or</w:t>
      </w:r>
    </w:p>
    <w:p w14:paraId="2D131872"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ascii="Times New Roman" w:eastAsia="SimSun" w:hAnsi="Times New Roman"/>
          <w:szCs w:val="20"/>
          <w:highlight w:val="yellow"/>
          <w:lang w:eastAsia="zh-CN" w:bidi="ar"/>
        </w:rPr>
        <w:t xml:space="preserve">Alt2: </w:t>
      </w:r>
      <w:r w:rsidRPr="00600253">
        <w:rPr>
          <w:rFonts w:ascii="Times New Roman" w:eastAsia="SimSun" w:hAnsi="Times New Roman"/>
          <w:szCs w:val="20"/>
          <w:highlight w:val="yellow"/>
          <w:lang w:bidi="ar"/>
        </w:rPr>
        <w:t>[2K1]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[1E2]</w:t>
      </w:r>
      <w:r w:rsidRPr="00600253">
        <w:rPr>
          <w:rFonts w:ascii="Times New Roman" w:eastAsia="SimSun" w:hAnsi="Times New Roman"/>
          <w:szCs w:val="20"/>
          <w:highlight w:val="yellow"/>
          <w:lang w:eastAsia="zh-CN" w:bidi="ar"/>
        </w:rPr>
        <w:t xml:space="preserve"> + [2C]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[2K]</w:t>
      </w:r>
    </w:p>
    <w:p w14:paraId="509D8C5A" w14:textId="77777777" w:rsidR="00CE445E" w:rsidRPr="00600253" w:rsidRDefault="00CE445E" w:rsidP="00CE445E">
      <w:pPr>
        <w:rPr>
          <w:rFonts w:eastAsia="DengXian"/>
          <w:highlight w:val="yellow"/>
          <w:lang w:eastAsia="zh-CN"/>
        </w:rPr>
      </w:pPr>
    </w:p>
    <w:p w14:paraId="471E48B7" w14:textId="77777777" w:rsidR="00CE445E" w:rsidRPr="00600253" w:rsidRDefault="00CE445E" w:rsidP="00CE445E">
      <w:pPr>
        <w:rPr>
          <w:rFonts w:eastAsia="DengXian"/>
          <w:highlight w:val="yellow"/>
          <w:lang w:eastAsia="zh-CN"/>
        </w:rPr>
      </w:pPr>
      <w:r w:rsidRPr="00600253">
        <w:rPr>
          <w:rFonts w:eastAsia="DengXian"/>
          <w:highlight w:val="yellow"/>
          <w:lang w:eastAsia="zh-CN"/>
        </w:rPr>
        <w:t>[2K2]:</w:t>
      </w:r>
    </w:p>
    <w:p w14:paraId="6FD85D29" w14:textId="347152D6" w:rsidR="00CE445E" w:rsidRPr="00600253" w:rsidRDefault="0043268E" w:rsidP="00225734">
      <w:pPr>
        <w:pStyle w:val="af8"/>
        <w:numPr>
          <w:ilvl w:val="0"/>
          <w:numId w:val="148"/>
        </w:numPr>
        <w:ind w:leftChars="0"/>
        <w:rPr>
          <w:rFonts w:eastAsia="DengXian"/>
          <w:highlight w:val="yellow"/>
          <w:lang w:eastAsia="zh-CN"/>
        </w:rPr>
      </w:pPr>
      <m:oMath>
        <m:d>
          <m:dPr>
            <m:begChr m:val="["/>
            <m:endChr m:val="]"/>
            <m:ctrlPr>
              <w:ins w:id="365" w:author="Xiaodong Shen" w:date="2024-05-23T02:18:00Z">
                <w:rPr>
                  <w:rFonts w:ascii="Cambria Math" w:eastAsia="DengXian" w:hAnsi="Cambria Math"/>
                  <w:i/>
                  <w:color w:val="FF0000"/>
                  <w:lang w:eastAsia="zh-CN"/>
                </w:rPr>
              </w:ins>
            </m:ctrlPr>
          </m:dPr>
          <m:e>
            <m:r>
              <w:ins w:id="366" w:author="Xiaodong Shen" w:date="2024-05-23T02:18:00Z">
                <w:rPr>
                  <w:rFonts w:ascii="Cambria Math" w:eastAsia="DengXian" w:hAnsi="Cambria Math"/>
                  <w:color w:val="FF0000"/>
                  <w:lang w:eastAsia="zh-CN"/>
                </w:rPr>
                <m:t>2K2</m:t>
              </w:ins>
            </m:r>
          </m:e>
        </m:d>
        <m:r>
          <w:ins w:id="367" w:author="Xiaodong Shen" w:date="2024-05-23T02:18:00Z">
            <w:rPr>
              <w:rFonts w:ascii="Cambria Math" w:eastAsia="DengXian" w:hAnsi="Cambria Math"/>
              <w:color w:val="FF0000"/>
              <w:lang w:eastAsia="zh-CN"/>
            </w:rPr>
            <m:t>=lin2dB</m:t>
          </w:ins>
        </m:r>
        <m:d>
          <m:dPr>
            <m:ctrlPr>
              <w:ins w:id="368" w:author="Xiaodong Shen" w:date="2024-05-23T02:18:00Z">
                <w:rPr>
                  <w:rFonts w:ascii="Cambria Math" w:eastAsia="DengXian" w:hAnsi="Cambria Math"/>
                  <w:i/>
                  <w:color w:val="FF0000"/>
                  <w:lang w:eastAsia="zh-CN"/>
                </w:rPr>
              </w:ins>
            </m:ctrlPr>
          </m:dPr>
          <m:e>
            <m:r>
              <w:ins w:id="369" w:author="Xiaodong Shen" w:date="2024-05-23T02:18:00Z">
                <w:rPr>
                  <w:rFonts w:ascii="Cambria Math" w:eastAsia="DengXian" w:hAnsi="Cambria Math"/>
                  <w:color w:val="FF0000"/>
                  <w:lang w:eastAsia="zh-CN"/>
                </w:rPr>
                <m:t>1+</m:t>
              </w:ins>
            </m:r>
            <m:f>
              <m:fPr>
                <m:ctrlPr>
                  <w:ins w:id="370" w:author="Xiaodong Shen" w:date="2024-05-23T02:18:00Z">
                    <w:rPr>
                      <w:rFonts w:ascii="Cambria Math" w:eastAsia="DengXian" w:hAnsi="Cambria Math"/>
                      <w:i/>
                      <w:color w:val="FF0000"/>
                      <w:lang w:eastAsia="zh-CN"/>
                    </w:rPr>
                  </w:ins>
                </m:ctrlPr>
              </m:fPr>
              <m:num>
                <m:r>
                  <w:ins w:id="371" w:author="Xiaodong Shen" w:date="2024-05-23T02:18:00Z">
                    <w:rPr>
                      <w:rFonts w:ascii="Cambria Math" w:eastAsia="DengXian" w:hAnsi="Cambria Math"/>
                      <w:color w:val="FF0000"/>
                      <w:lang w:eastAsia="zh-CN"/>
                    </w:rPr>
                    <m:t>dB2lin([2K1])</m:t>
                  </w:ins>
                </m:r>
              </m:num>
              <m:den>
                <m:r>
                  <w:ins w:id="372" w:author="Xiaodong Shen" w:date="2024-05-23T02:18:00Z">
                    <w:rPr>
                      <w:rFonts w:ascii="Cambria Math" w:eastAsia="DengXian" w:hAnsi="Cambria Math"/>
                      <w:color w:val="FF0000"/>
                      <w:lang w:eastAsia="zh-CN"/>
                    </w:rPr>
                    <m:t>dB2lin([2F])</m:t>
                  </w:ins>
                </m:r>
              </m:den>
            </m:f>
          </m:e>
        </m:d>
      </m:oMath>
    </w:p>
    <w:p w14:paraId="5A7ACF13" w14:textId="77777777" w:rsidR="00CE445E" w:rsidRPr="00600253" w:rsidRDefault="00CE445E" w:rsidP="00CE445E">
      <w:pPr>
        <w:rPr>
          <w:rFonts w:eastAsia="DengXian"/>
          <w:highlight w:val="yellow"/>
          <w:lang w:eastAsia="zh-CN"/>
        </w:rPr>
      </w:pPr>
    </w:p>
    <w:p w14:paraId="3466FC5F" w14:textId="77777777" w:rsidR="00CE445E" w:rsidRPr="00600253" w:rsidRDefault="00CE445E" w:rsidP="00CE445E">
      <w:pPr>
        <w:rPr>
          <w:rFonts w:eastAsia="DengXian"/>
          <w:highlight w:val="yellow"/>
          <w:lang w:eastAsia="zh-CN"/>
        </w:rPr>
      </w:pPr>
      <w:r w:rsidRPr="00600253">
        <w:rPr>
          <w:rFonts w:eastAsia="DengXian"/>
          <w:highlight w:val="yellow"/>
          <w:lang w:eastAsia="zh-CN"/>
        </w:rPr>
        <w:t>[2L]:</w:t>
      </w:r>
    </w:p>
    <w:p w14:paraId="6DEC94A3"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For R2D and </w:t>
      </w:r>
      <w:r w:rsidRPr="00600253">
        <w:rPr>
          <w:rFonts w:eastAsia="DengXian"/>
          <w:i/>
          <w:iCs/>
          <w:highlight w:val="yellow"/>
          <w:lang w:eastAsia="zh-CN"/>
        </w:rPr>
        <w:t>Budget-Alt2</w:t>
      </w:r>
      <w:r w:rsidRPr="00600253">
        <w:rPr>
          <w:rFonts w:eastAsia="DengXian"/>
          <w:highlight w:val="yellow"/>
          <w:lang w:eastAsia="zh-CN"/>
        </w:rPr>
        <w:t>,</w:t>
      </w:r>
    </w:p>
    <w:p w14:paraId="280F2009"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ghlight w:val="yellow"/>
          <w:lang w:eastAsia="zh-CN"/>
        </w:rPr>
        <w:t xml:space="preserve">[2L] = [2G] </w:t>
      </w:r>
      <w:r w:rsidRPr="00600253">
        <w:rPr>
          <w:rFonts w:eastAsia="DengXian" w:hint="eastAsia"/>
          <w:highlight w:val="yellow"/>
          <w:lang w:eastAsia="zh-CN"/>
        </w:rPr>
        <w:t xml:space="preserve">- </w:t>
      </w:r>
      <w:r w:rsidRPr="00600253">
        <w:rPr>
          <w:rFonts w:eastAsia="DengXian" w:hint="eastAsia"/>
          <w:i/>
          <w:iCs/>
          <w:highlight w:val="yellow"/>
          <w:lang w:eastAsia="zh-CN"/>
        </w:rPr>
        <w:t>lin2dB</w:t>
      </w:r>
      <w:r w:rsidRPr="00600253">
        <w:rPr>
          <w:rFonts w:eastAsia="DengXian" w:hint="eastAsia"/>
          <w:highlight w:val="yellow"/>
          <w:lang w:eastAsia="zh-CN"/>
        </w:rPr>
        <w:t>([2B] / [1F]) +</w:t>
      </w:r>
      <w:r w:rsidRPr="00600253">
        <w:rPr>
          <w:rFonts w:eastAsia="DengXian"/>
          <w:highlight w:val="yellow"/>
          <w:lang w:eastAsia="zh-CN"/>
        </w:rPr>
        <w:t xml:space="preserve"> [2F]</w:t>
      </w:r>
    </w:p>
    <w:p w14:paraId="674CC59F"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nt="eastAsia"/>
          <w:highlight w:val="yellow"/>
          <w:lang w:eastAsia="zh-CN"/>
        </w:rPr>
        <w:t xml:space="preserve">Note 1e: the term </w:t>
      </w:r>
      <w:r w:rsidRPr="00600253">
        <w:rPr>
          <w:rFonts w:eastAsia="DengXian"/>
          <w:highlight w:val="yellow"/>
          <w:lang w:eastAsia="zh-CN"/>
        </w:rPr>
        <w:t>‘</w:t>
      </w:r>
      <w:r w:rsidRPr="00600253">
        <w:rPr>
          <w:rFonts w:eastAsia="DengXian" w:hint="eastAsia"/>
          <w:i/>
          <w:iCs/>
          <w:highlight w:val="yellow"/>
          <w:lang w:eastAsia="zh-CN"/>
        </w:rPr>
        <w:t>lin2dB</w:t>
      </w:r>
      <w:r w:rsidRPr="00600253">
        <w:rPr>
          <w:rFonts w:eastAsia="DengXian" w:hint="eastAsia"/>
          <w:highlight w:val="yellow"/>
          <w:lang w:eastAsia="zh-CN"/>
        </w:rPr>
        <w:t>([2B] / [1F])</w:t>
      </w:r>
      <w:r w:rsidRPr="00600253">
        <w:rPr>
          <w:rFonts w:eastAsia="DengXian"/>
          <w:highlight w:val="yellow"/>
          <w:lang w:eastAsia="zh-CN"/>
        </w:rPr>
        <w:t>’</w:t>
      </w:r>
      <w:r w:rsidRPr="00600253">
        <w:rPr>
          <w:rFonts w:eastAsia="DengXian" w:hint="eastAsia"/>
          <w:highlight w:val="yellow"/>
          <w:lang w:eastAsia="zh-CN"/>
        </w:rPr>
        <w:t xml:space="preserve"> is applied due to scaling from CNR/CINR to SNR/SINR. </w:t>
      </w:r>
    </w:p>
    <w:p w14:paraId="07464220"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For D2R,</w:t>
      </w:r>
    </w:p>
    <w:p w14:paraId="2D63858A"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ghlight w:val="yellow"/>
          <w:lang w:eastAsia="zh-CN"/>
        </w:rPr>
        <w:t>[2L] = [2G] + [2F] + [2K2], device 1/2a</w:t>
      </w:r>
    </w:p>
    <w:p w14:paraId="5E06D6A6"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ghlight w:val="yellow"/>
          <w:lang w:eastAsia="zh-CN"/>
        </w:rPr>
        <w:t>[2L] = [2G] + [2F], device 2b</w:t>
      </w:r>
    </w:p>
    <w:p w14:paraId="47657E23" w14:textId="77777777" w:rsidR="00CE445E" w:rsidRPr="00600253" w:rsidRDefault="00CE445E" w:rsidP="00CE445E">
      <w:pPr>
        <w:rPr>
          <w:rFonts w:eastAsia="DengXian"/>
          <w:highlight w:val="yellow"/>
          <w:lang w:eastAsia="zh-CN"/>
        </w:rPr>
      </w:pPr>
    </w:p>
    <w:p w14:paraId="1BA4EAC5" w14:textId="77777777" w:rsidR="00CE445E" w:rsidRPr="00600253" w:rsidRDefault="00CE445E" w:rsidP="00CE445E">
      <w:pPr>
        <w:rPr>
          <w:rFonts w:eastAsia="DengXian"/>
          <w:highlight w:val="yellow"/>
          <w:lang w:eastAsia="zh-CN"/>
        </w:rPr>
      </w:pPr>
      <w:r w:rsidRPr="00600253">
        <w:rPr>
          <w:rFonts w:eastAsia="DengXian"/>
          <w:highlight w:val="yellow"/>
          <w:lang w:eastAsia="zh-CN"/>
        </w:rPr>
        <w:t>[4A]</w:t>
      </w:r>
    </w:p>
    <w:p w14:paraId="20CF4A2E"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[4</w:t>
      </w:r>
      <w:proofErr w:type="gramStart"/>
      <w:r w:rsidRPr="00600253">
        <w:rPr>
          <w:rFonts w:eastAsia="DengXian"/>
          <w:highlight w:val="yellow"/>
          <w:lang w:eastAsia="zh-CN"/>
        </w:rPr>
        <w:t>A]=</w:t>
      </w:r>
      <w:proofErr w:type="gramEnd"/>
      <w:r w:rsidRPr="00600253">
        <w:rPr>
          <w:rFonts w:eastAsia="DengXian"/>
          <w:highlight w:val="yellow"/>
          <w:lang w:eastAsia="zh-CN"/>
        </w:rPr>
        <w:t>[1M]+[2C]-[2L]-[3A]-[3B]+[3C]+[3D]</w:t>
      </w:r>
    </w:p>
    <w:p w14:paraId="4B5D8C8B" w14:textId="77777777" w:rsidR="00CE445E" w:rsidRPr="00600253" w:rsidRDefault="00CE445E" w:rsidP="00225734">
      <w:pPr>
        <w:pStyle w:val="af8"/>
        <w:numPr>
          <w:ilvl w:val="0"/>
          <w:numId w:val="148"/>
        </w:numPr>
        <w:ind w:leftChars="0"/>
        <w:rPr>
          <w:rFonts w:eastAsia="DengXian"/>
          <w:bCs/>
          <w:highlight w:val="yellow"/>
          <w:lang w:eastAsia="zh-CN"/>
        </w:rPr>
      </w:pPr>
      <w:r w:rsidRPr="00600253">
        <w:rPr>
          <w:rFonts w:eastAsia="DengXian" w:hint="eastAsia"/>
          <w:highlight w:val="yellow"/>
          <w:lang w:eastAsia="zh-CN"/>
        </w:rPr>
        <w:t xml:space="preserve">Note 1f: </w:t>
      </w:r>
      <w:r w:rsidRPr="00600253">
        <w:rPr>
          <w:rFonts w:eastAsia="DengXian" w:hint="eastAsia"/>
          <w:bCs/>
          <w:highlight w:val="yellow"/>
          <w:lang w:eastAsia="zh-CN"/>
        </w:rPr>
        <w:t xml:space="preserve">For scenarios </w:t>
      </w:r>
      <w:r w:rsidRPr="00600253">
        <w:rPr>
          <w:rFonts w:eastAsia="DengXian"/>
          <w:bCs/>
          <w:highlight w:val="yellow"/>
          <w:lang w:eastAsia="zh-CN"/>
        </w:rPr>
        <w:t>‘</w:t>
      </w:r>
      <w:r w:rsidRPr="00600253">
        <w:rPr>
          <w:rFonts w:eastAsia="DengXian" w:hint="eastAsia"/>
          <w:bCs/>
          <w:highlight w:val="yellow"/>
          <w:lang w:eastAsia="zh-CN"/>
        </w:rPr>
        <w:t>A1</w:t>
      </w:r>
      <w:r w:rsidRPr="00600253">
        <w:rPr>
          <w:rFonts w:eastAsia="DengXian"/>
          <w:bCs/>
          <w:highlight w:val="yellow"/>
          <w:lang w:eastAsia="zh-CN"/>
        </w:rPr>
        <w:t>’</w:t>
      </w:r>
      <w:r w:rsidRPr="00600253">
        <w:rPr>
          <w:rFonts w:eastAsia="DengXian" w:hint="eastAsia"/>
          <w:bCs/>
          <w:highlight w:val="yellow"/>
          <w:lang w:eastAsia="zh-CN"/>
        </w:rPr>
        <w:t xml:space="preserve"> and </w:t>
      </w:r>
      <w:r w:rsidRPr="00600253">
        <w:rPr>
          <w:rFonts w:eastAsia="DengXian"/>
          <w:bCs/>
          <w:highlight w:val="yellow"/>
          <w:lang w:eastAsia="zh-CN"/>
        </w:rPr>
        <w:t>‘</w:t>
      </w:r>
      <w:r w:rsidRPr="00600253">
        <w:rPr>
          <w:rFonts w:eastAsia="DengXian" w:hint="eastAsia"/>
          <w:bCs/>
          <w:highlight w:val="yellow"/>
          <w:lang w:eastAsia="zh-CN"/>
        </w:rPr>
        <w:t>A2</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 xml:space="preserve">The Device Tx Power is calculated by assuming CW2D pathloss = D2R pathloss. i.e., </w:t>
      </w:r>
    </w:p>
    <w:p w14:paraId="5EE5956C" w14:textId="77777777" w:rsidR="00CE445E" w:rsidRPr="00600253" w:rsidRDefault="00CE445E" w:rsidP="00225734">
      <w:pPr>
        <w:pStyle w:val="af8"/>
        <w:numPr>
          <w:ilvl w:val="1"/>
          <w:numId w:val="148"/>
        </w:numPr>
        <w:ind w:leftChars="0"/>
        <w:rPr>
          <w:rFonts w:eastAsia="DengXian"/>
          <w:bCs/>
          <w:highlight w:val="yellow"/>
          <w:lang w:eastAsia="zh-CN"/>
        </w:rPr>
      </w:pPr>
      <w:r w:rsidRPr="00600253">
        <w:rPr>
          <w:rFonts w:eastAsia="DengXian" w:hint="eastAsia"/>
          <w:bCs/>
          <w:highlight w:val="yellow"/>
          <w:lang w:eastAsia="zh-CN"/>
        </w:rPr>
        <w:t xml:space="preserve">TBC: </w:t>
      </w:r>
      <w:r w:rsidRPr="00600253">
        <w:rPr>
          <w:rFonts w:eastAsia="DengXian"/>
          <w:bCs/>
          <w:highlight w:val="yellow"/>
          <w:lang w:eastAsia="zh-CN"/>
        </w:rPr>
        <w:t>[4A]</w:t>
      </w:r>
      <w:r w:rsidRPr="00600253">
        <w:rPr>
          <w:rFonts w:eastAsia="DengXian" w:hint="eastAsia"/>
          <w:bCs/>
          <w:highlight w:val="yellow"/>
          <w:lang w:eastAsia="zh-CN"/>
        </w:rPr>
        <w:t xml:space="preserve"> </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0.5*([1E</w:t>
      </w:r>
      <w:proofErr w:type="gramStart"/>
      <w:r w:rsidRPr="00600253">
        <w:rPr>
          <w:rFonts w:eastAsia="DengXian"/>
          <w:bCs/>
          <w:highlight w:val="yellow"/>
          <w:lang w:eastAsia="zh-CN"/>
        </w:rPr>
        <w:t>1]+</w:t>
      </w:r>
      <w:proofErr w:type="gramEnd"/>
      <w:r w:rsidRPr="00600253">
        <w:rPr>
          <w:rFonts w:eastAsia="DengXian"/>
          <w:bCs/>
          <w:highlight w:val="yellow"/>
          <w:lang w:eastAsia="zh-CN"/>
        </w:rPr>
        <w:t xml:space="preserve">[1E2]-2*[3A]-2*[3B]-[1J]-[2L]+[2C]-[1H]) for device 1, </w:t>
      </w:r>
    </w:p>
    <w:p w14:paraId="28A243C7"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nt="eastAsia"/>
          <w:bCs/>
          <w:highlight w:val="yellow"/>
          <w:lang w:eastAsia="zh-CN"/>
        </w:rPr>
        <w:t xml:space="preserve">TBC: </w:t>
      </w:r>
      <w:r w:rsidRPr="00600253">
        <w:rPr>
          <w:rFonts w:eastAsia="DengXian"/>
          <w:bCs/>
          <w:highlight w:val="yellow"/>
          <w:lang w:eastAsia="zh-CN"/>
        </w:rPr>
        <w:t>[4A]</w:t>
      </w:r>
      <w:r w:rsidRPr="00600253">
        <w:rPr>
          <w:rFonts w:eastAsia="DengXian" w:hint="eastAsia"/>
          <w:bCs/>
          <w:highlight w:val="yellow"/>
          <w:lang w:eastAsia="zh-CN"/>
        </w:rPr>
        <w:t xml:space="preserve"> </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0.5*([1E</w:t>
      </w:r>
      <w:proofErr w:type="gramStart"/>
      <w:r w:rsidRPr="00600253">
        <w:rPr>
          <w:rFonts w:eastAsia="DengXian"/>
          <w:bCs/>
          <w:highlight w:val="yellow"/>
          <w:lang w:eastAsia="zh-CN"/>
        </w:rPr>
        <w:t>1]+</w:t>
      </w:r>
      <w:proofErr w:type="gramEnd"/>
      <w:r w:rsidRPr="00600253">
        <w:rPr>
          <w:rFonts w:eastAsia="DengXian"/>
          <w:bCs/>
          <w:highlight w:val="yellow"/>
          <w:lang w:eastAsia="zh-CN"/>
        </w:rPr>
        <w:t>[1E2]-2*[3A]-2*[3B]-[1J]-[2L]+[2C]+[1K]) for device 2</w:t>
      </w:r>
    </w:p>
    <w:p w14:paraId="740EE036" w14:textId="77777777" w:rsidR="00CE445E" w:rsidRPr="0077345F" w:rsidRDefault="00CE445E" w:rsidP="00CE445E">
      <w:pPr>
        <w:rPr>
          <w:rFonts w:eastAsia="DengXian"/>
          <w:lang w:eastAsia="zh-CN"/>
        </w:rPr>
      </w:pPr>
    </w:p>
    <w:p w14:paraId="79BC7D49" w14:textId="77777777" w:rsidR="00CE445E" w:rsidRDefault="00CE445E" w:rsidP="00CE445E">
      <w:pPr>
        <w:rPr>
          <w:rFonts w:eastAsia="DengXian"/>
          <w:bCs/>
          <w:lang w:eastAsia="zh-CN"/>
        </w:rPr>
      </w:pPr>
      <w:r>
        <w:rPr>
          <w:rFonts w:eastAsia="DengXian" w:hint="eastAsia"/>
          <w:bCs/>
          <w:lang w:eastAsia="zh-CN"/>
        </w:rPr>
        <w:t>Note2: (M) denotes the value is mandatory to be evaluated. (O) denotes the value can be optionally evaluated.</w:t>
      </w:r>
    </w:p>
    <w:p w14:paraId="4F1F5B85" w14:textId="77777777" w:rsidR="00CE445E" w:rsidRPr="00AE0ADC" w:rsidRDefault="00CE445E" w:rsidP="00CE445E">
      <w:pPr>
        <w:rPr>
          <w:rFonts w:eastAsia="DengXian"/>
          <w:lang w:eastAsia="zh-CN"/>
        </w:rPr>
      </w:pPr>
    </w:p>
    <w:p w14:paraId="0106DCDB" w14:textId="77777777" w:rsidR="00CE445E" w:rsidRPr="00AE0ADC" w:rsidRDefault="00CE445E" w:rsidP="00CE445E">
      <w:pPr>
        <w:rPr>
          <w:iCs/>
          <w:lang w:eastAsia="x-none"/>
        </w:rPr>
      </w:pPr>
    </w:p>
    <w:p w14:paraId="7F53615F" w14:textId="77777777" w:rsidR="00CE445E" w:rsidRPr="00600253" w:rsidRDefault="00CE445E" w:rsidP="00CE445E">
      <w:pPr>
        <w:rPr>
          <w:b/>
          <w:iCs/>
          <w:lang w:val="en-US" w:eastAsia="x-none"/>
        </w:rPr>
      </w:pPr>
      <w:r w:rsidRPr="00600253">
        <w:rPr>
          <w:rFonts w:hint="eastAsia"/>
          <w:b/>
          <w:iCs/>
          <w:highlight w:val="yellow"/>
          <w:lang w:val="en-US" w:eastAsia="x-none"/>
        </w:rPr>
        <w:t>P</w:t>
      </w:r>
      <w:r w:rsidRPr="00600253">
        <w:rPr>
          <w:b/>
          <w:iCs/>
          <w:highlight w:val="yellow"/>
          <w:lang w:val="en-US" w:eastAsia="x-none"/>
        </w:rPr>
        <w:t>roposal (for email discussion)</w:t>
      </w:r>
    </w:p>
    <w:p w14:paraId="3CCB72F9" w14:textId="77777777" w:rsidR="00CE445E" w:rsidRDefault="00CE445E" w:rsidP="00CE445E">
      <w:pPr>
        <w:rPr>
          <w:rFonts w:ascii="Times New Roman" w:hAnsi="Times New Roman"/>
          <w:iCs/>
          <w:lang w:val="en-US" w:eastAsia="zh-CN"/>
        </w:rPr>
      </w:pPr>
      <w:r w:rsidRPr="00600253">
        <w:rPr>
          <w:rFonts w:ascii="Times New Roman" w:hAnsi="Times New Roman"/>
          <w:iCs/>
          <w:highlight w:val="yellow"/>
          <w:lang w:val="en-US" w:eastAsia="zh-CN"/>
        </w:rPr>
        <w:t>The</w:t>
      </w:r>
      <w:r w:rsidRPr="00600253">
        <w:rPr>
          <w:rFonts w:ascii="Times New Roman" w:eastAsia="DengXian" w:hAnsi="Times New Roman" w:hint="eastAsia"/>
          <w:iCs/>
          <w:highlight w:val="yellow"/>
          <w:lang w:val="en-US" w:eastAsia="zh-CN"/>
        </w:rPr>
        <w:t xml:space="preserve"> link level simulation </w:t>
      </w:r>
      <w:r w:rsidRPr="00600253">
        <w:rPr>
          <w:rFonts w:ascii="Times New Roman" w:hAnsi="Times New Roman"/>
          <w:iCs/>
          <w:highlight w:val="yellow"/>
          <w:lang w:val="en-US" w:eastAsia="zh-CN"/>
        </w:rPr>
        <w:t xml:space="preserve">table is </w:t>
      </w:r>
      <w:r w:rsidRPr="00600253">
        <w:rPr>
          <w:rFonts w:ascii="Times New Roman" w:eastAsia="DengXian" w:hAnsi="Times New Roman" w:hint="eastAsia"/>
          <w:iCs/>
          <w:highlight w:val="yellow"/>
          <w:lang w:val="en-US" w:eastAsia="zh-CN"/>
        </w:rPr>
        <w:t>updated as follows,</w:t>
      </w:r>
    </w:p>
    <w:p w14:paraId="64068A67" w14:textId="77777777" w:rsidR="00CE445E" w:rsidRPr="0077345F" w:rsidRDefault="00CE445E" w:rsidP="00CE445E">
      <w:pPr>
        <w:rPr>
          <w:rFonts w:eastAsia="DengXian"/>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CE445E" w:rsidRPr="00600253" w14:paraId="6DBE2F47" w14:textId="77777777" w:rsidTr="00BA64CF">
        <w:trPr>
          <w:trHeight w:val="20"/>
          <w:ins w:id="373" w:author="Xiaodong Shen" w:date="2024-05-23T00:07:00Z"/>
        </w:trPr>
        <w:tc>
          <w:tcPr>
            <w:tcW w:w="219" w:type="pct"/>
            <w:tcBorders>
              <w:top w:val="single" w:sz="8" w:space="0" w:color="000000"/>
              <w:left w:val="single" w:sz="8" w:space="0" w:color="000000"/>
              <w:bottom w:val="single" w:sz="8" w:space="0" w:color="000000"/>
              <w:right w:val="single" w:sz="8" w:space="0" w:color="000000"/>
            </w:tcBorders>
          </w:tcPr>
          <w:p w14:paraId="69F88A5A" w14:textId="77777777" w:rsidR="00CE445E" w:rsidRPr="00600253" w:rsidRDefault="00CE445E" w:rsidP="00BA64CF">
            <w:pPr>
              <w:jc w:val="center"/>
              <w:rPr>
                <w:ins w:id="374" w:author="Xiaodong Shen" w:date="2024-05-23T00:07:00Z"/>
                <w:rStyle w:val="af9"/>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E07EFA" w14:textId="77777777" w:rsidR="00CE445E" w:rsidRPr="00600253" w:rsidRDefault="00CE445E" w:rsidP="00BA64CF">
            <w:pPr>
              <w:jc w:val="center"/>
              <w:rPr>
                <w:ins w:id="375" w:author="Xiaodong Shen" w:date="2024-05-23T00:07:00Z"/>
                <w:rFonts w:ascii="Arial" w:hAnsi="Arial" w:cs="Arial"/>
                <w:sz w:val="16"/>
                <w:szCs w:val="16"/>
                <w:highlight w:val="yellow"/>
                <w:lang w:eastAsia="en-GB"/>
              </w:rPr>
            </w:pPr>
            <w:ins w:id="376" w:author="Xiaodong Shen" w:date="2024-05-23T00:07:00Z">
              <w:r w:rsidRPr="00600253">
                <w:rPr>
                  <w:rStyle w:val="af9"/>
                  <w:rFonts w:ascii="Arial" w:hAnsi="Arial" w:cs="Arial"/>
                  <w:sz w:val="16"/>
                  <w:szCs w:val="16"/>
                  <w:highlight w:val="yellow"/>
                </w:rPr>
                <w:t>Parameters</w:t>
              </w:r>
            </w:ins>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42653" w14:textId="77777777" w:rsidR="00CE445E" w:rsidRPr="00600253" w:rsidRDefault="00CE445E" w:rsidP="00BA64CF">
            <w:pPr>
              <w:jc w:val="center"/>
              <w:rPr>
                <w:ins w:id="377" w:author="Xiaodong Shen" w:date="2024-05-23T00:07:00Z"/>
                <w:rFonts w:ascii="Arial" w:hAnsi="Arial" w:cs="Arial"/>
                <w:sz w:val="16"/>
                <w:szCs w:val="16"/>
                <w:highlight w:val="yellow"/>
              </w:rPr>
            </w:pPr>
            <w:ins w:id="378" w:author="Xiaodong Shen" w:date="2024-05-23T00:07:00Z">
              <w:r w:rsidRPr="00600253">
                <w:rPr>
                  <w:rStyle w:val="af9"/>
                  <w:rFonts w:ascii="Arial" w:hAnsi="Arial" w:cs="Arial"/>
                  <w:sz w:val="16"/>
                  <w:szCs w:val="16"/>
                  <w:highlight w:val="yellow"/>
                </w:rPr>
                <w:t>Assumptions</w:t>
              </w:r>
            </w:ins>
          </w:p>
        </w:tc>
        <w:tc>
          <w:tcPr>
            <w:tcW w:w="564" w:type="pct"/>
            <w:tcBorders>
              <w:top w:val="single" w:sz="8" w:space="0" w:color="auto"/>
              <w:left w:val="nil"/>
              <w:bottom w:val="single" w:sz="8" w:space="0" w:color="auto"/>
              <w:right w:val="single" w:sz="8" w:space="0" w:color="auto"/>
            </w:tcBorders>
          </w:tcPr>
          <w:p w14:paraId="53EEE809" w14:textId="77777777" w:rsidR="00CE445E" w:rsidRPr="00600253" w:rsidRDefault="00CE445E" w:rsidP="00BA64CF">
            <w:pPr>
              <w:jc w:val="center"/>
              <w:rPr>
                <w:ins w:id="379" w:author="Xiaodong Shen" w:date="2024-05-23T00:11:00Z"/>
                <w:rStyle w:val="af9"/>
                <w:rFonts w:ascii="Arial" w:eastAsia="DengXian" w:hAnsi="Arial" w:cs="Arial"/>
                <w:sz w:val="16"/>
                <w:szCs w:val="16"/>
                <w:highlight w:val="yellow"/>
                <w:lang w:eastAsia="zh-CN"/>
              </w:rPr>
            </w:pPr>
            <w:ins w:id="380" w:author="Xiaodong Shen" w:date="2024-05-23T00:20:00Z">
              <w:r w:rsidRPr="00600253">
                <w:rPr>
                  <w:rStyle w:val="af9"/>
                  <w:rFonts w:ascii="DengXian" w:eastAsia="DengXian" w:hAnsi="DengXian" w:cs="Arial"/>
                  <w:sz w:val="16"/>
                  <w:szCs w:val="16"/>
                  <w:highlight w:val="yellow"/>
                  <w:lang w:eastAsia="zh-CN"/>
                </w:rPr>
                <w:t>C</w:t>
              </w:r>
              <w:r w:rsidRPr="00600253">
                <w:rPr>
                  <w:rStyle w:val="af9"/>
                  <w:rFonts w:ascii="DengXian" w:eastAsia="DengXian" w:hAnsi="DengXian" w:cs="Arial" w:hint="eastAsia"/>
                  <w:sz w:val="16"/>
                  <w:szCs w:val="16"/>
                  <w:highlight w:val="yellow"/>
                  <w:lang w:eastAsia="zh-CN"/>
                </w:rPr>
                <w:t>ompany result</w:t>
              </w:r>
            </w:ins>
            <w:ins w:id="381" w:author="Xiaodong Shen" w:date="2024-05-23T00:11:00Z">
              <w:r w:rsidRPr="00600253">
                <w:rPr>
                  <w:rStyle w:val="af9"/>
                  <w:rFonts w:ascii="Arial" w:eastAsia="DengXian" w:hAnsi="Arial" w:cs="Arial"/>
                  <w:sz w:val="16"/>
                  <w:szCs w:val="16"/>
                  <w:highlight w:val="yellow"/>
                  <w:lang w:eastAsia="zh-CN"/>
                </w:rPr>
                <w:t>1</w:t>
              </w:r>
            </w:ins>
          </w:p>
        </w:tc>
        <w:tc>
          <w:tcPr>
            <w:tcW w:w="501" w:type="pct"/>
            <w:tcBorders>
              <w:top w:val="single" w:sz="8" w:space="0" w:color="auto"/>
              <w:left w:val="nil"/>
              <w:bottom w:val="single" w:sz="8" w:space="0" w:color="auto"/>
              <w:right w:val="single" w:sz="8" w:space="0" w:color="auto"/>
            </w:tcBorders>
          </w:tcPr>
          <w:p w14:paraId="0F488FB8" w14:textId="77777777" w:rsidR="00CE445E" w:rsidRPr="00600253" w:rsidRDefault="00CE445E" w:rsidP="00BA64CF">
            <w:pPr>
              <w:jc w:val="center"/>
              <w:rPr>
                <w:ins w:id="382" w:author="Xiaodong Shen" w:date="2024-05-23T00:11:00Z"/>
                <w:rStyle w:val="af9"/>
                <w:rFonts w:ascii="Arial" w:eastAsia="DengXian" w:hAnsi="Arial" w:cs="Arial"/>
                <w:sz w:val="16"/>
                <w:szCs w:val="16"/>
                <w:highlight w:val="yellow"/>
                <w:lang w:eastAsia="zh-CN"/>
              </w:rPr>
            </w:pPr>
            <w:ins w:id="383" w:author="Xiaodong Shen" w:date="2024-05-23T00:20:00Z">
              <w:r w:rsidRPr="00600253">
                <w:rPr>
                  <w:rStyle w:val="af9"/>
                  <w:rFonts w:ascii="DengXian" w:eastAsia="DengXian" w:hAnsi="DengXian" w:cs="Arial" w:hint="eastAsia"/>
                  <w:sz w:val="16"/>
                  <w:szCs w:val="16"/>
                  <w:highlight w:val="yellow"/>
                  <w:lang w:eastAsia="zh-CN"/>
                </w:rPr>
                <w:t>Company r</w:t>
              </w:r>
            </w:ins>
            <w:ins w:id="384" w:author="Xiaodong Shen" w:date="2024-05-23T00:12:00Z">
              <w:r w:rsidRPr="00600253">
                <w:rPr>
                  <w:rStyle w:val="af9"/>
                  <w:rFonts w:ascii="DengXian" w:eastAsia="DengXian" w:hAnsi="DengXian" w:cs="Arial"/>
                  <w:sz w:val="16"/>
                  <w:szCs w:val="16"/>
                  <w:highlight w:val="yellow"/>
                  <w:lang w:eastAsia="zh-CN"/>
                </w:rPr>
                <w:t>esult 2</w:t>
              </w:r>
            </w:ins>
          </w:p>
        </w:tc>
      </w:tr>
      <w:tr w:rsidR="00CE445E" w:rsidRPr="00600253" w14:paraId="0AC43889" w14:textId="77777777" w:rsidTr="00BA64CF">
        <w:trPr>
          <w:trHeight w:val="20"/>
          <w:ins w:id="385" w:author="Xiaodong Shen" w:date="2024-05-23T00:07:00Z"/>
        </w:trPr>
        <w:tc>
          <w:tcPr>
            <w:tcW w:w="219" w:type="pct"/>
            <w:tcBorders>
              <w:top w:val="nil"/>
              <w:left w:val="single" w:sz="8" w:space="0" w:color="auto"/>
              <w:bottom w:val="single" w:sz="8" w:space="0" w:color="auto"/>
              <w:right w:val="single" w:sz="8" w:space="0" w:color="auto"/>
            </w:tcBorders>
          </w:tcPr>
          <w:p w14:paraId="3428A1CB" w14:textId="77777777" w:rsidR="00CE445E" w:rsidRPr="00600253" w:rsidRDefault="00CE445E" w:rsidP="00BA64CF">
            <w:pPr>
              <w:jc w:val="center"/>
              <w:rPr>
                <w:ins w:id="386"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5D3AAE9" w14:textId="77777777" w:rsidR="00CE445E" w:rsidRPr="00600253" w:rsidRDefault="00CE445E" w:rsidP="00BA64CF">
            <w:pPr>
              <w:jc w:val="center"/>
              <w:rPr>
                <w:ins w:id="387" w:author="Xiaodong Shen" w:date="2024-05-23T00:07:00Z"/>
                <w:rFonts w:ascii="Arial" w:hAnsi="Arial" w:cs="Arial"/>
                <w:sz w:val="16"/>
                <w:szCs w:val="16"/>
                <w:highlight w:val="yellow"/>
              </w:rPr>
            </w:pPr>
            <w:ins w:id="388" w:author="Xiaodong Shen" w:date="2024-05-23T00:07:00Z">
              <w:r w:rsidRPr="00600253">
                <w:rPr>
                  <w:rStyle w:val="af9"/>
                  <w:rFonts w:ascii="Arial" w:hAnsi="Arial" w:cs="Arial"/>
                  <w:sz w:val="16"/>
                  <w:szCs w:val="16"/>
                  <w:highlight w:val="yellow"/>
                </w:rPr>
                <w:t>R2D/D2R common parameters</w:t>
              </w:r>
            </w:ins>
          </w:p>
        </w:tc>
        <w:tc>
          <w:tcPr>
            <w:tcW w:w="564" w:type="pct"/>
            <w:tcBorders>
              <w:top w:val="nil"/>
              <w:left w:val="single" w:sz="8" w:space="0" w:color="auto"/>
              <w:bottom w:val="single" w:sz="8" w:space="0" w:color="auto"/>
              <w:right w:val="single" w:sz="8" w:space="0" w:color="auto"/>
            </w:tcBorders>
          </w:tcPr>
          <w:p w14:paraId="74506F07" w14:textId="77777777" w:rsidR="00CE445E" w:rsidRPr="00600253" w:rsidRDefault="00CE445E" w:rsidP="00BA64CF">
            <w:pPr>
              <w:jc w:val="center"/>
              <w:rPr>
                <w:ins w:id="389"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4CC05D32" w14:textId="77777777" w:rsidR="00CE445E" w:rsidRPr="00600253" w:rsidRDefault="00CE445E" w:rsidP="00BA64CF">
            <w:pPr>
              <w:jc w:val="center"/>
              <w:rPr>
                <w:ins w:id="390" w:author="Xiaodong Shen" w:date="2024-05-23T00:11:00Z"/>
                <w:rStyle w:val="af9"/>
                <w:rFonts w:ascii="Arial" w:hAnsi="Arial" w:cs="Arial"/>
                <w:sz w:val="16"/>
                <w:szCs w:val="16"/>
                <w:highlight w:val="yellow"/>
              </w:rPr>
            </w:pPr>
          </w:p>
        </w:tc>
      </w:tr>
      <w:tr w:rsidR="00CE445E" w:rsidRPr="00600253" w14:paraId="5950959F" w14:textId="77777777" w:rsidTr="00BA64CF">
        <w:trPr>
          <w:trHeight w:val="20"/>
          <w:ins w:id="391" w:author="Xiaodong Shen" w:date="2024-05-23T00:07:00Z"/>
        </w:trPr>
        <w:tc>
          <w:tcPr>
            <w:tcW w:w="219" w:type="pct"/>
            <w:tcBorders>
              <w:top w:val="nil"/>
              <w:left w:val="single" w:sz="8" w:space="0" w:color="auto"/>
              <w:bottom w:val="single" w:sz="8" w:space="0" w:color="auto"/>
              <w:right w:val="single" w:sz="8" w:space="0" w:color="auto"/>
            </w:tcBorders>
          </w:tcPr>
          <w:p w14:paraId="24B98C6E" w14:textId="77777777" w:rsidR="00CE445E" w:rsidRPr="00600253" w:rsidRDefault="00CE445E" w:rsidP="00BA64CF">
            <w:pPr>
              <w:jc w:val="center"/>
              <w:rPr>
                <w:ins w:id="392" w:author="Xiaodong Shen" w:date="2024-05-23T00:07:00Z"/>
                <w:rFonts w:ascii="Arial" w:eastAsia="DengXian" w:hAnsi="Arial" w:cs="Arial"/>
                <w:b/>
                <w:bCs/>
                <w:sz w:val="16"/>
                <w:szCs w:val="16"/>
                <w:highlight w:val="yellow"/>
                <w:lang w:eastAsia="zh-CN"/>
              </w:rPr>
            </w:pPr>
            <w:ins w:id="393" w:author="Xiaodong Shen" w:date="2024-05-23T00:07:00Z">
              <w:r w:rsidRPr="00600253">
                <w:rPr>
                  <w:rFonts w:ascii="Arial" w:eastAsia="DengXian" w:hAnsi="Arial" w:cs="Arial" w:hint="eastAsia"/>
                  <w:b/>
                  <w:bCs/>
                  <w:sz w:val="16"/>
                  <w:szCs w:val="16"/>
                  <w:highlight w:val="yellow"/>
                  <w:lang w:eastAsia="zh-CN"/>
                </w:rPr>
                <w:t>[0a]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4D1553" w14:textId="77777777" w:rsidR="00CE445E" w:rsidRPr="00600253" w:rsidRDefault="00CE445E" w:rsidP="00BA64CF">
            <w:pPr>
              <w:rPr>
                <w:ins w:id="394" w:author="Xiaodong Shen" w:date="2024-05-23T00:07:00Z"/>
                <w:rFonts w:ascii="Arial" w:hAnsi="Arial" w:cs="Arial"/>
                <w:sz w:val="16"/>
                <w:szCs w:val="16"/>
                <w:highlight w:val="yellow"/>
              </w:rPr>
            </w:pPr>
            <w:ins w:id="395" w:author="Xiaodong Shen" w:date="2024-05-23T00:07:00Z">
              <w:r w:rsidRPr="00600253">
                <w:rPr>
                  <w:rFonts w:ascii="Arial" w:hAnsi="Arial" w:cs="Arial"/>
                  <w:sz w:val="16"/>
                  <w:szCs w:val="16"/>
                  <w:highlight w:val="yellow"/>
                </w:rPr>
                <w:t>Carrier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138084B" w14:textId="77777777" w:rsidR="00CE445E" w:rsidRPr="00600253" w:rsidRDefault="00CE445E" w:rsidP="00BA64CF">
            <w:pPr>
              <w:rPr>
                <w:ins w:id="396" w:author="Xiaodong Shen" w:date="2024-05-23T00:07:00Z"/>
                <w:rFonts w:ascii="Arial" w:hAnsi="Arial" w:cs="Arial"/>
                <w:sz w:val="16"/>
                <w:szCs w:val="16"/>
                <w:highlight w:val="yellow"/>
              </w:rPr>
            </w:pPr>
            <w:ins w:id="397" w:author="Xiaodong Shen" w:date="2024-05-23T00:07:00Z">
              <w:r w:rsidRPr="00600253">
                <w:rPr>
                  <w:rFonts w:ascii="Arial" w:hAnsi="Arial" w:cs="Arial"/>
                  <w:sz w:val="16"/>
                  <w:szCs w:val="16"/>
                  <w:highlight w:val="yellow"/>
                </w:rPr>
                <w:t>Refer to link budget template</w:t>
              </w:r>
            </w:ins>
          </w:p>
        </w:tc>
        <w:tc>
          <w:tcPr>
            <w:tcW w:w="564" w:type="pct"/>
            <w:tcBorders>
              <w:top w:val="nil"/>
              <w:left w:val="nil"/>
              <w:bottom w:val="single" w:sz="8" w:space="0" w:color="auto"/>
              <w:right w:val="single" w:sz="8" w:space="0" w:color="auto"/>
            </w:tcBorders>
          </w:tcPr>
          <w:p w14:paraId="2DA2D188" w14:textId="77777777" w:rsidR="00CE445E" w:rsidRPr="00600253" w:rsidRDefault="00CE445E" w:rsidP="00BA64CF">
            <w:pPr>
              <w:rPr>
                <w:ins w:id="39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4D0F4B" w14:textId="77777777" w:rsidR="00CE445E" w:rsidRPr="00600253" w:rsidRDefault="00CE445E" w:rsidP="00BA64CF">
            <w:pPr>
              <w:rPr>
                <w:ins w:id="399" w:author="Xiaodong Shen" w:date="2024-05-23T00:11:00Z"/>
                <w:rFonts w:ascii="Arial" w:hAnsi="Arial" w:cs="Arial"/>
                <w:sz w:val="16"/>
                <w:szCs w:val="16"/>
                <w:highlight w:val="yellow"/>
              </w:rPr>
            </w:pPr>
          </w:p>
        </w:tc>
      </w:tr>
      <w:tr w:rsidR="00CE445E" w:rsidRPr="00600253" w14:paraId="24CBFC2F" w14:textId="77777777" w:rsidTr="00BA64CF">
        <w:trPr>
          <w:trHeight w:val="20"/>
          <w:ins w:id="400" w:author="Xiaodong Shen" w:date="2024-05-23T00:07:00Z"/>
        </w:trPr>
        <w:tc>
          <w:tcPr>
            <w:tcW w:w="219" w:type="pct"/>
            <w:tcBorders>
              <w:top w:val="nil"/>
              <w:left w:val="single" w:sz="8" w:space="0" w:color="auto"/>
              <w:bottom w:val="single" w:sz="8" w:space="0" w:color="auto"/>
              <w:right w:val="single" w:sz="8" w:space="0" w:color="auto"/>
            </w:tcBorders>
          </w:tcPr>
          <w:p w14:paraId="0388EBC0" w14:textId="77777777" w:rsidR="00CE445E" w:rsidRPr="00600253" w:rsidRDefault="00CE445E" w:rsidP="00BA64CF">
            <w:pPr>
              <w:jc w:val="center"/>
              <w:rPr>
                <w:ins w:id="401" w:author="Xiaodong Shen" w:date="2024-05-23T00:07:00Z"/>
                <w:rFonts w:ascii="Arial" w:eastAsia="DengXian" w:hAnsi="Arial" w:cs="Arial"/>
                <w:b/>
                <w:bCs/>
                <w:sz w:val="16"/>
                <w:szCs w:val="16"/>
                <w:highlight w:val="yellow"/>
                <w:lang w:eastAsia="zh-CN"/>
              </w:rPr>
            </w:pPr>
            <w:ins w:id="402" w:author="Xiaodong Shen" w:date="2024-05-23T00:07:00Z">
              <w:r w:rsidRPr="00600253">
                <w:rPr>
                  <w:rFonts w:ascii="Arial" w:eastAsia="DengXian" w:hAnsi="Arial" w:cs="Arial" w:hint="eastAsia"/>
                  <w:b/>
                  <w:bCs/>
                  <w:sz w:val="16"/>
                  <w:szCs w:val="16"/>
                  <w:highlight w:val="yellow"/>
                  <w:lang w:eastAsia="zh-CN"/>
                </w:rPr>
                <w:t>[0b]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C8E94F" w14:textId="77777777" w:rsidR="00CE445E" w:rsidRPr="00600253" w:rsidRDefault="00CE445E" w:rsidP="00BA64CF">
            <w:pPr>
              <w:rPr>
                <w:ins w:id="403" w:author="Xiaodong Shen" w:date="2024-05-23T00:07:00Z"/>
                <w:rFonts w:ascii="Arial" w:hAnsi="Arial" w:cs="Arial"/>
                <w:sz w:val="16"/>
                <w:szCs w:val="16"/>
                <w:highlight w:val="yellow"/>
              </w:rPr>
            </w:pPr>
            <w:ins w:id="404" w:author="Xiaodong Shen" w:date="2024-05-23T00:07:00Z">
              <w:r w:rsidRPr="00600253">
                <w:rPr>
                  <w:rFonts w:ascii="Arial" w:hAnsi="Arial" w:cs="Arial"/>
                  <w:sz w:val="16"/>
                  <w:szCs w:val="16"/>
                  <w:highlight w:val="yellow"/>
                </w:rPr>
                <w:t>SCS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AB5D41" w14:textId="77777777" w:rsidR="00CE445E" w:rsidRPr="00600253" w:rsidRDefault="00CE445E" w:rsidP="00BA64CF">
            <w:pPr>
              <w:rPr>
                <w:ins w:id="405" w:author="Xiaodong Shen" w:date="2024-05-23T00:07:00Z"/>
                <w:rFonts w:ascii="Arial" w:hAnsi="Arial" w:cs="Arial"/>
                <w:sz w:val="16"/>
                <w:szCs w:val="16"/>
                <w:highlight w:val="yellow"/>
              </w:rPr>
            </w:pPr>
            <w:ins w:id="406" w:author="Xiaodong Shen" w:date="2024-05-23T00:07:00Z">
              <w:r w:rsidRPr="00600253">
                <w:rPr>
                  <w:rFonts w:ascii="Arial" w:hAnsi="Arial" w:cs="Arial"/>
                  <w:sz w:val="16"/>
                  <w:szCs w:val="16"/>
                  <w:highlight w:val="yellow"/>
                </w:rPr>
                <w:t>15 kHz as baseline</w:t>
              </w:r>
            </w:ins>
          </w:p>
        </w:tc>
        <w:tc>
          <w:tcPr>
            <w:tcW w:w="564" w:type="pct"/>
            <w:tcBorders>
              <w:top w:val="nil"/>
              <w:left w:val="nil"/>
              <w:bottom w:val="single" w:sz="8" w:space="0" w:color="auto"/>
              <w:right w:val="single" w:sz="8" w:space="0" w:color="auto"/>
            </w:tcBorders>
          </w:tcPr>
          <w:p w14:paraId="4D25737C" w14:textId="77777777" w:rsidR="00CE445E" w:rsidRPr="00600253" w:rsidRDefault="00CE445E" w:rsidP="00BA64CF">
            <w:pPr>
              <w:rPr>
                <w:ins w:id="40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0CC32F7" w14:textId="77777777" w:rsidR="00CE445E" w:rsidRPr="00600253" w:rsidRDefault="00CE445E" w:rsidP="00BA64CF">
            <w:pPr>
              <w:rPr>
                <w:ins w:id="408" w:author="Xiaodong Shen" w:date="2024-05-23T00:11:00Z"/>
                <w:rFonts w:ascii="Arial" w:hAnsi="Arial" w:cs="Arial"/>
                <w:sz w:val="16"/>
                <w:szCs w:val="16"/>
                <w:highlight w:val="yellow"/>
              </w:rPr>
            </w:pPr>
          </w:p>
        </w:tc>
      </w:tr>
      <w:tr w:rsidR="00CE445E" w:rsidRPr="00600253" w14:paraId="3C6E4E07" w14:textId="77777777" w:rsidTr="00BA64CF">
        <w:trPr>
          <w:trHeight w:val="20"/>
          <w:ins w:id="409" w:author="Xiaodong Shen" w:date="2024-05-23T00:07:00Z"/>
        </w:trPr>
        <w:tc>
          <w:tcPr>
            <w:tcW w:w="219" w:type="pct"/>
            <w:tcBorders>
              <w:top w:val="nil"/>
              <w:left w:val="single" w:sz="8" w:space="0" w:color="auto"/>
              <w:bottom w:val="single" w:sz="8" w:space="0" w:color="auto"/>
              <w:right w:val="single" w:sz="8" w:space="0" w:color="auto"/>
            </w:tcBorders>
          </w:tcPr>
          <w:p w14:paraId="4096515E" w14:textId="77777777" w:rsidR="00CE445E" w:rsidRPr="00600253" w:rsidRDefault="00CE445E" w:rsidP="00BA64CF">
            <w:pPr>
              <w:jc w:val="center"/>
              <w:rPr>
                <w:ins w:id="410" w:author="Xiaodong Shen" w:date="2024-05-23T00:07:00Z"/>
                <w:rFonts w:ascii="Arial" w:eastAsia="DengXian" w:hAnsi="Arial" w:cs="Arial"/>
                <w:b/>
                <w:bCs/>
                <w:sz w:val="16"/>
                <w:szCs w:val="16"/>
                <w:highlight w:val="yellow"/>
                <w:lang w:eastAsia="zh-CN"/>
              </w:rPr>
            </w:pPr>
            <w:ins w:id="411" w:author="Xiaodong Shen" w:date="2024-05-23T00:07:00Z">
              <w:r w:rsidRPr="00600253">
                <w:rPr>
                  <w:rFonts w:ascii="Arial" w:eastAsia="DengXian" w:hAnsi="Arial" w:cs="Arial" w:hint="eastAsia"/>
                  <w:b/>
                  <w:bCs/>
                  <w:sz w:val="16"/>
                  <w:szCs w:val="16"/>
                  <w:highlight w:val="yellow"/>
                  <w:lang w:eastAsia="zh-CN"/>
                </w:rPr>
                <w:t>[0c]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BC6920" w14:textId="77777777" w:rsidR="00CE445E" w:rsidRPr="00600253" w:rsidRDefault="00CE445E" w:rsidP="00BA64CF">
            <w:pPr>
              <w:rPr>
                <w:ins w:id="412" w:author="Xiaodong Shen" w:date="2024-05-23T00:07:00Z"/>
                <w:rFonts w:ascii="Arial" w:hAnsi="Arial" w:cs="Arial"/>
                <w:sz w:val="16"/>
                <w:szCs w:val="16"/>
                <w:highlight w:val="yellow"/>
              </w:rPr>
            </w:pPr>
            <w:ins w:id="413" w:author="Xiaodong Shen" w:date="2024-05-23T00:07:00Z">
              <w:r w:rsidRPr="00600253">
                <w:rPr>
                  <w:rFonts w:ascii="Arial" w:hAnsi="Arial" w:cs="Arial"/>
                  <w:sz w:val="16"/>
                  <w:szCs w:val="16"/>
                  <w:highlight w:val="yellow"/>
                </w:rPr>
                <w:t>Block structure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419D2A2" w14:textId="77777777" w:rsidR="00CE445E" w:rsidRPr="00600253" w:rsidRDefault="00CE445E" w:rsidP="00BA64CF">
            <w:pPr>
              <w:rPr>
                <w:ins w:id="414" w:author="Xiaodong Shen" w:date="2024-05-23T00:07:00Z"/>
                <w:rFonts w:ascii="Arial" w:hAnsi="Arial" w:cs="Arial"/>
                <w:sz w:val="16"/>
                <w:szCs w:val="16"/>
                <w:highlight w:val="yellow"/>
              </w:rPr>
            </w:pPr>
            <w:ins w:id="415" w:author="Xiaodong Shen" w:date="2024-05-23T00:07:00Z">
              <w:r w:rsidRPr="00600253">
                <w:rPr>
                  <w:rFonts w:ascii="Arial" w:hAnsi="Arial" w:cs="Arial"/>
                  <w:sz w:val="16"/>
                  <w:szCs w:val="16"/>
                  <w:highlight w:val="yellow"/>
                </w:rPr>
                <w:t>Blocks as agreed in 9.4.2.3, or other blocks reported by companies</w:t>
              </w:r>
            </w:ins>
          </w:p>
        </w:tc>
        <w:tc>
          <w:tcPr>
            <w:tcW w:w="564" w:type="pct"/>
            <w:tcBorders>
              <w:top w:val="nil"/>
              <w:left w:val="nil"/>
              <w:bottom w:val="single" w:sz="8" w:space="0" w:color="auto"/>
              <w:right w:val="single" w:sz="8" w:space="0" w:color="auto"/>
            </w:tcBorders>
          </w:tcPr>
          <w:p w14:paraId="3DB25ACE" w14:textId="77777777" w:rsidR="00CE445E" w:rsidRPr="00600253" w:rsidRDefault="00CE445E" w:rsidP="00BA64CF">
            <w:pPr>
              <w:rPr>
                <w:ins w:id="41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E527563" w14:textId="77777777" w:rsidR="00CE445E" w:rsidRPr="00600253" w:rsidRDefault="00CE445E" w:rsidP="00BA64CF">
            <w:pPr>
              <w:rPr>
                <w:ins w:id="417" w:author="Xiaodong Shen" w:date="2024-05-23T00:11:00Z"/>
                <w:rFonts w:ascii="Arial" w:hAnsi="Arial" w:cs="Arial"/>
                <w:sz w:val="16"/>
                <w:szCs w:val="16"/>
                <w:highlight w:val="yellow"/>
              </w:rPr>
            </w:pPr>
          </w:p>
        </w:tc>
      </w:tr>
      <w:tr w:rsidR="00CE445E" w:rsidRPr="00600253" w14:paraId="674BEB3F" w14:textId="77777777" w:rsidTr="00BA64CF">
        <w:trPr>
          <w:trHeight w:val="20"/>
          <w:ins w:id="418" w:author="Xiaodong Shen" w:date="2024-05-23T00:07:00Z"/>
        </w:trPr>
        <w:tc>
          <w:tcPr>
            <w:tcW w:w="219" w:type="pct"/>
            <w:tcBorders>
              <w:top w:val="nil"/>
              <w:left w:val="single" w:sz="8" w:space="0" w:color="auto"/>
              <w:bottom w:val="single" w:sz="8" w:space="0" w:color="auto"/>
              <w:right w:val="single" w:sz="8" w:space="0" w:color="auto"/>
            </w:tcBorders>
          </w:tcPr>
          <w:p w14:paraId="6EB42E25" w14:textId="77777777" w:rsidR="00CE445E" w:rsidRPr="00600253" w:rsidRDefault="00CE445E" w:rsidP="00BA64CF">
            <w:pPr>
              <w:jc w:val="center"/>
              <w:rPr>
                <w:ins w:id="419" w:author="Xiaodong Shen" w:date="2024-05-23T00:07:00Z"/>
                <w:rFonts w:ascii="Arial" w:eastAsia="DengXian" w:hAnsi="Arial" w:cs="Arial"/>
                <w:b/>
                <w:bCs/>
                <w:sz w:val="16"/>
                <w:szCs w:val="16"/>
                <w:highlight w:val="yellow"/>
                <w:lang w:eastAsia="zh-CN"/>
              </w:rPr>
            </w:pPr>
            <w:ins w:id="420" w:author="Xiaodong Shen" w:date="2024-05-23T00:07:00Z">
              <w:r w:rsidRPr="00600253">
                <w:rPr>
                  <w:rFonts w:ascii="Arial" w:eastAsia="DengXian" w:hAnsi="Arial" w:cs="Arial" w:hint="eastAsia"/>
                  <w:b/>
                  <w:bCs/>
                  <w:sz w:val="16"/>
                  <w:szCs w:val="16"/>
                  <w:highlight w:val="yellow"/>
                  <w:lang w:eastAsia="zh-CN"/>
                </w:rPr>
                <w:t>[0d]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15B25D9" w14:textId="77777777" w:rsidR="00CE445E" w:rsidRPr="00600253" w:rsidRDefault="00CE445E" w:rsidP="00BA64CF">
            <w:pPr>
              <w:rPr>
                <w:ins w:id="421" w:author="Xiaodong Shen" w:date="2024-05-23T00:07:00Z"/>
                <w:rFonts w:ascii="Arial" w:hAnsi="Arial" w:cs="Arial"/>
                <w:sz w:val="16"/>
                <w:szCs w:val="16"/>
                <w:highlight w:val="yellow"/>
              </w:rPr>
            </w:pPr>
            <w:ins w:id="422" w:author="Xiaodong Shen" w:date="2024-05-23T00:07:00Z">
              <w:r w:rsidRPr="00600253">
                <w:rPr>
                  <w:rFonts w:ascii="Arial" w:hAnsi="Arial" w:cs="Arial"/>
                  <w:sz w:val="16"/>
                  <w:szCs w:val="16"/>
                  <w:highlight w:val="yellow"/>
                </w:rPr>
                <w:t>Channel model</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C7B897" w14:textId="77777777" w:rsidR="00CE445E" w:rsidRPr="00600253" w:rsidRDefault="00CE445E" w:rsidP="00BA64CF">
            <w:pPr>
              <w:rPr>
                <w:ins w:id="423" w:author="Xiaodong Shen" w:date="2024-05-23T00:07:00Z"/>
                <w:rFonts w:ascii="Arial" w:hAnsi="Arial" w:cs="Arial"/>
                <w:sz w:val="16"/>
                <w:szCs w:val="16"/>
                <w:highlight w:val="yellow"/>
              </w:rPr>
            </w:pPr>
            <w:ins w:id="424" w:author="Xiaodong Shen" w:date="2024-05-23T00:07:00Z">
              <w:r w:rsidRPr="00600253">
                <w:rPr>
                  <w:rStyle w:val="a9"/>
                  <w:rFonts w:ascii="Arial" w:hAnsi="Arial" w:cs="Arial"/>
                  <w:sz w:val="16"/>
                  <w:szCs w:val="16"/>
                  <w:highlight w:val="yellow"/>
                </w:rPr>
                <w:t>&lt;Editor’s Note:</w:t>
              </w:r>
              <w:r w:rsidRPr="00600253">
                <w:rPr>
                  <w:rStyle w:val="a9"/>
                  <w:highlight w:val="yellow"/>
                </w:rPr>
                <w:t xml:space="preserve"> </w:t>
              </w:r>
              <w:r w:rsidRPr="00600253">
                <w:rPr>
                  <w:rStyle w:val="a9"/>
                  <w:rFonts w:ascii="Arial" w:hAnsi="Arial" w:cs="Arial"/>
                  <w:sz w:val="16"/>
                  <w:szCs w:val="16"/>
                  <w:highlight w:val="yellow"/>
                </w:rPr>
                <w:t>will be updated according to the agreements made for channel model&gt;</w:t>
              </w:r>
            </w:ins>
          </w:p>
        </w:tc>
        <w:tc>
          <w:tcPr>
            <w:tcW w:w="564" w:type="pct"/>
            <w:tcBorders>
              <w:top w:val="nil"/>
              <w:left w:val="nil"/>
              <w:bottom w:val="single" w:sz="8" w:space="0" w:color="auto"/>
              <w:right w:val="single" w:sz="8" w:space="0" w:color="auto"/>
            </w:tcBorders>
          </w:tcPr>
          <w:p w14:paraId="390172FD" w14:textId="77777777" w:rsidR="00CE445E" w:rsidRPr="00600253" w:rsidRDefault="00CE445E" w:rsidP="00BA64CF">
            <w:pPr>
              <w:rPr>
                <w:ins w:id="425" w:author="Xiaodong Shen" w:date="2024-05-23T00:11:00Z"/>
                <w:rStyle w:val="a9"/>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A530C0" w14:textId="77777777" w:rsidR="00CE445E" w:rsidRPr="00600253" w:rsidRDefault="00CE445E" w:rsidP="00BA64CF">
            <w:pPr>
              <w:rPr>
                <w:ins w:id="426" w:author="Xiaodong Shen" w:date="2024-05-23T00:11:00Z"/>
                <w:rStyle w:val="a9"/>
                <w:rFonts w:ascii="Arial" w:hAnsi="Arial" w:cs="Arial"/>
                <w:sz w:val="16"/>
                <w:szCs w:val="16"/>
                <w:highlight w:val="yellow"/>
              </w:rPr>
            </w:pPr>
          </w:p>
        </w:tc>
      </w:tr>
      <w:tr w:rsidR="00CE445E" w:rsidRPr="00600253" w14:paraId="6E5745DE" w14:textId="77777777" w:rsidTr="00BA64CF">
        <w:trPr>
          <w:trHeight w:val="20"/>
          <w:ins w:id="427" w:author="Xiaodong Shen" w:date="2024-05-23T00:07:00Z"/>
        </w:trPr>
        <w:tc>
          <w:tcPr>
            <w:tcW w:w="219" w:type="pct"/>
            <w:tcBorders>
              <w:top w:val="nil"/>
              <w:left w:val="single" w:sz="8" w:space="0" w:color="auto"/>
              <w:bottom w:val="single" w:sz="8" w:space="0" w:color="auto"/>
              <w:right w:val="single" w:sz="8" w:space="0" w:color="auto"/>
            </w:tcBorders>
          </w:tcPr>
          <w:p w14:paraId="668CC440" w14:textId="77777777" w:rsidR="00CE445E" w:rsidRPr="00600253" w:rsidRDefault="00CE445E" w:rsidP="00BA64CF">
            <w:pPr>
              <w:jc w:val="center"/>
              <w:rPr>
                <w:ins w:id="428" w:author="Xiaodong Shen" w:date="2024-05-23T00:07:00Z"/>
                <w:rFonts w:ascii="Arial" w:eastAsia="DengXian" w:hAnsi="Arial" w:cs="Arial"/>
                <w:b/>
                <w:bCs/>
                <w:sz w:val="16"/>
                <w:szCs w:val="16"/>
                <w:highlight w:val="yellow"/>
                <w:lang w:eastAsia="zh-CN"/>
              </w:rPr>
            </w:pPr>
            <w:ins w:id="429" w:author="Xiaodong Shen" w:date="2024-05-23T00:07:00Z">
              <w:r w:rsidRPr="00600253">
                <w:rPr>
                  <w:rFonts w:ascii="Arial" w:eastAsia="DengXian" w:hAnsi="Arial" w:cs="Arial" w:hint="eastAsia"/>
                  <w:b/>
                  <w:bCs/>
                  <w:sz w:val="16"/>
                  <w:szCs w:val="16"/>
                  <w:highlight w:val="yellow"/>
                  <w:lang w:eastAsia="zh-CN"/>
                </w:rPr>
                <w:t>[0e]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51A876" w14:textId="77777777" w:rsidR="00CE445E" w:rsidRPr="00600253" w:rsidRDefault="00CE445E" w:rsidP="00BA64CF">
            <w:pPr>
              <w:rPr>
                <w:ins w:id="430" w:author="Xiaodong Shen" w:date="2024-05-23T00:07:00Z"/>
                <w:rFonts w:ascii="Arial" w:hAnsi="Arial" w:cs="Arial"/>
                <w:sz w:val="16"/>
                <w:szCs w:val="16"/>
                <w:highlight w:val="yellow"/>
              </w:rPr>
            </w:pPr>
            <w:ins w:id="431" w:author="Xiaodong Shen" w:date="2024-05-23T00:07:00Z">
              <w:r w:rsidRPr="00600253">
                <w:rPr>
                  <w:rFonts w:ascii="Arial" w:hAnsi="Arial" w:cs="Arial"/>
                  <w:sz w:val="16"/>
                  <w:szCs w:val="16"/>
                  <w:highlight w:val="yellow"/>
                </w:rPr>
                <w:t>Delay spread</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4B88F34" w14:textId="77777777" w:rsidR="00CE445E" w:rsidRPr="00600253" w:rsidRDefault="00CE445E" w:rsidP="00225734">
            <w:pPr>
              <w:pStyle w:val="af8"/>
              <w:numPr>
                <w:ilvl w:val="0"/>
                <w:numId w:val="148"/>
              </w:numPr>
              <w:ind w:leftChars="0"/>
              <w:rPr>
                <w:ins w:id="432" w:author="Xiaodong Shen" w:date="2024-05-23T00:08:00Z"/>
                <w:rFonts w:ascii="Arial" w:eastAsia="DengXian" w:hAnsi="Arial" w:cs="Arial"/>
                <w:sz w:val="16"/>
                <w:szCs w:val="16"/>
                <w:highlight w:val="yellow"/>
                <w:lang w:eastAsia="zh-CN"/>
              </w:rPr>
            </w:pPr>
            <w:ins w:id="433" w:author="Xiaodong Shen" w:date="2024-05-23T00:08:00Z">
              <w:r w:rsidRPr="00600253">
                <w:rPr>
                  <w:rFonts w:ascii="Arial" w:eastAsia="DengXian" w:hAnsi="Arial" w:cs="Arial"/>
                  <w:sz w:val="16"/>
                  <w:szCs w:val="16"/>
                  <w:highlight w:val="yellow"/>
                  <w:lang w:eastAsia="zh-CN"/>
                </w:rPr>
                <w:t>An RMS delay spread of 30 ns and [150] ns is considered for TDL-A channel model.</w:t>
              </w:r>
            </w:ins>
          </w:p>
          <w:p w14:paraId="675AC403" w14:textId="77777777" w:rsidR="00CE445E" w:rsidRPr="00600253" w:rsidRDefault="00CE445E" w:rsidP="00225734">
            <w:pPr>
              <w:pStyle w:val="af8"/>
              <w:numPr>
                <w:ilvl w:val="0"/>
                <w:numId w:val="148"/>
              </w:numPr>
              <w:ind w:leftChars="0"/>
              <w:rPr>
                <w:ins w:id="434" w:author="Xiaodong Shen" w:date="2024-05-23T00:07:00Z"/>
                <w:rFonts w:ascii="Arial" w:eastAsia="DengXian" w:hAnsi="Arial" w:cs="Arial"/>
                <w:strike/>
                <w:sz w:val="16"/>
                <w:szCs w:val="16"/>
                <w:highlight w:val="yellow"/>
                <w:lang w:eastAsia="zh-CN"/>
              </w:rPr>
            </w:pPr>
            <w:ins w:id="435" w:author="Xiaodong Shen" w:date="2024-05-23T00:08:00Z">
              <w:r w:rsidRPr="00600253">
                <w:rPr>
                  <w:rFonts w:ascii="Arial" w:eastAsia="DengXian" w:hAnsi="Arial" w:cs="Arial"/>
                  <w:sz w:val="16"/>
                  <w:szCs w:val="16"/>
                  <w:highlight w:val="yellow"/>
                  <w:lang w:eastAsia="zh-CN"/>
                </w:rPr>
                <w:t>An RMS delay spread of 30 ns is considered for TDL-D channel model.</w:t>
              </w:r>
            </w:ins>
          </w:p>
        </w:tc>
        <w:tc>
          <w:tcPr>
            <w:tcW w:w="564" w:type="pct"/>
            <w:tcBorders>
              <w:top w:val="nil"/>
              <w:left w:val="nil"/>
              <w:bottom w:val="single" w:sz="8" w:space="0" w:color="auto"/>
              <w:right w:val="single" w:sz="8" w:space="0" w:color="auto"/>
            </w:tcBorders>
          </w:tcPr>
          <w:p w14:paraId="201E8653" w14:textId="77777777" w:rsidR="00CE445E" w:rsidRPr="00600253" w:rsidRDefault="00CE445E" w:rsidP="00BA64CF">
            <w:pPr>
              <w:rPr>
                <w:ins w:id="436" w:author="Xiaodong Shen" w:date="2024-05-23T00:11:00Z"/>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4E13F2D2" w14:textId="77777777" w:rsidR="00CE445E" w:rsidRPr="00600253" w:rsidRDefault="00CE445E" w:rsidP="00BA64CF">
            <w:pPr>
              <w:rPr>
                <w:ins w:id="437" w:author="Xiaodong Shen" w:date="2024-05-23T00:11:00Z"/>
                <w:rFonts w:ascii="Arial" w:hAnsi="Arial" w:cs="Arial"/>
                <w:strike/>
                <w:sz w:val="16"/>
                <w:szCs w:val="16"/>
                <w:highlight w:val="yellow"/>
              </w:rPr>
            </w:pPr>
          </w:p>
        </w:tc>
      </w:tr>
      <w:tr w:rsidR="00CE445E" w:rsidRPr="00600253" w14:paraId="5CE42B6B" w14:textId="77777777" w:rsidTr="00BA64CF">
        <w:trPr>
          <w:trHeight w:val="20"/>
          <w:ins w:id="438" w:author="Xiaodong Shen" w:date="2024-05-23T00:07:00Z"/>
        </w:trPr>
        <w:tc>
          <w:tcPr>
            <w:tcW w:w="219" w:type="pct"/>
            <w:tcBorders>
              <w:top w:val="nil"/>
              <w:left w:val="single" w:sz="8" w:space="0" w:color="auto"/>
              <w:bottom w:val="single" w:sz="8" w:space="0" w:color="auto"/>
              <w:right w:val="single" w:sz="8" w:space="0" w:color="auto"/>
            </w:tcBorders>
          </w:tcPr>
          <w:p w14:paraId="25203EDA" w14:textId="77777777" w:rsidR="00CE445E" w:rsidRPr="00600253" w:rsidRDefault="00CE445E" w:rsidP="00BA64CF">
            <w:pPr>
              <w:jc w:val="center"/>
              <w:rPr>
                <w:ins w:id="439" w:author="Xiaodong Shen" w:date="2024-05-23T00:07:00Z"/>
                <w:rFonts w:ascii="Arial" w:eastAsia="DengXian" w:hAnsi="Arial" w:cs="Arial"/>
                <w:b/>
                <w:bCs/>
                <w:sz w:val="16"/>
                <w:szCs w:val="16"/>
                <w:highlight w:val="yellow"/>
                <w:lang w:eastAsia="zh-CN"/>
              </w:rPr>
            </w:pPr>
            <w:ins w:id="440" w:author="Xiaodong Shen" w:date="2024-05-23T00:07:00Z">
              <w:r w:rsidRPr="00600253">
                <w:rPr>
                  <w:rFonts w:ascii="Arial" w:eastAsia="DengXian" w:hAnsi="Arial" w:cs="Arial" w:hint="eastAsia"/>
                  <w:b/>
                  <w:bCs/>
                  <w:sz w:val="16"/>
                  <w:szCs w:val="16"/>
                  <w:highlight w:val="yellow"/>
                  <w:lang w:eastAsia="zh-CN"/>
                </w:rPr>
                <w:t>[0f]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17E592" w14:textId="77777777" w:rsidR="00CE445E" w:rsidRPr="00600253" w:rsidRDefault="00CE445E" w:rsidP="00BA64CF">
            <w:pPr>
              <w:rPr>
                <w:ins w:id="441" w:author="Xiaodong Shen" w:date="2024-05-23T00:07:00Z"/>
                <w:rFonts w:ascii="Arial" w:hAnsi="Arial" w:cs="Arial"/>
                <w:sz w:val="16"/>
                <w:szCs w:val="16"/>
                <w:highlight w:val="yellow"/>
              </w:rPr>
            </w:pPr>
            <w:ins w:id="442" w:author="Xiaodong Shen" w:date="2024-05-23T00:07:00Z">
              <w:r w:rsidRPr="00600253">
                <w:rPr>
                  <w:rFonts w:ascii="Arial" w:hAnsi="Arial" w:cs="Arial"/>
                  <w:sz w:val="16"/>
                  <w:szCs w:val="16"/>
                  <w:highlight w:val="yellow"/>
                </w:rPr>
                <w:t>Device velocity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CCEEA9A" w14:textId="77777777" w:rsidR="00CE445E" w:rsidRPr="00600253" w:rsidRDefault="00CE445E" w:rsidP="00BA64CF">
            <w:pPr>
              <w:rPr>
                <w:ins w:id="443" w:author="Xiaodong Shen" w:date="2024-05-23T00:07:00Z"/>
                <w:rFonts w:ascii="Arial" w:hAnsi="Arial" w:cs="Arial"/>
                <w:sz w:val="16"/>
                <w:szCs w:val="16"/>
                <w:highlight w:val="yellow"/>
              </w:rPr>
            </w:pPr>
            <w:ins w:id="444" w:author="Xiaodong Shen" w:date="2024-05-23T00:07:00Z">
              <w:r w:rsidRPr="00600253">
                <w:rPr>
                  <w:rFonts w:ascii="Arial" w:hAnsi="Arial" w:cs="Arial"/>
                  <w:sz w:val="16"/>
                  <w:szCs w:val="16"/>
                  <w:highlight w:val="yellow"/>
                </w:rPr>
                <w:t>3 km/h</w:t>
              </w:r>
            </w:ins>
          </w:p>
        </w:tc>
        <w:tc>
          <w:tcPr>
            <w:tcW w:w="564" w:type="pct"/>
            <w:tcBorders>
              <w:top w:val="nil"/>
              <w:left w:val="nil"/>
              <w:bottom w:val="single" w:sz="8" w:space="0" w:color="auto"/>
              <w:right w:val="single" w:sz="8" w:space="0" w:color="auto"/>
            </w:tcBorders>
          </w:tcPr>
          <w:p w14:paraId="590B0A9C" w14:textId="77777777" w:rsidR="00CE445E" w:rsidRPr="00600253" w:rsidRDefault="00CE445E" w:rsidP="00BA64CF">
            <w:pPr>
              <w:rPr>
                <w:ins w:id="44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7A2D578" w14:textId="77777777" w:rsidR="00CE445E" w:rsidRPr="00600253" w:rsidRDefault="00CE445E" w:rsidP="00BA64CF">
            <w:pPr>
              <w:rPr>
                <w:ins w:id="446" w:author="Xiaodong Shen" w:date="2024-05-23T00:11:00Z"/>
                <w:rFonts w:ascii="Arial" w:hAnsi="Arial" w:cs="Arial"/>
                <w:sz w:val="16"/>
                <w:szCs w:val="16"/>
                <w:highlight w:val="yellow"/>
              </w:rPr>
            </w:pPr>
          </w:p>
        </w:tc>
      </w:tr>
      <w:tr w:rsidR="00CE445E" w:rsidRPr="00600253" w14:paraId="39173262" w14:textId="77777777" w:rsidTr="00BA64CF">
        <w:trPr>
          <w:trHeight w:val="20"/>
          <w:ins w:id="447" w:author="Xiaodong Shen" w:date="2024-05-23T00:07:00Z"/>
        </w:trPr>
        <w:tc>
          <w:tcPr>
            <w:tcW w:w="219" w:type="pct"/>
            <w:tcBorders>
              <w:top w:val="nil"/>
              <w:left w:val="single" w:sz="8" w:space="0" w:color="auto"/>
              <w:bottom w:val="single" w:sz="8" w:space="0" w:color="auto"/>
              <w:right w:val="single" w:sz="8" w:space="0" w:color="auto"/>
            </w:tcBorders>
          </w:tcPr>
          <w:p w14:paraId="38628502" w14:textId="77777777" w:rsidR="00CE445E" w:rsidRPr="00600253" w:rsidRDefault="00CE445E" w:rsidP="00BA64CF">
            <w:pPr>
              <w:jc w:val="center"/>
              <w:rPr>
                <w:ins w:id="448" w:author="Xiaodong Shen" w:date="2024-05-23T00:07:00Z"/>
                <w:rFonts w:ascii="Arial" w:eastAsia="DengXian" w:hAnsi="Arial" w:cs="Arial"/>
                <w:b/>
                <w:bCs/>
                <w:sz w:val="16"/>
                <w:szCs w:val="16"/>
                <w:highlight w:val="yellow"/>
                <w:lang w:eastAsia="zh-CN"/>
              </w:rPr>
            </w:pPr>
            <w:ins w:id="449" w:author="Xiaodong Shen" w:date="2024-05-23T00:07:00Z">
              <w:r w:rsidRPr="00600253">
                <w:rPr>
                  <w:rFonts w:ascii="Arial" w:eastAsia="DengXian" w:hAnsi="Arial" w:cs="Arial" w:hint="eastAsia"/>
                  <w:b/>
                  <w:bCs/>
                  <w:sz w:val="16"/>
                  <w:szCs w:val="16"/>
                  <w:highlight w:val="yellow"/>
                  <w:lang w:eastAsia="zh-CN"/>
                </w:rPr>
                <w:t>[0g]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956F19" w14:textId="77777777" w:rsidR="00CE445E" w:rsidRPr="00600253" w:rsidRDefault="00CE445E" w:rsidP="00BA64CF">
            <w:pPr>
              <w:rPr>
                <w:ins w:id="450" w:author="Xiaodong Shen" w:date="2024-05-23T00:07:00Z"/>
                <w:rFonts w:ascii="Arial" w:hAnsi="Arial" w:cs="Arial"/>
                <w:sz w:val="16"/>
                <w:szCs w:val="16"/>
                <w:highlight w:val="yellow"/>
              </w:rPr>
            </w:pPr>
            <w:ins w:id="451" w:author="Xiaodong Shen" w:date="2024-05-23T00:07:00Z">
              <w:r w:rsidRPr="00600253">
                <w:rPr>
                  <w:rFonts w:ascii="Arial" w:hAnsi="Arial" w:cs="Arial"/>
                  <w:sz w:val="16"/>
                  <w:szCs w:val="16"/>
                  <w:highlight w:val="yellow"/>
                </w:rPr>
                <w:t>Number of Tx/Rx chains for Ambient IoT device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DD3F5F7" w14:textId="77777777" w:rsidR="00CE445E" w:rsidRPr="00600253" w:rsidRDefault="00CE445E" w:rsidP="00BA64CF">
            <w:pPr>
              <w:rPr>
                <w:ins w:id="452" w:author="Xiaodong Shen" w:date="2024-05-23T00:07:00Z"/>
                <w:rFonts w:ascii="Arial" w:hAnsi="Arial" w:cs="Arial"/>
                <w:sz w:val="16"/>
                <w:szCs w:val="16"/>
                <w:highlight w:val="yellow"/>
              </w:rPr>
            </w:pPr>
            <w:ins w:id="453" w:author="Xiaodong Shen" w:date="2024-05-23T00:07:00Z">
              <w:r w:rsidRPr="00600253">
                <w:rPr>
                  <w:rFonts w:ascii="Arial" w:hAnsi="Arial" w:cs="Arial"/>
                  <w:sz w:val="16"/>
                  <w:szCs w:val="16"/>
                  <w:highlight w:val="yellow"/>
                </w:rPr>
                <w:t>1</w:t>
              </w:r>
            </w:ins>
          </w:p>
        </w:tc>
        <w:tc>
          <w:tcPr>
            <w:tcW w:w="564" w:type="pct"/>
            <w:tcBorders>
              <w:top w:val="nil"/>
              <w:left w:val="nil"/>
              <w:bottom w:val="single" w:sz="8" w:space="0" w:color="auto"/>
              <w:right w:val="single" w:sz="8" w:space="0" w:color="auto"/>
            </w:tcBorders>
          </w:tcPr>
          <w:p w14:paraId="678FBD13" w14:textId="77777777" w:rsidR="00CE445E" w:rsidRPr="00600253" w:rsidRDefault="00CE445E" w:rsidP="00BA64CF">
            <w:pPr>
              <w:rPr>
                <w:ins w:id="454"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557286" w14:textId="77777777" w:rsidR="00CE445E" w:rsidRPr="00600253" w:rsidRDefault="00CE445E" w:rsidP="00BA64CF">
            <w:pPr>
              <w:rPr>
                <w:ins w:id="455" w:author="Xiaodong Shen" w:date="2024-05-23T00:11:00Z"/>
                <w:rFonts w:ascii="Arial" w:hAnsi="Arial" w:cs="Arial"/>
                <w:sz w:val="16"/>
                <w:szCs w:val="16"/>
                <w:highlight w:val="yellow"/>
              </w:rPr>
            </w:pPr>
          </w:p>
        </w:tc>
      </w:tr>
      <w:tr w:rsidR="00CE445E" w:rsidRPr="00600253" w14:paraId="0E80A976" w14:textId="77777777" w:rsidTr="00BA64CF">
        <w:trPr>
          <w:trHeight w:val="20"/>
          <w:ins w:id="456" w:author="Xiaodong Shen" w:date="2024-05-23T00:07:00Z"/>
        </w:trPr>
        <w:tc>
          <w:tcPr>
            <w:tcW w:w="219" w:type="pct"/>
            <w:tcBorders>
              <w:top w:val="nil"/>
              <w:left w:val="single" w:sz="8" w:space="0" w:color="auto"/>
              <w:bottom w:val="single" w:sz="8" w:space="0" w:color="auto"/>
              <w:right w:val="single" w:sz="8" w:space="0" w:color="auto"/>
            </w:tcBorders>
          </w:tcPr>
          <w:p w14:paraId="49F499D1" w14:textId="77777777" w:rsidR="00CE445E" w:rsidRPr="00600253" w:rsidRDefault="00CE445E" w:rsidP="00BA64CF">
            <w:pPr>
              <w:jc w:val="center"/>
              <w:rPr>
                <w:ins w:id="457" w:author="Xiaodong Shen" w:date="2024-05-23T00:07:00Z"/>
                <w:rFonts w:ascii="Arial" w:eastAsia="DengXian" w:hAnsi="Arial" w:cs="Arial"/>
                <w:b/>
                <w:bCs/>
                <w:sz w:val="16"/>
                <w:szCs w:val="16"/>
                <w:highlight w:val="yellow"/>
                <w:lang w:eastAsia="zh-CN"/>
              </w:rPr>
            </w:pPr>
            <w:ins w:id="458" w:author="Xiaodong Shen" w:date="2024-05-23T00:07:00Z">
              <w:r w:rsidRPr="00600253">
                <w:rPr>
                  <w:rFonts w:ascii="Arial" w:eastAsia="DengXian" w:hAnsi="Arial" w:cs="Arial" w:hint="eastAsia"/>
                  <w:b/>
                  <w:bCs/>
                  <w:sz w:val="16"/>
                  <w:szCs w:val="16"/>
                  <w:highlight w:val="yellow"/>
                  <w:lang w:eastAsia="zh-CN"/>
                </w:rPr>
                <w:t>[0h1]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7BDB3F4" w14:textId="77777777" w:rsidR="00CE445E" w:rsidRPr="00600253" w:rsidRDefault="00CE445E" w:rsidP="00BA64CF">
            <w:pPr>
              <w:rPr>
                <w:ins w:id="459" w:author="Xiaodong Shen" w:date="2024-05-23T00:07:00Z"/>
                <w:rFonts w:ascii="Arial" w:hAnsi="Arial" w:cs="Arial"/>
                <w:sz w:val="16"/>
                <w:szCs w:val="16"/>
                <w:highlight w:val="yellow"/>
              </w:rPr>
            </w:pPr>
            <w:ins w:id="460" w:author="Xiaodong Shen" w:date="2024-05-23T00:07:00Z">
              <w:r w:rsidRPr="00600253">
                <w:rPr>
                  <w:rFonts w:ascii="Arial" w:hAnsi="Arial" w:cs="Arial"/>
                  <w:sz w:val="16"/>
                  <w:szCs w:val="16"/>
                  <w:highlight w:val="yellow"/>
                </w:rPr>
                <w:t>BS</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53AD66FD" w14:textId="77777777" w:rsidR="00CE445E" w:rsidRPr="00600253" w:rsidRDefault="00CE445E" w:rsidP="00BA64CF">
            <w:pPr>
              <w:rPr>
                <w:ins w:id="461" w:author="Xiaodong Shen" w:date="2024-05-23T00:07:00Z"/>
                <w:rFonts w:ascii="Arial" w:hAnsi="Arial" w:cs="Arial"/>
                <w:sz w:val="16"/>
                <w:szCs w:val="16"/>
                <w:highlight w:val="yellow"/>
              </w:rPr>
            </w:pPr>
            <w:ins w:id="462" w:author="Xiaodong Shen" w:date="2024-05-23T00:07:00Z">
              <w:r w:rsidRPr="00600253">
                <w:rPr>
                  <w:rFonts w:ascii="Arial" w:hAnsi="Arial" w:cs="Arial"/>
                  <w:sz w:val="16"/>
                  <w:szCs w:val="16"/>
                  <w:highlight w:val="yellow"/>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E54DF76" w14:textId="77777777" w:rsidR="00CE445E" w:rsidRPr="00600253" w:rsidRDefault="00CE445E" w:rsidP="00BA64CF">
            <w:pPr>
              <w:rPr>
                <w:ins w:id="463" w:author="Xiaodong Shen" w:date="2024-05-23T00:07:00Z"/>
                <w:rFonts w:ascii="Arial" w:hAnsi="Arial" w:cs="Arial"/>
                <w:sz w:val="16"/>
                <w:szCs w:val="16"/>
                <w:highlight w:val="yellow"/>
              </w:rPr>
            </w:pPr>
            <w:ins w:id="464" w:author="Xiaodong Shen" w:date="2024-05-23T00:07:00Z">
              <w:r w:rsidRPr="00600253">
                <w:rPr>
                  <w:rFonts w:ascii="Arial" w:hAnsi="Arial" w:cs="Arial"/>
                  <w:sz w:val="16"/>
                  <w:szCs w:val="16"/>
                  <w:highlight w:val="yellow"/>
                </w:rPr>
                <w:t>2 or 4</w:t>
              </w:r>
            </w:ins>
          </w:p>
        </w:tc>
        <w:tc>
          <w:tcPr>
            <w:tcW w:w="564" w:type="pct"/>
            <w:tcBorders>
              <w:top w:val="nil"/>
              <w:left w:val="nil"/>
              <w:bottom w:val="single" w:sz="8" w:space="0" w:color="auto"/>
              <w:right w:val="single" w:sz="8" w:space="0" w:color="auto"/>
            </w:tcBorders>
          </w:tcPr>
          <w:p w14:paraId="590D8CC1" w14:textId="77777777" w:rsidR="00CE445E" w:rsidRPr="00600253" w:rsidRDefault="00CE445E" w:rsidP="00BA64CF">
            <w:pPr>
              <w:rPr>
                <w:ins w:id="46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DDAE9D" w14:textId="77777777" w:rsidR="00CE445E" w:rsidRPr="00600253" w:rsidRDefault="00CE445E" w:rsidP="00BA64CF">
            <w:pPr>
              <w:rPr>
                <w:ins w:id="466" w:author="Xiaodong Shen" w:date="2024-05-23T00:11:00Z"/>
                <w:rFonts w:ascii="Arial" w:hAnsi="Arial" w:cs="Arial"/>
                <w:sz w:val="16"/>
                <w:szCs w:val="16"/>
                <w:highlight w:val="yellow"/>
              </w:rPr>
            </w:pPr>
          </w:p>
        </w:tc>
      </w:tr>
      <w:tr w:rsidR="00CE445E" w:rsidRPr="00600253" w14:paraId="4BE3B18C" w14:textId="77777777" w:rsidTr="00BA64CF">
        <w:trPr>
          <w:trHeight w:val="20"/>
          <w:ins w:id="467" w:author="Xiaodong Shen" w:date="2024-05-23T00:07:00Z"/>
        </w:trPr>
        <w:tc>
          <w:tcPr>
            <w:tcW w:w="219" w:type="pct"/>
            <w:tcBorders>
              <w:top w:val="nil"/>
              <w:left w:val="single" w:sz="8" w:space="0" w:color="auto"/>
              <w:bottom w:val="single" w:sz="8" w:space="0" w:color="auto"/>
              <w:right w:val="single" w:sz="8" w:space="0" w:color="auto"/>
            </w:tcBorders>
          </w:tcPr>
          <w:p w14:paraId="78F1C10C" w14:textId="77777777" w:rsidR="00CE445E" w:rsidRPr="00600253" w:rsidRDefault="00CE445E" w:rsidP="00BA64CF">
            <w:pPr>
              <w:jc w:val="center"/>
              <w:rPr>
                <w:ins w:id="468" w:author="Xiaodong Shen" w:date="2024-05-23T00:07:00Z"/>
                <w:rFonts w:ascii="Arial" w:eastAsia="DengXian" w:hAnsi="Arial" w:cs="Arial"/>
                <w:b/>
                <w:bCs/>
                <w:sz w:val="16"/>
                <w:szCs w:val="16"/>
                <w:highlight w:val="yellow"/>
                <w:lang w:eastAsia="zh-CN"/>
              </w:rPr>
            </w:pPr>
            <w:ins w:id="469" w:author="Xiaodong Shen" w:date="2024-05-23T00:07:00Z">
              <w:r w:rsidRPr="00600253">
                <w:rPr>
                  <w:rFonts w:ascii="Arial" w:eastAsia="DengXian" w:hAnsi="Arial" w:cs="Arial" w:hint="eastAsia"/>
                  <w:b/>
                  <w:bCs/>
                  <w:sz w:val="16"/>
                  <w:szCs w:val="16"/>
                  <w:highlight w:val="yellow"/>
                  <w:lang w:eastAsia="zh-CN"/>
                </w:rPr>
                <w:t>[0h2]</w:t>
              </w:r>
            </w:ins>
          </w:p>
        </w:tc>
        <w:tc>
          <w:tcPr>
            <w:tcW w:w="380" w:type="pct"/>
            <w:vMerge/>
            <w:tcBorders>
              <w:top w:val="nil"/>
              <w:left w:val="single" w:sz="8" w:space="0" w:color="auto"/>
              <w:bottom w:val="single" w:sz="8" w:space="0" w:color="auto"/>
              <w:right w:val="single" w:sz="8" w:space="0" w:color="auto"/>
            </w:tcBorders>
            <w:vAlign w:val="center"/>
          </w:tcPr>
          <w:p w14:paraId="6D87D780" w14:textId="77777777" w:rsidR="00CE445E" w:rsidRPr="00600253" w:rsidRDefault="00CE445E" w:rsidP="00BA64CF">
            <w:pPr>
              <w:rPr>
                <w:ins w:id="470" w:author="Xiaodong Shen" w:date="2024-05-23T00:07:00Z"/>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0F634A4E" w14:textId="77777777" w:rsidR="00CE445E" w:rsidRPr="00600253" w:rsidRDefault="00CE445E" w:rsidP="00BA64CF">
            <w:pPr>
              <w:rPr>
                <w:ins w:id="471" w:author="Xiaodong Shen" w:date="2024-05-23T00:07:00Z"/>
                <w:rFonts w:ascii="Arial" w:hAnsi="Arial" w:cs="Arial"/>
                <w:sz w:val="16"/>
                <w:szCs w:val="16"/>
                <w:highlight w:val="yellow"/>
              </w:rPr>
            </w:pPr>
            <w:ins w:id="472" w:author="Xiaodong Shen" w:date="2024-05-23T00:07:00Z">
              <w:r w:rsidRPr="00600253">
                <w:rPr>
                  <w:rFonts w:ascii="Arial" w:hAnsi="Arial" w:cs="Arial"/>
                  <w:sz w:val="16"/>
                  <w:szCs w:val="16"/>
                  <w:highlight w:val="yellow"/>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264F1A" w14:textId="77777777" w:rsidR="00CE445E" w:rsidRPr="00600253" w:rsidRDefault="00CE445E" w:rsidP="00BA64CF">
            <w:pPr>
              <w:rPr>
                <w:ins w:id="473" w:author="Xiaodong Shen" w:date="2024-05-23T00:07:00Z"/>
                <w:rFonts w:ascii="Arial" w:hAnsi="Arial" w:cs="Arial"/>
                <w:sz w:val="16"/>
                <w:szCs w:val="16"/>
                <w:highlight w:val="yellow"/>
              </w:rPr>
            </w:pPr>
            <w:ins w:id="474" w:author="Xiaodong Shen" w:date="2024-05-23T00:07:00Z">
              <w:r w:rsidRPr="00600253">
                <w:rPr>
                  <w:rFonts w:ascii="Arial" w:hAnsi="Arial" w:cs="Arial"/>
                  <w:sz w:val="16"/>
                  <w:szCs w:val="16"/>
                  <w:highlight w:val="yellow"/>
                </w:rPr>
                <w:t>2 or 4</w:t>
              </w:r>
            </w:ins>
          </w:p>
        </w:tc>
        <w:tc>
          <w:tcPr>
            <w:tcW w:w="564" w:type="pct"/>
            <w:tcBorders>
              <w:top w:val="nil"/>
              <w:left w:val="nil"/>
              <w:bottom w:val="single" w:sz="8" w:space="0" w:color="auto"/>
              <w:right w:val="single" w:sz="8" w:space="0" w:color="auto"/>
            </w:tcBorders>
          </w:tcPr>
          <w:p w14:paraId="2BB57E33" w14:textId="77777777" w:rsidR="00CE445E" w:rsidRPr="00600253" w:rsidRDefault="00CE445E" w:rsidP="00BA64CF">
            <w:pPr>
              <w:rPr>
                <w:ins w:id="47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CB737C7" w14:textId="77777777" w:rsidR="00CE445E" w:rsidRPr="00600253" w:rsidRDefault="00CE445E" w:rsidP="00BA64CF">
            <w:pPr>
              <w:rPr>
                <w:ins w:id="476" w:author="Xiaodong Shen" w:date="2024-05-23T00:11:00Z"/>
                <w:rFonts w:ascii="Arial" w:hAnsi="Arial" w:cs="Arial"/>
                <w:sz w:val="16"/>
                <w:szCs w:val="16"/>
                <w:highlight w:val="yellow"/>
              </w:rPr>
            </w:pPr>
          </w:p>
        </w:tc>
      </w:tr>
      <w:tr w:rsidR="00CE445E" w:rsidRPr="00600253" w14:paraId="1C21546D" w14:textId="77777777" w:rsidTr="00BA64CF">
        <w:trPr>
          <w:trHeight w:val="20"/>
          <w:ins w:id="477" w:author="Xiaodong Shen" w:date="2024-05-23T00:07:00Z"/>
        </w:trPr>
        <w:tc>
          <w:tcPr>
            <w:tcW w:w="219" w:type="pct"/>
            <w:tcBorders>
              <w:top w:val="nil"/>
              <w:left w:val="single" w:sz="8" w:space="0" w:color="auto"/>
              <w:bottom w:val="single" w:sz="8" w:space="0" w:color="auto"/>
              <w:right w:val="single" w:sz="8" w:space="0" w:color="auto"/>
            </w:tcBorders>
          </w:tcPr>
          <w:p w14:paraId="791F2332" w14:textId="77777777" w:rsidR="00CE445E" w:rsidRPr="00600253" w:rsidRDefault="00CE445E" w:rsidP="00BA64CF">
            <w:pPr>
              <w:jc w:val="center"/>
              <w:rPr>
                <w:ins w:id="478" w:author="Xiaodong Shen" w:date="2024-05-23T00:07:00Z"/>
                <w:rFonts w:ascii="Arial" w:eastAsia="DengXian" w:hAnsi="Arial" w:cs="Arial"/>
                <w:b/>
                <w:bCs/>
                <w:sz w:val="16"/>
                <w:szCs w:val="16"/>
                <w:highlight w:val="yellow"/>
                <w:lang w:eastAsia="zh-CN"/>
              </w:rPr>
            </w:pPr>
            <w:ins w:id="479" w:author="Xiaodong Shen" w:date="2024-05-23T00:07:00Z">
              <w:r w:rsidRPr="00600253">
                <w:rPr>
                  <w:rFonts w:ascii="Arial" w:eastAsia="DengXian" w:hAnsi="Arial" w:cs="Arial" w:hint="eastAsia"/>
                  <w:b/>
                  <w:bCs/>
                  <w:sz w:val="16"/>
                  <w:szCs w:val="16"/>
                  <w:highlight w:val="yellow"/>
                  <w:lang w:eastAsia="zh-CN"/>
                </w:rPr>
                <w:t>[0j1]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3A961F1D" w14:textId="77777777" w:rsidR="00CE445E" w:rsidRPr="00600253" w:rsidRDefault="00CE445E" w:rsidP="00BA64CF">
            <w:pPr>
              <w:rPr>
                <w:ins w:id="480" w:author="Xiaodong Shen" w:date="2024-05-23T00:07:00Z"/>
                <w:rFonts w:ascii="Arial" w:hAnsi="Arial" w:cs="Arial"/>
                <w:sz w:val="16"/>
                <w:szCs w:val="16"/>
                <w:highlight w:val="yellow"/>
              </w:rPr>
            </w:pPr>
            <w:ins w:id="481" w:author="Xiaodong Shen" w:date="2024-05-23T00:07:00Z">
              <w:r w:rsidRPr="00600253">
                <w:rPr>
                  <w:rFonts w:ascii="Arial" w:hAnsi="Arial" w:cs="Arial"/>
                  <w:sz w:val="16"/>
                  <w:szCs w:val="16"/>
                  <w:highlight w:val="yellow"/>
                </w:rPr>
                <w:t>Intermediate UE</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2C346F62" w14:textId="77777777" w:rsidR="00CE445E" w:rsidRPr="00600253" w:rsidRDefault="00CE445E" w:rsidP="00BA64CF">
            <w:pPr>
              <w:rPr>
                <w:ins w:id="482" w:author="Xiaodong Shen" w:date="2024-05-23T00:07:00Z"/>
                <w:rFonts w:ascii="Arial" w:hAnsi="Arial" w:cs="Arial"/>
                <w:sz w:val="16"/>
                <w:szCs w:val="16"/>
                <w:highlight w:val="yellow"/>
              </w:rPr>
            </w:pPr>
            <w:ins w:id="483" w:author="Xiaodong Shen" w:date="2024-05-23T00:07:00Z">
              <w:r w:rsidRPr="00600253">
                <w:rPr>
                  <w:rFonts w:ascii="Arial" w:hAnsi="Arial" w:cs="Arial"/>
                  <w:sz w:val="16"/>
                  <w:szCs w:val="16"/>
                  <w:highlight w:val="yellow"/>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2A1BFE4" w14:textId="77777777" w:rsidR="00CE445E" w:rsidRPr="00600253" w:rsidRDefault="00CE445E" w:rsidP="00BA64CF">
            <w:pPr>
              <w:rPr>
                <w:ins w:id="484" w:author="Xiaodong Shen" w:date="2024-05-23T00:07:00Z"/>
                <w:rFonts w:ascii="Arial" w:hAnsi="Arial" w:cs="Arial"/>
                <w:sz w:val="16"/>
                <w:szCs w:val="16"/>
                <w:highlight w:val="yellow"/>
              </w:rPr>
            </w:pPr>
            <w:ins w:id="485" w:author="Xiaodong Shen" w:date="2024-05-23T00:07:00Z">
              <w:r w:rsidRPr="00600253">
                <w:rPr>
                  <w:rFonts w:ascii="Arial" w:hAnsi="Arial" w:cs="Arial"/>
                  <w:sz w:val="16"/>
                  <w:szCs w:val="16"/>
                  <w:highlight w:val="yellow"/>
                </w:rPr>
                <w:t>1 or 2</w:t>
              </w:r>
            </w:ins>
          </w:p>
        </w:tc>
        <w:tc>
          <w:tcPr>
            <w:tcW w:w="564" w:type="pct"/>
            <w:tcBorders>
              <w:top w:val="nil"/>
              <w:left w:val="nil"/>
              <w:bottom w:val="single" w:sz="8" w:space="0" w:color="auto"/>
              <w:right w:val="single" w:sz="8" w:space="0" w:color="auto"/>
            </w:tcBorders>
          </w:tcPr>
          <w:p w14:paraId="424B7DFF" w14:textId="77777777" w:rsidR="00CE445E" w:rsidRPr="00600253" w:rsidRDefault="00CE445E" w:rsidP="00BA64CF">
            <w:pPr>
              <w:rPr>
                <w:ins w:id="48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52D7654" w14:textId="77777777" w:rsidR="00CE445E" w:rsidRPr="00600253" w:rsidRDefault="00CE445E" w:rsidP="00BA64CF">
            <w:pPr>
              <w:rPr>
                <w:ins w:id="487" w:author="Xiaodong Shen" w:date="2024-05-23T00:11:00Z"/>
                <w:rFonts w:ascii="Arial" w:hAnsi="Arial" w:cs="Arial"/>
                <w:sz w:val="16"/>
                <w:szCs w:val="16"/>
                <w:highlight w:val="yellow"/>
              </w:rPr>
            </w:pPr>
          </w:p>
        </w:tc>
      </w:tr>
      <w:tr w:rsidR="00CE445E" w:rsidRPr="00600253" w14:paraId="704F66A4" w14:textId="77777777" w:rsidTr="00BA64CF">
        <w:trPr>
          <w:trHeight w:val="20"/>
          <w:ins w:id="488" w:author="Xiaodong Shen" w:date="2024-05-23T00:07:00Z"/>
        </w:trPr>
        <w:tc>
          <w:tcPr>
            <w:tcW w:w="219" w:type="pct"/>
            <w:tcBorders>
              <w:top w:val="nil"/>
              <w:left w:val="single" w:sz="8" w:space="0" w:color="auto"/>
              <w:bottom w:val="single" w:sz="8" w:space="0" w:color="auto"/>
              <w:right w:val="single" w:sz="8" w:space="0" w:color="auto"/>
            </w:tcBorders>
          </w:tcPr>
          <w:p w14:paraId="45B0A041" w14:textId="77777777" w:rsidR="00CE445E" w:rsidRPr="00600253" w:rsidRDefault="00CE445E" w:rsidP="00BA64CF">
            <w:pPr>
              <w:jc w:val="center"/>
              <w:rPr>
                <w:ins w:id="489" w:author="Xiaodong Shen" w:date="2024-05-23T00:07:00Z"/>
                <w:rFonts w:ascii="Arial" w:eastAsia="DengXian" w:hAnsi="Arial" w:cs="Arial"/>
                <w:b/>
                <w:bCs/>
                <w:sz w:val="16"/>
                <w:szCs w:val="16"/>
                <w:highlight w:val="yellow"/>
                <w:lang w:eastAsia="zh-CN"/>
              </w:rPr>
            </w:pPr>
            <w:ins w:id="490" w:author="Xiaodong Shen" w:date="2024-05-23T00:07:00Z">
              <w:r w:rsidRPr="00600253">
                <w:rPr>
                  <w:rFonts w:ascii="Arial" w:eastAsia="DengXian" w:hAnsi="Arial" w:cs="Arial" w:hint="eastAsia"/>
                  <w:b/>
                  <w:bCs/>
                  <w:sz w:val="16"/>
                  <w:szCs w:val="16"/>
                  <w:highlight w:val="yellow"/>
                  <w:lang w:eastAsia="zh-CN"/>
                </w:rPr>
                <w:t>[0j2]</w:t>
              </w:r>
            </w:ins>
          </w:p>
        </w:tc>
        <w:tc>
          <w:tcPr>
            <w:tcW w:w="380" w:type="pct"/>
            <w:vMerge/>
            <w:tcBorders>
              <w:top w:val="nil"/>
              <w:left w:val="single" w:sz="8" w:space="0" w:color="auto"/>
              <w:bottom w:val="single" w:sz="8" w:space="0" w:color="auto"/>
              <w:right w:val="single" w:sz="8" w:space="0" w:color="auto"/>
            </w:tcBorders>
            <w:vAlign w:val="center"/>
          </w:tcPr>
          <w:p w14:paraId="2400C278" w14:textId="77777777" w:rsidR="00CE445E" w:rsidRPr="00600253" w:rsidRDefault="00CE445E" w:rsidP="00BA64CF">
            <w:pPr>
              <w:rPr>
                <w:ins w:id="491" w:author="Xiaodong Shen" w:date="2024-05-23T00:07:00Z"/>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4C313BCD" w14:textId="77777777" w:rsidR="00CE445E" w:rsidRPr="00600253" w:rsidRDefault="00CE445E" w:rsidP="00BA64CF">
            <w:pPr>
              <w:rPr>
                <w:ins w:id="492" w:author="Xiaodong Shen" w:date="2024-05-23T00:07:00Z"/>
                <w:rFonts w:ascii="Arial" w:hAnsi="Arial" w:cs="Arial"/>
                <w:sz w:val="16"/>
                <w:szCs w:val="16"/>
                <w:highlight w:val="yellow"/>
              </w:rPr>
            </w:pPr>
            <w:ins w:id="493" w:author="Xiaodong Shen" w:date="2024-05-23T00:07:00Z">
              <w:r w:rsidRPr="00600253">
                <w:rPr>
                  <w:rFonts w:ascii="Arial" w:hAnsi="Arial" w:cs="Arial"/>
                  <w:sz w:val="16"/>
                  <w:szCs w:val="16"/>
                  <w:highlight w:val="yellow"/>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7D008E2" w14:textId="77777777" w:rsidR="00CE445E" w:rsidRPr="00600253" w:rsidRDefault="00CE445E" w:rsidP="00BA64CF">
            <w:pPr>
              <w:rPr>
                <w:ins w:id="494" w:author="Xiaodong Shen" w:date="2024-05-23T00:07:00Z"/>
                <w:rFonts w:ascii="Arial" w:hAnsi="Arial" w:cs="Arial"/>
                <w:sz w:val="16"/>
                <w:szCs w:val="16"/>
                <w:highlight w:val="yellow"/>
              </w:rPr>
            </w:pPr>
            <w:ins w:id="495" w:author="Xiaodong Shen" w:date="2024-05-23T00:07:00Z">
              <w:r w:rsidRPr="00600253">
                <w:rPr>
                  <w:rFonts w:ascii="Arial" w:hAnsi="Arial" w:cs="Arial"/>
                  <w:sz w:val="16"/>
                  <w:szCs w:val="16"/>
                  <w:highlight w:val="yellow"/>
                </w:rPr>
                <w:t>1 or 2</w:t>
              </w:r>
            </w:ins>
          </w:p>
        </w:tc>
        <w:tc>
          <w:tcPr>
            <w:tcW w:w="564" w:type="pct"/>
            <w:tcBorders>
              <w:top w:val="nil"/>
              <w:left w:val="nil"/>
              <w:bottom w:val="single" w:sz="8" w:space="0" w:color="auto"/>
              <w:right w:val="single" w:sz="8" w:space="0" w:color="auto"/>
            </w:tcBorders>
          </w:tcPr>
          <w:p w14:paraId="22F17EAD" w14:textId="77777777" w:rsidR="00CE445E" w:rsidRPr="00600253" w:rsidRDefault="00CE445E" w:rsidP="00BA64CF">
            <w:pPr>
              <w:rPr>
                <w:ins w:id="49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5956BA5" w14:textId="77777777" w:rsidR="00CE445E" w:rsidRPr="00600253" w:rsidRDefault="00CE445E" w:rsidP="00BA64CF">
            <w:pPr>
              <w:rPr>
                <w:ins w:id="497" w:author="Xiaodong Shen" w:date="2024-05-23T00:11:00Z"/>
                <w:rFonts w:ascii="Arial" w:hAnsi="Arial" w:cs="Arial"/>
                <w:sz w:val="16"/>
                <w:szCs w:val="16"/>
                <w:highlight w:val="yellow"/>
              </w:rPr>
            </w:pPr>
          </w:p>
        </w:tc>
      </w:tr>
      <w:tr w:rsidR="00CE445E" w:rsidRPr="00600253" w14:paraId="75D3EC90" w14:textId="77777777" w:rsidTr="00BA64CF">
        <w:trPr>
          <w:trHeight w:val="20"/>
          <w:ins w:id="498" w:author="Xiaodong Shen" w:date="2024-05-23T00:07:00Z"/>
        </w:trPr>
        <w:tc>
          <w:tcPr>
            <w:tcW w:w="219" w:type="pct"/>
            <w:tcBorders>
              <w:top w:val="nil"/>
              <w:left w:val="single" w:sz="8" w:space="0" w:color="auto"/>
              <w:bottom w:val="single" w:sz="8" w:space="0" w:color="auto"/>
              <w:right w:val="single" w:sz="8" w:space="0" w:color="auto"/>
            </w:tcBorders>
          </w:tcPr>
          <w:p w14:paraId="31218948" w14:textId="77777777" w:rsidR="00CE445E" w:rsidRPr="00600253" w:rsidRDefault="00CE445E" w:rsidP="00BA64CF">
            <w:pPr>
              <w:jc w:val="center"/>
              <w:rPr>
                <w:ins w:id="499" w:author="Xiaodong Shen" w:date="2024-05-23T00:07:00Z"/>
                <w:rFonts w:ascii="Arial" w:eastAsia="DengXian" w:hAnsi="Arial" w:cs="Arial"/>
                <w:b/>
                <w:bCs/>
                <w:sz w:val="16"/>
                <w:szCs w:val="16"/>
                <w:highlight w:val="yellow"/>
                <w:lang w:eastAsia="zh-CN"/>
              </w:rPr>
            </w:pPr>
            <w:ins w:id="500" w:author="Xiaodong Shen" w:date="2024-05-23T00:07:00Z">
              <w:r w:rsidRPr="00600253">
                <w:rPr>
                  <w:rFonts w:ascii="Arial" w:eastAsia="DengXian" w:hAnsi="Arial" w:cs="Arial" w:hint="eastAsia"/>
                  <w:b/>
                  <w:bCs/>
                  <w:sz w:val="16"/>
                  <w:szCs w:val="16"/>
                  <w:highlight w:val="yellow"/>
                  <w:lang w:eastAsia="zh-CN"/>
                </w:rPr>
                <w:t>[0m]</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E9C519D" w14:textId="77777777" w:rsidR="00CE445E" w:rsidRPr="00600253" w:rsidRDefault="00CE445E" w:rsidP="00BA64CF">
            <w:pPr>
              <w:rPr>
                <w:ins w:id="501" w:author="Xiaodong Shen" w:date="2024-05-23T00:07:00Z"/>
                <w:rFonts w:ascii="Arial" w:hAnsi="Arial" w:cs="Arial"/>
                <w:sz w:val="16"/>
                <w:szCs w:val="16"/>
                <w:highlight w:val="yellow"/>
              </w:rPr>
            </w:pPr>
            <w:ins w:id="502" w:author="Xiaodong Shen" w:date="2024-05-23T00:07:00Z">
              <w:r w:rsidRPr="00600253">
                <w:rPr>
                  <w:rFonts w:ascii="Arial" w:hAnsi="Arial" w:cs="Arial"/>
                  <w:sz w:val="16"/>
                  <w:szCs w:val="16"/>
                  <w:highlight w:val="yellow"/>
                </w:rPr>
                <w:t>Reference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DF3F8A8" w14:textId="77777777" w:rsidR="00CE445E" w:rsidRPr="00600253" w:rsidRDefault="00CE445E" w:rsidP="00BA64CF">
            <w:pPr>
              <w:rPr>
                <w:ins w:id="503" w:author="Xiaodong Shen" w:date="2024-05-23T02:49:00Z"/>
                <w:rFonts w:ascii="Arial" w:eastAsia="DengXian" w:hAnsi="Arial" w:cs="Arial"/>
                <w:strike/>
                <w:sz w:val="16"/>
                <w:szCs w:val="16"/>
                <w:highlight w:val="yellow"/>
                <w:lang w:eastAsia="zh-CN"/>
              </w:rPr>
            </w:pPr>
            <w:ins w:id="504" w:author="Xiaodong Shen" w:date="2024-05-23T00:07:00Z">
              <w:r w:rsidRPr="00600253">
                <w:rPr>
                  <w:rFonts w:ascii="Arial" w:hAnsi="Arial" w:cs="Arial"/>
                  <w:strike/>
                  <w:sz w:val="16"/>
                  <w:szCs w:val="16"/>
                  <w:highlight w:val="yellow"/>
                </w:rPr>
                <w:t>[0.1, 1,</w:t>
              </w:r>
              <w:r w:rsidRPr="00600253">
                <w:rPr>
                  <w:rFonts w:ascii="Arial" w:eastAsia="DengXian" w:hAnsi="Arial" w:cs="Arial"/>
                  <w:strike/>
                  <w:sz w:val="16"/>
                  <w:szCs w:val="16"/>
                  <w:highlight w:val="yellow"/>
                  <w:lang w:eastAsia="zh-CN"/>
                </w:rPr>
                <w:t xml:space="preserve"> 5] kbps</w:t>
              </w:r>
            </w:ins>
          </w:p>
          <w:p w14:paraId="1397325B" w14:textId="77777777" w:rsidR="00CE445E" w:rsidRPr="00600253" w:rsidRDefault="00CE445E" w:rsidP="00BA64CF">
            <w:pPr>
              <w:rPr>
                <w:ins w:id="505" w:author="Xiaodong Shen" w:date="2024-05-23T00:07:00Z"/>
                <w:rFonts w:ascii="Arial" w:eastAsia="DengXian" w:hAnsi="Arial" w:cs="Arial"/>
                <w:sz w:val="16"/>
                <w:szCs w:val="16"/>
                <w:highlight w:val="yellow"/>
                <w:lang w:eastAsia="zh-CN"/>
              </w:rPr>
            </w:pPr>
            <w:r w:rsidRPr="00600253">
              <w:rPr>
                <w:rFonts w:ascii="Arial" w:eastAsia="DengXian" w:hAnsi="Arial" w:cs="Arial" w:hint="eastAsia"/>
                <w:sz w:val="16"/>
                <w:szCs w:val="16"/>
                <w:highlight w:val="yellow"/>
                <w:lang w:eastAsia="zh-CN"/>
              </w:rPr>
              <w:lastRenderedPageBreak/>
              <w:t xml:space="preserve">[0.1] kbps (M), </w:t>
            </w:r>
            <w:ins w:id="506" w:author="Xiaodong Shen" w:date="2024-05-23T02:49:00Z">
              <w:r w:rsidRPr="00600253">
                <w:rPr>
                  <w:rFonts w:ascii="Arial" w:eastAsia="DengXian" w:hAnsi="Arial" w:cs="Arial"/>
                  <w:sz w:val="16"/>
                  <w:szCs w:val="16"/>
                  <w:highlight w:val="yellow"/>
                  <w:lang w:eastAsia="zh-CN"/>
                </w:rPr>
                <w:t>[1] kbps (M)</w:t>
              </w:r>
            </w:ins>
            <w:ins w:id="507" w:author="Xiaodong Shen" w:date="2024-05-23T02:51:00Z">
              <w:r w:rsidRPr="00600253">
                <w:rPr>
                  <w:rFonts w:ascii="Arial" w:eastAsia="DengXian" w:hAnsi="Arial" w:cs="Arial" w:hint="eastAsia"/>
                  <w:sz w:val="16"/>
                  <w:szCs w:val="16"/>
                  <w:highlight w:val="yellow"/>
                  <w:lang w:eastAsia="zh-CN"/>
                </w:rPr>
                <w:t xml:space="preserve">, </w:t>
              </w:r>
            </w:ins>
            <w:ins w:id="508" w:author="Xiaodong Shen" w:date="2024-05-23T02:49:00Z">
              <w:r w:rsidRPr="00600253">
                <w:rPr>
                  <w:rFonts w:ascii="Arial" w:eastAsia="DengXian" w:hAnsi="Arial" w:cs="Arial"/>
                  <w:sz w:val="16"/>
                  <w:szCs w:val="16"/>
                  <w:highlight w:val="yellow"/>
                  <w:lang w:eastAsia="zh-CN"/>
                </w:rPr>
                <w:t>[7] kbps (O)</w:t>
              </w:r>
            </w:ins>
            <w:ins w:id="509" w:author="Xiaodong Shen" w:date="2024-05-23T02:50:00Z">
              <w:r w:rsidRPr="00600253">
                <w:rPr>
                  <w:rFonts w:ascii="Arial" w:eastAsia="DengXian" w:hAnsi="Arial" w:cs="Arial"/>
                  <w:sz w:val="16"/>
                  <w:szCs w:val="16"/>
                  <w:highlight w:val="yellow"/>
                  <w:lang w:eastAsia="zh-CN"/>
                </w:rPr>
                <w:t xml:space="preserve">, </w:t>
              </w:r>
            </w:ins>
            <w:ins w:id="510" w:author="Xiaodong Shen" w:date="2024-05-23T02:51:00Z">
              <w:r w:rsidRPr="00600253">
                <w:rPr>
                  <w:rFonts w:ascii="Arial" w:eastAsia="DengXian" w:hAnsi="Arial" w:cs="Arial"/>
                  <w:sz w:val="16"/>
                  <w:szCs w:val="16"/>
                  <w:highlight w:val="yellow"/>
                  <w:lang w:eastAsia="zh-CN"/>
                </w:rPr>
                <w:t>[large value] (O)</w:t>
              </w:r>
            </w:ins>
          </w:p>
        </w:tc>
        <w:tc>
          <w:tcPr>
            <w:tcW w:w="564" w:type="pct"/>
            <w:tcBorders>
              <w:top w:val="nil"/>
              <w:left w:val="nil"/>
              <w:bottom w:val="single" w:sz="8" w:space="0" w:color="auto"/>
              <w:right w:val="single" w:sz="8" w:space="0" w:color="auto"/>
            </w:tcBorders>
          </w:tcPr>
          <w:p w14:paraId="2A738123" w14:textId="77777777" w:rsidR="00CE445E" w:rsidRPr="00600253" w:rsidRDefault="00CE445E" w:rsidP="00BA64CF">
            <w:pPr>
              <w:rPr>
                <w:ins w:id="51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C2DD869" w14:textId="77777777" w:rsidR="00CE445E" w:rsidRPr="00600253" w:rsidRDefault="00CE445E" w:rsidP="00BA64CF">
            <w:pPr>
              <w:rPr>
                <w:ins w:id="512" w:author="Xiaodong Shen" w:date="2024-05-23T00:11:00Z"/>
                <w:rFonts w:ascii="Arial" w:hAnsi="Arial" w:cs="Arial"/>
                <w:sz w:val="16"/>
                <w:szCs w:val="16"/>
                <w:highlight w:val="yellow"/>
              </w:rPr>
            </w:pPr>
          </w:p>
        </w:tc>
      </w:tr>
      <w:tr w:rsidR="00CE445E" w:rsidRPr="00600253" w14:paraId="0956D361" w14:textId="77777777" w:rsidTr="00BA64CF">
        <w:trPr>
          <w:trHeight w:val="20"/>
          <w:ins w:id="513" w:author="Xiaodong Shen" w:date="2024-05-23T00:07:00Z"/>
        </w:trPr>
        <w:tc>
          <w:tcPr>
            <w:tcW w:w="219" w:type="pct"/>
            <w:tcBorders>
              <w:top w:val="nil"/>
              <w:left w:val="single" w:sz="8" w:space="0" w:color="auto"/>
              <w:bottom w:val="single" w:sz="8" w:space="0" w:color="auto"/>
              <w:right w:val="single" w:sz="8" w:space="0" w:color="auto"/>
            </w:tcBorders>
          </w:tcPr>
          <w:p w14:paraId="5E2747E6" w14:textId="77777777" w:rsidR="00CE445E" w:rsidRPr="00600253" w:rsidRDefault="00CE445E" w:rsidP="00BA64CF">
            <w:pPr>
              <w:jc w:val="center"/>
              <w:rPr>
                <w:ins w:id="514" w:author="Xiaodong Shen" w:date="2024-05-23T00:07:00Z"/>
                <w:rFonts w:ascii="Arial" w:eastAsia="DengXian" w:hAnsi="Arial" w:cs="Arial"/>
                <w:b/>
                <w:bCs/>
                <w:sz w:val="16"/>
                <w:szCs w:val="16"/>
                <w:highlight w:val="yellow"/>
                <w:lang w:eastAsia="zh-CN"/>
              </w:rPr>
            </w:pPr>
            <w:ins w:id="515" w:author="Xiaodong Shen" w:date="2024-05-23T00:07:00Z">
              <w:r w:rsidRPr="00600253">
                <w:rPr>
                  <w:rFonts w:ascii="Arial" w:eastAsia="DengXian" w:hAnsi="Arial" w:cs="Arial" w:hint="eastAsia"/>
                  <w:b/>
                  <w:bCs/>
                  <w:sz w:val="16"/>
                  <w:szCs w:val="16"/>
                  <w:highlight w:val="yellow"/>
                  <w:lang w:eastAsia="zh-CN"/>
                </w:rPr>
                <w:t>[0n]</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FE1880" w14:textId="77777777" w:rsidR="00CE445E" w:rsidRPr="00600253" w:rsidRDefault="00CE445E" w:rsidP="00BA64CF">
            <w:pPr>
              <w:rPr>
                <w:ins w:id="516" w:author="Xiaodong Shen" w:date="2024-05-23T00:07:00Z"/>
                <w:rFonts w:ascii="Arial" w:hAnsi="Arial" w:cs="Arial"/>
                <w:sz w:val="16"/>
                <w:szCs w:val="16"/>
                <w:highlight w:val="yellow"/>
              </w:rPr>
            </w:pPr>
            <w:ins w:id="517" w:author="Xiaodong Shen" w:date="2024-05-23T00:07:00Z">
              <w:r w:rsidRPr="00600253">
                <w:rPr>
                  <w:rFonts w:ascii="Arial" w:hAnsi="Arial" w:cs="Arial"/>
                  <w:sz w:val="16"/>
                  <w:szCs w:val="16"/>
                  <w:highlight w:val="yellow"/>
                </w:rPr>
                <w:t>Message size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5FEA716" w14:textId="77777777" w:rsidR="00CE445E" w:rsidRPr="00600253" w:rsidRDefault="00CE445E" w:rsidP="00BA64CF">
            <w:pPr>
              <w:snapToGrid w:val="0"/>
              <w:rPr>
                <w:ins w:id="518" w:author="Xiaodong Shen" w:date="2024-05-23T00:10:00Z"/>
                <w:rFonts w:ascii="Arial" w:eastAsia="SimSun" w:hAnsi="Arial" w:cs="Arial"/>
                <w:sz w:val="16"/>
                <w:szCs w:val="16"/>
                <w:highlight w:val="yellow"/>
                <w:lang w:eastAsia="zh-CN" w:bidi="ar"/>
              </w:rPr>
            </w:pPr>
            <w:ins w:id="519" w:author="Xiaodong Shen" w:date="2024-05-23T00:10:00Z">
              <w:r w:rsidRPr="00600253">
                <w:rPr>
                  <w:rFonts w:ascii="Arial" w:eastAsia="SimSun" w:hAnsi="Arial" w:cs="Arial"/>
                  <w:sz w:val="16"/>
                  <w:szCs w:val="16"/>
                  <w:highlight w:val="yellow"/>
                  <w:lang w:eastAsia="zh-CN" w:bidi="ar"/>
                </w:rPr>
                <w:t>{20 bits, 96 bits, 400 bits} are considered for message size.</w:t>
              </w:r>
            </w:ins>
          </w:p>
          <w:p w14:paraId="755CE6DB" w14:textId="77777777" w:rsidR="00CE445E" w:rsidRPr="00600253" w:rsidRDefault="00CE445E" w:rsidP="00225734">
            <w:pPr>
              <w:numPr>
                <w:ilvl w:val="0"/>
                <w:numId w:val="159"/>
              </w:numPr>
              <w:snapToGrid w:val="0"/>
              <w:rPr>
                <w:ins w:id="520" w:author="Xiaodong Shen" w:date="2024-05-23T00:07:00Z"/>
                <w:rFonts w:ascii="Arial" w:eastAsia="SimSun" w:hAnsi="Arial" w:cs="Arial"/>
                <w:sz w:val="16"/>
                <w:szCs w:val="16"/>
                <w:highlight w:val="yellow"/>
                <w:lang w:eastAsia="zh-CN" w:bidi="ar"/>
              </w:rPr>
            </w:pPr>
            <w:ins w:id="521" w:author="Xiaodong Shen" w:date="2024-05-23T00:10:00Z">
              <w:r w:rsidRPr="00600253">
                <w:rPr>
                  <w:rFonts w:ascii="Arial" w:eastAsia="SimSun" w:hAnsi="Arial" w:cs="Arial"/>
                  <w:sz w:val="16"/>
                  <w:szCs w:val="16"/>
                  <w:highlight w:val="yellow"/>
                  <w:lang w:eastAsia="zh-CN" w:bidi="ar"/>
                </w:rPr>
                <w:t>Note: companies to report the M value and chip length used for each message size</w:t>
              </w:r>
            </w:ins>
          </w:p>
        </w:tc>
        <w:tc>
          <w:tcPr>
            <w:tcW w:w="564" w:type="pct"/>
            <w:tcBorders>
              <w:top w:val="nil"/>
              <w:left w:val="nil"/>
              <w:bottom w:val="single" w:sz="8" w:space="0" w:color="auto"/>
              <w:right w:val="single" w:sz="8" w:space="0" w:color="auto"/>
            </w:tcBorders>
          </w:tcPr>
          <w:p w14:paraId="08116708" w14:textId="77777777" w:rsidR="00CE445E" w:rsidRPr="00600253" w:rsidRDefault="00CE445E" w:rsidP="00BA64CF">
            <w:pPr>
              <w:snapToGrid w:val="0"/>
              <w:rPr>
                <w:ins w:id="522" w:author="Xiaodong Shen" w:date="2024-05-23T00:11:00Z"/>
                <w:rFonts w:ascii="Arial" w:eastAsia="SimSun"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1EAA60F8" w14:textId="77777777" w:rsidR="00CE445E" w:rsidRPr="00600253" w:rsidRDefault="00CE445E" w:rsidP="00BA64CF">
            <w:pPr>
              <w:snapToGrid w:val="0"/>
              <w:rPr>
                <w:ins w:id="523" w:author="Xiaodong Shen" w:date="2024-05-23T00:11:00Z"/>
                <w:rFonts w:ascii="Arial" w:eastAsia="SimSun" w:hAnsi="Arial" w:cs="Arial"/>
                <w:sz w:val="16"/>
                <w:szCs w:val="16"/>
                <w:highlight w:val="yellow"/>
                <w:lang w:eastAsia="zh-CN" w:bidi="ar"/>
              </w:rPr>
            </w:pPr>
          </w:p>
        </w:tc>
      </w:tr>
      <w:tr w:rsidR="00CE445E" w:rsidRPr="00600253" w14:paraId="4CC29873" w14:textId="77777777" w:rsidTr="00BA64CF">
        <w:trPr>
          <w:trHeight w:val="20"/>
          <w:ins w:id="524" w:author="Xiaodong Shen" w:date="2024-05-23T00:07:00Z"/>
        </w:trPr>
        <w:tc>
          <w:tcPr>
            <w:tcW w:w="219" w:type="pct"/>
            <w:tcBorders>
              <w:top w:val="nil"/>
              <w:left w:val="single" w:sz="8" w:space="0" w:color="auto"/>
              <w:bottom w:val="single" w:sz="8" w:space="0" w:color="auto"/>
              <w:right w:val="single" w:sz="8" w:space="0" w:color="auto"/>
            </w:tcBorders>
          </w:tcPr>
          <w:p w14:paraId="62F7D613" w14:textId="77777777" w:rsidR="00CE445E" w:rsidRPr="00600253" w:rsidRDefault="00CE445E" w:rsidP="00BA64CF">
            <w:pPr>
              <w:jc w:val="center"/>
              <w:rPr>
                <w:ins w:id="525" w:author="Xiaodong Shen" w:date="2024-05-23T00:07:00Z"/>
                <w:rFonts w:ascii="Arial" w:eastAsia="DengXian" w:hAnsi="Arial" w:cs="Arial"/>
                <w:b/>
                <w:bCs/>
                <w:sz w:val="16"/>
                <w:szCs w:val="16"/>
                <w:highlight w:val="yellow"/>
                <w:lang w:eastAsia="zh-CN"/>
              </w:rPr>
            </w:pPr>
            <w:ins w:id="526" w:author="Xiaodong Shen" w:date="2024-05-23T00:07:00Z">
              <w:r w:rsidRPr="00600253">
                <w:rPr>
                  <w:rFonts w:ascii="Arial" w:eastAsia="DengXian" w:hAnsi="Arial" w:cs="Arial" w:hint="eastAsia"/>
                  <w:b/>
                  <w:bCs/>
                  <w:sz w:val="16"/>
                  <w:szCs w:val="16"/>
                  <w:highlight w:val="yellow"/>
                  <w:lang w:eastAsia="zh-CN"/>
                </w:rPr>
                <w:t>[0p]</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DC8CB0" w14:textId="77777777" w:rsidR="00CE445E" w:rsidRPr="00600253" w:rsidRDefault="00CE445E" w:rsidP="00BA64CF">
            <w:pPr>
              <w:rPr>
                <w:ins w:id="527" w:author="Xiaodong Shen" w:date="2024-05-23T00:07:00Z"/>
                <w:rFonts w:ascii="Arial" w:hAnsi="Arial" w:cs="Arial"/>
                <w:sz w:val="16"/>
                <w:szCs w:val="16"/>
                <w:highlight w:val="yellow"/>
              </w:rPr>
            </w:pPr>
            <w:ins w:id="528" w:author="Xiaodong Shen" w:date="2024-05-23T00:07:00Z">
              <w:r w:rsidRPr="00600253">
                <w:rPr>
                  <w:rFonts w:ascii="Arial" w:hAnsi="Arial" w:cs="Arial"/>
                  <w:sz w:val="16"/>
                  <w:szCs w:val="16"/>
                  <w:highlight w:val="yellow"/>
                </w:rPr>
                <w:t>BLER target</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00E2A76" w14:textId="77777777" w:rsidR="00CE445E" w:rsidRPr="00600253" w:rsidRDefault="00CE445E" w:rsidP="00BA64CF">
            <w:pPr>
              <w:rPr>
                <w:ins w:id="529" w:author="Xiaodong Shen" w:date="2024-05-23T00:07:00Z"/>
                <w:rFonts w:ascii="Arial" w:hAnsi="Arial" w:cs="Arial"/>
                <w:sz w:val="16"/>
                <w:szCs w:val="16"/>
                <w:highlight w:val="yellow"/>
              </w:rPr>
            </w:pPr>
            <w:ins w:id="530" w:author="Xiaodong Shen" w:date="2024-05-23T00:07:00Z">
              <w:r w:rsidRPr="00600253">
                <w:rPr>
                  <w:rFonts w:ascii="Arial" w:hAnsi="Arial" w:cs="Arial"/>
                  <w:sz w:val="16"/>
                  <w:szCs w:val="16"/>
                  <w:highlight w:val="yellow"/>
                </w:rPr>
                <w:t>1%, 10%</w:t>
              </w:r>
            </w:ins>
          </w:p>
        </w:tc>
        <w:tc>
          <w:tcPr>
            <w:tcW w:w="564" w:type="pct"/>
            <w:tcBorders>
              <w:top w:val="nil"/>
              <w:left w:val="nil"/>
              <w:bottom w:val="single" w:sz="8" w:space="0" w:color="auto"/>
              <w:right w:val="single" w:sz="8" w:space="0" w:color="auto"/>
            </w:tcBorders>
          </w:tcPr>
          <w:p w14:paraId="5A7FA145" w14:textId="77777777" w:rsidR="00CE445E" w:rsidRPr="00600253" w:rsidRDefault="00CE445E" w:rsidP="00BA64CF">
            <w:pPr>
              <w:rPr>
                <w:ins w:id="53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D5ABAF1" w14:textId="77777777" w:rsidR="00CE445E" w:rsidRPr="00600253" w:rsidRDefault="00CE445E" w:rsidP="00BA64CF">
            <w:pPr>
              <w:rPr>
                <w:ins w:id="532" w:author="Xiaodong Shen" w:date="2024-05-23T00:11:00Z"/>
                <w:rFonts w:ascii="Arial" w:hAnsi="Arial" w:cs="Arial"/>
                <w:sz w:val="16"/>
                <w:szCs w:val="16"/>
                <w:highlight w:val="yellow"/>
              </w:rPr>
            </w:pPr>
          </w:p>
        </w:tc>
      </w:tr>
      <w:tr w:rsidR="00CE445E" w:rsidRPr="00600253" w14:paraId="6AF3243C" w14:textId="77777777" w:rsidTr="00BA64CF">
        <w:trPr>
          <w:trHeight w:val="20"/>
          <w:ins w:id="533" w:author="Xiaodong Shen" w:date="2024-05-23T00:07:00Z"/>
        </w:trPr>
        <w:tc>
          <w:tcPr>
            <w:tcW w:w="219" w:type="pct"/>
            <w:tcBorders>
              <w:top w:val="nil"/>
              <w:left w:val="single" w:sz="8" w:space="0" w:color="auto"/>
              <w:bottom w:val="single" w:sz="8" w:space="0" w:color="auto"/>
              <w:right w:val="single" w:sz="8" w:space="0" w:color="auto"/>
            </w:tcBorders>
          </w:tcPr>
          <w:p w14:paraId="605F5901" w14:textId="77777777" w:rsidR="00CE445E" w:rsidRPr="00600253" w:rsidRDefault="00CE445E" w:rsidP="00BA64CF">
            <w:pPr>
              <w:jc w:val="center"/>
              <w:rPr>
                <w:ins w:id="534" w:author="Xiaodong Shen" w:date="2024-05-23T00:07:00Z"/>
                <w:rFonts w:ascii="Arial" w:eastAsia="DengXian" w:hAnsi="Arial" w:cs="Arial"/>
                <w:b/>
                <w:bCs/>
                <w:sz w:val="16"/>
                <w:szCs w:val="16"/>
                <w:highlight w:val="yellow"/>
                <w:lang w:eastAsia="zh-CN"/>
              </w:rPr>
            </w:pPr>
            <w:ins w:id="535" w:author="Xiaodong Shen" w:date="2024-05-23T00:07:00Z">
              <w:r w:rsidRPr="00600253">
                <w:rPr>
                  <w:rFonts w:ascii="Arial" w:eastAsia="DengXian" w:hAnsi="Arial" w:cs="Arial" w:hint="eastAsia"/>
                  <w:b/>
                  <w:bCs/>
                  <w:sz w:val="16"/>
                  <w:szCs w:val="16"/>
                  <w:highlight w:val="yellow"/>
                  <w:lang w:eastAsia="zh-CN"/>
                </w:rPr>
                <w:t>[0q]</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4E6646A" w14:textId="77777777" w:rsidR="00CE445E" w:rsidRPr="00600253" w:rsidRDefault="00CE445E" w:rsidP="00BA64CF">
            <w:pPr>
              <w:rPr>
                <w:ins w:id="536" w:author="Xiaodong Shen" w:date="2024-05-23T00:07:00Z"/>
                <w:rFonts w:ascii="Arial" w:hAnsi="Arial" w:cs="Arial"/>
                <w:sz w:val="16"/>
                <w:szCs w:val="16"/>
                <w:highlight w:val="yellow"/>
              </w:rPr>
            </w:pPr>
            <w:ins w:id="537" w:author="Xiaodong Shen" w:date="2024-05-23T00:07:00Z">
              <w:r w:rsidRPr="00600253">
                <w:rPr>
                  <w:rFonts w:ascii="Arial" w:hAnsi="Arial" w:cs="Arial"/>
                  <w:sz w:val="16"/>
                  <w:szCs w:val="16"/>
                  <w:highlight w:val="yellow"/>
                </w:rPr>
                <w:t>Sampling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5A7034F" w14:textId="77777777" w:rsidR="00CE445E" w:rsidRPr="00600253" w:rsidRDefault="00CE445E" w:rsidP="00BA64CF">
            <w:pPr>
              <w:rPr>
                <w:ins w:id="538" w:author="Xiaodong Shen" w:date="2024-05-23T03:08:00Z"/>
                <w:rStyle w:val="a9"/>
                <w:rFonts w:ascii="Arial" w:eastAsia="DengXian" w:hAnsi="Arial" w:cs="Arial"/>
                <w:i w:val="0"/>
                <w:iCs w:val="0"/>
                <w:strike/>
                <w:sz w:val="16"/>
                <w:szCs w:val="16"/>
                <w:highlight w:val="yellow"/>
                <w:lang w:eastAsia="zh-CN"/>
              </w:rPr>
            </w:pPr>
            <w:ins w:id="539" w:author="Xiaodong Shen" w:date="2024-05-23T00:07:00Z">
              <w:r w:rsidRPr="00600253">
                <w:rPr>
                  <w:rStyle w:val="a9"/>
                  <w:rFonts w:ascii="Arial" w:hAnsi="Arial" w:cs="Arial"/>
                  <w:i w:val="0"/>
                  <w:iCs w:val="0"/>
                  <w:strike/>
                  <w:sz w:val="16"/>
                  <w:szCs w:val="16"/>
                  <w:highlight w:val="yellow"/>
                </w:rPr>
                <w:t>&lt;Editor’s Note:</w:t>
              </w:r>
              <w:r w:rsidRPr="00600253">
                <w:rPr>
                  <w:rStyle w:val="a9"/>
                  <w:i w:val="0"/>
                  <w:iCs w:val="0"/>
                  <w:strike/>
                  <w:highlight w:val="yellow"/>
                </w:rPr>
                <w:t xml:space="preserve"> </w:t>
              </w:r>
              <w:r w:rsidRPr="00600253">
                <w:rPr>
                  <w:rStyle w:val="a9"/>
                  <w:rFonts w:ascii="Arial" w:hAnsi="Arial" w:cs="Arial"/>
                  <w:i w:val="0"/>
                  <w:iCs w:val="0"/>
                  <w:strike/>
                  <w:sz w:val="16"/>
                  <w:szCs w:val="16"/>
                  <w:highlight w:val="yellow"/>
                </w:rPr>
                <w:t>will be updated according to the agreements made for</w:t>
              </w:r>
              <w:r w:rsidRPr="00600253">
                <w:rPr>
                  <w:rStyle w:val="apple-converted-space"/>
                  <w:strike/>
                  <w:sz w:val="16"/>
                  <w:szCs w:val="16"/>
                  <w:highlight w:val="yellow"/>
                </w:rPr>
                <w:t> </w:t>
              </w:r>
              <w:r w:rsidRPr="00600253">
                <w:rPr>
                  <w:rStyle w:val="a9"/>
                  <w:rFonts w:ascii="Arial" w:hAnsi="Arial" w:cs="Arial"/>
                  <w:i w:val="0"/>
                  <w:iCs w:val="0"/>
                  <w:strike/>
                  <w:sz w:val="16"/>
                  <w:szCs w:val="16"/>
                  <w:highlight w:val="yellow"/>
                </w:rPr>
                <w:t>Sampling frequency</w:t>
              </w:r>
              <w:r w:rsidRPr="00600253">
                <w:rPr>
                  <w:rStyle w:val="apple-converted-space"/>
                  <w:strike/>
                  <w:sz w:val="16"/>
                  <w:szCs w:val="16"/>
                  <w:highlight w:val="yellow"/>
                </w:rPr>
                <w:t> </w:t>
              </w:r>
              <w:r w:rsidRPr="00600253">
                <w:rPr>
                  <w:rStyle w:val="a9"/>
                  <w:rFonts w:ascii="Arial" w:hAnsi="Arial" w:cs="Arial"/>
                  <w:i w:val="0"/>
                  <w:iCs w:val="0"/>
                  <w:strike/>
                  <w:sz w:val="16"/>
                  <w:szCs w:val="16"/>
                  <w:highlight w:val="yellow"/>
                </w:rPr>
                <w:t>&gt;</w:t>
              </w:r>
            </w:ins>
          </w:p>
          <w:p w14:paraId="0336CE83" w14:textId="77777777" w:rsidR="00CE445E" w:rsidRPr="00600253" w:rsidRDefault="00CE445E" w:rsidP="00BA64CF">
            <w:pPr>
              <w:rPr>
                <w:ins w:id="540" w:author="Xiaodong Shen" w:date="2024-05-23T03:07:00Z"/>
                <w:rStyle w:val="a9"/>
                <w:rFonts w:ascii="Arial" w:eastAsia="DengXian" w:hAnsi="Arial" w:cs="Arial"/>
                <w:i w:val="0"/>
                <w:iCs w:val="0"/>
                <w:strike/>
                <w:sz w:val="16"/>
                <w:szCs w:val="16"/>
                <w:highlight w:val="yellow"/>
                <w:lang w:eastAsia="zh-CN"/>
              </w:rPr>
            </w:pPr>
          </w:p>
          <w:p w14:paraId="689D1EC6" w14:textId="77777777" w:rsidR="00CE445E" w:rsidRPr="00600253" w:rsidRDefault="00CE445E" w:rsidP="00BA64CF">
            <w:pPr>
              <w:rPr>
                <w:ins w:id="541" w:author="Xiaodong Shen" w:date="2024-05-23T02:59:00Z"/>
                <w:rStyle w:val="a9"/>
                <w:rFonts w:ascii="Arial" w:eastAsia="DengXian" w:hAnsi="Arial" w:cs="Arial"/>
                <w:i w:val="0"/>
                <w:iCs w:val="0"/>
                <w:sz w:val="16"/>
                <w:szCs w:val="16"/>
                <w:highlight w:val="yellow"/>
                <w:lang w:eastAsia="zh-CN"/>
              </w:rPr>
            </w:pPr>
            <w:ins w:id="542" w:author="Xiaodong Shen" w:date="2024-05-23T03:07:00Z">
              <w:r w:rsidRPr="00600253">
                <w:rPr>
                  <w:rFonts w:ascii="Arial" w:eastAsia="DengXian" w:hAnsi="Arial" w:cs="Arial"/>
                  <w:sz w:val="16"/>
                  <w:szCs w:val="16"/>
                  <w:highlight w:val="yellow"/>
                  <w:lang w:eastAsia="zh-CN"/>
                </w:rPr>
                <w:t xml:space="preserve">Sampling frequency is 1.92 </w:t>
              </w:r>
              <w:proofErr w:type="spellStart"/>
              <w:r w:rsidRPr="00600253">
                <w:rPr>
                  <w:rFonts w:ascii="Arial" w:eastAsia="DengXian" w:hAnsi="Arial" w:cs="Arial"/>
                  <w:sz w:val="16"/>
                  <w:szCs w:val="16"/>
                  <w:highlight w:val="yellow"/>
                  <w:lang w:eastAsia="zh-CN"/>
                </w:rPr>
                <w:t>M</w:t>
              </w:r>
            </w:ins>
            <w:r w:rsidRPr="00600253">
              <w:rPr>
                <w:rFonts w:ascii="Arial" w:eastAsia="DengXian" w:hAnsi="Arial" w:cs="Arial"/>
                <w:sz w:val="16"/>
                <w:szCs w:val="16"/>
                <w:highlight w:val="yellow"/>
                <w:lang w:eastAsia="zh-CN"/>
              </w:rPr>
              <w:t>s</w:t>
            </w:r>
            <w:ins w:id="543" w:author="Xiaodong Shen" w:date="2024-05-23T03:07:00Z">
              <w:r w:rsidRPr="00600253">
                <w:rPr>
                  <w:rFonts w:ascii="Arial" w:eastAsia="DengXian" w:hAnsi="Arial" w:cs="Arial"/>
                  <w:sz w:val="16"/>
                  <w:szCs w:val="16"/>
                  <w:highlight w:val="yellow"/>
                  <w:lang w:eastAsia="zh-CN"/>
                </w:rPr>
                <w:t>ps</w:t>
              </w:r>
              <w:proofErr w:type="spellEnd"/>
              <w:r w:rsidRPr="00600253">
                <w:rPr>
                  <w:rFonts w:ascii="Arial" w:eastAsia="DengXian" w:hAnsi="Arial" w:cs="Arial"/>
                  <w:sz w:val="16"/>
                  <w:szCs w:val="16"/>
                  <w:highlight w:val="yellow"/>
                  <w:lang w:eastAsia="zh-CN"/>
                </w:rPr>
                <w:t>.</w:t>
              </w:r>
            </w:ins>
          </w:p>
          <w:p w14:paraId="6EB2920F" w14:textId="77777777" w:rsidR="00CE445E" w:rsidRPr="00600253" w:rsidRDefault="00CE445E" w:rsidP="00BA64CF">
            <w:pPr>
              <w:rPr>
                <w:ins w:id="544" w:author="Xiaodong Shen" w:date="2024-05-23T03:00:00Z"/>
                <w:rFonts w:ascii="Arial" w:eastAsia="DengXian" w:hAnsi="Arial" w:cs="Arial"/>
                <w:sz w:val="16"/>
                <w:szCs w:val="16"/>
                <w:highlight w:val="yellow"/>
                <w:lang w:eastAsia="zh-CN"/>
              </w:rPr>
            </w:pPr>
            <w:ins w:id="545" w:author="Xiaodong Shen" w:date="2024-05-23T02:59:00Z">
              <w:r w:rsidRPr="00600253">
                <w:rPr>
                  <w:rFonts w:ascii="Arial" w:hAnsi="Arial" w:cs="Arial"/>
                  <w:sz w:val="16"/>
                  <w:szCs w:val="16"/>
                  <w:highlight w:val="yellow"/>
                </w:rPr>
                <w:t xml:space="preserve">Initial </w:t>
              </w:r>
            </w:ins>
            <w:ins w:id="546" w:author="Xiaodong Shen" w:date="2024-05-23T03:07:00Z">
              <w:r w:rsidRPr="00600253">
                <w:rPr>
                  <w:rFonts w:ascii="Arial" w:eastAsia="DengXian" w:hAnsi="Arial" w:cs="Arial"/>
                  <w:sz w:val="16"/>
                  <w:szCs w:val="16"/>
                  <w:highlight w:val="yellow"/>
                  <w:lang w:eastAsia="zh-CN"/>
                </w:rPr>
                <w:t>SFO (</w:t>
              </w:r>
            </w:ins>
            <w:ins w:id="547" w:author="Xiaodong Shen" w:date="2024-05-23T02:59:00Z">
              <w:r w:rsidRPr="00600253">
                <w:rPr>
                  <w:rFonts w:ascii="Arial" w:hAnsi="Arial" w:cs="Arial"/>
                  <w:sz w:val="16"/>
                  <w:szCs w:val="16"/>
                  <w:highlight w:val="yellow"/>
                </w:rPr>
                <w:t xml:space="preserve">Sampling </w:t>
              </w:r>
            </w:ins>
            <w:ins w:id="548" w:author="Xiaodong Shen" w:date="2024-05-23T03:07:00Z">
              <w:r w:rsidRPr="00600253">
                <w:rPr>
                  <w:rFonts w:ascii="Arial" w:eastAsia="DengXian" w:hAnsi="Arial" w:cs="Arial"/>
                  <w:sz w:val="16"/>
                  <w:szCs w:val="16"/>
                  <w:highlight w:val="yellow"/>
                  <w:lang w:eastAsia="zh-CN"/>
                </w:rPr>
                <w:t>F</w:t>
              </w:r>
            </w:ins>
            <w:ins w:id="549" w:author="Xiaodong Shen" w:date="2024-05-23T02:59:00Z">
              <w:r w:rsidRPr="00600253">
                <w:rPr>
                  <w:rFonts w:ascii="Arial" w:hAnsi="Arial" w:cs="Arial"/>
                  <w:sz w:val="16"/>
                  <w:szCs w:val="16"/>
                  <w:highlight w:val="yellow"/>
                </w:rPr>
                <w:t>req</w:t>
              </w:r>
            </w:ins>
            <w:ins w:id="550" w:author="Xiaodong Shen" w:date="2024-05-23T03:00:00Z">
              <w:r w:rsidRPr="00600253">
                <w:rPr>
                  <w:rFonts w:ascii="Arial" w:hAnsi="Arial" w:cs="Arial"/>
                  <w:sz w:val="16"/>
                  <w:szCs w:val="16"/>
                  <w:highlight w:val="yellow"/>
                </w:rPr>
                <w:t>uency</w:t>
              </w:r>
            </w:ins>
            <w:ins w:id="551" w:author="Xiaodong Shen" w:date="2024-05-23T03:07:00Z">
              <w:r w:rsidRPr="00600253">
                <w:rPr>
                  <w:rFonts w:ascii="Arial" w:eastAsia="DengXian" w:hAnsi="Arial" w:cs="Arial"/>
                  <w:sz w:val="16"/>
                  <w:szCs w:val="16"/>
                  <w:highlight w:val="yellow"/>
                  <w:lang w:eastAsia="zh-CN"/>
                </w:rPr>
                <w:t xml:space="preserve"> Offset) (Fe)</w:t>
              </w:r>
            </w:ins>
            <w:ins w:id="552" w:author="Xiaodong Shen" w:date="2024-05-23T03:00:00Z">
              <w:r w:rsidRPr="00600253">
                <w:rPr>
                  <w:rFonts w:ascii="Arial" w:hAnsi="Arial" w:cs="Arial"/>
                  <w:sz w:val="16"/>
                  <w:szCs w:val="16"/>
                  <w:highlight w:val="yellow"/>
                </w:rPr>
                <w:t>:</w:t>
              </w:r>
            </w:ins>
          </w:p>
          <w:p w14:paraId="539A2B28"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53" w:author="Xiaodong Shen" w:date="2024-05-23T03:01:00Z"/>
                <w:rFonts w:ascii="Arial" w:hAnsi="Arial" w:cs="Arial"/>
                <w:sz w:val="16"/>
                <w:szCs w:val="16"/>
                <w:highlight w:val="yellow"/>
                <w:lang w:eastAsia="en-US"/>
              </w:rPr>
            </w:pPr>
            <w:ins w:id="554" w:author="Xiaodong Shen" w:date="2024-05-23T03:01:00Z">
              <w:r w:rsidRPr="00600253">
                <w:rPr>
                  <w:rFonts w:ascii="Arial" w:eastAsia="DengXian" w:hAnsi="Arial" w:cs="Arial"/>
                  <w:sz w:val="16"/>
                  <w:szCs w:val="16"/>
                  <w:highlight w:val="yellow"/>
                  <w:lang w:eastAsia="zh-CN"/>
                </w:rPr>
                <w:t xml:space="preserve">[0.1 ~ 1] * 10^5 ppm </w:t>
              </w:r>
              <w:r w:rsidRPr="00600253">
                <w:rPr>
                  <w:rFonts w:ascii="Arial" w:eastAsia="DengXian" w:hAnsi="Arial" w:cs="Arial"/>
                  <w:strike/>
                  <w:sz w:val="16"/>
                  <w:szCs w:val="16"/>
                  <w:highlight w:val="yellow"/>
                  <w:lang w:eastAsia="zh-CN"/>
                </w:rPr>
                <w:t>for device 1</w:t>
              </w:r>
            </w:ins>
            <w:ins w:id="555" w:author="Xiaodong Shen" w:date="2024-05-23T03:15:00Z">
              <w:r w:rsidRPr="00600253">
                <w:rPr>
                  <w:rFonts w:ascii="Arial" w:eastAsia="DengXian" w:hAnsi="Arial" w:cs="Arial" w:hint="eastAsia"/>
                  <w:strike/>
                  <w:sz w:val="16"/>
                  <w:szCs w:val="16"/>
                  <w:highlight w:val="yellow"/>
                  <w:lang w:eastAsia="zh-CN"/>
                </w:rPr>
                <w:t>, reported by company</w:t>
              </w:r>
            </w:ins>
          </w:p>
          <w:p w14:paraId="5C7671F9"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56" w:author="Xiaodong Shen" w:date="2024-05-23T03:07:00Z"/>
                <w:rFonts w:ascii="Arial" w:hAnsi="Arial" w:cs="Arial"/>
                <w:strike/>
                <w:sz w:val="16"/>
                <w:szCs w:val="16"/>
                <w:highlight w:val="yellow"/>
                <w:lang w:eastAsia="en-US"/>
              </w:rPr>
            </w:pPr>
            <w:ins w:id="557" w:author="Xiaodong Shen" w:date="2024-05-23T03:01:00Z">
              <w:r w:rsidRPr="00600253">
                <w:rPr>
                  <w:rFonts w:ascii="Arial" w:eastAsia="DengXian" w:hAnsi="Arial" w:cs="Arial"/>
                  <w:strike/>
                  <w:sz w:val="16"/>
                  <w:szCs w:val="16"/>
                  <w:highlight w:val="yellow"/>
                  <w:lang w:eastAsia="zh-CN"/>
                </w:rPr>
                <w:t>[0.1 ~ 1] * 10^4 ppm for device 2</w:t>
              </w:r>
            </w:ins>
            <w:ins w:id="558" w:author="Xiaodong Shen" w:date="2024-05-23T03:15:00Z">
              <w:r w:rsidRPr="00600253">
                <w:rPr>
                  <w:rFonts w:ascii="Arial" w:eastAsia="DengXian" w:hAnsi="Arial" w:cs="Arial" w:hint="eastAsia"/>
                  <w:strike/>
                  <w:sz w:val="16"/>
                  <w:szCs w:val="16"/>
                  <w:highlight w:val="yellow"/>
                  <w:lang w:eastAsia="zh-CN"/>
                </w:rPr>
                <w:t>, reported by company</w:t>
              </w:r>
            </w:ins>
          </w:p>
          <w:p w14:paraId="46FF527F" w14:textId="77777777" w:rsidR="00CE445E" w:rsidRPr="00600253" w:rsidRDefault="00CE445E" w:rsidP="00BA64CF">
            <w:pPr>
              <w:rPr>
                <w:ins w:id="559" w:author="Xiaodong Shen" w:date="2024-05-23T03:14:00Z"/>
                <w:rFonts w:ascii="Arial" w:eastAsia="DengXian" w:hAnsi="Arial" w:cs="Arial"/>
                <w:sz w:val="16"/>
                <w:szCs w:val="16"/>
                <w:highlight w:val="yellow"/>
                <w:lang w:eastAsia="zh-CN"/>
              </w:rPr>
            </w:pPr>
            <w:ins w:id="560" w:author="Xiaodong Shen" w:date="2024-05-23T03:14:00Z">
              <w:r w:rsidRPr="00600253">
                <w:rPr>
                  <w:rFonts w:ascii="Arial" w:eastAsia="DengXian" w:hAnsi="Arial" w:cs="Arial"/>
                  <w:sz w:val="16"/>
                  <w:szCs w:val="16"/>
                  <w:highlight w:val="yellow"/>
                  <w:lang w:eastAsia="zh-CN"/>
                </w:rPr>
                <w:t>The timing drift ΔT over a time T is modelled as ΔT = ±Fe * T.</w:t>
              </w:r>
            </w:ins>
          </w:p>
          <w:p w14:paraId="4C0CA156" w14:textId="77777777" w:rsidR="00CE445E" w:rsidRPr="00600253" w:rsidRDefault="00CE445E" w:rsidP="00BA64CF">
            <w:pPr>
              <w:rPr>
                <w:ins w:id="561" w:author="Xiaodong Shen" w:date="2024-05-23T03:14:00Z"/>
                <w:rFonts w:ascii="Arial" w:eastAsia="DengXian" w:hAnsi="Arial" w:cs="Arial"/>
                <w:sz w:val="16"/>
                <w:szCs w:val="16"/>
                <w:highlight w:val="yellow"/>
                <w:lang w:eastAsia="zh-CN"/>
              </w:rPr>
            </w:pPr>
            <w:ins w:id="562" w:author="Xiaodong Shen" w:date="2024-05-23T03:05:00Z">
              <w:r w:rsidRPr="00600253">
                <w:rPr>
                  <w:rFonts w:ascii="Arial" w:eastAsia="DengXian" w:hAnsi="Arial" w:cs="Arial"/>
                  <w:sz w:val="16"/>
                  <w:szCs w:val="16"/>
                  <w:highlight w:val="yellow"/>
                  <w:lang w:eastAsia="zh-CN"/>
                </w:rPr>
                <w:t>FFS: Accuracy after clock calibration</w:t>
              </w:r>
            </w:ins>
            <w:ins w:id="563" w:author="Xiaodong Shen" w:date="2024-05-23T03:06:00Z">
              <w:r w:rsidRPr="00600253">
                <w:rPr>
                  <w:rFonts w:ascii="Arial" w:eastAsia="DengXian" w:hAnsi="Arial" w:cs="Arial"/>
                  <w:sz w:val="16"/>
                  <w:szCs w:val="16"/>
                  <w:highlight w:val="yellow"/>
                  <w:lang w:eastAsia="zh-CN"/>
                </w:rPr>
                <w:t xml:space="preserve"> </w:t>
              </w:r>
            </w:ins>
            <w:r w:rsidRPr="00600253">
              <w:rPr>
                <w:rFonts w:ascii="Arial" w:eastAsia="DengXian" w:hAnsi="Arial" w:cs="Arial"/>
                <w:sz w:val="16"/>
                <w:szCs w:val="16"/>
                <w:highlight w:val="yellow"/>
                <w:lang w:eastAsia="zh-CN"/>
              </w:rPr>
              <w:t xml:space="preserve">at least </w:t>
            </w:r>
            <w:ins w:id="564" w:author="Xiaodong Shen" w:date="2024-05-23T03:06:00Z">
              <w:r w:rsidRPr="00600253">
                <w:rPr>
                  <w:rFonts w:ascii="Arial" w:eastAsia="DengXian" w:hAnsi="Arial" w:cs="Arial"/>
                  <w:sz w:val="16"/>
                  <w:szCs w:val="16"/>
                  <w:highlight w:val="yellow"/>
                  <w:lang w:eastAsia="zh-CN"/>
                </w:rPr>
                <w:t>for device 2</w:t>
              </w:r>
            </w:ins>
            <w:ins w:id="565" w:author="Xiaodong Shen" w:date="2024-05-23T03:14:00Z">
              <w:r w:rsidRPr="00600253">
                <w:rPr>
                  <w:rFonts w:ascii="Arial" w:eastAsia="DengXian" w:hAnsi="Arial" w:cs="Arial" w:hint="eastAsia"/>
                  <w:sz w:val="16"/>
                  <w:szCs w:val="16"/>
                  <w:highlight w:val="yellow"/>
                  <w:lang w:eastAsia="zh-CN"/>
                </w:rPr>
                <w:t>.</w:t>
              </w:r>
            </w:ins>
          </w:p>
          <w:p w14:paraId="1B9639DC" w14:textId="77777777" w:rsidR="00CE445E" w:rsidRPr="00600253" w:rsidRDefault="00CE445E" w:rsidP="00BA64CF">
            <w:pPr>
              <w:rPr>
                <w:ins w:id="566" w:author="Xiaodong Shen" w:date="2024-05-23T03:14:00Z"/>
                <w:rFonts w:ascii="Arial" w:eastAsia="DengXian" w:hAnsi="Arial" w:cs="Arial"/>
                <w:sz w:val="16"/>
                <w:szCs w:val="16"/>
                <w:highlight w:val="yellow"/>
                <w:lang w:eastAsia="zh-CN"/>
              </w:rPr>
            </w:pPr>
            <w:ins w:id="567" w:author="Xiaodong Shen" w:date="2024-05-23T03:14:00Z">
              <w:r w:rsidRPr="00600253">
                <w:rPr>
                  <w:rFonts w:ascii="Arial" w:eastAsia="DengXian" w:hAnsi="Arial" w:cs="Arial" w:hint="eastAsia"/>
                  <w:sz w:val="16"/>
                  <w:szCs w:val="16"/>
                  <w:highlight w:val="yellow"/>
                  <w:lang w:eastAsia="zh-CN"/>
                </w:rPr>
                <w:t>FFS: CFO for device 2b.</w:t>
              </w:r>
            </w:ins>
          </w:p>
          <w:p w14:paraId="6D3669B0" w14:textId="77777777" w:rsidR="00CE445E" w:rsidRPr="00600253" w:rsidRDefault="00CE445E" w:rsidP="00BA64CF">
            <w:pPr>
              <w:rPr>
                <w:ins w:id="568" w:author="Xiaodong Shen" w:date="2024-05-23T03:00:00Z"/>
                <w:rFonts w:ascii="Arial" w:hAnsi="Arial" w:cs="Arial"/>
                <w:sz w:val="16"/>
                <w:szCs w:val="16"/>
                <w:highlight w:val="yellow"/>
              </w:rPr>
            </w:pPr>
          </w:p>
          <w:p w14:paraId="5B816AB0" w14:textId="77777777" w:rsidR="00CE445E" w:rsidRPr="00600253" w:rsidRDefault="00CE445E" w:rsidP="00BA64CF">
            <w:pPr>
              <w:rPr>
                <w:ins w:id="569" w:author="Xiaodong Shen" w:date="2024-05-23T02:59:00Z"/>
                <w:rStyle w:val="a9"/>
                <w:rFonts w:ascii="Arial" w:eastAsia="DengXian" w:hAnsi="Arial" w:cs="Arial"/>
                <w:i w:val="0"/>
                <w:iCs w:val="0"/>
                <w:sz w:val="16"/>
                <w:szCs w:val="16"/>
                <w:highlight w:val="yellow"/>
                <w:lang w:eastAsia="zh-CN"/>
              </w:rPr>
            </w:pPr>
            <w:ins w:id="570" w:author="Xiaodong Shen" w:date="2024-05-23T03:10:00Z">
              <w:r w:rsidRPr="00600253">
                <w:rPr>
                  <w:rFonts w:ascii="Arial" w:eastAsia="DengXian" w:hAnsi="Arial" w:cs="Arial"/>
                  <w:sz w:val="16"/>
                  <w:szCs w:val="16"/>
                  <w:highlight w:val="yellow"/>
                  <w:lang w:eastAsia="zh-CN"/>
                </w:rPr>
                <w:t>Note: the value</w:t>
              </w:r>
            </w:ins>
            <w:ins w:id="571" w:author="Xiaodong Shen" w:date="2024-05-23T03:11:00Z">
              <w:r w:rsidRPr="00600253">
                <w:rPr>
                  <w:rFonts w:ascii="Arial" w:eastAsia="DengXian" w:hAnsi="Arial" w:cs="Arial"/>
                  <w:sz w:val="16"/>
                  <w:szCs w:val="16"/>
                  <w:highlight w:val="yellow"/>
                  <w:lang w:eastAsia="zh-CN"/>
                </w:rPr>
                <w:t>s</w:t>
              </w:r>
            </w:ins>
            <w:ins w:id="572" w:author="Xiaodong Shen" w:date="2024-05-23T03:10:00Z">
              <w:r w:rsidRPr="00600253">
                <w:rPr>
                  <w:rFonts w:ascii="Arial" w:eastAsia="DengXian" w:hAnsi="Arial" w:cs="Arial"/>
                  <w:sz w:val="16"/>
                  <w:szCs w:val="16"/>
                  <w:highlight w:val="yellow"/>
                  <w:lang w:eastAsia="zh-CN"/>
                </w:rPr>
                <w:t xml:space="preserve"> </w:t>
              </w:r>
            </w:ins>
            <w:ins w:id="573" w:author="Xiaodong Shen" w:date="2024-05-23T03:11:00Z">
              <w:r w:rsidRPr="00600253">
                <w:rPr>
                  <w:rFonts w:ascii="Arial" w:eastAsia="DengXian" w:hAnsi="Arial" w:cs="Arial"/>
                  <w:sz w:val="16"/>
                  <w:szCs w:val="16"/>
                  <w:highlight w:val="yellow"/>
                  <w:lang w:eastAsia="zh-CN"/>
                </w:rPr>
                <w:t>are</w:t>
              </w:r>
            </w:ins>
            <w:ins w:id="574" w:author="Xiaodong Shen" w:date="2024-05-23T03:10:00Z">
              <w:r w:rsidRPr="00600253">
                <w:rPr>
                  <w:rFonts w:ascii="Arial" w:eastAsia="DengXian" w:hAnsi="Arial" w:cs="Arial"/>
                  <w:sz w:val="16"/>
                  <w:szCs w:val="16"/>
                  <w:highlight w:val="yellow"/>
                  <w:lang w:eastAsia="zh-CN"/>
                </w:rPr>
                <w:t xml:space="preserve"> for coverage evaluation purpose</w:t>
              </w:r>
            </w:ins>
            <w:ins w:id="575" w:author="Xiaodong Shen" w:date="2024-05-23T03:11:00Z">
              <w:r w:rsidRPr="00600253">
                <w:rPr>
                  <w:rFonts w:ascii="Arial" w:eastAsia="DengXian" w:hAnsi="Arial" w:cs="Arial"/>
                  <w:sz w:val="16"/>
                  <w:szCs w:val="16"/>
                  <w:highlight w:val="yellow"/>
                  <w:lang w:eastAsia="zh-CN"/>
                </w:rPr>
                <w:t>.</w:t>
              </w:r>
            </w:ins>
            <w:ins w:id="576" w:author="Xiaodong Shen" w:date="2024-05-23T03:10:00Z">
              <w:r w:rsidRPr="00600253">
                <w:rPr>
                  <w:rFonts w:ascii="Arial" w:eastAsia="DengXian" w:hAnsi="Arial" w:cs="Arial"/>
                  <w:sz w:val="16"/>
                  <w:szCs w:val="16"/>
                  <w:highlight w:val="yellow"/>
                  <w:lang w:eastAsia="zh-CN"/>
                </w:rPr>
                <w:t xml:space="preserve"> </w:t>
              </w:r>
            </w:ins>
            <w:ins w:id="577" w:author="Xiaodong Shen" w:date="2024-05-23T03:13:00Z">
              <w:r w:rsidRPr="00600253">
                <w:rPr>
                  <w:rFonts w:ascii="Arial" w:eastAsia="DengXian" w:hAnsi="Arial" w:cs="Arial"/>
                  <w:sz w:val="16"/>
                  <w:szCs w:val="16"/>
                  <w:highlight w:val="yellow"/>
                  <w:lang w:eastAsia="zh-CN"/>
                </w:rPr>
                <w:t>A harmonized design approach for all devices should be considered when utilizing these values in the design.</w:t>
              </w:r>
            </w:ins>
          </w:p>
          <w:p w14:paraId="0EE6D58E" w14:textId="77777777" w:rsidR="00CE445E" w:rsidRPr="00600253" w:rsidRDefault="00CE445E" w:rsidP="00BA64CF">
            <w:pPr>
              <w:rPr>
                <w:ins w:id="578" w:author="Xiaodong Shen" w:date="2024-05-23T00:07:00Z"/>
                <w:rFonts w:ascii="Arial" w:eastAsia="DengXian"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489B667A" w14:textId="77777777" w:rsidR="00CE445E" w:rsidRPr="00600253" w:rsidRDefault="00CE445E" w:rsidP="00BA64CF">
            <w:pPr>
              <w:rPr>
                <w:ins w:id="579" w:author="Xiaodong Shen" w:date="2024-05-23T00:11:00Z"/>
                <w:rStyle w:val="a9"/>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CB73183" w14:textId="77777777" w:rsidR="00CE445E" w:rsidRPr="00600253" w:rsidRDefault="00CE445E" w:rsidP="00BA64CF">
            <w:pPr>
              <w:rPr>
                <w:ins w:id="580" w:author="Xiaodong Shen" w:date="2024-05-23T00:11:00Z"/>
                <w:rStyle w:val="a9"/>
                <w:rFonts w:ascii="Arial" w:hAnsi="Arial" w:cs="Arial"/>
                <w:sz w:val="16"/>
                <w:szCs w:val="16"/>
                <w:highlight w:val="yellow"/>
              </w:rPr>
            </w:pPr>
          </w:p>
        </w:tc>
      </w:tr>
      <w:tr w:rsidR="00CE445E" w:rsidRPr="00600253" w14:paraId="6DF861C8" w14:textId="77777777" w:rsidTr="00BA64CF">
        <w:trPr>
          <w:trHeight w:val="20"/>
          <w:ins w:id="581" w:author="Xiaodong Shen" w:date="2024-05-23T00:07:00Z"/>
        </w:trPr>
        <w:tc>
          <w:tcPr>
            <w:tcW w:w="219" w:type="pct"/>
            <w:tcBorders>
              <w:top w:val="nil"/>
              <w:left w:val="single" w:sz="8" w:space="0" w:color="auto"/>
              <w:bottom w:val="single" w:sz="8" w:space="0" w:color="auto"/>
              <w:right w:val="single" w:sz="8" w:space="0" w:color="auto"/>
            </w:tcBorders>
          </w:tcPr>
          <w:p w14:paraId="0CC2141A" w14:textId="77777777" w:rsidR="00CE445E" w:rsidRPr="00600253" w:rsidRDefault="00CE445E" w:rsidP="00BA64CF">
            <w:pPr>
              <w:jc w:val="center"/>
              <w:rPr>
                <w:ins w:id="582" w:author="Xiaodong Shen" w:date="2024-05-23T00:07:00Z"/>
                <w:rFonts w:ascii="Arial" w:eastAsia="DengXian" w:hAnsi="Arial" w:cs="Arial"/>
                <w:b/>
                <w:bCs/>
                <w:sz w:val="16"/>
                <w:szCs w:val="16"/>
                <w:highlight w:val="yellow"/>
                <w:lang w:eastAsia="zh-CN"/>
              </w:rPr>
            </w:pPr>
            <w:ins w:id="583" w:author="Xiaodong Shen" w:date="2024-05-23T00:07:00Z">
              <w:r w:rsidRPr="00600253">
                <w:rPr>
                  <w:rFonts w:ascii="Arial" w:eastAsia="DengXian" w:hAnsi="Arial" w:cs="Arial" w:hint="eastAsia"/>
                  <w:b/>
                  <w:bCs/>
                  <w:sz w:val="16"/>
                  <w:szCs w:val="16"/>
                  <w:highlight w:val="yellow"/>
                  <w:lang w:eastAsia="zh-CN"/>
                </w:rPr>
                <w:t>[0r]</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C89D821" w14:textId="77777777" w:rsidR="00CE445E" w:rsidRPr="00600253" w:rsidRDefault="00CE445E" w:rsidP="00BA64CF">
            <w:pPr>
              <w:rPr>
                <w:ins w:id="584" w:author="Xiaodong Shen" w:date="2024-05-23T00:07:00Z"/>
                <w:rFonts w:ascii="Arial" w:hAnsi="Arial" w:cs="Arial"/>
                <w:sz w:val="16"/>
                <w:szCs w:val="16"/>
                <w:highlight w:val="yellow"/>
              </w:rPr>
            </w:pPr>
            <w:ins w:id="585" w:author="Xiaodong Shen" w:date="2024-05-23T00:07:00Z">
              <w:r w:rsidRPr="00600253">
                <w:rPr>
                  <w:rFonts w:ascii="Arial" w:hAnsi="Arial" w:cs="Arial"/>
                  <w:sz w:val="16"/>
                  <w:szCs w:val="16"/>
                  <w:highlight w:val="yellow"/>
                </w:rPr>
                <w:t>Device 1/2a/2b</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3523AF" w14:textId="77777777" w:rsidR="00CE445E" w:rsidRPr="00600253" w:rsidRDefault="00CE445E" w:rsidP="00BA64CF">
            <w:pPr>
              <w:rPr>
                <w:ins w:id="586" w:author="Xiaodong Shen" w:date="2024-05-23T00:07:00Z"/>
                <w:rFonts w:ascii="Arial" w:hAnsi="Arial" w:cs="Arial"/>
                <w:sz w:val="16"/>
                <w:szCs w:val="16"/>
                <w:highlight w:val="yellow"/>
              </w:rPr>
            </w:pPr>
            <w:ins w:id="587" w:author="Xiaodong Shen" w:date="2024-05-23T00:07:00Z">
              <w:r w:rsidRPr="00600253">
                <w:rPr>
                  <w:rFonts w:ascii="Arial" w:hAnsi="Arial" w:cs="Arial"/>
                  <w:sz w:val="16"/>
                  <w:szCs w:val="16"/>
                  <w:highlight w:val="yellow"/>
                </w:rPr>
                <w:t>Options are as follows,</w:t>
              </w:r>
            </w:ins>
          </w:p>
          <w:p w14:paraId="54A6C52B"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88" w:author="Xiaodong Shen" w:date="2024-05-23T00:07:00Z"/>
                <w:rFonts w:ascii="Arial" w:hAnsi="Arial" w:cs="Arial"/>
                <w:sz w:val="16"/>
                <w:szCs w:val="16"/>
                <w:highlight w:val="yellow"/>
              </w:rPr>
            </w:pPr>
            <w:ins w:id="589" w:author="Xiaodong Shen" w:date="2024-05-23T00:07:00Z">
              <w:r w:rsidRPr="00600253">
                <w:rPr>
                  <w:rFonts w:ascii="Arial" w:hAnsi="Arial" w:cs="Arial"/>
                  <w:sz w:val="16"/>
                  <w:szCs w:val="16"/>
                  <w:highlight w:val="yellow"/>
                </w:rPr>
                <w:t>Device 1, RF-ED</w:t>
              </w:r>
            </w:ins>
          </w:p>
          <w:p w14:paraId="1CE6DF3C"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90" w:author="Xiaodong Shen" w:date="2024-05-23T00:07:00Z"/>
                <w:rFonts w:ascii="Arial" w:hAnsi="Arial" w:cs="Arial"/>
                <w:sz w:val="16"/>
                <w:szCs w:val="16"/>
                <w:highlight w:val="yellow"/>
              </w:rPr>
            </w:pPr>
            <w:ins w:id="591" w:author="Xiaodong Shen" w:date="2024-05-23T00:07:00Z">
              <w:r w:rsidRPr="00600253">
                <w:rPr>
                  <w:rFonts w:ascii="Arial" w:hAnsi="Arial" w:cs="Arial"/>
                  <w:sz w:val="16"/>
                  <w:szCs w:val="16"/>
                  <w:highlight w:val="yellow"/>
                </w:rPr>
                <w:t>Device 2a, RF-ED</w:t>
              </w:r>
            </w:ins>
          </w:p>
          <w:p w14:paraId="600EC7C1"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92" w:author="Xiaodong Shen" w:date="2024-05-23T00:07:00Z"/>
                <w:rFonts w:ascii="Arial" w:hAnsi="Arial" w:cs="Arial"/>
                <w:sz w:val="16"/>
                <w:szCs w:val="16"/>
                <w:highlight w:val="yellow"/>
              </w:rPr>
            </w:pPr>
            <w:ins w:id="593" w:author="Xiaodong Shen" w:date="2024-05-23T00:07:00Z">
              <w:r w:rsidRPr="00600253">
                <w:rPr>
                  <w:rFonts w:ascii="Arial" w:hAnsi="Arial" w:cs="Arial"/>
                  <w:sz w:val="16"/>
                  <w:szCs w:val="16"/>
                  <w:highlight w:val="yellow"/>
                </w:rPr>
                <w:t>Device 2b, RF-ED/IF-ED/ZIF</w:t>
              </w:r>
            </w:ins>
          </w:p>
          <w:p w14:paraId="3212117A" w14:textId="77777777" w:rsidR="00CE445E" w:rsidRPr="00600253" w:rsidRDefault="00CE445E" w:rsidP="00BA64CF">
            <w:pPr>
              <w:rPr>
                <w:ins w:id="594" w:author="Xiaodong Shen" w:date="2024-05-23T00:07:00Z"/>
                <w:rFonts w:ascii="Arial" w:hAnsi="Arial" w:cs="Arial"/>
                <w:sz w:val="16"/>
                <w:szCs w:val="16"/>
                <w:highlight w:val="yellow"/>
              </w:rPr>
            </w:pPr>
            <w:ins w:id="595" w:author="Xiaodong Shen" w:date="2024-05-23T00:07:00Z">
              <w:r w:rsidRPr="00600253">
                <w:rPr>
                  <w:rStyle w:val="a9"/>
                  <w:rFonts w:ascii="Arial" w:hAnsi="Arial" w:cs="Arial"/>
                  <w:sz w:val="16"/>
                  <w:szCs w:val="16"/>
                  <w:highlight w:val="yellow"/>
                </w:rPr>
                <w:t>&lt;Editor’s Note: will be updated according to agreements from 9.4.1.2&gt;</w:t>
              </w:r>
              <w:r w:rsidRPr="00600253">
                <w:rPr>
                  <w:rStyle w:val="apple-converted-space"/>
                  <w:i/>
                  <w:iCs/>
                  <w:sz w:val="16"/>
                  <w:szCs w:val="16"/>
                  <w:highlight w:val="yellow"/>
                </w:rPr>
                <w:t> </w:t>
              </w:r>
            </w:ins>
          </w:p>
        </w:tc>
        <w:tc>
          <w:tcPr>
            <w:tcW w:w="564" w:type="pct"/>
            <w:tcBorders>
              <w:top w:val="nil"/>
              <w:left w:val="nil"/>
              <w:bottom w:val="single" w:sz="8" w:space="0" w:color="auto"/>
              <w:right w:val="single" w:sz="8" w:space="0" w:color="auto"/>
            </w:tcBorders>
          </w:tcPr>
          <w:p w14:paraId="7A355167" w14:textId="77777777" w:rsidR="00CE445E" w:rsidRPr="00600253" w:rsidRDefault="00CE445E" w:rsidP="00BA64CF">
            <w:pPr>
              <w:rPr>
                <w:ins w:id="59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A80E5AF" w14:textId="77777777" w:rsidR="00CE445E" w:rsidRPr="00600253" w:rsidRDefault="00CE445E" w:rsidP="00BA64CF">
            <w:pPr>
              <w:rPr>
                <w:ins w:id="597" w:author="Xiaodong Shen" w:date="2024-05-23T00:11:00Z"/>
                <w:rFonts w:ascii="Arial" w:hAnsi="Arial" w:cs="Arial"/>
                <w:sz w:val="16"/>
                <w:szCs w:val="16"/>
                <w:highlight w:val="yellow"/>
              </w:rPr>
            </w:pPr>
          </w:p>
        </w:tc>
      </w:tr>
      <w:tr w:rsidR="00CE445E" w:rsidRPr="00600253" w14:paraId="39F580A1" w14:textId="77777777" w:rsidTr="00BA64CF">
        <w:trPr>
          <w:trHeight w:val="20"/>
          <w:ins w:id="598" w:author="Xiaodong Shen" w:date="2024-05-23T00:07:00Z"/>
        </w:trPr>
        <w:tc>
          <w:tcPr>
            <w:tcW w:w="219" w:type="pct"/>
            <w:tcBorders>
              <w:top w:val="nil"/>
              <w:left w:val="single" w:sz="8" w:space="0" w:color="auto"/>
              <w:bottom w:val="single" w:sz="8" w:space="0" w:color="auto"/>
              <w:right w:val="single" w:sz="8" w:space="0" w:color="auto"/>
            </w:tcBorders>
          </w:tcPr>
          <w:p w14:paraId="6CCC357B" w14:textId="77777777" w:rsidR="00CE445E" w:rsidRPr="00600253" w:rsidRDefault="00CE445E" w:rsidP="00BA64CF">
            <w:pPr>
              <w:jc w:val="center"/>
              <w:rPr>
                <w:ins w:id="599"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12CAB63" w14:textId="77777777" w:rsidR="00CE445E" w:rsidRPr="00600253" w:rsidRDefault="00CE445E" w:rsidP="00BA64CF">
            <w:pPr>
              <w:jc w:val="center"/>
              <w:rPr>
                <w:ins w:id="600" w:author="Xiaodong Shen" w:date="2024-05-23T00:07:00Z"/>
                <w:rFonts w:ascii="Arial" w:hAnsi="Arial" w:cs="Arial"/>
                <w:sz w:val="16"/>
                <w:szCs w:val="16"/>
                <w:highlight w:val="yellow"/>
              </w:rPr>
            </w:pPr>
            <w:ins w:id="601" w:author="Xiaodong Shen" w:date="2024-05-23T00:07:00Z">
              <w:r w:rsidRPr="00600253">
                <w:rPr>
                  <w:rStyle w:val="af9"/>
                  <w:rFonts w:ascii="Arial" w:hAnsi="Arial" w:cs="Arial"/>
                  <w:sz w:val="16"/>
                  <w:szCs w:val="16"/>
                  <w:highlight w:val="yellow"/>
                </w:rPr>
                <w:t>R2D specific parameters</w:t>
              </w:r>
            </w:ins>
          </w:p>
        </w:tc>
        <w:tc>
          <w:tcPr>
            <w:tcW w:w="564" w:type="pct"/>
            <w:tcBorders>
              <w:top w:val="nil"/>
              <w:left w:val="single" w:sz="8" w:space="0" w:color="auto"/>
              <w:bottom w:val="single" w:sz="8" w:space="0" w:color="auto"/>
              <w:right w:val="single" w:sz="8" w:space="0" w:color="auto"/>
            </w:tcBorders>
          </w:tcPr>
          <w:p w14:paraId="59B7F0F8" w14:textId="77777777" w:rsidR="00CE445E" w:rsidRPr="00600253" w:rsidRDefault="00CE445E" w:rsidP="00BA64CF">
            <w:pPr>
              <w:jc w:val="center"/>
              <w:rPr>
                <w:ins w:id="602"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00A44B9D" w14:textId="77777777" w:rsidR="00CE445E" w:rsidRPr="00600253" w:rsidRDefault="00CE445E" w:rsidP="00BA64CF">
            <w:pPr>
              <w:jc w:val="center"/>
              <w:rPr>
                <w:ins w:id="603" w:author="Xiaodong Shen" w:date="2024-05-23T00:11:00Z"/>
                <w:rStyle w:val="af9"/>
                <w:rFonts w:ascii="Arial" w:hAnsi="Arial" w:cs="Arial"/>
                <w:sz w:val="16"/>
                <w:szCs w:val="16"/>
                <w:highlight w:val="yellow"/>
              </w:rPr>
            </w:pPr>
          </w:p>
        </w:tc>
      </w:tr>
      <w:tr w:rsidR="00CE445E" w:rsidRPr="00600253" w14:paraId="6F695C2A" w14:textId="77777777" w:rsidTr="00BA64CF">
        <w:trPr>
          <w:trHeight w:val="20"/>
          <w:ins w:id="604" w:author="Xiaodong Shen" w:date="2024-05-23T00:07:00Z"/>
        </w:trPr>
        <w:tc>
          <w:tcPr>
            <w:tcW w:w="219" w:type="pct"/>
            <w:tcBorders>
              <w:top w:val="nil"/>
              <w:left w:val="single" w:sz="8" w:space="0" w:color="auto"/>
              <w:bottom w:val="single" w:sz="8" w:space="0" w:color="auto"/>
              <w:right w:val="single" w:sz="8" w:space="0" w:color="auto"/>
            </w:tcBorders>
          </w:tcPr>
          <w:p w14:paraId="1A547BFB" w14:textId="77777777" w:rsidR="00CE445E" w:rsidRPr="00600253" w:rsidRDefault="00CE445E" w:rsidP="00BA64CF">
            <w:pPr>
              <w:jc w:val="center"/>
              <w:rPr>
                <w:ins w:id="605" w:author="Xiaodong Shen" w:date="2024-05-23T00:07:00Z"/>
                <w:rFonts w:ascii="Arial" w:eastAsia="DengXian" w:hAnsi="Arial" w:cs="Arial"/>
                <w:b/>
                <w:bCs/>
                <w:sz w:val="16"/>
                <w:szCs w:val="16"/>
                <w:highlight w:val="yellow"/>
                <w:lang w:eastAsia="zh-CN"/>
              </w:rPr>
            </w:pPr>
            <w:ins w:id="606" w:author="Xiaodong Shen" w:date="2024-05-23T00:07:00Z">
              <w:r w:rsidRPr="00600253">
                <w:rPr>
                  <w:rFonts w:ascii="Arial" w:eastAsia="DengXian" w:hAnsi="Arial" w:cs="Arial" w:hint="eastAsia"/>
                  <w:b/>
                  <w:bCs/>
                  <w:sz w:val="16"/>
                  <w:szCs w:val="16"/>
                  <w:highlight w:val="yellow"/>
                  <w:lang w:eastAsia="zh-CN"/>
                </w:rPr>
                <w:t>[1a]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2502CF" w14:textId="77777777" w:rsidR="00CE445E" w:rsidRPr="00600253" w:rsidRDefault="00CE445E" w:rsidP="00BA64CF">
            <w:pPr>
              <w:rPr>
                <w:ins w:id="607" w:author="Xiaodong Shen" w:date="2024-05-23T00:07:00Z"/>
                <w:rFonts w:ascii="Arial" w:hAnsi="Arial" w:cs="Arial"/>
                <w:sz w:val="16"/>
                <w:szCs w:val="16"/>
                <w:highlight w:val="yellow"/>
              </w:rPr>
            </w:pPr>
            <w:ins w:id="608" w:author="Xiaodong Shen" w:date="2024-05-23T00:07:00Z">
              <w:r w:rsidRPr="00600253">
                <w:rPr>
                  <w:rFonts w:ascii="Arial" w:hAnsi="Arial" w:cs="Arial"/>
                  <w:sz w:val="16"/>
                  <w:szCs w:val="16"/>
                  <w:highlight w:val="yellow"/>
                </w:rPr>
                <w:t>Transmission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E982A2" w14:textId="77777777" w:rsidR="00CE445E" w:rsidRPr="00600253" w:rsidRDefault="00CE445E" w:rsidP="00BA64CF">
            <w:pPr>
              <w:rPr>
                <w:ins w:id="609" w:author="Xiaodong Shen" w:date="2024-05-23T00:07:00Z"/>
                <w:rFonts w:ascii="Arial" w:hAnsi="Arial" w:cs="Arial"/>
                <w:sz w:val="16"/>
                <w:szCs w:val="16"/>
                <w:highlight w:val="yellow"/>
              </w:rPr>
            </w:pPr>
            <w:ins w:id="610" w:author="Xiaodong Shen" w:date="2024-05-23T00:07:00Z">
              <w:r w:rsidRPr="00600253">
                <w:rPr>
                  <w:rFonts w:ascii="Arial" w:hAnsi="Arial" w:cs="Arial"/>
                  <w:sz w:val="16"/>
                  <w:szCs w:val="16"/>
                  <w:highlight w:val="yellow"/>
                </w:rPr>
                <w:t>180 kHz as baseline</w:t>
              </w:r>
            </w:ins>
          </w:p>
        </w:tc>
        <w:tc>
          <w:tcPr>
            <w:tcW w:w="564" w:type="pct"/>
            <w:tcBorders>
              <w:top w:val="nil"/>
              <w:left w:val="nil"/>
              <w:bottom w:val="single" w:sz="8" w:space="0" w:color="auto"/>
              <w:right w:val="single" w:sz="8" w:space="0" w:color="auto"/>
            </w:tcBorders>
          </w:tcPr>
          <w:p w14:paraId="4D456CF9" w14:textId="77777777" w:rsidR="00CE445E" w:rsidRPr="00600253" w:rsidRDefault="00CE445E" w:rsidP="00BA64CF">
            <w:pPr>
              <w:rPr>
                <w:ins w:id="61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B726A6A" w14:textId="77777777" w:rsidR="00CE445E" w:rsidRPr="00600253" w:rsidRDefault="00CE445E" w:rsidP="00BA64CF">
            <w:pPr>
              <w:rPr>
                <w:ins w:id="612" w:author="Xiaodong Shen" w:date="2024-05-23T00:11:00Z"/>
                <w:rFonts w:ascii="Arial" w:hAnsi="Arial" w:cs="Arial"/>
                <w:sz w:val="16"/>
                <w:szCs w:val="16"/>
                <w:highlight w:val="yellow"/>
              </w:rPr>
            </w:pPr>
          </w:p>
        </w:tc>
      </w:tr>
      <w:tr w:rsidR="00CE445E" w:rsidRPr="00600253" w14:paraId="7CD6B678" w14:textId="77777777" w:rsidTr="00BA64CF">
        <w:trPr>
          <w:trHeight w:val="20"/>
          <w:ins w:id="613" w:author="Xiaodong Shen" w:date="2024-05-23T00:07:00Z"/>
        </w:trPr>
        <w:tc>
          <w:tcPr>
            <w:tcW w:w="219" w:type="pct"/>
            <w:tcBorders>
              <w:top w:val="nil"/>
              <w:left w:val="single" w:sz="8" w:space="0" w:color="auto"/>
              <w:bottom w:val="single" w:sz="8" w:space="0" w:color="auto"/>
              <w:right w:val="single" w:sz="8" w:space="0" w:color="auto"/>
            </w:tcBorders>
          </w:tcPr>
          <w:p w14:paraId="3801BA9C" w14:textId="77777777" w:rsidR="00CE445E" w:rsidRPr="00600253" w:rsidRDefault="00CE445E" w:rsidP="00BA64CF">
            <w:pPr>
              <w:jc w:val="center"/>
              <w:rPr>
                <w:ins w:id="614" w:author="Xiaodong Shen" w:date="2024-05-23T00:07:00Z"/>
                <w:rFonts w:ascii="Arial" w:eastAsia="DengXian" w:hAnsi="Arial" w:cs="Arial"/>
                <w:b/>
                <w:bCs/>
                <w:sz w:val="16"/>
                <w:szCs w:val="16"/>
                <w:highlight w:val="yellow"/>
                <w:lang w:eastAsia="zh-CN"/>
              </w:rPr>
            </w:pPr>
            <w:ins w:id="615" w:author="Xiaodong Shen" w:date="2024-05-23T00:07:00Z">
              <w:r w:rsidRPr="00600253">
                <w:rPr>
                  <w:rFonts w:ascii="Arial" w:eastAsia="DengXian" w:hAnsi="Arial" w:cs="Arial" w:hint="eastAsia"/>
                  <w:b/>
                  <w:bCs/>
                  <w:sz w:val="16"/>
                  <w:szCs w:val="16"/>
                  <w:highlight w:val="yellow"/>
                  <w:lang w:eastAsia="zh-CN"/>
                </w:rPr>
                <w:t>[1b]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560B62F" w14:textId="77777777" w:rsidR="00CE445E" w:rsidRPr="00600253" w:rsidRDefault="00CE445E" w:rsidP="00BA64CF">
            <w:pPr>
              <w:rPr>
                <w:ins w:id="616" w:author="Xiaodong Shen" w:date="2024-05-23T00:07:00Z"/>
                <w:rFonts w:ascii="Arial" w:hAnsi="Arial" w:cs="Arial"/>
                <w:sz w:val="16"/>
                <w:szCs w:val="16"/>
                <w:highlight w:val="yellow"/>
              </w:rPr>
            </w:pPr>
            <w:ins w:id="617" w:author="Xiaodong Shen" w:date="2024-05-23T00:07:00Z">
              <w:r w:rsidRPr="00600253">
                <w:rPr>
                  <w:rFonts w:ascii="Arial" w:hAnsi="Arial" w:cs="Arial"/>
                  <w:sz w:val="16"/>
                  <w:szCs w:val="16"/>
                  <w:highlight w:val="yellow"/>
                </w:rPr>
                <w:t>ED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A39F5CD" w14:textId="77777777" w:rsidR="00CE445E" w:rsidRPr="00600253" w:rsidRDefault="00CE445E" w:rsidP="00BA64CF">
            <w:pPr>
              <w:rPr>
                <w:ins w:id="618" w:author="Xiaodong Shen" w:date="2024-05-23T00:15:00Z"/>
                <w:rFonts w:ascii="Arial" w:hAnsi="Arial" w:cs="Arial"/>
                <w:sz w:val="16"/>
                <w:szCs w:val="16"/>
                <w:highlight w:val="yellow"/>
              </w:rPr>
            </w:pPr>
            <w:ins w:id="619" w:author="Xiaodong Shen" w:date="2024-05-23T00:15:00Z">
              <w:r w:rsidRPr="00600253">
                <w:rPr>
                  <w:rFonts w:ascii="Arial" w:hAnsi="Arial" w:cs="Arial"/>
                  <w:sz w:val="16"/>
                  <w:szCs w:val="16"/>
                  <w:highlight w:val="yellow"/>
                </w:rPr>
                <w:t>The ED bandwidth is the bandwidth for calculating the noise/interference (if any) power:</w:t>
              </w:r>
            </w:ins>
          </w:p>
          <w:p w14:paraId="7C97934F" w14:textId="77777777" w:rsidR="00CE445E" w:rsidRPr="00600253" w:rsidRDefault="00CE445E" w:rsidP="00BA64CF">
            <w:pPr>
              <w:rPr>
                <w:ins w:id="620" w:author="Xiaodong Shen" w:date="2024-05-23T00:15:00Z"/>
                <w:rFonts w:ascii="Arial" w:eastAsia="DengXian" w:hAnsi="Arial" w:cs="Arial"/>
                <w:sz w:val="16"/>
                <w:szCs w:val="16"/>
                <w:highlight w:val="yellow"/>
                <w:lang w:eastAsia="zh-CN"/>
              </w:rPr>
            </w:pPr>
            <w:ins w:id="621" w:author="Xiaodong Shen" w:date="2024-05-23T00:15:00Z">
              <w:r w:rsidRPr="00600253">
                <w:rPr>
                  <w:rFonts w:ascii="Arial" w:hAnsi="Arial" w:cs="Arial"/>
                  <w:sz w:val="16"/>
                  <w:szCs w:val="16"/>
                  <w:highlight w:val="yellow"/>
                </w:rPr>
                <w:t xml:space="preserve">For evaluations, the value(s) of ED bandwidth is 20 MHz for RF-ED, [180] kHz for IF/ZIF receiver. </w:t>
              </w:r>
            </w:ins>
          </w:p>
          <w:p w14:paraId="5DFB35BC" w14:textId="77777777" w:rsidR="00CE445E" w:rsidRPr="00600253" w:rsidRDefault="00CE445E" w:rsidP="00BA64CF">
            <w:pPr>
              <w:rPr>
                <w:ins w:id="622" w:author="Xiaodong Shen" w:date="2024-05-23T00:15:00Z"/>
                <w:rFonts w:ascii="Arial" w:eastAsia="DengXian" w:hAnsi="Arial" w:cs="Arial"/>
                <w:sz w:val="16"/>
                <w:szCs w:val="16"/>
                <w:highlight w:val="yellow"/>
                <w:lang w:eastAsia="zh-CN"/>
              </w:rPr>
            </w:pPr>
          </w:p>
          <w:p w14:paraId="094946D7" w14:textId="77777777" w:rsidR="00CE445E" w:rsidRPr="00600253" w:rsidRDefault="00CE445E" w:rsidP="00BA64CF">
            <w:pPr>
              <w:rPr>
                <w:ins w:id="623" w:author="Xiaodong Shen" w:date="2024-05-23T00:07:00Z"/>
                <w:rFonts w:ascii="Arial" w:hAnsi="Arial" w:cs="Arial"/>
                <w:sz w:val="16"/>
                <w:szCs w:val="16"/>
                <w:highlight w:val="yellow"/>
              </w:rPr>
            </w:pPr>
            <w:ins w:id="624" w:author="Xiaodong Shen" w:date="2024-05-23T00:15:00Z">
              <w:r w:rsidRPr="00600253">
                <w:rPr>
                  <w:rFonts w:ascii="Arial" w:hAnsi="Arial" w:cs="Arial"/>
                  <w:sz w:val="16"/>
                  <w:szCs w:val="16"/>
                  <w:highlight w:val="yellow"/>
                </w:rPr>
                <w:t>Note: this does not imply that a A-IoT device supports sampling clock rate as large as RF ED bandwidth.</w:t>
              </w:r>
            </w:ins>
          </w:p>
        </w:tc>
        <w:tc>
          <w:tcPr>
            <w:tcW w:w="564" w:type="pct"/>
            <w:tcBorders>
              <w:top w:val="nil"/>
              <w:left w:val="nil"/>
              <w:bottom w:val="single" w:sz="8" w:space="0" w:color="auto"/>
              <w:right w:val="single" w:sz="8" w:space="0" w:color="auto"/>
            </w:tcBorders>
          </w:tcPr>
          <w:p w14:paraId="5B2F5BE7" w14:textId="77777777" w:rsidR="00CE445E" w:rsidRPr="00600253" w:rsidRDefault="00CE445E" w:rsidP="00BA64CF">
            <w:pPr>
              <w:rPr>
                <w:ins w:id="62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2E596CB" w14:textId="77777777" w:rsidR="00CE445E" w:rsidRPr="00600253" w:rsidRDefault="00CE445E" w:rsidP="00BA64CF">
            <w:pPr>
              <w:rPr>
                <w:ins w:id="626" w:author="Xiaodong Shen" w:date="2024-05-23T00:11:00Z"/>
                <w:rFonts w:ascii="Arial" w:hAnsi="Arial" w:cs="Arial"/>
                <w:sz w:val="16"/>
                <w:szCs w:val="16"/>
                <w:highlight w:val="yellow"/>
              </w:rPr>
            </w:pPr>
          </w:p>
        </w:tc>
      </w:tr>
      <w:tr w:rsidR="00CE445E" w:rsidRPr="00600253" w14:paraId="27989013" w14:textId="77777777" w:rsidTr="00BA64CF">
        <w:trPr>
          <w:trHeight w:val="20"/>
          <w:ins w:id="627" w:author="Xiaodong Shen" w:date="2024-05-23T00:07:00Z"/>
        </w:trPr>
        <w:tc>
          <w:tcPr>
            <w:tcW w:w="219" w:type="pct"/>
            <w:tcBorders>
              <w:top w:val="nil"/>
              <w:left w:val="single" w:sz="8" w:space="0" w:color="auto"/>
              <w:bottom w:val="single" w:sz="8" w:space="0" w:color="auto"/>
              <w:right w:val="single" w:sz="8" w:space="0" w:color="auto"/>
            </w:tcBorders>
          </w:tcPr>
          <w:p w14:paraId="542319CC" w14:textId="77777777" w:rsidR="00CE445E" w:rsidRPr="00600253" w:rsidRDefault="00CE445E" w:rsidP="00BA64CF">
            <w:pPr>
              <w:jc w:val="center"/>
              <w:rPr>
                <w:ins w:id="628" w:author="Xiaodong Shen" w:date="2024-05-23T00:07:00Z"/>
                <w:rFonts w:ascii="Arial" w:eastAsia="DengXian" w:hAnsi="Arial" w:cs="Arial"/>
                <w:b/>
                <w:bCs/>
                <w:sz w:val="16"/>
                <w:szCs w:val="16"/>
                <w:highlight w:val="yellow"/>
                <w:lang w:eastAsia="zh-CN"/>
              </w:rPr>
            </w:pPr>
            <w:ins w:id="629" w:author="Xiaodong Shen" w:date="2024-05-23T00:07:00Z">
              <w:r w:rsidRPr="00600253">
                <w:rPr>
                  <w:rFonts w:ascii="Arial" w:eastAsia="DengXian" w:hAnsi="Arial" w:cs="Arial" w:hint="eastAsia"/>
                  <w:b/>
                  <w:bCs/>
                  <w:sz w:val="16"/>
                  <w:szCs w:val="16"/>
                  <w:highlight w:val="yellow"/>
                  <w:lang w:eastAsia="zh-CN"/>
                </w:rPr>
                <w:t>[1c]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A178DB" w14:textId="77777777" w:rsidR="00CE445E" w:rsidRPr="00600253" w:rsidRDefault="00CE445E" w:rsidP="00BA64CF">
            <w:pPr>
              <w:rPr>
                <w:ins w:id="630" w:author="Xiaodong Shen" w:date="2024-05-23T00:07:00Z"/>
                <w:rFonts w:ascii="Arial" w:hAnsi="Arial" w:cs="Arial"/>
                <w:sz w:val="16"/>
                <w:szCs w:val="16"/>
                <w:highlight w:val="yellow"/>
              </w:rPr>
            </w:pPr>
            <w:ins w:id="631" w:author="Xiaodong Shen" w:date="2024-05-23T00:07:00Z">
              <w:r w:rsidRPr="00600253">
                <w:rPr>
                  <w:rFonts w:ascii="Arial" w:hAnsi="Arial" w:cs="Arial"/>
                  <w:sz w:val="16"/>
                  <w:szCs w:val="16"/>
                  <w:highlight w:val="yellow"/>
                </w:rPr>
                <w:t>BB LPF</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AA649EC" w14:textId="77777777" w:rsidR="00CE445E" w:rsidRPr="00600253" w:rsidRDefault="00CE445E" w:rsidP="00BA64CF">
            <w:pPr>
              <w:rPr>
                <w:ins w:id="632" w:author="Xiaodong Shen" w:date="2024-05-23T01:16:00Z"/>
                <w:rFonts w:ascii="Arial" w:eastAsia="DengXian" w:hAnsi="Arial" w:cs="Arial"/>
                <w:sz w:val="16"/>
                <w:szCs w:val="16"/>
                <w:highlight w:val="yellow"/>
                <w:lang w:eastAsia="zh-CN"/>
              </w:rPr>
            </w:pPr>
            <w:ins w:id="633" w:author="Xiaodong Shen" w:date="2024-05-23T00:07:00Z">
              <w:r w:rsidRPr="00600253">
                <w:rPr>
                  <w:rFonts w:ascii="Arial" w:hAnsi="Arial" w:cs="Arial"/>
                  <w:sz w:val="16"/>
                  <w:szCs w:val="16"/>
                  <w:highlight w:val="yellow"/>
                </w:rPr>
                <w:t>[X]-order Butterworth</w:t>
              </w:r>
            </w:ins>
            <w:r w:rsidRPr="00600253">
              <w:rPr>
                <w:rFonts w:ascii="Arial" w:hAnsi="Arial" w:cs="Arial"/>
                <w:sz w:val="16"/>
                <w:szCs w:val="16"/>
                <w:highlight w:val="yellow"/>
              </w:rPr>
              <w:t>/RC</w:t>
            </w:r>
            <w:ins w:id="634" w:author="Xiaodong Shen" w:date="2024-05-23T00:07:00Z">
              <w:r w:rsidRPr="00600253">
                <w:rPr>
                  <w:rFonts w:ascii="Arial" w:hAnsi="Arial" w:cs="Arial"/>
                  <w:sz w:val="16"/>
                  <w:szCs w:val="16"/>
                  <w:highlight w:val="yellow"/>
                </w:rPr>
                <w:t xml:space="preserve"> filter with </w:t>
              </w:r>
              <w:proofErr w:type="spellStart"/>
              <w:r w:rsidRPr="00600253">
                <w:rPr>
                  <w:rFonts w:ascii="Arial" w:hAnsi="Arial" w:cs="Arial"/>
                  <w:sz w:val="16"/>
                  <w:szCs w:val="16"/>
                  <w:highlight w:val="yellow"/>
                </w:rPr>
                <w:t>cutoff</w:t>
              </w:r>
              <w:proofErr w:type="spellEnd"/>
              <w:r w:rsidRPr="00600253">
                <w:rPr>
                  <w:rFonts w:ascii="Arial" w:hAnsi="Arial" w:cs="Arial"/>
                  <w:sz w:val="16"/>
                  <w:szCs w:val="16"/>
                  <w:highlight w:val="yellow"/>
                </w:rPr>
                <w:t xml:space="preserve"> frequency at </w:t>
              </w:r>
            </w:ins>
            <w:ins w:id="635" w:author="Xiaodong Shen" w:date="2024-05-23T01:15:00Z">
              <w:r w:rsidRPr="00600253">
                <w:rPr>
                  <w:rFonts w:ascii="Arial" w:hAnsi="Arial" w:cs="Arial"/>
                  <w:sz w:val="16"/>
                  <w:szCs w:val="16"/>
                  <w:highlight w:val="yellow"/>
                </w:rPr>
                <w:t>half of R2D transmission bandwidth.</w:t>
              </w:r>
            </w:ins>
          </w:p>
          <w:p w14:paraId="286E867A" w14:textId="77777777" w:rsidR="00CE445E" w:rsidRPr="00600253" w:rsidRDefault="00CE445E" w:rsidP="00BA64CF">
            <w:pPr>
              <w:rPr>
                <w:ins w:id="636" w:author="Xiaodong Shen" w:date="2024-05-23T00:07:00Z"/>
                <w:rFonts w:ascii="Arial" w:eastAsia="DengXian" w:hAnsi="Arial" w:cs="Arial"/>
                <w:sz w:val="16"/>
                <w:szCs w:val="16"/>
                <w:highlight w:val="yellow"/>
                <w:lang w:eastAsia="zh-CN"/>
              </w:rPr>
            </w:pPr>
            <w:ins w:id="637" w:author="Xiaodong Shen" w:date="2024-05-23T01:16:00Z">
              <w:r w:rsidRPr="00600253">
                <w:rPr>
                  <w:rFonts w:ascii="Arial" w:eastAsia="DengXian" w:hAnsi="Arial" w:cs="Arial"/>
                  <w:sz w:val="16"/>
                  <w:szCs w:val="16"/>
                  <w:highlight w:val="yellow"/>
                  <w:lang w:eastAsia="zh-CN"/>
                </w:rPr>
                <w:t>Companies to report X = {3, 5}.</w:t>
              </w:r>
            </w:ins>
          </w:p>
        </w:tc>
        <w:tc>
          <w:tcPr>
            <w:tcW w:w="564" w:type="pct"/>
            <w:tcBorders>
              <w:top w:val="nil"/>
              <w:left w:val="nil"/>
              <w:bottom w:val="single" w:sz="8" w:space="0" w:color="auto"/>
              <w:right w:val="single" w:sz="8" w:space="0" w:color="auto"/>
            </w:tcBorders>
          </w:tcPr>
          <w:p w14:paraId="3329C273" w14:textId="77777777" w:rsidR="00CE445E" w:rsidRPr="00600253" w:rsidRDefault="00CE445E" w:rsidP="00BA64CF">
            <w:pPr>
              <w:rPr>
                <w:ins w:id="63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4157E3B" w14:textId="77777777" w:rsidR="00CE445E" w:rsidRPr="00600253" w:rsidRDefault="00CE445E" w:rsidP="00BA64CF">
            <w:pPr>
              <w:rPr>
                <w:ins w:id="639" w:author="Xiaodong Shen" w:date="2024-05-23T00:11:00Z"/>
                <w:rFonts w:ascii="Arial" w:hAnsi="Arial" w:cs="Arial"/>
                <w:sz w:val="16"/>
                <w:szCs w:val="16"/>
                <w:highlight w:val="yellow"/>
              </w:rPr>
            </w:pPr>
          </w:p>
        </w:tc>
      </w:tr>
      <w:tr w:rsidR="00CE445E" w:rsidRPr="00600253" w14:paraId="3C186B3F" w14:textId="77777777" w:rsidTr="00BA64CF">
        <w:trPr>
          <w:trHeight w:val="20"/>
          <w:ins w:id="640" w:author="Xiaodong Shen" w:date="2024-05-23T00:07:00Z"/>
        </w:trPr>
        <w:tc>
          <w:tcPr>
            <w:tcW w:w="219" w:type="pct"/>
            <w:tcBorders>
              <w:top w:val="nil"/>
              <w:left w:val="single" w:sz="8" w:space="0" w:color="auto"/>
              <w:bottom w:val="single" w:sz="8" w:space="0" w:color="auto"/>
              <w:right w:val="single" w:sz="8" w:space="0" w:color="auto"/>
            </w:tcBorders>
          </w:tcPr>
          <w:p w14:paraId="22DBFF4C" w14:textId="77777777" w:rsidR="00CE445E" w:rsidRPr="00600253" w:rsidRDefault="00CE445E" w:rsidP="00BA64CF">
            <w:pPr>
              <w:jc w:val="center"/>
              <w:rPr>
                <w:ins w:id="641" w:author="Xiaodong Shen" w:date="2024-05-23T00:07:00Z"/>
                <w:rFonts w:ascii="Arial" w:eastAsia="DengXian" w:hAnsi="Arial" w:cs="Arial"/>
                <w:b/>
                <w:bCs/>
                <w:sz w:val="16"/>
                <w:szCs w:val="16"/>
                <w:highlight w:val="yellow"/>
                <w:lang w:eastAsia="zh-CN"/>
              </w:rPr>
            </w:pPr>
            <w:ins w:id="642" w:author="Xiaodong Shen" w:date="2024-05-23T00:07:00Z">
              <w:r w:rsidRPr="00600253">
                <w:rPr>
                  <w:rFonts w:ascii="Arial" w:eastAsia="DengXian" w:hAnsi="Arial" w:cs="Arial" w:hint="eastAsia"/>
                  <w:b/>
                  <w:bCs/>
                  <w:sz w:val="16"/>
                  <w:szCs w:val="16"/>
                  <w:highlight w:val="yellow"/>
                  <w:lang w:eastAsia="zh-CN"/>
                </w:rPr>
                <w:t>[1d]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CDDCAA4" w14:textId="77777777" w:rsidR="00CE445E" w:rsidRPr="00600253" w:rsidRDefault="00CE445E" w:rsidP="00BA64CF">
            <w:pPr>
              <w:rPr>
                <w:ins w:id="643" w:author="Xiaodong Shen" w:date="2024-05-23T00:07:00Z"/>
                <w:rFonts w:ascii="Arial" w:hAnsi="Arial" w:cs="Arial"/>
                <w:sz w:val="16"/>
                <w:szCs w:val="16"/>
                <w:highlight w:val="yellow"/>
              </w:rPr>
            </w:pPr>
            <w:ins w:id="644" w:author="Xiaodong Shen" w:date="2024-05-23T00:07:00Z">
              <w:r w:rsidRPr="00600253">
                <w:rPr>
                  <w:rFonts w:ascii="Arial" w:hAnsi="Arial" w:cs="Arial"/>
                  <w:sz w:val="16"/>
                  <w:szCs w:val="16"/>
                  <w:highlight w:val="yellow"/>
                </w:rPr>
                <w:t>Waveform</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3B3F316" w14:textId="77777777" w:rsidR="00CE445E" w:rsidRPr="00600253" w:rsidRDefault="00CE445E" w:rsidP="00BA64CF">
            <w:pPr>
              <w:rPr>
                <w:ins w:id="645" w:author="Xiaodong Shen" w:date="2024-05-23T00:07:00Z"/>
                <w:rFonts w:ascii="Arial" w:hAnsi="Arial" w:cs="Arial"/>
                <w:sz w:val="16"/>
                <w:szCs w:val="16"/>
                <w:highlight w:val="yellow"/>
              </w:rPr>
            </w:pPr>
            <w:ins w:id="646" w:author="Xiaodong Shen" w:date="2024-05-23T00:07:00Z">
              <w:r w:rsidRPr="00600253">
                <w:rPr>
                  <w:rFonts w:ascii="Arial" w:hAnsi="Arial" w:cs="Arial"/>
                  <w:sz w:val="16"/>
                  <w:szCs w:val="16"/>
                  <w:highlight w:val="yellow"/>
                </w:rPr>
                <w:t>OOK waveform generated by OFDM modulator</w:t>
              </w:r>
            </w:ins>
          </w:p>
        </w:tc>
        <w:tc>
          <w:tcPr>
            <w:tcW w:w="564" w:type="pct"/>
            <w:tcBorders>
              <w:top w:val="nil"/>
              <w:left w:val="nil"/>
              <w:bottom w:val="single" w:sz="8" w:space="0" w:color="auto"/>
              <w:right w:val="single" w:sz="8" w:space="0" w:color="auto"/>
            </w:tcBorders>
          </w:tcPr>
          <w:p w14:paraId="7981500E" w14:textId="77777777" w:rsidR="00CE445E" w:rsidRPr="00600253" w:rsidRDefault="00CE445E" w:rsidP="00BA64CF">
            <w:pPr>
              <w:rPr>
                <w:ins w:id="64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0E92AB6" w14:textId="77777777" w:rsidR="00CE445E" w:rsidRPr="00600253" w:rsidRDefault="00CE445E" w:rsidP="00BA64CF">
            <w:pPr>
              <w:rPr>
                <w:ins w:id="648" w:author="Xiaodong Shen" w:date="2024-05-23T00:11:00Z"/>
                <w:rFonts w:ascii="Arial" w:hAnsi="Arial" w:cs="Arial"/>
                <w:sz w:val="16"/>
                <w:szCs w:val="16"/>
                <w:highlight w:val="yellow"/>
              </w:rPr>
            </w:pPr>
          </w:p>
        </w:tc>
      </w:tr>
      <w:tr w:rsidR="00CE445E" w:rsidRPr="00600253" w14:paraId="5C57541F" w14:textId="77777777" w:rsidTr="00BA64CF">
        <w:trPr>
          <w:trHeight w:val="20"/>
          <w:ins w:id="649" w:author="Xiaodong Shen" w:date="2024-05-23T00:07:00Z"/>
        </w:trPr>
        <w:tc>
          <w:tcPr>
            <w:tcW w:w="219" w:type="pct"/>
            <w:tcBorders>
              <w:top w:val="nil"/>
              <w:left w:val="single" w:sz="8" w:space="0" w:color="auto"/>
              <w:bottom w:val="single" w:sz="8" w:space="0" w:color="auto"/>
              <w:right w:val="single" w:sz="8" w:space="0" w:color="auto"/>
            </w:tcBorders>
          </w:tcPr>
          <w:p w14:paraId="0FD735B8" w14:textId="77777777" w:rsidR="00CE445E" w:rsidRPr="00600253" w:rsidRDefault="00CE445E" w:rsidP="00BA64CF">
            <w:pPr>
              <w:jc w:val="center"/>
              <w:rPr>
                <w:ins w:id="650" w:author="Xiaodong Shen" w:date="2024-05-23T00:07:00Z"/>
                <w:rFonts w:ascii="Arial" w:eastAsia="DengXian" w:hAnsi="Arial" w:cs="Arial"/>
                <w:b/>
                <w:bCs/>
                <w:sz w:val="16"/>
                <w:szCs w:val="16"/>
                <w:highlight w:val="yellow"/>
                <w:lang w:eastAsia="zh-CN"/>
              </w:rPr>
            </w:pPr>
            <w:ins w:id="651" w:author="Xiaodong Shen" w:date="2024-05-23T00:07:00Z">
              <w:r w:rsidRPr="00600253">
                <w:rPr>
                  <w:rFonts w:ascii="Arial" w:eastAsia="DengXian" w:hAnsi="Arial" w:cs="Arial" w:hint="eastAsia"/>
                  <w:b/>
                  <w:bCs/>
                  <w:sz w:val="16"/>
                  <w:szCs w:val="16"/>
                  <w:highlight w:val="yellow"/>
                  <w:lang w:eastAsia="zh-CN"/>
                </w:rPr>
                <w:t>[1e]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E34818D" w14:textId="77777777" w:rsidR="00CE445E" w:rsidRPr="00600253" w:rsidRDefault="00CE445E" w:rsidP="00BA64CF">
            <w:pPr>
              <w:rPr>
                <w:ins w:id="652" w:author="Xiaodong Shen" w:date="2024-05-23T00:07:00Z"/>
                <w:rFonts w:ascii="Arial" w:hAnsi="Arial" w:cs="Arial"/>
                <w:sz w:val="16"/>
                <w:szCs w:val="16"/>
                <w:highlight w:val="yellow"/>
              </w:rPr>
            </w:pPr>
            <w:ins w:id="653" w:author="Xiaodong Shen" w:date="2024-05-23T00:07:00Z">
              <w:r w:rsidRPr="00600253">
                <w:rPr>
                  <w:rFonts w:ascii="Arial" w:hAnsi="Arial" w:cs="Arial"/>
                  <w:sz w:val="16"/>
                  <w:szCs w:val="16"/>
                  <w:highlight w:val="yellow"/>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5AD06B" w14:textId="77777777" w:rsidR="00CE445E" w:rsidRPr="00600253" w:rsidRDefault="00CE445E" w:rsidP="00BA64CF">
            <w:pPr>
              <w:rPr>
                <w:ins w:id="654" w:author="Xiaodong Shen" w:date="2024-05-23T00:07:00Z"/>
                <w:rFonts w:ascii="Arial" w:hAnsi="Arial" w:cs="Arial"/>
                <w:sz w:val="16"/>
                <w:szCs w:val="16"/>
                <w:highlight w:val="yellow"/>
              </w:rPr>
            </w:pPr>
            <w:ins w:id="655" w:author="Xiaodong Shen" w:date="2024-05-23T00:07:00Z">
              <w:r w:rsidRPr="00600253">
                <w:rPr>
                  <w:rFonts w:ascii="Arial" w:hAnsi="Arial" w:cs="Arial"/>
                  <w:sz w:val="16"/>
                  <w:szCs w:val="16"/>
                  <w:highlight w:val="yellow"/>
                </w:rPr>
                <w:t>OOK</w:t>
              </w:r>
            </w:ins>
          </w:p>
          <w:p w14:paraId="69FA7CAC" w14:textId="77777777" w:rsidR="00CE445E" w:rsidRPr="00600253" w:rsidRDefault="00CE445E" w:rsidP="00BA64CF">
            <w:pPr>
              <w:rPr>
                <w:ins w:id="656" w:author="Xiaodong Shen" w:date="2024-05-23T00:07:00Z"/>
                <w:rFonts w:ascii="Arial" w:hAnsi="Arial" w:cs="Arial"/>
                <w:sz w:val="16"/>
                <w:szCs w:val="16"/>
                <w:highlight w:val="yellow"/>
              </w:rPr>
            </w:pPr>
            <w:ins w:id="657" w:author="Xiaodong Shen" w:date="2024-05-23T00:07:00Z">
              <w:r w:rsidRPr="00600253">
                <w:rPr>
                  <w:rFonts w:ascii="Arial" w:hAnsi="Arial" w:cs="Arial"/>
                  <w:sz w:val="16"/>
                  <w:szCs w:val="16"/>
                  <w:highlight w:val="yellow"/>
                </w:rPr>
                <w:t>Companies to report, e.g., OOK-1, OOK-4 with M chips per OFDM symbol</w:t>
              </w:r>
            </w:ins>
          </w:p>
        </w:tc>
        <w:tc>
          <w:tcPr>
            <w:tcW w:w="564" w:type="pct"/>
            <w:tcBorders>
              <w:top w:val="nil"/>
              <w:left w:val="nil"/>
              <w:bottom w:val="single" w:sz="8" w:space="0" w:color="auto"/>
              <w:right w:val="single" w:sz="8" w:space="0" w:color="auto"/>
            </w:tcBorders>
          </w:tcPr>
          <w:p w14:paraId="498DD097" w14:textId="77777777" w:rsidR="00CE445E" w:rsidRPr="00600253" w:rsidRDefault="00CE445E" w:rsidP="00BA64CF">
            <w:pPr>
              <w:rPr>
                <w:ins w:id="65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087FF3B" w14:textId="77777777" w:rsidR="00CE445E" w:rsidRPr="00600253" w:rsidRDefault="00CE445E" w:rsidP="00BA64CF">
            <w:pPr>
              <w:rPr>
                <w:ins w:id="659" w:author="Xiaodong Shen" w:date="2024-05-23T00:11:00Z"/>
                <w:rFonts w:ascii="Arial" w:hAnsi="Arial" w:cs="Arial"/>
                <w:sz w:val="16"/>
                <w:szCs w:val="16"/>
                <w:highlight w:val="yellow"/>
              </w:rPr>
            </w:pPr>
          </w:p>
        </w:tc>
      </w:tr>
      <w:tr w:rsidR="00CE445E" w:rsidRPr="00600253" w14:paraId="3F07A2C6" w14:textId="77777777" w:rsidTr="00BA64CF">
        <w:trPr>
          <w:trHeight w:val="20"/>
          <w:ins w:id="660" w:author="Xiaodong Shen" w:date="2024-05-23T00:07:00Z"/>
        </w:trPr>
        <w:tc>
          <w:tcPr>
            <w:tcW w:w="219" w:type="pct"/>
            <w:tcBorders>
              <w:top w:val="nil"/>
              <w:left w:val="single" w:sz="8" w:space="0" w:color="auto"/>
              <w:bottom w:val="single" w:sz="8" w:space="0" w:color="auto"/>
              <w:right w:val="single" w:sz="8" w:space="0" w:color="auto"/>
            </w:tcBorders>
          </w:tcPr>
          <w:p w14:paraId="1D43135D" w14:textId="77777777" w:rsidR="00CE445E" w:rsidRPr="00600253" w:rsidRDefault="00CE445E" w:rsidP="00BA64CF">
            <w:pPr>
              <w:jc w:val="center"/>
              <w:rPr>
                <w:ins w:id="661" w:author="Xiaodong Shen" w:date="2024-05-23T00:07:00Z"/>
                <w:rFonts w:ascii="Arial" w:eastAsia="DengXian" w:hAnsi="Arial" w:cs="Arial"/>
                <w:b/>
                <w:bCs/>
                <w:sz w:val="16"/>
                <w:szCs w:val="16"/>
                <w:highlight w:val="yellow"/>
                <w:lang w:eastAsia="zh-CN"/>
              </w:rPr>
            </w:pPr>
            <w:ins w:id="662" w:author="Xiaodong Shen" w:date="2024-05-23T00:07:00Z">
              <w:r w:rsidRPr="00600253">
                <w:rPr>
                  <w:rFonts w:ascii="Arial" w:eastAsia="DengXian" w:hAnsi="Arial" w:cs="Arial" w:hint="eastAsia"/>
                  <w:b/>
                  <w:bCs/>
                  <w:sz w:val="16"/>
                  <w:szCs w:val="16"/>
                  <w:highlight w:val="yellow"/>
                  <w:lang w:eastAsia="zh-CN"/>
                </w:rPr>
                <w:t>[1f]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4A920E" w14:textId="77777777" w:rsidR="00CE445E" w:rsidRPr="00600253" w:rsidRDefault="00CE445E" w:rsidP="00BA64CF">
            <w:pPr>
              <w:rPr>
                <w:ins w:id="663" w:author="Xiaodong Shen" w:date="2024-05-23T00:07:00Z"/>
                <w:rFonts w:ascii="Arial" w:hAnsi="Arial" w:cs="Arial"/>
                <w:sz w:val="16"/>
                <w:szCs w:val="16"/>
                <w:highlight w:val="yellow"/>
              </w:rPr>
            </w:pPr>
            <w:ins w:id="664" w:author="Xiaodong Shen" w:date="2024-05-23T00:07:00Z">
              <w:r w:rsidRPr="00600253">
                <w:rPr>
                  <w:rFonts w:ascii="Arial" w:hAnsi="Arial" w:cs="Arial"/>
                  <w:sz w:val="16"/>
                  <w:szCs w:val="16"/>
                  <w:highlight w:val="yellow"/>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4D1F091" w14:textId="77777777" w:rsidR="00CE445E" w:rsidRPr="00600253" w:rsidRDefault="00CE445E" w:rsidP="00BA64CF">
            <w:pPr>
              <w:rPr>
                <w:ins w:id="665" w:author="Xiaodong Shen" w:date="2024-05-23T00:07:00Z"/>
                <w:rFonts w:ascii="Arial" w:hAnsi="Arial" w:cs="Arial"/>
                <w:sz w:val="16"/>
                <w:szCs w:val="16"/>
                <w:highlight w:val="yellow"/>
              </w:rPr>
            </w:pPr>
            <w:ins w:id="666" w:author="Xiaodong Shen" w:date="2024-05-23T00:07:00Z">
              <w:r w:rsidRPr="00600253">
                <w:rPr>
                  <w:rFonts w:ascii="Arial" w:hAnsi="Arial" w:cs="Arial"/>
                  <w:sz w:val="16"/>
                  <w:szCs w:val="16"/>
                  <w:highlight w:val="yellow"/>
                </w:rPr>
                <w:t>Companies to report, e.g., Manchester, PIE</w:t>
              </w:r>
            </w:ins>
          </w:p>
        </w:tc>
        <w:tc>
          <w:tcPr>
            <w:tcW w:w="564" w:type="pct"/>
            <w:tcBorders>
              <w:top w:val="nil"/>
              <w:left w:val="nil"/>
              <w:bottom w:val="single" w:sz="8" w:space="0" w:color="auto"/>
              <w:right w:val="single" w:sz="8" w:space="0" w:color="auto"/>
            </w:tcBorders>
          </w:tcPr>
          <w:p w14:paraId="5506971B" w14:textId="77777777" w:rsidR="00CE445E" w:rsidRPr="00600253" w:rsidRDefault="00CE445E" w:rsidP="00BA64CF">
            <w:pPr>
              <w:rPr>
                <w:ins w:id="66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8DFDBFE" w14:textId="77777777" w:rsidR="00CE445E" w:rsidRPr="00600253" w:rsidRDefault="00CE445E" w:rsidP="00BA64CF">
            <w:pPr>
              <w:rPr>
                <w:ins w:id="668" w:author="Xiaodong Shen" w:date="2024-05-23T00:11:00Z"/>
                <w:rFonts w:ascii="Arial" w:hAnsi="Arial" w:cs="Arial"/>
                <w:sz w:val="16"/>
                <w:szCs w:val="16"/>
                <w:highlight w:val="yellow"/>
              </w:rPr>
            </w:pPr>
          </w:p>
        </w:tc>
      </w:tr>
      <w:tr w:rsidR="00CE445E" w:rsidRPr="00600253" w14:paraId="077E04DE" w14:textId="77777777" w:rsidTr="00BA64CF">
        <w:trPr>
          <w:trHeight w:val="20"/>
          <w:ins w:id="669" w:author="Xiaodong Shen" w:date="2024-05-23T00:07:00Z"/>
        </w:trPr>
        <w:tc>
          <w:tcPr>
            <w:tcW w:w="219" w:type="pct"/>
            <w:tcBorders>
              <w:top w:val="nil"/>
              <w:left w:val="single" w:sz="8" w:space="0" w:color="auto"/>
              <w:bottom w:val="single" w:sz="8" w:space="0" w:color="auto"/>
              <w:right w:val="single" w:sz="8" w:space="0" w:color="auto"/>
            </w:tcBorders>
          </w:tcPr>
          <w:p w14:paraId="22FC5761" w14:textId="77777777" w:rsidR="00CE445E" w:rsidRPr="00600253" w:rsidRDefault="00CE445E" w:rsidP="00BA64CF">
            <w:pPr>
              <w:jc w:val="center"/>
              <w:rPr>
                <w:ins w:id="670" w:author="Xiaodong Shen" w:date="2024-05-23T00:07:00Z"/>
                <w:rFonts w:ascii="Arial" w:eastAsia="DengXian" w:hAnsi="Arial" w:cs="Arial"/>
                <w:b/>
                <w:bCs/>
                <w:sz w:val="16"/>
                <w:szCs w:val="16"/>
                <w:highlight w:val="yellow"/>
                <w:lang w:eastAsia="zh-CN"/>
              </w:rPr>
            </w:pPr>
            <w:ins w:id="671" w:author="Xiaodong Shen" w:date="2024-05-23T00:07:00Z">
              <w:r w:rsidRPr="00600253">
                <w:rPr>
                  <w:rFonts w:ascii="Arial" w:eastAsia="DengXian" w:hAnsi="Arial" w:cs="Arial" w:hint="eastAsia"/>
                  <w:b/>
                  <w:bCs/>
                  <w:sz w:val="16"/>
                  <w:szCs w:val="16"/>
                  <w:highlight w:val="yellow"/>
                  <w:lang w:eastAsia="zh-CN"/>
                </w:rPr>
                <w:t>[1g]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B0E8B9" w14:textId="77777777" w:rsidR="00CE445E" w:rsidRPr="00600253" w:rsidRDefault="00CE445E" w:rsidP="00BA64CF">
            <w:pPr>
              <w:rPr>
                <w:ins w:id="672" w:author="Xiaodong Shen" w:date="2024-05-23T00:07:00Z"/>
                <w:rFonts w:ascii="Arial" w:hAnsi="Arial" w:cs="Arial"/>
                <w:sz w:val="16"/>
                <w:szCs w:val="16"/>
                <w:highlight w:val="yellow"/>
              </w:rPr>
            </w:pPr>
            <w:ins w:id="673" w:author="Xiaodong Shen" w:date="2024-05-23T00:07:00Z">
              <w:r w:rsidRPr="00600253">
                <w:rPr>
                  <w:rFonts w:ascii="Arial" w:hAnsi="Arial" w:cs="Arial"/>
                  <w:sz w:val="16"/>
                  <w:szCs w:val="16"/>
                  <w:highlight w:val="yellow"/>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EDCDBCC" w14:textId="77777777" w:rsidR="00CE445E" w:rsidRPr="00600253" w:rsidRDefault="00CE445E" w:rsidP="00BA64CF">
            <w:pPr>
              <w:rPr>
                <w:ins w:id="674" w:author="Xiaodong Shen" w:date="2024-05-23T00:07:00Z"/>
                <w:rFonts w:ascii="Arial" w:hAnsi="Arial" w:cs="Arial"/>
                <w:sz w:val="16"/>
                <w:szCs w:val="16"/>
                <w:highlight w:val="yellow"/>
              </w:rPr>
            </w:pPr>
            <w:ins w:id="675" w:author="Xiaodong Shen" w:date="2024-05-23T00:07:00Z">
              <w:r w:rsidRPr="00600253">
                <w:rPr>
                  <w:rFonts w:ascii="Arial" w:hAnsi="Arial" w:cs="Arial"/>
                  <w:sz w:val="16"/>
                  <w:szCs w:val="16"/>
                  <w:highlight w:val="yellow"/>
                </w:rPr>
                <w:t>No FEC as baseline</w:t>
              </w:r>
            </w:ins>
          </w:p>
        </w:tc>
        <w:tc>
          <w:tcPr>
            <w:tcW w:w="564" w:type="pct"/>
            <w:tcBorders>
              <w:top w:val="nil"/>
              <w:left w:val="nil"/>
              <w:bottom w:val="single" w:sz="8" w:space="0" w:color="auto"/>
              <w:right w:val="single" w:sz="8" w:space="0" w:color="auto"/>
            </w:tcBorders>
          </w:tcPr>
          <w:p w14:paraId="69E8EBBC" w14:textId="77777777" w:rsidR="00CE445E" w:rsidRPr="00600253" w:rsidRDefault="00CE445E" w:rsidP="00BA64CF">
            <w:pPr>
              <w:rPr>
                <w:ins w:id="67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7A88834" w14:textId="77777777" w:rsidR="00CE445E" w:rsidRPr="00600253" w:rsidRDefault="00CE445E" w:rsidP="00BA64CF">
            <w:pPr>
              <w:rPr>
                <w:ins w:id="677" w:author="Xiaodong Shen" w:date="2024-05-23T00:11:00Z"/>
                <w:rFonts w:ascii="Arial" w:hAnsi="Arial" w:cs="Arial"/>
                <w:sz w:val="16"/>
                <w:szCs w:val="16"/>
                <w:highlight w:val="yellow"/>
              </w:rPr>
            </w:pPr>
          </w:p>
        </w:tc>
      </w:tr>
      <w:tr w:rsidR="00CE445E" w:rsidRPr="00600253" w14:paraId="644700D1" w14:textId="77777777" w:rsidTr="00BA64CF">
        <w:trPr>
          <w:trHeight w:val="20"/>
          <w:ins w:id="678" w:author="Xiaodong Shen" w:date="2024-05-23T00:07:00Z"/>
        </w:trPr>
        <w:tc>
          <w:tcPr>
            <w:tcW w:w="219" w:type="pct"/>
            <w:tcBorders>
              <w:top w:val="nil"/>
              <w:left w:val="single" w:sz="8" w:space="0" w:color="auto"/>
              <w:bottom w:val="single" w:sz="8" w:space="0" w:color="auto"/>
              <w:right w:val="single" w:sz="8" w:space="0" w:color="auto"/>
            </w:tcBorders>
          </w:tcPr>
          <w:p w14:paraId="088D6130" w14:textId="77777777" w:rsidR="00CE445E" w:rsidRPr="00600253" w:rsidRDefault="00CE445E" w:rsidP="00BA64CF">
            <w:pPr>
              <w:jc w:val="center"/>
              <w:rPr>
                <w:ins w:id="679" w:author="Xiaodong Shen" w:date="2024-05-23T00:07:00Z"/>
                <w:rFonts w:ascii="Arial" w:eastAsia="DengXian" w:hAnsi="Arial" w:cs="Arial"/>
                <w:b/>
                <w:bCs/>
                <w:sz w:val="16"/>
                <w:szCs w:val="16"/>
                <w:highlight w:val="yellow"/>
                <w:lang w:eastAsia="zh-CN"/>
              </w:rPr>
            </w:pPr>
            <w:ins w:id="680" w:author="Xiaodong Shen" w:date="2024-05-23T00:07:00Z">
              <w:r w:rsidRPr="00600253">
                <w:rPr>
                  <w:rFonts w:ascii="Arial" w:eastAsia="DengXian" w:hAnsi="Arial" w:cs="Arial" w:hint="eastAsia"/>
                  <w:b/>
                  <w:bCs/>
                  <w:sz w:val="16"/>
                  <w:szCs w:val="16"/>
                  <w:highlight w:val="yellow"/>
                  <w:lang w:eastAsia="zh-CN"/>
                </w:rPr>
                <w:t>[1h]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2D62C2E" w14:textId="77777777" w:rsidR="00CE445E" w:rsidRPr="00600253" w:rsidRDefault="00CE445E" w:rsidP="00BA64CF">
            <w:pPr>
              <w:rPr>
                <w:ins w:id="681" w:author="Xiaodong Shen" w:date="2024-05-23T00:07:00Z"/>
                <w:rFonts w:ascii="Arial" w:hAnsi="Arial" w:cs="Arial"/>
                <w:sz w:val="16"/>
                <w:szCs w:val="16"/>
                <w:highlight w:val="yellow"/>
              </w:rPr>
            </w:pPr>
            <w:ins w:id="682" w:author="Xiaodong Shen" w:date="2024-05-23T00:07:00Z">
              <w:r w:rsidRPr="00600253">
                <w:rPr>
                  <w:rFonts w:ascii="Arial" w:hAnsi="Arial" w:cs="Arial"/>
                  <w:sz w:val="16"/>
                  <w:szCs w:val="16"/>
                  <w:highlight w:val="yellow"/>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69ADF6" w14:textId="77777777" w:rsidR="00CE445E" w:rsidRPr="00600253" w:rsidRDefault="00CE445E" w:rsidP="00BA64CF">
            <w:pPr>
              <w:rPr>
                <w:ins w:id="683" w:author="Xiaodong Shen" w:date="2024-05-23T00:07:00Z"/>
                <w:rFonts w:ascii="Arial" w:hAnsi="Arial" w:cs="Arial"/>
                <w:sz w:val="16"/>
                <w:szCs w:val="16"/>
                <w:highlight w:val="yellow"/>
              </w:rPr>
            </w:pPr>
            <w:ins w:id="684" w:author="Xiaodong Shen" w:date="2024-05-23T00:07:00Z">
              <w:r w:rsidRPr="00600253">
                <w:rPr>
                  <w:rFonts w:ascii="Arial" w:hAnsi="Arial" w:cs="Arial"/>
                  <w:sz w:val="16"/>
                  <w:szCs w:val="16"/>
                  <w:highlight w:val="yellow"/>
                </w:rPr>
                <w:t>1-bit for device 1</w:t>
              </w:r>
            </w:ins>
          </w:p>
          <w:p w14:paraId="3A439A9F" w14:textId="77777777" w:rsidR="00CE445E" w:rsidRPr="00600253" w:rsidRDefault="00CE445E" w:rsidP="00BA64CF">
            <w:pPr>
              <w:rPr>
                <w:ins w:id="685" w:author="Xiaodong Shen" w:date="2024-05-23T00:07:00Z"/>
                <w:rFonts w:ascii="Arial" w:hAnsi="Arial" w:cs="Arial"/>
                <w:sz w:val="16"/>
                <w:szCs w:val="16"/>
                <w:highlight w:val="yellow"/>
              </w:rPr>
            </w:pPr>
            <w:ins w:id="686" w:author="Xiaodong Shen" w:date="2024-05-23T00:07:00Z">
              <w:r w:rsidRPr="00600253">
                <w:rPr>
                  <w:rFonts w:ascii="Arial" w:hAnsi="Arial" w:cs="Arial"/>
                  <w:sz w:val="16"/>
                  <w:szCs w:val="16"/>
                  <w:highlight w:val="yellow"/>
                </w:rPr>
                <w:t>4-bit for device 2</w:t>
              </w:r>
            </w:ins>
          </w:p>
        </w:tc>
        <w:tc>
          <w:tcPr>
            <w:tcW w:w="564" w:type="pct"/>
            <w:tcBorders>
              <w:top w:val="nil"/>
              <w:left w:val="nil"/>
              <w:bottom w:val="single" w:sz="8" w:space="0" w:color="auto"/>
              <w:right w:val="single" w:sz="8" w:space="0" w:color="auto"/>
            </w:tcBorders>
          </w:tcPr>
          <w:p w14:paraId="4E8FA0F3" w14:textId="77777777" w:rsidR="00CE445E" w:rsidRPr="00600253" w:rsidRDefault="00CE445E" w:rsidP="00BA64CF">
            <w:pPr>
              <w:rPr>
                <w:ins w:id="68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1E6649" w14:textId="77777777" w:rsidR="00CE445E" w:rsidRPr="00600253" w:rsidRDefault="00CE445E" w:rsidP="00BA64CF">
            <w:pPr>
              <w:rPr>
                <w:ins w:id="688" w:author="Xiaodong Shen" w:date="2024-05-23T00:11:00Z"/>
                <w:rFonts w:ascii="Arial" w:hAnsi="Arial" w:cs="Arial"/>
                <w:sz w:val="16"/>
                <w:szCs w:val="16"/>
                <w:highlight w:val="yellow"/>
              </w:rPr>
            </w:pPr>
          </w:p>
        </w:tc>
      </w:tr>
      <w:tr w:rsidR="00CE445E" w:rsidRPr="00600253" w14:paraId="26807F8C" w14:textId="77777777" w:rsidTr="00BA64CF">
        <w:trPr>
          <w:trHeight w:val="20"/>
          <w:ins w:id="689" w:author="Xiaodong Shen" w:date="2024-05-23T00:07:00Z"/>
        </w:trPr>
        <w:tc>
          <w:tcPr>
            <w:tcW w:w="219" w:type="pct"/>
            <w:tcBorders>
              <w:top w:val="nil"/>
              <w:left w:val="single" w:sz="8" w:space="0" w:color="auto"/>
              <w:bottom w:val="single" w:sz="8" w:space="0" w:color="auto"/>
              <w:right w:val="single" w:sz="8" w:space="0" w:color="auto"/>
            </w:tcBorders>
          </w:tcPr>
          <w:p w14:paraId="12F74D56" w14:textId="77777777" w:rsidR="00CE445E" w:rsidRPr="00600253" w:rsidRDefault="00CE445E" w:rsidP="00BA64CF">
            <w:pPr>
              <w:jc w:val="center"/>
              <w:rPr>
                <w:ins w:id="690" w:author="Xiaodong Shen" w:date="2024-05-23T00:07:00Z"/>
                <w:rFonts w:ascii="Arial" w:eastAsia="DengXian" w:hAnsi="Arial" w:cs="Arial"/>
                <w:b/>
                <w:bCs/>
                <w:sz w:val="16"/>
                <w:szCs w:val="16"/>
                <w:highlight w:val="yellow"/>
                <w:lang w:eastAsia="zh-CN"/>
              </w:rPr>
            </w:pPr>
            <w:ins w:id="691" w:author="Xiaodong Shen" w:date="2024-05-23T00:07:00Z">
              <w:r w:rsidRPr="00600253">
                <w:rPr>
                  <w:rFonts w:ascii="Arial" w:eastAsia="DengXian" w:hAnsi="Arial" w:cs="Arial" w:hint="eastAsia"/>
                  <w:b/>
                  <w:bCs/>
                  <w:sz w:val="16"/>
                  <w:szCs w:val="16"/>
                  <w:highlight w:val="yellow"/>
                  <w:lang w:eastAsia="zh-CN"/>
                </w:rPr>
                <w:t>[1j]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45E95F0" w14:textId="77777777" w:rsidR="00CE445E" w:rsidRPr="00600253" w:rsidRDefault="00CE445E" w:rsidP="00BA64CF">
            <w:pPr>
              <w:rPr>
                <w:ins w:id="692" w:author="Xiaodong Shen" w:date="2024-05-23T00:07:00Z"/>
                <w:rFonts w:ascii="Arial" w:hAnsi="Arial" w:cs="Arial"/>
                <w:sz w:val="16"/>
                <w:szCs w:val="16"/>
                <w:highlight w:val="yellow"/>
              </w:rPr>
            </w:pPr>
            <w:ins w:id="693" w:author="Xiaodong Shen" w:date="2024-05-23T00:07:00Z">
              <w:r w:rsidRPr="00600253">
                <w:rPr>
                  <w:rFonts w:ascii="Arial" w:hAnsi="Arial" w:cs="Arial"/>
                  <w:sz w:val="16"/>
                  <w:szCs w:val="16"/>
                  <w:highlight w:val="yellow"/>
                </w:rPr>
                <w:t>Detection/decoding method for 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BAAECC8" w14:textId="77777777" w:rsidR="00CE445E" w:rsidRPr="00600253" w:rsidRDefault="00CE445E" w:rsidP="00BA64CF">
            <w:pPr>
              <w:rPr>
                <w:ins w:id="694" w:author="Xiaodong Shen" w:date="2024-05-23T00:07:00Z"/>
                <w:rFonts w:ascii="Arial" w:hAnsi="Arial" w:cs="Arial"/>
                <w:sz w:val="16"/>
                <w:szCs w:val="16"/>
                <w:highlight w:val="yellow"/>
              </w:rPr>
            </w:pPr>
            <w:ins w:id="695" w:author="Xiaodong Shen" w:date="2024-05-23T00:07:00Z">
              <w:r w:rsidRPr="00600253">
                <w:rPr>
                  <w:rFonts w:ascii="Arial" w:hAnsi="Arial" w:cs="Arial"/>
                  <w:sz w:val="16"/>
                  <w:szCs w:val="16"/>
                  <w:highlight w:val="yellow"/>
                </w:rPr>
                <w:t>Companies to report</w:t>
              </w:r>
            </w:ins>
          </w:p>
        </w:tc>
        <w:tc>
          <w:tcPr>
            <w:tcW w:w="564" w:type="pct"/>
            <w:tcBorders>
              <w:top w:val="nil"/>
              <w:left w:val="nil"/>
              <w:bottom w:val="single" w:sz="8" w:space="0" w:color="auto"/>
              <w:right w:val="single" w:sz="8" w:space="0" w:color="auto"/>
            </w:tcBorders>
          </w:tcPr>
          <w:p w14:paraId="574A9144" w14:textId="77777777" w:rsidR="00CE445E" w:rsidRPr="00600253" w:rsidRDefault="00CE445E" w:rsidP="00BA64CF">
            <w:pPr>
              <w:rPr>
                <w:ins w:id="69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2B3CB06" w14:textId="77777777" w:rsidR="00CE445E" w:rsidRPr="00600253" w:rsidRDefault="00CE445E" w:rsidP="00BA64CF">
            <w:pPr>
              <w:rPr>
                <w:ins w:id="697" w:author="Xiaodong Shen" w:date="2024-05-23T00:11:00Z"/>
                <w:rFonts w:ascii="Arial" w:hAnsi="Arial" w:cs="Arial"/>
                <w:sz w:val="16"/>
                <w:szCs w:val="16"/>
                <w:highlight w:val="yellow"/>
              </w:rPr>
            </w:pPr>
          </w:p>
        </w:tc>
      </w:tr>
      <w:tr w:rsidR="00CE445E" w:rsidRPr="00600253" w14:paraId="74CB0D20" w14:textId="77777777" w:rsidTr="00BA64CF">
        <w:trPr>
          <w:trHeight w:val="20"/>
          <w:ins w:id="698" w:author="Xiaodong Shen" w:date="2024-05-23T00:07:00Z"/>
        </w:trPr>
        <w:tc>
          <w:tcPr>
            <w:tcW w:w="219" w:type="pct"/>
            <w:tcBorders>
              <w:top w:val="nil"/>
              <w:left w:val="single" w:sz="8" w:space="0" w:color="auto"/>
              <w:bottom w:val="single" w:sz="8" w:space="0" w:color="auto"/>
              <w:right w:val="single" w:sz="8" w:space="0" w:color="auto"/>
            </w:tcBorders>
          </w:tcPr>
          <w:p w14:paraId="2AA9D396" w14:textId="77777777" w:rsidR="00CE445E" w:rsidRPr="00600253" w:rsidRDefault="00CE445E" w:rsidP="00BA64CF">
            <w:pPr>
              <w:jc w:val="center"/>
              <w:rPr>
                <w:ins w:id="699"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026DE09" w14:textId="77777777" w:rsidR="00CE445E" w:rsidRPr="00600253" w:rsidRDefault="00CE445E" w:rsidP="00BA64CF">
            <w:pPr>
              <w:jc w:val="center"/>
              <w:rPr>
                <w:ins w:id="700" w:author="Xiaodong Shen" w:date="2024-05-23T00:07:00Z"/>
                <w:rFonts w:ascii="Arial" w:hAnsi="Arial" w:cs="Arial"/>
                <w:sz w:val="16"/>
                <w:szCs w:val="16"/>
                <w:highlight w:val="yellow"/>
              </w:rPr>
            </w:pPr>
            <w:ins w:id="701" w:author="Xiaodong Shen" w:date="2024-05-23T00:07:00Z">
              <w:r w:rsidRPr="00600253">
                <w:rPr>
                  <w:rStyle w:val="af9"/>
                  <w:rFonts w:ascii="Arial" w:hAnsi="Arial" w:cs="Arial"/>
                  <w:sz w:val="16"/>
                  <w:szCs w:val="16"/>
                  <w:highlight w:val="yellow"/>
                </w:rPr>
                <w:t>D2R specific parameters</w:t>
              </w:r>
            </w:ins>
          </w:p>
        </w:tc>
        <w:tc>
          <w:tcPr>
            <w:tcW w:w="564" w:type="pct"/>
            <w:tcBorders>
              <w:top w:val="nil"/>
              <w:left w:val="single" w:sz="8" w:space="0" w:color="auto"/>
              <w:bottom w:val="single" w:sz="8" w:space="0" w:color="auto"/>
              <w:right w:val="single" w:sz="8" w:space="0" w:color="auto"/>
            </w:tcBorders>
          </w:tcPr>
          <w:p w14:paraId="7E20D01D" w14:textId="77777777" w:rsidR="00CE445E" w:rsidRPr="00600253" w:rsidRDefault="00CE445E" w:rsidP="00BA64CF">
            <w:pPr>
              <w:jc w:val="center"/>
              <w:rPr>
                <w:ins w:id="702"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4BDCE85D" w14:textId="77777777" w:rsidR="00CE445E" w:rsidRPr="00600253" w:rsidRDefault="00CE445E" w:rsidP="00BA64CF">
            <w:pPr>
              <w:jc w:val="center"/>
              <w:rPr>
                <w:ins w:id="703" w:author="Xiaodong Shen" w:date="2024-05-23T00:11:00Z"/>
                <w:rStyle w:val="af9"/>
                <w:rFonts w:ascii="Arial" w:hAnsi="Arial" w:cs="Arial"/>
                <w:sz w:val="16"/>
                <w:szCs w:val="16"/>
                <w:highlight w:val="yellow"/>
              </w:rPr>
            </w:pPr>
          </w:p>
        </w:tc>
      </w:tr>
      <w:tr w:rsidR="00CE445E" w:rsidRPr="00600253" w14:paraId="6DC06F71" w14:textId="77777777" w:rsidTr="00BA64CF">
        <w:trPr>
          <w:trHeight w:val="20"/>
          <w:ins w:id="704" w:author="Xiaodong Shen" w:date="2024-05-23T00:07:00Z"/>
        </w:trPr>
        <w:tc>
          <w:tcPr>
            <w:tcW w:w="219" w:type="pct"/>
            <w:tcBorders>
              <w:top w:val="nil"/>
              <w:left w:val="single" w:sz="8" w:space="0" w:color="auto"/>
              <w:bottom w:val="single" w:sz="8" w:space="0" w:color="auto"/>
              <w:right w:val="single" w:sz="8" w:space="0" w:color="auto"/>
            </w:tcBorders>
          </w:tcPr>
          <w:p w14:paraId="2CC3808F" w14:textId="77777777" w:rsidR="00CE445E" w:rsidRPr="00600253" w:rsidRDefault="00CE445E" w:rsidP="00BA64CF">
            <w:pPr>
              <w:jc w:val="center"/>
              <w:rPr>
                <w:ins w:id="705" w:author="Xiaodong Shen" w:date="2024-05-23T00:07:00Z"/>
                <w:rFonts w:ascii="Arial" w:eastAsia="DengXian" w:hAnsi="Arial" w:cs="Arial"/>
                <w:b/>
                <w:bCs/>
                <w:sz w:val="16"/>
                <w:szCs w:val="16"/>
                <w:highlight w:val="yellow"/>
                <w:lang w:eastAsia="zh-CN"/>
              </w:rPr>
            </w:pPr>
            <w:ins w:id="706" w:author="Xiaodong Shen" w:date="2024-05-23T00:07:00Z">
              <w:r w:rsidRPr="00600253">
                <w:rPr>
                  <w:rFonts w:ascii="Arial" w:eastAsia="DengXian" w:hAnsi="Arial" w:cs="Arial" w:hint="eastAsia"/>
                  <w:b/>
                  <w:bCs/>
                  <w:sz w:val="16"/>
                  <w:szCs w:val="16"/>
                  <w:highlight w:val="yellow"/>
                  <w:lang w:eastAsia="zh-CN"/>
                </w:rPr>
                <w:t>[2a</w:t>
              </w:r>
            </w:ins>
            <w:ins w:id="707" w:author="Xiaodong Shen" w:date="2024-05-23T03:23:00Z">
              <w:r w:rsidRPr="00600253">
                <w:rPr>
                  <w:rFonts w:ascii="Arial" w:eastAsia="DengXian" w:hAnsi="Arial" w:cs="Arial"/>
                  <w:b/>
                  <w:bCs/>
                  <w:sz w:val="16"/>
                  <w:szCs w:val="16"/>
                  <w:highlight w:val="yellow"/>
                  <w:lang w:eastAsia="zh-CN"/>
                </w:rPr>
                <w:t>1</w:t>
              </w:r>
            </w:ins>
            <w:ins w:id="708" w:author="Xiaodong Shen" w:date="2024-05-23T00:07:00Z">
              <w:r w:rsidRPr="00600253">
                <w:rPr>
                  <w:rFonts w:ascii="Arial" w:eastAsia="DengXian" w:hAnsi="Arial" w:cs="Arial" w:hint="eastAsia"/>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327B235" w14:textId="77777777" w:rsidR="00CE445E" w:rsidRPr="00600253" w:rsidRDefault="00CE445E" w:rsidP="00BA64CF">
            <w:pPr>
              <w:rPr>
                <w:ins w:id="709" w:author="Xiaodong Shen" w:date="2024-05-23T00:07:00Z"/>
                <w:rFonts w:ascii="Arial" w:eastAsia="DengXian" w:hAnsi="Arial" w:cs="Arial"/>
                <w:sz w:val="16"/>
                <w:szCs w:val="16"/>
                <w:highlight w:val="yellow"/>
                <w:lang w:eastAsia="zh-CN"/>
              </w:rPr>
            </w:pPr>
            <w:ins w:id="710" w:author="Xiaodong Shen" w:date="2024-05-23T00:07:00Z">
              <w:r w:rsidRPr="00600253">
                <w:rPr>
                  <w:rFonts w:ascii="Arial" w:hAnsi="Arial" w:cs="Arial"/>
                  <w:sz w:val="16"/>
                  <w:szCs w:val="16"/>
                  <w:highlight w:val="yellow"/>
                </w:rPr>
                <w:t>Transmission bandwidth</w:t>
              </w:r>
              <w:r w:rsidRPr="00600253">
                <w:rPr>
                  <w:rFonts w:ascii="Arial" w:hAnsi="Arial" w:cs="Arial"/>
                  <w:strike/>
                  <w:sz w:val="16"/>
                  <w:szCs w:val="16"/>
                  <w:highlight w:val="yellow"/>
                </w:rPr>
                <w:t xml:space="preserve"> (</w:t>
              </w:r>
              <w:proofErr w:type="spellStart"/>
              <w:r w:rsidRPr="00600253">
                <w:rPr>
                  <w:rFonts w:ascii="Arial" w:hAnsi="Arial" w:cs="Arial"/>
                  <w:strike/>
                  <w:sz w:val="16"/>
                  <w:szCs w:val="16"/>
                  <w:highlight w:val="yellow"/>
                </w:rPr>
                <w:t>w.r.t.</w:t>
              </w:r>
              <w:proofErr w:type="spellEnd"/>
              <w:r w:rsidRPr="00600253">
                <w:rPr>
                  <w:rFonts w:ascii="Arial" w:hAnsi="Arial" w:cs="Arial"/>
                  <w:strike/>
                  <w:sz w:val="16"/>
                  <w:szCs w:val="16"/>
                  <w:highlight w:val="yellow"/>
                </w:rPr>
                <w:t xml:space="preserve"> D2R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EC874E" w14:textId="77777777" w:rsidR="00CE445E" w:rsidRPr="00600253" w:rsidRDefault="00CE445E" w:rsidP="00BA64CF">
            <w:pPr>
              <w:rPr>
                <w:ins w:id="711" w:author="Xiaodong Shen" w:date="2024-05-23T03:29:00Z"/>
                <w:rFonts w:ascii="Arial" w:eastAsia="DengXian" w:hAnsi="Arial" w:cs="Arial"/>
                <w:strike/>
                <w:sz w:val="16"/>
                <w:szCs w:val="16"/>
                <w:highlight w:val="yellow"/>
                <w:lang w:eastAsia="zh-CN"/>
              </w:rPr>
            </w:pPr>
            <w:ins w:id="712" w:author="Xiaodong Shen" w:date="2024-05-23T00:07:00Z">
              <w:r w:rsidRPr="00600253">
                <w:rPr>
                  <w:rFonts w:ascii="Arial" w:hAnsi="Arial" w:cs="Arial"/>
                  <w:strike/>
                  <w:sz w:val="16"/>
                  <w:szCs w:val="16"/>
                  <w:highlight w:val="yellow"/>
                </w:rPr>
                <w:t>[FFS: 15kHz, 180kHz]</w:t>
              </w:r>
            </w:ins>
          </w:p>
          <w:p w14:paraId="010F6BF8" w14:textId="77777777" w:rsidR="00CE445E" w:rsidRPr="00600253" w:rsidRDefault="00CE445E" w:rsidP="00BA64CF">
            <w:pPr>
              <w:rPr>
                <w:ins w:id="713" w:author="Xiaodong Shen" w:date="2024-05-23T03:23:00Z"/>
                <w:rFonts w:ascii="Arial" w:eastAsia="DengXian" w:hAnsi="Arial" w:cs="Arial"/>
                <w:strike/>
                <w:sz w:val="16"/>
                <w:szCs w:val="16"/>
                <w:highlight w:val="yellow"/>
                <w:lang w:eastAsia="zh-CN"/>
              </w:rPr>
            </w:pPr>
          </w:p>
          <w:p w14:paraId="47ADB826" w14:textId="77777777" w:rsidR="00CE445E" w:rsidRPr="00600253" w:rsidRDefault="00CE445E" w:rsidP="00225734">
            <w:pPr>
              <w:pStyle w:val="af8"/>
              <w:numPr>
                <w:ilvl w:val="0"/>
                <w:numId w:val="168"/>
              </w:numPr>
              <w:snapToGrid w:val="0"/>
              <w:ind w:leftChars="0"/>
              <w:rPr>
                <w:ins w:id="714" w:author="Xiaodong Shen" w:date="2024-05-23T03:28:00Z"/>
                <w:rFonts w:ascii="Arial" w:eastAsia="SimSun" w:hAnsi="Arial" w:cs="Arial"/>
                <w:b/>
                <w:bCs/>
                <w:sz w:val="16"/>
                <w:szCs w:val="16"/>
                <w:highlight w:val="yellow"/>
                <w:lang w:eastAsia="zh-CN" w:bidi="ar"/>
              </w:rPr>
            </w:pPr>
            <w:ins w:id="715" w:author="Xiaodong Shen" w:date="2024-05-23T03:28:00Z">
              <w:r w:rsidRPr="00600253">
                <w:rPr>
                  <w:rFonts w:ascii="Arial" w:eastAsia="SimSun" w:hAnsi="Arial" w:cs="Arial"/>
                  <w:b/>
                  <w:bCs/>
                  <w:sz w:val="16"/>
                  <w:szCs w:val="16"/>
                  <w:highlight w:val="yellow"/>
                  <w:lang w:eastAsia="zh-CN" w:bidi="ar"/>
                </w:rPr>
                <w:t>[</w:t>
              </w:r>
            </w:ins>
            <w:ins w:id="716" w:author="Xiaodong Shen" w:date="2024-05-23T03:30:00Z">
              <w:r w:rsidRPr="00600253">
                <w:rPr>
                  <w:rFonts w:ascii="Arial" w:eastAsia="SimSun" w:hAnsi="Arial" w:cs="Arial" w:hint="eastAsia"/>
                  <w:b/>
                  <w:bCs/>
                  <w:sz w:val="16"/>
                  <w:szCs w:val="16"/>
                  <w:highlight w:val="yellow"/>
                  <w:lang w:eastAsia="zh-CN" w:bidi="ar"/>
                </w:rPr>
                <w:t>2a1</w:t>
              </w:r>
            </w:ins>
            <w:ins w:id="717" w:author="Xiaodong Shen" w:date="2024-05-23T03:28:00Z">
              <w:r w:rsidRPr="00600253">
                <w:rPr>
                  <w:rFonts w:ascii="Arial" w:eastAsia="SimSun" w:hAnsi="Arial" w:cs="Arial"/>
                  <w:b/>
                  <w:bCs/>
                  <w:sz w:val="16"/>
                  <w:szCs w:val="16"/>
                  <w:highlight w:val="yellow"/>
                  <w:lang w:eastAsia="zh-CN" w:bidi="ar"/>
                </w:rPr>
                <w:t xml:space="preserve">]-Alt1: </w:t>
              </w:r>
            </w:ins>
          </w:p>
          <w:p w14:paraId="6E7E6657" w14:textId="77777777" w:rsidR="00CE445E" w:rsidRPr="00600253" w:rsidRDefault="00CE445E" w:rsidP="00225734">
            <w:pPr>
              <w:pStyle w:val="af8"/>
              <w:numPr>
                <w:ilvl w:val="1"/>
                <w:numId w:val="168"/>
              </w:numPr>
              <w:snapToGrid w:val="0"/>
              <w:ind w:leftChars="0"/>
              <w:rPr>
                <w:ins w:id="718" w:author="Xiaodong Shen" w:date="2024-05-23T03:28:00Z"/>
                <w:rFonts w:ascii="Arial" w:eastAsia="SimSun" w:hAnsi="Arial" w:cs="Arial"/>
                <w:sz w:val="16"/>
                <w:szCs w:val="16"/>
                <w:highlight w:val="yellow"/>
                <w:lang w:eastAsia="zh-CN" w:bidi="ar"/>
              </w:rPr>
            </w:pPr>
            <w:ins w:id="719" w:author="Xiaodong Shen" w:date="2024-05-23T03:28:00Z">
              <w:r w:rsidRPr="00600253">
                <w:rPr>
                  <w:rFonts w:ascii="Arial" w:eastAsia="SimSun" w:hAnsi="Arial" w:cs="Arial"/>
                  <w:sz w:val="16"/>
                  <w:szCs w:val="16"/>
                  <w:highlight w:val="yellow"/>
                  <w:lang w:eastAsia="zh-CN" w:bidi="ar"/>
                </w:rPr>
                <w:t>DSB</w:t>
              </w:r>
            </w:ins>
          </w:p>
          <w:p w14:paraId="0229096D" w14:textId="77777777" w:rsidR="00CE445E" w:rsidRPr="00600253" w:rsidRDefault="00CE445E" w:rsidP="00225734">
            <w:pPr>
              <w:pStyle w:val="af8"/>
              <w:numPr>
                <w:ilvl w:val="1"/>
                <w:numId w:val="168"/>
              </w:numPr>
              <w:snapToGrid w:val="0"/>
              <w:ind w:leftChars="0"/>
              <w:rPr>
                <w:ins w:id="720" w:author="Xiaodong Shen" w:date="2024-05-23T03:28:00Z"/>
                <w:rFonts w:ascii="Arial" w:eastAsia="SimSun" w:hAnsi="Arial" w:cs="Arial"/>
                <w:sz w:val="16"/>
                <w:szCs w:val="16"/>
                <w:highlight w:val="yellow"/>
                <w:lang w:eastAsia="zh-CN" w:bidi="ar"/>
              </w:rPr>
            </w:pPr>
            <w:ins w:id="721" w:author="Xiaodong Shen" w:date="2024-05-23T03:28:00Z">
              <w:r w:rsidRPr="00600253">
                <w:rPr>
                  <w:rFonts w:ascii="Arial" w:eastAsia="SimSun" w:hAnsi="Arial" w:cs="Arial"/>
                  <w:sz w:val="16"/>
                  <w:szCs w:val="16"/>
                  <w:highlight w:val="yellow"/>
                  <w:lang w:eastAsia="zh-CN" w:bidi="ar"/>
                </w:rPr>
                <w:t xml:space="preserve">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 xml:space="preserve"> is considered for D2R transmission bandwidth. </w:t>
              </w:r>
            </w:ins>
          </w:p>
          <w:p w14:paraId="7B5B4AC6" w14:textId="77777777" w:rsidR="00CE445E" w:rsidRPr="00600253" w:rsidRDefault="00CE445E" w:rsidP="00225734">
            <w:pPr>
              <w:pStyle w:val="af8"/>
              <w:numPr>
                <w:ilvl w:val="1"/>
                <w:numId w:val="168"/>
              </w:numPr>
              <w:snapToGrid w:val="0"/>
              <w:ind w:leftChars="0"/>
              <w:rPr>
                <w:ins w:id="722" w:author="Xiaodong Shen" w:date="2024-05-23T03:28:00Z"/>
                <w:rFonts w:ascii="Arial" w:eastAsia="SimSun" w:hAnsi="Arial" w:cs="Arial"/>
                <w:sz w:val="16"/>
                <w:szCs w:val="16"/>
                <w:highlight w:val="yellow"/>
                <w:lang w:eastAsia="zh-CN" w:bidi="ar"/>
              </w:rPr>
            </w:pPr>
            <w:ins w:id="723" w:author="Xiaodong Shen" w:date="2024-05-23T03:28:00Z">
              <w:r w:rsidRPr="00600253">
                <w:rPr>
                  <w:rFonts w:ascii="Arial" w:eastAsia="SimSun" w:hAnsi="Arial" w:cs="Arial"/>
                  <w:sz w:val="16"/>
                  <w:szCs w:val="16"/>
                  <w:highlight w:val="yellow"/>
                  <w:lang w:eastAsia="zh-CN" w:bidi="ar"/>
                </w:rPr>
                <w:t xml:space="preserve">The value is for two sidebands, i.e., the total transmission bandwidth for DSB is 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w:t>
              </w:r>
            </w:ins>
          </w:p>
          <w:p w14:paraId="78508644" w14:textId="77777777" w:rsidR="00CE445E" w:rsidRPr="00600253" w:rsidRDefault="00CE445E" w:rsidP="00225734">
            <w:pPr>
              <w:pStyle w:val="af8"/>
              <w:numPr>
                <w:ilvl w:val="0"/>
                <w:numId w:val="168"/>
              </w:numPr>
              <w:snapToGrid w:val="0"/>
              <w:ind w:leftChars="0"/>
              <w:rPr>
                <w:ins w:id="724" w:author="Xiaodong Shen" w:date="2024-05-23T03:28:00Z"/>
                <w:rFonts w:ascii="Arial" w:eastAsia="SimSun" w:hAnsi="Arial" w:cs="Arial"/>
                <w:b/>
                <w:bCs/>
                <w:sz w:val="16"/>
                <w:szCs w:val="16"/>
                <w:highlight w:val="yellow"/>
                <w:lang w:eastAsia="zh-CN" w:bidi="ar"/>
              </w:rPr>
            </w:pPr>
            <w:ins w:id="725" w:author="Xiaodong Shen" w:date="2024-05-23T03:28:00Z">
              <w:r w:rsidRPr="00600253">
                <w:rPr>
                  <w:rFonts w:ascii="Arial" w:eastAsia="SimSun" w:hAnsi="Arial" w:cs="Arial"/>
                  <w:b/>
                  <w:bCs/>
                  <w:sz w:val="16"/>
                  <w:szCs w:val="16"/>
                  <w:highlight w:val="yellow"/>
                  <w:lang w:eastAsia="zh-CN" w:bidi="ar"/>
                </w:rPr>
                <w:t>[</w:t>
              </w:r>
            </w:ins>
            <w:ins w:id="726" w:author="Xiaodong Shen" w:date="2024-05-23T03:30:00Z">
              <w:r w:rsidRPr="00600253">
                <w:rPr>
                  <w:rFonts w:ascii="Arial" w:eastAsia="SimSun" w:hAnsi="Arial" w:cs="Arial" w:hint="eastAsia"/>
                  <w:b/>
                  <w:bCs/>
                  <w:sz w:val="16"/>
                  <w:szCs w:val="16"/>
                  <w:highlight w:val="yellow"/>
                  <w:lang w:eastAsia="zh-CN" w:bidi="ar"/>
                </w:rPr>
                <w:t>2a1</w:t>
              </w:r>
            </w:ins>
            <w:ins w:id="727" w:author="Xiaodong Shen" w:date="2024-05-23T03:28:00Z">
              <w:r w:rsidRPr="00600253">
                <w:rPr>
                  <w:rFonts w:ascii="Arial" w:eastAsia="SimSun" w:hAnsi="Arial" w:cs="Arial"/>
                  <w:b/>
                  <w:bCs/>
                  <w:sz w:val="16"/>
                  <w:szCs w:val="16"/>
                  <w:highlight w:val="yellow"/>
                  <w:lang w:eastAsia="zh-CN" w:bidi="ar"/>
                </w:rPr>
                <w:t>]-Alt</w:t>
              </w:r>
            </w:ins>
            <w:ins w:id="728" w:author="Xiaodong Shen" w:date="2024-05-23T03:29:00Z">
              <w:r w:rsidRPr="00600253">
                <w:rPr>
                  <w:rFonts w:ascii="Arial" w:eastAsia="SimSun" w:hAnsi="Arial" w:cs="Arial" w:hint="eastAsia"/>
                  <w:b/>
                  <w:bCs/>
                  <w:sz w:val="16"/>
                  <w:szCs w:val="16"/>
                  <w:highlight w:val="yellow"/>
                  <w:lang w:eastAsia="zh-CN" w:bidi="ar"/>
                </w:rPr>
                <w:t>2</w:t>
              </w:r>
            </w:ins>
            <w:ins w:id="729" w:author="Xiaodong Shen" w:date="2024-05-23T03:28:00Z">
              <w:r w:rsidRPr="00600253">
                <w:rPr>
                  <w:rFonts w:ascii="Arial" w:eastAsia="SimSun" w:hAnsi="Arial" w:cs="Arial"/>
                  <w:b/>
                  <w:bCs/>
                  <w:sz w:val="16"/>
                  <w:szCs w:val="16"/>
                  <w:highlight w:val="yellow"/>
                  <w:lang w:eastAsia="zh-CN" w:bidi="ar"/>
                </w:rPr>
                <w:t xml:space="preserve">: </w:t>
              </w:r>
            </w:ins>
          </w:p>
          <w:p w14:paraId="443BC4AE" w14:textId="77777777" w:rsidR="00CE445E" w:rsidRPr="00600253" w:rsidRDefault="00CE445E" w:rsidP="00225734">
            <w:pPr>
              <w:pStyle w:val="af8"/>
              <w:numPr>
                <w:ilvl w:val="1"/>
                <w:numId w:val="168"/>
              </w:numPr>
              <w:snapToGrid w:val="0"/>
              <w:ind w:leftChars="0"/>
              <w:rPr>
                <w:ins w:id="730" w:author="Xiaodong Shen" w:date="2024-05-23T03:28:00Z"/>
                <w:rFonts w:ascii="Arial" w:eastAsia="SimSun" w:hAnsi="Arial" w:cs="Arial"/>
                <w:sz w:val="16"/>
                <w:szCs w:val="16"/>
                <w:highlight w:val="yellow"/>
                <w:lang w:eastAsia="zh-CN" w:bidi="ar"/>
              </w:rPr>
            </w:pPr>
            <w:ins w:id="731" w:author="Xiaodong Shen" w:date="2024-05-23T03:28:00Z">
              <w:r w:rsidRPr="00600253">
                <w:rPr>
                  <w:rFonts w:ascii="Arial" w:eastAsia="SimSun" w:hAnsi="Arial" w:cs="Arial"/>
                  <w:sz w:val="16"/>
                  <w:szCs w:val="16"/>
                  <w:highlight w:val="yellow"/>
                  <w:lang w:eastAsia="zh-CN" w:bidi="ar"/>
                </w:rPr>
                <w:t>SSB</w:t>
              </w:r>
            </w:ins>
          </w:p>
          <w:p w14:paraId="43F5294B" w14:textId="77777777" w:rsidR="00CE445E" w:rsidRPr="00600253" w:rsidRDefault="00CE445E" w:rsidP="00225734">
            <w:pPr>
              <w:pStyle w:val="af8"/>
              <w:numPr>
                <w:ilvl w:val="1"/>
                <w:numId w:val="168"/>
              </w:numPr>
              <w:snapToGrid w:val="0"/>
              <w:ind w:leftChars="0"/>
              <w:rPr>
                <w:ins w:id="732" w:author="Xiaodong Shen" w:date="2024-05-23T03:28:00Z"/>
                <w:rFonts w:ascii="Arial" w:eastAsia="SimSun" w:hAnsi="Arial" w:cs="Arial"/>
                <w:sz w:val="16"/>
                <w:szCs w:val="16"/>
                <w:highlight w:val="yellow"/>
                <w:lang w:eastAsia="zh-CN" w:bidi="ar"/>
              </w:rPr>
            </w:pPr>
            <w:ins w:id="733" w:author="Xiaodong Shen" w:date="2024-05-23T03:28:00Z">
              <w:r w:rsidRPr="00600253">
                <w:rPr>
                  <w:rFonts w:ascii="Arial" w:eastAsia="SimSun" w:hAnsi="Arial" w:cs="Arial"/>
                  <w:sz w:val="16"/>
                  <w:szCs w:val="16"/>
                  <w:highlight w:val="yellow"/>
                  <w:lang w:eastAsia="zh-CN" w:bidi="ar"/>
                </w:rPr>
                <w:t>X kHz</w:t>
              </w:r>
              <w:r w:rsidRPr="00600253">
                <w:rPr>
                  <w:rFonts w:ascii="Arial" w:eastAsia="SimSun" w:hAnsi="Arial" w:cs="Arial"/>
                  <w:strike/>
                  <w:sz w:val="16"/>
                  <w:szCs w:val="16"/>
                  <w:highlight w:val="yellow"/>
                  <w:lang w:eastAsia="zh-CN" w:bidi="ar"/>
                </w:rPr>
                <w:t xml:space="preserve"> (M) and Y kHz (O)</w:t>
              </w:r>
              <w:r w:rsidRPr="00600253">
                <w:rPr>
                  <w:rFonts w:ascii="Arial" w:eastAsia="SimSun" w:hAnsi="Arial" w:cs="Arial"/>
                  <w:sz w:val="16"/>
                  <w:szCs w:val="16"/>
                  <w:highlight w:val="yellow"/>
                  <w:lang w:eastAsia="zh-CN" w:bidi="ar"/>
                </w:rPr>
                <w:t xml:space="preserve"> is considered for D2R transmission bandwidth. </w:t>
              </w:r>
            </w:ins>
          </w:p>
          <w:p w14:paraId="2F3DF32C" w14:textId="77777777" w:rsidR="00CE445E" w:rsidRPr="00600253" w:rsidRDefault="00CE445E" w:rsidP="00225734">
            <w:pPr>
              <w:pStyle w:val="af8"/>
              <w:numPr>
                <w:ilvl w:val="1"/>
                <w:numId w:val="168"/>
              </w:numPr>
              <w:snapToGrid w:val="0"/>
              <w:ind w:leftChars="0"/>
              <w:rPr>
                <w:ins w:id="734" w:author="Xiaodong Shen" w:date="2024-05-23T03:28:00Z"/>
                <w:rFonts w:ascii="Arial" w:eastAsia="SimSun" w:hAnsi="Arial" w:cs="Arial"/>
                <w:sz w:val="16"/>
                <w:szCs w:val="16"/>
                <w:highlight w:val="yellow"/>
                <w:lang w:eastAsia="zh-CN" w:bidi="ar"/>
              </w:rPr>
            </w:pPr>
            <w:ins w:id="735" w:author="Xiaodong Shen" w:date="2024-05-23T03:28:00Z">
              <w:r w:rsidRPr="00600253">
                <w:rPr>
                  <w:rFonts w:ascii="Arial" w:eastAsia="SimSun" w:hAnsi="Arial" w:cs="Arial"/>
                  <w:sz w:val="16"/>
                  <w:szCs w:val="16"/>
                  <w:highlight w:val="yellow"/>
                  <w:lang w:eastAsia="zh-CN" w:bidi="ar"/>
                </w:rPr>
                <w:t xml:space="preserve">The value is for one sideband, i.e., the total transmission bandwidth for DSB is 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w:t>
              </w:r>
            </w:ins>
          </w:p>
          <w:p w14:paraId="76A6990D" w14:textId="77777777" w:rsidR="00CE445E" w:rsidRPr="00600253" w:rsidRDefault="00CE445E" w:rsidP="00225734">
            <w:pPr>
              <w:pStyle w:val="af8"/>
              <w:numPr>
                <w:ilvl w:val="0"/>
                <w:numId w:val="168"/>
              </w:numPr>
              <w:snapToGrid w:val="0"/>
              <w:ind w:leftChars="0"/>
              <w:rPr>
                <w:rFonts w:ascii="Arial" w:eastAsia="SimSun" w:hAnsi="Arial" w:cs="Arial"/>
                <w:sz w:val="16"/>
                <w:szCs w:val="16"/>
                <w:highlight w:val="yellow"/>
                <w:lang w:eastAsia="zh-CN" w:bidi="ar"/>
              </w:rPr>
            </w:pPr>
            <w:ins w:id="736" w:author="Xiaodong Shen" w:date="2024-05-23T03:31:00Z">
              <w:r w:rsidRPr="00600253">
                <w:rPr>
                  <w:rFonts w:ascii="Arial" w:eastAsia="SimSun" w:hAnsi="Arial" w:cs="Arial"/>
                  <w:sz w:val="16"/>
                  <w:szCs w:val="16"/>
                  <w:highlight w:val="yellow"/>
                  <w:lang w:eastAsia="zh-CN" w:bidi="ar"/>
                </w:rPr>
                <w:t xml:space="preserve">The value of X </w:t>
              </w:r>
              <w:r w:rsidRPr="00600253">
                <w:rPr>
                  <w:rFonts w:ascii="Arial" w:eastAsia="SimSun" w:hAnsi="Arial" w:cs="Arial"/>
                  <w:strike/>
                  <w:sz w:val="16"/>
                  <w:szCs w:val="16"/>
                  <w:highlight w:val="yellow"/>
                  <w:lang w:eastAsia="zh-CN" w:bidi="ar"/>
                </w:rPr>
                <w:t xml:space="preserve">and Y </w:t>
              </w:r>
            </w:ins>
            <w:r w:rsidRPr="00600253">
              <w:rPr>
                <w:rFonts w:ascii="Arial" w:eastAsia="SimSun" w:hAnsi="Arial" w:cs="Arial"/>
                <w:sz w:val="16"/>
                <w:szCs w:val="16"/>
                <w:highlight w:val="yellow"/>
                <w:lang w:eastAsia="zh-CN" w:bidi="ar"/>
              </w:rPr>
              <w:t>is as follows,</w:t>
            </w:r>
            <w:r w:rsidRPr="00600253">
              <w:rPr>
                <w:rFonts w:ascii="Arial" w:eastAsia="SimSun" w:hAnsi="Arial" w:cs="Arial" w:hint="eastAsia"/>
                <w:sz w:val="16"/>
                <w:szCs w:val="16"/>
                <w:highlight w:val="yellow"/>
                <w:lang w:eastAsia="zh-CN" w:bidi="ar"/>
              </w:rPr>
              <w:t xml:space="preserve"> to be down-select from alternative 1 and 2</w:t>
            </w:r>
          </w:p>
          <w:p w14:paraId="704A7F28" w14:textId="77777777" w:rsidR="00CE445E" w:rsidRPr="00600253" w:rsidRDefault="00CE445E" w:rsidP="00225734">
            <w:pPr>
              <w:pStyle w:val="af8"/>
              <w:numPr>
                <w:ilvl w:val="1"/>
                <w:numId w:val="168"/>
              </w:numPr>
              <w:snapToGrid w:val="0"/>
              <w:ind w:leftChars="0"/>
              <w:rPr>
                <w:rFonts w:ascii="Arial" w:eastAsia="SimSun" w:hAnsi="Arial" w:cs="Arial"/>
                <w:sz w:val="16"/>
                <w:szCs w:val="16"/>
                <w:highlight w:val="yellow"/>
                <w:lang w:eastAsia="zh-CN" w:bidi="ar"/>
              </w:rPr>
            </w:pPr>
            <w:r w:rsidRPr="00600253">
              <w:rPr>
                <w:rFonts w:ascii="Arial" w:eastAsia="SimSun" w:hAnsi="Arial" w:cs="Arial"/>
                <w:sz w:val="16"/>
                <w:szCs w:val="16"/>
                <w:highlight w:val="yellow"/>
                <w:lang w:eastAsia="zh-CN" w:bidi="ar"/>
              </w:rPr>
              <w:t xml:space="preserve">Alternative 1: </w:t>
            </w:r>
          </w:p>
          <w:p w14:paraId="74FD100C" w14:textId="77777777" w:rsidR="00CE445E" w:rsidRPr="00600253" w:rsidRDefault="00CE445E" w:rsidP="00225734">
            <w:pPr>
              <w:pStyle w:val="af8"/>
              <w:numPr>
                <w:ilvl w:val="2"/>
                <w:numId w:val="169"/>
              </w:numPr>
              <w:snapToGrid w:val="0"/>
              <w:ind w:leftChars="0"/>
              <w:rPr>
                <w:ins w:id="737" w:author="Xiaodong Shen" w:date="2024-05-23T03:31:00Z"/>
                <w:rFonts w:ascii="Arial" w:eastAsia="SimSun" w:hAnsi="Arial" w:cs="Arial"/>
                <w:sz w:val="16"/>
                <w:szCs w:val="16"/>
                <w:highlight w:val="yellow"/>
                <w:lang w:eastAsia="zh-CN" w:bidi="ar"/>
              </w:rPr>
            </w:pPr>
            <w:r w:rsidRPr="00600253">
              <w:rPr>
                <w:rFonts w:ascii="Arial" w:eastAsia="SimSun" w:hAnsi="Arial" w:cs="Arial"/>
                <w:sz w:val="16"/>
                <w:szCs w:val="16"/>
                <w:highlight w:val="yellow"/>
                <w:lang w:eastAsia="zh-CN" w:bidi="ar"/>
              </w:rPr>
              <w:t xml:space="preserve">X </w:t>
            </w:r>
            <w:ins w:id="738" w:author="Xiaodong Shen" w:date="2024-05-23T03:31:00Z">
              <w:r w:rsidRPr="00600253">
                <w:rPr>
                  <w:rFonts w:ascii="Arial" w:eastAsia="SimSun" w:hAnsi="Arial" w:cs="Arial"/>
                  <w:sz w:val="16"/>
                  <w:szCs w:val="16"/>
                  <w:highlight w:val="yellow"/>
                  <w:lang w:eastAsia="zh-CN" w:bidi="ar"/>
                </w:rPr>
                <w:t xml:space="preserve">= </w:t>
              </w:r>
            </w:ins>
            <w:r w:rsidRPr="00600253">
              <w:rPr>
                <w:rFonts w:ascii="Arial" w:eastAsia="SimSun" w:hAnsi="Arial" w:cs="Arial" w:hint="eastAsia"/>
                <w:sz w:val="16"/>
                <w:szCs w:val="16"/>
                <w:highlight w:val="yellow"/>
                <w:lang w:eastAsia="zh-CN" w:bidi="ar"/>
              </w:rPr>
              <w:t>{</w:t>
            </w:r>
            <w:ins w:id="739" w:author="Xiaodong Shen" w:date="2024-05-23T03:31:00Z">
              <w:r w:rsidRPr="00600253">
                <w:rPr>
                  <w:rFonts w:ascii="Arial" w:eastAsia="SimSun" w:hAnsi="Arial" w:cs="Arial"/>
                  <w:sz w:val="16"/>
                  <w:szCs w:val="16"/>
                  <w:highlight w:val="yellow"/>
                  <w:lang w:eastAsia="zh-CN" w:bidi="ar"/>
                </w:rPr>
                <w:t>15</w:t>
              </w:r>
            </w:ins>
            <w:r w:rsidRPr="00600253">
              <w:rPr>
                <w:rFonts w:ascii="Arial" w:eastAsia="SimSun" w:hAnsi="Arial" w:cs="Arial" w:hint="eastAsia"/>
                <w:sz w:val="16"/>
                <w:szCs w:val="16"/>
                <w:highlight w:val="yellow"/>
                <w:lang w:eastAsia="zh-CN" w:bidi="ar"/>
              </w:rPr>
              <w:t xml:space="preserve"> (M), 180 (O)}</w:t>
            </w:r>
          </w:p>
          <w:p w14:paraId="2B5D9991" w14:textId="77777777" w:rsidR="00CE445E" w:rsidRPr="00600253" w:rsidRDefault="00CE445E" w:rsidP="00225734">
            <w:pPr>
              <w:pStyle w:val="af8"/>
              <w:numPr>
                <w:ilvl w:val="2"/>
                <w:numId w:val="169"/>
              </w:numPr>
              <w:snapToGrid w:val="0"/>
              <w:ind w:leftChars="0"/>
              <w:rPr>
                <w:ins w:id="740" w:author="Xiaodong Shen" w:date="2024-05-23T03:31:00Z"/>
                <w:rFonts w:ascii="Arial" w:eastAsia="SimSun" w:hAnsi="Arial" w:cs="Arial"/>
                <w:strike/>
                <w:sz w:val="16"/>
                <w:szCs w:val="16"/>
                <w:highlight w:val="yellow"/>
                <w:lang w:eastAsia="zh-CN" w:bidi="ar"/>
              </w:rPr>
            </w:pPr>
            <w:ins w:id="741" w:author="Xiaodong Shen" w:date="2024-05-23T03:31:00Z">
              <w:r w:rsidRPr="00600253">
                <w:rPr>
                  <w:rFonts w:ascii="Arial" w:eastAsia="SimSun" w:hAnsi="Arial" w:cs="Arial"/>
                  <w:strike/>
                  <w:sz w:val="16"/>
                  <w:szCs w:val="16"/>
                  <w:highlight w:val="yellow"/>
                  <w:lang w:eastAsia="zh-CN" w:bidi="ar"/>
                </w:rPr>
                <w:t>Y =180</w:t>
              </w:r>
            </w:ins>
          </w:p>
          <w:p w14:paraId="40D9173C" w14:textId="77777777" w:rsidR="00CE445E" w:rsidRPr="00600253" w:rsidRDefault="00CE445E" w:rsidP="00225734">
            <w:pPr>
              <w:pStyle w:val="af8"/>
              <w:numPr>
                <w:ilvl w:val="1"/>
                <w:numId w:val="168"/>
              </w:numPr>
              <w:snapToGrid w:val="0"/>
              <w:ind w:leftChars="0"/>
              <w:rPr>
                <w:ins w:id="742" w:author="Xiaodong Shen" w:date="2024-05-23T03:31:00Z"/>
                <w:rFonts w:ascii="Arial" w:eastAsia="SimSun" w:hAnsi="Arial" w:cs="Arial"/>
                <w:sz w:val="16"/>
                <w:szCs w:val="16"/>
                <w:highlight w:val="yellow"/>
                <w:lang w:eastAsia="zh-CN" w:bidi="ar"/>
              </w:rPr>
            </w:pPr>
            <w:ins w:id="743" w:author="Xiaodong Shen" w:date="2024-05-23T03:31:00Z">
              <w:r w:rsidRPr="00600253">
                <w:rPr>
                  <w:rFonts w:ascii="Arial" w:eastAsia="SimSun" w:hAnsi="Arial" w:cs="Arial"/>
                  <w:sz w:val="16"/>
                  <w:szCs w:val="16"/>
                  <w:highlight w:val="yellow"/>
                  <w:lang w:eastAsia="zh-CN" w:bidi="ar"/>
                </w:rPr>
                <w:t>Alternative 2:</w:t>
              </w:r>
            </w:ins>
          </w:p>
          <w:p w14:paraId="635D1E2E" w14:textId="77777777" w:rsidR="00CE445E" w:rsidRPr="00600253" w:rsidRDefault="00CE445E" w:rsidP="00225734">
            <w:pPr>
              <w:pStyle w:val="af8"/>
              <w:numPr>
                <w:ilvl w:val="2"/>
                <w:numId w:val="169"/>
              </w:numPr>
              <w:snapToGrid w:val="0"/>
              <w:ind w:leftChars="0"/>
              <w:rPr>
                <w:ins w:id="744" w:author="Xiaodong Shen" w:date="2024-05-23T03:31:00Z"/>
                <w:rFonts w:ascii="Arial" w:eastAsia="SimSun" w:hAnsi="Arial" w:cs="Arial"/>
                <w:sz w:val="16"/>
                <w:szCs w:val="16"/>
                <w:highlight w:val="yellow"/>
                <w:lang w:eastAsia="zh-CN" w:bidi="ar"/>
              </w:rPr>
            </w:pPr>
            <w:ins w:id="745" w:author="Xiaodong Shen" w:date="2024-05-23T03:31:00Z">
              <w:r w:rsidRPr="00600253">
                <w:rPr>
                  <w:rFonts w:ascii="Arial" w:eastAsia="SimSun" w:hAnsi="Arial" w:cs="Arial"/>
                  <w:sz w:val="16"/>
                  <w:szCs w:val="16"/>
                  <w:highlight w:val="yellow"/>
                  <w:lang w:eastAsia="zh-CN" w:bidi="ar"/>
                </w:rPr>
                <w:t xml:space="preserve">X </w:t>
              </w:r>
              <w:r w:rsidRPr="00600253">
                <w:rPr>
                  <w:rFonts w:ascii="Arial" w:eastAsia="SimSun" w:hAnsi="Arial" w:cs="Arial"/>
                  <w:strike/>
                  <w:sz w:val="16"/>
                  <w:szCs w:val="16"/>
                  <w:highlight w:val="yellow"/>
                  <w:lang w:eastAsia="zh-CN" w:bidi="ar"/>
                </w:rPr>
                <w:t xml:space="preserve">and Y </w:t>
              </w:r>
              <w:r w:rsidRPr="00600253">
                <w:rPr>
                  <w:rFonts w:ascii="Arial" w:eastAsia="SimSun" w:hAnsi="Arial" w:cs="Arial"/>
                  <w:sz w:val="16"/>
                  <w:szCs w:val="16"/>
                  <w:highlight w:val="yellow"/>
                  <w:lang w:eastAsia="zh-CN" w:bidi="ar"/>
                </w:rPr>
                <w:t>reported by companies,</w:t>
              </w:r>
            </w:ins>
          </w:p>
          <w:p w14:paraId="065BAC32" w14:textId="77777777" w:rsidR="00CE445E" w:rsidRPr="00600253" w:rsidRDefault="00CE445E" w:rsidP="00225734">
            <w:pPr>
              <w:pStyle w:val="af8"/>
              <w:numPr>
                <w:ilvl w:val="3"/>
                <w:numId w:val="168"/>
              </w:numPr>
              <w:snapToGrid w:val="0"/>
              <w:ind w:leftChars="0"/>
              <w:rPr>
                <w:ins w:id="746" w:author="Xiaodong Shen" w:date="2024-05-23T03:31:00Z"/>
                <w:rFonts w:ascii="Arial" w:eastAsia="SimSun" w:hAnsi="Arial" w:cs="Arial"/>
                <w:sz w:val="16"/>
                <w:szCs w:val="16"/>
                <w:highlight w:val="yellow"/>
                <w:lang w:eastAsia="zh-CN" w:bidi="ar"/>
              </w:rPr>
            </w:pPr>
            <w:ins w:id="747" w:author="Xiaodong Shen" w:date="2024-05-23T03:31:00Z">
              <w:r w:rsidRPr="00600253">
                <w:rPr>
                  <w:rFonts w:ascii="Arial" w:eastAsia="SimSun" w:hAnsi="Arial" w:cs="Arial"/>
                  <w:sz w:val="16"/>
                  <w:szCs w:val="16"/>
                  <w:highlight w:val="yellow"/>
                  <w:lang w:eastAsia="zh-CN" w:bidi="ar"/>
                </w:rPr>
                <w:t xml:space="preserve">the value may be related to, e.g., </w:t>
              </w:r>
            </w:ins>
          </w:p>
          <w:p w14:paraId="05E9B9B5" w14:textId="77777777" w:rsidR="00CE445E" w:rsidRPr="00600253" w:rsidRDefault="00CE445E" w:rsidP="00225734">
            <w:pPr>
              <w:pStyle w:val="af8"/>
              <w:numPr>
                <w:ilvl w:val="4"/>
                <w:numId w:val="169"/>
              </w:numPr>
              <w:snapToGrid w:val="0"/>
              <w:ind w:leftChars="0"/>
              <w:rPr>
                <w:ins w:id="748" w:author="Xiaodong Shen" w:date="2024-05-23T03:31:00Z"/>
                <w:rFonts w:ascii="Arial" w:eastAsia="SimSun" w:hAnsi="Arial" w:cs="Arial"/>
                <w:sz w:val="16"/>
                <w:szCs w:val="16"/>
                <w:highlight w:val="yellow"/>
                <w:lang w:eastAsia="zh-CN" w:bidi="ar"/>
              </w:rPr>
            </w:pPr>
            <w:ins w:id="749" w:author="Xiaodong Shen" w:date="2024-05-23T03:31:00Z">
              <w:r w:rsidRPr="00600253">
                <w:rPr>
                  <w:rFonts w:ascii="Arial" w:eastAsia="SimSun" w:hAnsi="Arial" w:cs="Arial"/>
                  <w:sz w:val="16"/>
                  <w:szCs w:val="16"/>
                  <w:highlight w:val="yellow"/>
                  <w:lang w:eastAsia="zh-CN" w:bidi="ar"/>
                </w:rPr>
                <w:t>Reference data rate</w:t>
              </w:r>
            </w:ins>
          </w:p>
          <w:p w14:paraId="7286096D" w14:textId="77777777" w:rsidR="00CE445E" w:rsidRPr="00600253" w:rsidRDefault="00CE445E" w:rsidP="00225734">
            <w:pPr>
              <w:pStyle w:val="af8"/>
              <w:numPr>
                <w:ilvl w:val="4"/>
                <w:numId w:val="169"/>
              </w:numPr>
              <w:snapToGrid w:val="0"/>
              <w:ind w:leftChars="0"/>
              <w:rPr>
                <w:ins w:id="750" w:author="Xiaodong Shen" w:date="2024-05-23T03:31:00Z"/>
                <w:rFonts w:ascii="Arial" w:eastAsia="SimSun" w:hAnsi="Arial" w:cs="Arial"/>
                <w:sz w:val="16"/>
                <w:szCs w:val="16"/>
                <w:highlight w:val="yellow"/>
                <w:lang w:eastAsia="zh-CN" w:bidi="ar"/>
              </w:rPr>
            </w:pPr>
            <w:ins w:id="751" w:author="Xiaodong Shen" w:date="2024-05-23T03:31:00Z">
              <w:r w:rsidRPr="00600253">
                <w:rPr>
                  <w:rFonts w:ascii="Arial" w:eastAsia="SimSun" w:hAnsi="Arial" w:cs="Arial"/>
                  <w:sz w:val="16"/>
                  <w:szCs w:val="16"/>
                  <w:highlight w:val="yellow"/>
                  <w:lang w:eastAsia="zh-CN" w:bidi="ar"/>
                </w:rPr>
                <w:t>Coding scheme</w:t>
              </w:r>
            </w:ins>
          </w:p>
          <w:p w14:paraId="1B248F0A" w14:textId="77777777" w:rsidR="00CE445E" w:rsidRPr="00600253" w:rsidRDefault="00CE445E" w:rsidP="00225734">
            <w:pPr>
              <w:pStyle w:val="af8"/>
              <w:numPr>
                <w:ilvl w:val="4"/>
                <w:numId w:val="169"/>
              </w:numPr>
              <w:snapToGrid w:val="0"/>
              <w:ind w:leftChars="0"/>
              <w:rPr>
                <w:ins w:id="752" w:author="Xiaodong Shen" w:date="2024-05-23T03:31:00Z"/>
                <w:rFonts w:ascii="Arial" w:eastAsia="SimSun" w:hAnsi="Arial" w:cs="Arial"/>
                <w:sz w:val="16"/>
                <w:szCs w:val="16"/>
                <w:highlight w:val="yellow"/>
                <w:lang w:eastAsia="zh-CN" w:bidi="ar"/>
              </w:rPr>
            </w:pPr>
            <w:ins w:id="753" w:author="Xiaodong Shen" w:date="2024-05-23T03:31:00Z">
              <w:r w:rsidRPr="00600253">
                <w:rPr>
                  <w:rFonts w:ascii="Arial" w:eastAsia="SimSun" w:hAnsi="Arial" w:cs="Arial"/>
                  <w:sz w:val="16"/>
                  <w:szCs w:val="16"/>
                  <w:highlight w:val="yellow"/>
                  <w:lang w:eastAsia="zh-CN" w:bidi="ar"/>
                </w:rPr>
                <w:t>Repetition</w:t>
              </w:r>
            </w:ins>
          </w:p>
          <w:p w14:paraId="64903099" w14:textId="77777777" w:rsidR="00CE445E" w:rsidRPr="00600253" w:rsidRDefault="00CE445E" w:rsidP="00225734">
            <w:pPr>
              <w:pStyle w:val="af8"/>
              <w:numPr>
                <w:ilvl w:val="4"/>
                <w:numId w:val="169"/>
              </w:numPr>
              <w:snapToGrid w:val="0"/>
              <w:ind w:leftChars="0"/>
              <w:rPr>
                <w:ins w:id="754" w:author="Xiaodong Shen" w:date="2024-05-23T03:31:00Z"/>
                <w:rFonts w:ascii="Arial" w:eastAsia="SimSun" w:hAnsi="Arial" w:cs="Arial"/>
                <w:sz w:val="16"/>
                <w:szCs w:val="16"/>
                <w:highlight w:val="yellow"/>
                <w:lang w:eastAsia="zh-CN" w:bidi="ar"/>
              </w:rPr>
            </w:pPr>
            <w:ins w:id="755" w:author="Xiaodong Shen" w:date="2024-05-23T03:31:00Z">
              <w:r w:rsidRPr="00600253">
                <w:rPr>
                  <w:rFonts w:ascii="Arial" w:eastAsia="SimSun" w:hAnsi="Arial" w:cs="Arial"/>
                  <w:sz w:val="16"/>
                  <w:szCs w:val="16"/>
                  <w:highlight w:val="yellow"/>
                  <w:lang w:eastAsia="zh-CN" w:bidi="ar"/>
                </w:rPr>
                <w:lastRenderedPageBreak/>
                <w:t>With or without SFS</w:t>
              </w:r>
            </w:ins>
          </w:p>
          <w:p w14:paraId="0AA53FBE" w14:textId="77777777" w:rsidR="00CE445E" w:rsidRPr="00600253" w:rsidRDefault="00CE445E" w:rsidP="00225734">
            <w:pPr>
              <w:pStyle w:val="af8"/>
              <w:numPr>
                <w:ilvl w:val="4"/>
                <w:numId w:val="169"/>
              </w:numPr>
              <w:snapToGrid w:val="0"/>
              <w:ind w:leftChars="0"/>
              <w:rPr>
                <w:ins w:id="756" w:author="Xiaodong Shen" w:date="2024-05-23T03:31:00Z"/>
                <w:rFonts w:ascii="Arial" w:eastAsia="SimSun" w:hAnsi="Arial" w:cs="Arial"/>
                <w:sz w:val="16"/>
                <w:szCs w:val="16"/>
                <w:highlight w:val="yellow"/>
                <w:lang w:eastAsia="zh-CN" w:bidi="ar"/>
              </w:rPr>
            </w:pPr>
            <w:ins w:id="757" w:author="Xiaodong Shen" w:date="2024-05-23T03:31:00Z">
              <w:r w:rsidRPr="00600253">
                <w:rPr>
                  <w:rFonts w:ascii="Arial" w:eastAsia="SimSun" w:hAnsi="Arial" w:cs="Arial"/>
                  <w:sz w:val="16"/>
                  <w:szCs w:val="16"/>
                  <w:highlight w:val="yellow"/>
                  <w:lang w:eastAsia="zh-CN" w:bidi="ar"/>
                </w:rPr>
                <w:t>SSB or DSB</w:t>
              </w:r>
            </w:ins>
          </w:p>
          <w:p w14:paraId="008B0D8E" w14:textId="77777777" w:rsidR="00CE445E" w:rsidRPr="00600253" w:rsidRDefault="00CE445E" w:rsidP="00BA64CF">
            <w:pPr>
              <w:rPr>
                <w:ins w:id="758" w:author="Xiaodong Shen" w:date="2024-05-23T00:07:00Z"/>
                <w:rFonts w:ascii="Arial" w:eastAsia="DengXian"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7193B688" w14:textId="77777777" w:rsidR="00CE445E" w:rsidRPr="00600253" w:rsidRDefault="00CE445E" w:rsidP="00BA64CF">
            <w:pPr>
              <w:rPr>
                <w:ins w:id="759"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ACE7738" w14:textId="77777777" w:rsidR="00CE445E" w:rsidRPr="00600253" w:rsidRDefault="00CE445E" w:rsidP="00BA64CF">
            <w:pPr>
              <w:rPr>
                <w:ins w:id="760" w:author="Xiaodong Shen" w:date="2024-05-23T00:11:00Z"/>
                <w:rFonts w:ascii="Arial" w:hAnsi="Arial" w:cs="Arial"/>
                <w:sz w:val="16"/>
                <w:szCs w:val="16"/>
                <w:highlight w:val="yellow"/>
              </w:rPr>
            </w:pPr>
          </w:p>
        </w:tc>
      </w:tr>
      <w:tr w:rsidR="00CE445E" w:rsidRPr="00600253" w14:paraId="0B834DB1" w14:textId="77777777" w:rsidTr="00BA64CF">
        <w:trPr>
          <w:trHeight w:val="20"/>
          <w:ins w:id="761" w:author="Xiaodong Shen" w:date="2024-05-23T03:22:00Z"/>
        </w:trPr>
        <w:tc>
          <w:tcPr>
            <w:tcW w:w="219" w:type="pct"/>
            <w:tcBorders>
              <w:top w:val="nil"/>
              <w:left w:val="single" w:sz="8" w:space="0" w:color="auto"/>
              <w:bottom w:val="single" w:sz="8" w:space="0" w:color="auto"/>
              <w:right w:val="single" w:sz="8" w:space="0" w:color="auto"/>
            </w:tcBorders>
          </w:tcPr>
          <w:p w14:paraId="0A802290" w14:textId="77777777" w:rsidR="00CE445E" w:rsidRPr="00600253" w:rsidRDefault="00CE445E" w:rsidP="00BA64CF">
            <w:pPr>
              <w:jc w:val="center"/>
              <w:rPr>
                <w:ins w:id="762" w:author="Xiaodong Shen" w:date="2024-05-23T03:22:00Z"/>
                <w:rFonts w:ascii="Arial" w:eastAsia="DengXian" w:hAnsi="Arial" w:cs="Arial"/>
                <w:b/>
                <w:bCs/>
                <w:sz w:val="16"/>
                <w:szCs w:val="16"/>
                <w:highlight w:val="yellow"/>
                <w:lang w:eastAsia="zh-CN"/>
              </w:rPr>
            </w:pPr>
            <w:ins w:id="763" w:author="Xiaodong Shen" w:date="2024-05-23T03:22:00Z">
              <w:r w:rsidRPr="00600253">
                <w:rPr>
                  <w:rFonts w:ascii="Arial" w:eastAsia="DengXian" w:hAnsi="Arial" w:cs="Arial"/>
                  <w:b/>
                  <w:bCs/>
                  <w:sz w:val="16"/>
                  <w:szCs w:val="16"/>
                  <w:highlight w:val="yellow"/>
                  <w:lang w:eastAsia="zh-CN"/>
                </w:rPr>
                <w:t>[</w:t>
              </w:r>
            </w:ins>
            <w:ins w:id="764" w:author="Xiaodong Shen" w:date="2024-05-23T03:23:00Z">
              <w:r w:rsidRPr="00600253">
                <w:rPr>
                  <w:rFonts w:ascii="Arial" w:eastAsia="DengXian" w:hAnsi="Arial" w:cs="Arial"/>
                  <w:b/>
                  <w:bCs/>
                  <w:sz w:val="16"/>
                  <w:szCs w:val="16"/>
                  <w:highlight w:val="yellow"/>
                  <w:lang w:eastAsia="zh-CN"/>
                </w:rPr>
                <w:t>2a2</w:t>
              </w:r>
            </w:ins>
            <w:ins w:id="765" w:author="Xiaodong Shen" w:date="2024-05-23T03:22:00Z">
              <w:r w:rsidRPr="00600253">
                <w:rPr>
                  <w:rFonts w:ascii="Arial" w:eastAsia="DengXian" w:hAnsi="Arial" w:cs="Arial"/>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0BA9FFD" w14:textId="77777777" w:rsidR="00CE445E" w:rsidRPr="00600253" w:rsidRDefault="00CE445E" w:rsidP="00BA64CF">
            <w:pPr>
              <w:rPr>
                <w:ins w:id="766" w:author="Xiaodong Shen" w:date="2024-05-23T03:22:00Z"/>
                <w:rFonts w:ascii="Arial" w:eastAsia="DengXian" w:hAnsi="Arial" w:cs="Arial"/>
                <w:sz w:val="16"/>
                <w:szCs w:val="16"/>
                <w:highlight w:val="yellow"/>
                <w:lang w:eastAsia="zh-CN"/>
              </w:rPr>
            </w:pPr>
            <w:ins w:id="767" w:author="Xiaodong Shen" w:date="2024-05-23T03:23:00Z">
              <w:r w:rsidRPr="00600253">
                <w:rPr>
                  <w:rFonts w:ascii="Arial" w:hAnsi="Arial" w:cs="Arial"/>
                  <w:sz w:val="16"/>
                  <w:szCs w:val="16"/>
                  <w:highlight w:val="yellow"/>
                </w:rPr>
                <w:t>[OOK/BPSK/BFSK chip rate]</w:t>
              </w:r>
            </w:ins>
            <w:r w:rsidRPr="00600253">
              <w:rPr>
                <w:rFonts w:ascii="Arial" w:eastAsia="DengXian"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2989729" w14:textId="77777777" w:rsidR="00CE445E" w:rsidRPr="00600253" w:rsidRDefault="00CE445E" w:rsidP="00BA64CF">
            <w:pPr>
              <w:rPr>
                <w:ins w:id="768" w:author="Xiaodong Shen" w:date="2024-05-23T03:22:00Z"/>
                <w:rFonts w:ascii="Arial" w:eastAsia="DengXian" w:hAnsi="Arial" w:cs="Arial"/>
                <w:sz w:val="16"/>
                <w:szCs w:val="16"/>
                <w:highlight w:val="yellow"/>
                <w:lang w:eastAsia="zh-CN"/>
              </w:rPr>
            </w:pPr>
            <w:ins w:id="769" w:author="Xiaodong Shen" w:date="2024-05-23T03:24:00Z">
              <w:r w:rsidRPr="00600253">
                <w:rPr>
                  <w:rFonts w:ascii="Arial" w:hAnsi="Arial" w:cs="Arial"/>
                  <w:sz w:val="16"/>
                  <w:szCs w:val="16"/>
                  <w:highlight w:val="yellow"/>
                </w:rPr>
                <w:t>Companies to report</w:t>
              </w:r>
            </w:ins>
            <w:r w:rsidRPr="00600253">
              <w:rPr>
                <w:rFonts w:ascii="Arial" w:eastAsia="DengXian"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72EBC93F" w14:textId="77777777" w:rsidR="00CE445E" w:rsidRPr="00600253" w:rsidRDefault="00CE445E" w:rsidP="00BA64CF">
            <w:pPr>
              <w:rPr>
                <w:ins w:id="770" w:author="Xiaodong Shen" w:date="2024-05-23T03:22: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946F6B" w14:textId="77777777" w:rsidR="00CE445E" w:rsidRPr="00600253" w:rsidRDefault="00CE445E" w:rsidP="00BA64CF">
            <w:pPr>
              <w:rPr>
                <w:ins w:id="771" w:author="Xiaodong Shen" w:date="2024-05-23T03:22:00Z"/>
                <w:rFonts w:ascii="Arial" w:hAnsi="Arial" w:cs="Arial"/>
                <w:sz w:val="16"/>
                <w:szCs w:val="16"/>
                <w:highlight w:val="yellow"/>
              </w:rPr>
            </w:pPr>
          </w:p>
        </w:tc>
      </w:tr>
      <w:tr w:rsidR="00CE445E" w:rsidRPr="00600253" w14:paraId="0E92AB66" w14:textId="77777777" w:rsidTr="00BA64CF">
        <w:trPr>
          <w:trHeight w:val="20"/>
          <w:ins w:id="772" w:author="Xiaodong Shen" w:date="2024-05-23T03:22:00Z"/>
        </w:trPr>
        <w:tc>
          <w:tcPr>
            <w:tcW w:w="219" w:type="pct"/>
            <w:tcBorders>
              <w:top w:val="nil"/>
              <w:left w:val="single" w:sz="8" w:space="0" w:color="auto"/>
              <w:bottom w:val="single" w:sz="8" w:space="0" w:color="auto"/>
              <w:right w:val="single" w:sz="8" w:space="0" w:color="auto"/>
            </w:tcBorders>
          </w:tcPr>
          <w:p w14:paraId="47482F68" w14:textId="77777777" w:rsidR="00CE445E" w:rsidRPr="00600253" w:rsidRDefault="00CE445E" w:rsidP="00BA64CF">
            <w:pPr>
              <w:jc w:val="center"/>
              <w:rPr>
                <w:ins w:id="773" w:author="Xiaodong Shen" w:date="2024-05-23T03:22:00Z"/>
                <w:rFonts w:ascii="Arial" w:eastAsia="DengXian" w:hAnsi="Arial" w:cs="Arial"/>
                <w:b/>
                <w:bCs/>
                <w:sz w:val="16"/>
                <w:szCs w:val="16"/>
                <w:highlight w:val="yellow"/>
                <w:lang w:eastAsia="zh-CN"/>
              </w:rPr>
            </w:pPr>
            <w:ins w:id="774" w:author="Xiaodong Shen" w:date="2024-05-23T03:23:00Z">
              <w:r w:rsidRPr="00600253">
                <w:rPr>
                  <w:rFonts w:ascii="Arial" w:eastAsia="DengXian" w:hAnsi="Arial" w:cs="Arial"/>
                  <w:b/>
                  <w:bCs/>
                  <w:sz w:val="16"/>
                  <w:szCs w:val="16"/>
                  <w:highlight w:val="yellow"/>
                  <w:lang w:eastAsia="zh-CN"/>
                </w:rPr>
                <w:t>[2a3]</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4F73C9" w14:textId="77777777" w:rsidR="00CE445E" w:rsidRPr="00600253" w:rsidRDefault="00CE445E" w:rsidP="00BA64CF">
            <w:pPr>
              <w:rPr>
                <w:ins w:id="775" w:author="Xiaodong Shen" w:date="2024-05-23T03:22:00Z"/>
                <w:rFonts w:ascii="Arial" w:hAnsi="Arial" w:cs="Arial"/>
                <w:sz w:val="16"/>
                <w:szCs w:val="16"/>
                <w:highlight w:val="yellow"/>
              </w:rPr>
            </w:pPr>
            <w:r w:rsidRPr="00600253">
              <w:rPr>
                <w:rFonts w:ascii="Arial" w:eastAsia="DengXian" w:hAnsi="Arial" w:cs="Arial" w:hint="eastAsia"/>
                <w:sz w:val="16"/>
                <w:szCs w:val="16"/>
                <w:highlight w:val="yellow"/>
                <w:lang w:eastAsia="zh-CN"/>
              </w:rPr>
              <w:t>Receiver</w:t>
            </w:r>
            <w:ins w:id="776" w:author="Xiaodong Shen" w:date="2024-05-23T03:24:00Z">
              <w:r w:rsidRPr="00600253">
                <w:rPr>
                  <w:rFonts w:ascii="Arial" w:hAnsi="Arial" w:cs="Arial"/>
                  <w:sz w:val="16"/>
                  <w:szCs w:val="16"/>
                  <w:highlight w:val="yellow"/>
                </w:rPr>
                <w:t xml:space="preserve">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E19B909" w14:textId="77777777" w:rsidR="00CE445E" w:rsidRPr="00600253" w:rsidRDefault="00CE445E" w:rsidP="00BA64CF">
            <w:pPr>
              <w:snapToGrid w:val="0"/>
              <w:rPr>
                <w:ins w:id="777" w:author="Xiaodong Shen" w:date="2024-05-23T03:24:00Z"/>
                <w:rFonts w:ascii="Arial" w:eastAsia="SimSun" w:hAnsi="Arial" w:cs="Arial"/>
                <w:sz w:val="16"/>
                <w:szCs w:val="16"/>
                <w:highlight w:val="yellow"/>
                <w:lang w:eastAsia="zh-CN" w:bidi="ar"/>
              </w:rPr>
            </w:pPr>
            <w:ins w:id="778" w:author="Xiaodong Shen" w:date="2024-05-23T03:24:00Z">
              <w:r w:rsidRPr="00600253">
                <w:rPr>
                  <w:rFonts w:ascii="Arial" w:eastAsia="SimSun" w:hAnsi="Arial" w:cs="Arial"/>
                  <w:sz w:val="16"/>
                  <w:szCs w:val="16"/>
                  <w:highlight w:val="yellow"/>
                  <w:lang w:eastAsia="zh-CN" w:bidi="ar"/>
                </w:rPr>
                <w:t xml:space="preserve">D2R </w:t>
              </w:r>
            </w:ins>
            <w:r w:rsidRPr="00600253">
              <w:rPr>
                <w:rFonts w:ascii="Arial" w:eastAsia="SimSun" w:hAnsi="Arial" w:cs="Arial" w:hint="eastAsia"/>
                <w:sz w:val="16"/>
                <w:szCs w:val="16"/>
                <w:highlight w:val="yellow"/>
                <w:lang w:eastAsia="zh-CN" w:bidi="ar"/>
              </w:rPr>
              <w:t>receiver</w:t>
            </w:r>
            <w:ins w:id="779" w:author="Xiaodong Shen" w:date="2024-05-23T03:24:00Z">
              <w:r w:rsidRPr="00600253">
                <w:rPr>
                  <w:rFonts w:ascii="Arial" w:eastAsia="SimSun" w:hAnsi="Arial" w:cs="Arial"/>
                  <w:sz w:val="16"/>
                  <w:szCs w:val="16"/>
                  <w:highlight w:val="yellow"/>
                  <w:lang w:eastAsia="zh-CN" w:bidi="ar"/>
                </w:rPr>
                <w:t xml:space="preserve"> bandwidth is the bandwidth used at the reader side to filter out the D2R signals for calculating noise and interference (if any) power. </w:t>
              </w:r>
            </w:ins>
          </w:p>
          <w:p w14:paraId="3BDC985D" w14:textId="77777777" w:rsidR="00CE445E" w:rsidRPr="00600253" w:rsidRDefault="00CE445E" w:rsidP="00225734">
            <w:pPr>
              <w:pStyle w:val="af8"/>
              <w:numPr>
                <w:ilvl w:val="0"/>
                <w:numId w:val="170"/>
              </w:numPr>
              <w:overflowPunct w:val="0"/>
              <w:autoSpaceDE w:val="0"/>
              <w:autoSpaceDN w:val="0"/>
              <w:adjustRightInd w:val="0"/>
              <w:ind w:leftChars="0"/>
              <w:contextualSpacing/>
              <w:jc w:val="both"/>
              <w:textAlignment w:val="baseline"/>
              <w:rPr>
                <w:ins w:id="780" w:author="Xiaodong Shen" w:date="2024-05-23T03:24:00Z"/>
                <w:rFonts w:ascii="Arial" w:eastAsia="SimSun" w:hAnsi="Arial" w:cs="Arial"/>
                <w:sz w:val="16"/>
                <w:szCs w:val="16"/>
                <w:highlight w:val="yellow"/>
                <w:lang w:eastAsia="zh-CN" w:bidi="ar"/>
              </w:rPr>
            </w:pPr>
            <w:ins w:id="781" w:author="Xiaodong Shen" w:date="2024-05-23T03:24:00Z">
              <w:r w:rsidRPr="00600253">
                <w:rPr>
                  <w:rFonts w:ascii="Arial" w:eastAsia="SimSun" w:hAnsi="Arial" w:cs="Arial"/>
                  <w:sz w:val="16"/>
                  <w:szCs w:val="16"/>
                  <w:highlight w:val="yellow"/>
                  <w:lang w:eastAsia="zh-CN" w:bidi="ar"/>
                </w:rPr>
                <w:t>Assume the receiver matches the transmitter's modulation</w:t>
              </w:r>
            </w:ins>
            <w:ins w:id="782" w:author="Xiaodong Shen" w:date="2024-05-23T03:25:00Z">
              <w:r w:rsidRPr="00600253">
                <w:rPr>
                  <w:rFonts w:ascii="Arial" w:eastAsia="SimSun" w:hAnsi="Arial" w:cs="Arial" w:hint="eastAsia"/>
                  <w:sz w:val="16"/>
                  <w:szCs w:val="16"/>
                  <w:highlight w:val="yellow"/>
                  <w:lang w:eastAsia="zh-CN" w:bidi="ar"/>
                </w:rPr>
                <w:t>, i.e.,</w:t>
              </w:r>
            </w:ins>
            <w:ins w:id="783" w:author="Xiaodong Shen" w:date="2024-05-23T03:24:00Z">
              <w:r w:rsidRPr="00600253">
                <w:rPr>
                  <w:rFonts w:ascii="Arial" w:eastAsia="SimSun" w:hAnsi="Arial" w:cs="Arial"/>
                  <w:sz w:val="16"/>
                  <w:szCs w:val="16"/>
                  <w:highlight w:val="yellow"/>
                  <w:lang w:eastAsia="zh-CN" w:bidi="ar"/>
                </w:rPr>
                <w:t xml:space="preserve"> </w:t>
              </w:r>
            </w:ins>
            <w:ins w:id="784" w:author="Xiaodong Shen" w:date="2024-05-23T03:26:00Z">
              <w:r w:rsidRPr="00600253">
                <w:rPr>
                  <w:rFonts w:ascii="Arial" w:eastAsia="SimSun" w:hAnsi="Arial" w:cs="Arial" w:hint="eastAsia"/>
                  <w:sz w:val="16"/>
                  <w:szCs w:val="16"/>
                  <w:highlight w:val="yellow"/>
                  <w:lang w:eastAsia="zh-CN" w:bidi="ar"/>
                </w:rPr>
                <w:t xml:space="preserve">to receiver uses </w:t>
              </w:r>
            </w:ins>
            <w:ins w:id="785" w:author="Xiaodong Shen" w:date="2024-05-23T03:24:00Z">
              <w:r w:rsidRPr="00600253">
                <w:rPr>
                  <w:rFonts w:ascii="Arial" w:eastAsia="SimSun" w:hAnsi="Arial" w:cs="Arial"/>
                  <w:sz w:val="16"/>
                  <w:szCs w:val="16"/>
                  <w:highlight w:val="yellow"/>
                  <w:lang w:eastAsia="zh-CN" w:bidi="ar"/>
                </w:rPr>
                <w:t xml:space="preserve">SSB </w:t>
              </w:r>
            </w:ins>
            <w:ins w:id="786" w:author="Xiaodong Shen" w:date="2024-05-23T03:26:00Z">
              <w:r w:rsidRPr="00600253">
                <w:rPr>
                  <w:rFonts w:ascii="Arial" w:eastAsia="SimSun" w:hAnsi="Arial" w:cs="Arial" w:hint="eastAsia"/>
                  <w:sz w:val="16"/>
                  <w:szCs w:val="16"/>
                  <w:highlight w:val="yellow"/>
                  <w:lang w:eastAsia="zh-CN" w:bidi="ar"/>
                </w:rPr>
                <w:t>when</w:t>
              </w:r>
            </w:ins>
            <w:ins w:id="787" w:author="Xiaodong Shen" w:date="2024-05-23T03:24:00Z">
              <w:r w:rsidRPr="00600253">
                <w:rPr>
                  <w:rFonts w:ascii="Arial" w:eastAsia="SimSun" w:hAnsi="Arial" w:cs="Arial"/>
                  <w:sz w:val="16"/>
                  <w:szCs w:val="16"/>
                  <w:highlight w:val="yellow"/>
                  <w:lang w:eastAsia="zh-CN" w:bidi="ar"/>
                </w:rPr>
                <w:t xml:space="preserve"> </w:t>
              </w:r>
            </w:ins>
            <w:ins w:id="788" w:author="Xiaodong Shen" w:date="2024-05-23T03:26:00Z">
              <w:r w:rsidRPr="00600253">
                <w:rPr>
                  <w:rFonts w:ascii="Arial" w:eastAsia="SimSun" w:hAnsi="Arial" w:cs="Arial" w:hint="eastAsia"/>
                  <w:sz w:val="16"/>
                  <w:szCs w:val="16"/>
                  <w:highlight w:val="yellow"/>
                  <w:lang w:eastAsia="zh-CN" w:bidi="ar"/>
                </w:rPr>
                <w:t xml:space="preserve">transmitter uses </w:t>
              </w:r>
            </w:ins>
            <w:ins w:id="789" w:author="Xiaodong Shen" w:date="2024-05-23T03:24:00Z">
              <w:r w:rsidRPr="00600253">
                <w:rPr>
                  <w:rFonts w:ascii="Arial" w:eastAsia="SimSun" w:hAnsi="Arial" w:cs="Arial"/>
                  <w:sz w:val="16"/>
                  <w:szCs w:val="16"/>
                  <w:highlight w:val="yellow"/>
                  <w:lang w:eastAsia="zh-CN" w:bidi="ar"/>
                </w:rPr>
                <w:t xml:space="preserve">SSB, </w:t>
              </w:r>
            </w:ins>
            <w:ins w:id="790" w:author="Xiaodong Shen" w:date="2024-05-23T03:26:00Z">
              <w:r w:rsidRPr="00600253">
                <w:rPr>
                  <w:rFonts w:ascii="Arial" w:eastAsia="SimSun" w:hAnsi="Arial" w:cs="Arial" w:hint="eastAsia"/>
                  <w:sz w:val="16"/>
                  <w:szCs w:val="16"/>
                  <w:highlight w:val="yellow"/>
                  <w:lang w:eastAsia="zh-CN" w:bidi="ar"/>
                </w:rPr>
                <w:t xml:space="preserve">receiver uses </w:t>
              </w:r>
            </w:ins>
            <w:ins w:id="791" w:author="Xiaodong Shen" w:date="2024-05-23T03:24:00Z">
              <w:r w:rsidRPr="00600253">
                <w:rPr>
                  <w:rFonts w:ascii="Arial" w:eastAsia="SimSun" w:hAnsi="Arial" w:cs="Arial"/>
                  <w:sz w:val="16"/>
                  <w:szCs w:val="16"/>
                  <w:highlight w:val="yellow"/>
                  <w:lang w:eastAsia="zh-CN" w:bidi="ar"/>
                </w:rPr>
                <w:t xml:space="preserve">DSB </w:t>
              </w:r>
            </w:ins>
            <w:ins w:id="792" w:author="Xiaodong Shen" w:date="2024-05-23T03:26:00Z">
              <w:r w:rsidRPr="00600253">
                <w:rPr>
                  <w:rFonts w:ascii="Arial" w:eastAsia="SimSun" w:hAnsi="Arial" w:cs="Arial" w:hint="eastAsia"/>
                  <w:sz w:val="16"/>
                  <w:szCs w:val="16"/>
                  <w:highlight w:val="yellow"/>
                  <w:lang w:eastAsia="zh-CN" w:bidi="ar"/>
                </w:rPr>
                <w:t>when</w:t>
              </w:r>
              <w:r w:rsidRPr="00600253">
                <w:rPr>
                  <w:rFonts w:ascii="Arial" w:eastAsia="SimSun" w:hAnsi="Arial" w:cs="Arial"/>
                  <w:sz w:val="16"/>
                  <w:szCs w:val="16"/>
                  <w:highlight w:val="yellow"/>
                  <w:lang w:eastAsia="zh-CN" w:bidi="ar"/>
                </w:rPr>
                <w:t xml:space="preserve"> </w:t>
              </w:r>
              <w:r w:rsidRPr="00600253">
                <w:rPr>
                  <w:rFonts w:ascii="Arial" w:eastAsia="SimSun" w:hAnsi="Arial" w:cs="Arial" w:hint="eastAsia"/>
                  <w:sz w:val="16"/>
                  <w:szCs w:val="16"/>
                  <w:highlight w:val="yellow"/>
                  <w:lang w:eastAsia="zh-CN" w:bidi="ar"/>
                </w:rPr>
                <w:t>transmitter</w:t>
              </w:r>
              <w:r w:rsidRPr="00600253">
                <w:rPr>
                  <w:rFonts w:ascii="Arial" w:eastAsia="SimSun" w:hAnsi="Arial" w:cs="Arial"/>
                  <w:sz w:val="16"/>
                  <w:szCs w:val="16"/>
                  <w:highlight w:val="yellow"/>
                  <w:lang w:eastAsia="zh-CN" w:bidi="ar"/>
                </w:rPr>
                <w:t xml:space="preserve"> </w:t>
              </w:r>
            </w:ins>
            <w:r w:rsidRPr="00600253">
              <w:rPr>
                <w:rFonts w:ascii="Arial" w:eastAsia="SimSun" w:hAnsi="Arial" w:cs="Arial" w:hint="eastAsia"/>
                <w:sz w:val="16"/>
                <w:szCs w:val="16"/>
                <w:highlight w:val="yellow"/>
                <w:lang w:eastAsia="zh-CN" w:bidi="ar"/>
              </w:rPr>
              <w:t xml:space="preserve">uses </w:t>
            </w:r>
            <w:ins w:id="793" w:author="Xiaodong Shen" w:date="2024-05-23T03:24:00Z">
              <w:r w:rsidRPr="00600253">
                <w:rPr>
                  <w:rFonts w:ascii="Arial" w:eastAsia="SimSun" w:hAnsi="Arial" w:cs="Arial"/>
                  <w:sz w:val="16"/>
                  <w:szCs w:val="16"/>
                  <w:highlight w:val="yellow"/>
                  <w:lang w:eastAsia="zh-CN" w:bidi="ar"/>
                </w:rPr>
                <w:t>DSB.</w:t>
              </w:r>
            </w:ins>
          </w:p>
          <w:p w14:paraId="18CDF8A3" w14:textId="77777777" w:rsidR="00CE445E" w:rsidRPr="00600253" w:rsidRDefault="00CE445E" w:rsidP="00BA64CF">
            <w:pPr>
              <w:rPr>
                <w:ins w:id="794" w:author="Xiaodong Shen" w:date="2024-05-23T03:22:00Z"/>
                <w:rFonts w:ascii="Arial" w:hAnsi="Arial" w:cs="Arial"/>
                <w:sz w:val="16"/>
                <w:szCs w:val="16"/>
                <w:highlight w:val="yellow"/>
              </w:rPr>
            </w:pPr>
            <w:ins w:id="795" w:author="Xiaodong Shen" w:date="2024-05-23T03:24:00Z">
              <w:r w:rsidRPr="00600253">
                <w:rPr>
                  <w:rFonts w:ascii="Arial" w:eastAsia="SimSun" w:hAnsi="Arial" w:cs="Arial"/>
                  <w:sz w:val="16"/>
                  <w:szCs w:val="16"/>
                  <w:highlight w:val="yellow"/>
                  <w:lang w:eastAsia="zh-CN" w:bidi="ar"/>
                </w:rPr>
                <w:t>Companies to report the value.</w:t>
              </w:r>
            </w:ins>
          </w:p>
        </w:tc>
        <w:tc>
          <w:tcPr>
            <w:tcW w:w="564" w:type="pct"/>
            <w:tcBorders>
              <w:top w:val="nil"/>
              <w:left w:val="nil"/>
              <w:bottom w:val="single" w:sz="8" w:space="0" w:color="auto"/>
              <w:right w:val="single" w:sz="8" w:space="0" w:color="auto"/>
            </w:tcBorders>
          </w:tcPr>
          <w:p w14:paraId="30C83851" w14:textId="77777777" w:rsidR="00CE445E" w:rsidRPr="00600253" w:rsidRDefault="00CE445E" w:rsidP="00BA64CF">
            <w:pPr>
              <w:rPr>
                <w:ins w:id="796" w:author="Xiaodong Shen" w:date="2024-05-23T03:22: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C25509F" w14:textId="77777777" w:rsidR="00CE445E" w:rsidRPr="00600253" w:rsidRDefault="00CE445E" w:rsidP="00BA64CF">
            <w:pPr>
              <w:rPr>
                <w:ins w:id="797" w:author="Xiaodong Shen" w:date="2024-05-23T03:22:00Z"/>
                <w:rFonts w:ascii="Arial" w:hAnsi="Arial" w:cs="Arial"/>
                <w:sz w:val="16"/>
                <w:szCs w:val="16"/>
                <w:highlight w:val="yellow"/>
              </w:rPr>
            </w:pPr>
          </w:p>
        </w:tc>
      </w:tr>
      <w:tr w:rsidR="00CE445E" w:rsidRPr="00600253" w14:paraId="368446C1" w14:textId="77777777" w:rsidTr="00BA64CF">
        <w:trPr>
          <w:trHeight w:val="20"/>
          <w:ins w:id="798" w:author="Xiaodong Shen" w:date="2024-05-23T00:07:00Z"/>
        </w:trPr>
        <w:tc>
          <w:tcPr>
            <w:tcW w:w="219" w:type="pct"/>
            <w:tcBorders>
              <w:top w:val="nil"/>
              <w:left w:val="single" w:sz="8" w:space="0" w:color="auto"/>
              <w:bottom w:val="single" w:sz="8" w:space="0" w:color="auto"/>
              <w:right w:val="single" w:sz="8" w:space="0" w:color="auto"/>
            </w:tcBorders>
          </w:tcPr>
          <w:p w14:paraId="2BC60E0B" w14:textId="77777777" w:rsidR="00CE445E" w:rsidRPr="00600253" w:rsidRDefault="00CE445E" w:rsidP="00BA64CF">
            <w:pPr>
              <w:jc w:val="center"/>
              <w:rPr>
                <w:ins w:id="799" w:author="Xiaodong Shen" w:date="2024-05-23T00:07:00Z"/>
                <w:rFonts w:ascii="Arial" w:eastAsia="DengXian" w:hAnsi="Arial" w:cs="Arial"/>
                <w:b/>
                <w:bCs/>
                <w:sz w:val="16"/>
                <w:szCs w:val="16"/>
                <w:highlight w:val="yellow"/>
                <w:lang w:eastAsia="zh-CN"/>
              </w:rPr>
            </w:pPr>
            <w:ins w:id="800" w:author="Xiaodong Shen" w:date="2024-05-23T00:07:00Z">
              <w:r w:rsidRPr="00600253">
                <w:rPr>
                  <w:rFonts w:ascii="Arial" w:eastAsia="DengXian" w:hAnsi="Arial" w:cs="Arial" w:hint="eastAsia"/>
                  <w:b/>
                  <w:bCs/>
                  <w:sz w:val="16"/>
                  <w:szCs w:val="16"/>
                  <w:highlight w:val="yellow"/>
                  <w:lang w:eastAsia="zh-CN"/>
                </w:rPr>
                <w:t>[2b]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15995B" w14:textId="77777777" w:rsidR="00CE445E" w:rsidRPr="00600253" w:rsidRDefault="00CE445E" w:rsidP="00BA64CF">
            <w:pPr>
              <w:rPr>
                <w:ins w:id="801" w:author="Xiaodong Shen" w:date="2024-05-23T00:07:00Z"/>
                <w:rFonts w:ascii="Arial" w:hAnsi="Arial" w:cs="Arial"/>
                <w:sz w:val="16"/>
                <w:szCs w:val="16"/>
                <w:highlight w:val="yellow"/>
              </w:rPr>
            </w:pPr>
            <w:ins w:id="802" w:author="Xiaodong Shen" w:date="2024-05-23T00:07:00Z">
              <w:r w:rsidRPr="00600253">
                <w:rPr>
                  <w:rFonts w:ascii="Arial" w:hAnsi="Arial" w:cs="Arial"/>
                  <w:sz w:val="16"/>
                  <w:szCs w:val="16"/>
                  <w:highlight w:val="yellow"/>
                </w:rPr>
                <w:t>Waveform (CW)</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A91E57" w14:textId="77777777" w:rsidR="00CE445E" w:rsidRPr="00600253" w:rsidRDefault="00CE445E" w:rsidP="00BA64CF">
            <w:pPr>
              <w:rPr>
                <w:ins w:id="803" w:author="Xiaodong Shen" w:date="2024-05-23T00:07:00Z"/>
                <w:rFonts w:ascii="Arial" w:hAnsi="Arial" w:cs="Arial"/>
                <w:sz w:val="16"/>
                <w:szCs w:val="16"/>
                <w:highlight w:val="yellow"/>
              </w:rPr>
            </w:pPr>
            <w:ins w:id="804" w:author="Xiaodong Shen" w:date="2024-05-23T00:07:00Z">
              <w:r w:rsidRPr="00600253">
                <w:rPr>
                  <w:rFonts w:ascii="Arial" w:hAnsi="Arial" w:cs="Arial"/>
                  <w:sz w:val="16"/>
                  <w:szCs w:val="16"/>
                  <w:highlight w:val="yellow"/>
                </w:rPr>
                <w:t>Companies to report waveform, e.g., unmodulated single tone, multi-</w:t>
              </w:r>
              <w:proofErr w:type="gramStart"/>
              <w:r w:rsidRPr="00600253">
                <w:rPr>
                  <w:rFonts w:ascii="Arial" w:hAnsi="Arial" w:cs="Arial"/>
                  <w:sz w:val="16"/>
                  <w:szCs w:val="16"/>
                  <w:highlight w:val="yellow"/>
                </w:rPr>
                <w:t>tone(</w:t>
              </w:r>
              <w:proofErr w:type="gramEnd"/>
              <w:r w:rsidRPr="00600253">
                <w:rPr>
                  <w:rFonts w:ascii="Arial" w:hAnsi="Arial" w:cs="Arial"/>
                  <w:sz w:val="16"/>
                  <w:szCs w:val="16"/>
                  <w:highlight w:val="yellow"/>
                </w:rPr>
                <w:t>multiple unmodulated single tone)</w:t>
              </w:r>
            </w:ins>
          </w:p>
        </w:tc>
        <w:tc>
          <w:tcPr>
            <w:tcW w:w="564" w:type="pct"/>
            <w:tcBorders>
              <w:top w:val="nil"/>
              <w:left w:val="nil"/>
              <w:bottom w:val="single" w:sz="8" w:space="0" w:color="auto"/>
              <w:right w:val="single" w:sz="8" w:space="0" w:color="auto"/>
            </w:tcBorders>
          </w:tcPr>
          <w:p w14:paraId="35FDA0C2" w14:textId="77777777" w:rsidR="00CE445E" w:rsidRPr="00600253" w:rsidRDefault="00CE445E" w:rsidP="00BA64CF">
            <w:pPr>
              <w:rPr>
                <w:ins w:id="80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E0D124F" w14:textId="77777777" w:rsidR="00CE445E" w:rsidRPr="00600253" w:rsidRDefault="00CE445E" w:rsidP="00BA64CF">
            <w:pPr>
              <w:rPr>
                <w:ins w:id="806" w:author="Xiaodong Shen" w:date="2024-05-23T00:11:00Z"/>
                <w:rFonts w:ascii="Arial" w:hAnsi="Arial" w:cs="Arial"/>
                <w:sz w:val="16"/>
                <w:szCs w:val="16"/>
                <w:highlight w:val="yellow"/>
              </w:rPr>
            </w:pPr>
          </w:p>
        </w:tc>
      </w:tr>
      <w:tr w:rsidR="00CE445E" w:rsidRPr="00600253" w14:paraId="2E3538E6" w14:textId="77777777" w:rsidTr="00BA64CF">
        <w:trPr>
          <w:trHeight w:val="20"/>
          <w:ins w:id="807" w:author="Xiaodong Shen" w:date="2024-05-23T00:07:00Z"/>
        </w:trPr>
        <w:tc>
          <w:tcPr>
            <w:tcW w:w="219" w:type="pct"/>
            <w:tcBorders>
              <w:top w:val="nil"/>
              <w:left w:val="single" w:sz="8" w:space="0" w:color="auto"/>
              <w:bottom w:val="single" w:sz="8" w:space="0" w:color="auto"/>
              <w:right w:val="single" w:sz="8" w:space="0" w:color="auto"/>
            </w:tcBorders>
          </w:tcPr>
          <w:p w14:paraId="0B9B1CBA" w14:textId="77777777" w:rsidR="00CE445E" w:rsidRPr="00600253" w:rsidRDefault="00CE445E" w:rsidP="00BA64CF">
            <w:pPr>
              <w:jc w:val="center"/>
              <w:rPr>
                <w:ins w:id="808" w:author="Xiaodong Shen" w:date="2024-05-23T00:07:00Z"/>
                <w:rFonts w:ascii="Arial" w:eastAsia="DengXian" w:hAnsi="Arial" w:cs="Arial"/>
                <w:b/>
                <w:bCs/>
                <w:sz w:val="16"/>
                <w:szCs w:val="16"/>
                <w:highlight w:val="yellow"/>
                <w:lang w:eastAsia="zh-CN"/>
              </w:rPr>
            </w:pPr>
            <w:ins w:id="809" w:author="Xiaodong Shen" w:date="2024-05-23T00:07:00Z">
              <w:r w:rsidRPr="00600253">
                <w:rPr>
                  <w:rFonts w:ascii="Arial" w:eastAsia="DengXian" w:hAnsi="Arial" w:cs="Arial" w:hint="eastAsia"/>
                  <w:b/>
                  <w:bCs/>
                  <w:sz w:val="16"/>
                  <w:szCs w:val="16"/>
                  <w:highlight w:val="yellow"/>
                  <w:lang w:eastAsia="zh-CN"/>
                </w:rPr>
                <w:t>[2d]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A9D167" w14:textId="77777777" w:rsidR="00CE445E" w:rsidRPr="00600253" w:rsidRDefault="00CE445E" w:rsidP="00BA64CF">
            <w:pPr>
              <w:rPr>
                <w:ins w:id="810" w:author="Xiaodong Shen" w:date="2024-05-23T00:07:00Z"/>
                <w:rFonts w:ascii="Arial" w:hAnsi="Arial" w:cs="Arial"/>
                <w:sz w:val="16"/>
                <w:szCs w:val="16"/>
                <w:highlight w:val="yellow"/>
              </w:rPr>
            </w:pPr>
            <w:ins w:id="811" w:author="Xiaodong Shen" w:date="2024-05-23T00:07:00Z">
              <w:r w:rsidRPr="00600253">
                <w:rPr>
                  <w:rFonts w:ascii="Arial" w:hAnsi="Arial" w:cs="Arial"/>
                  <w:sz w:val="16"/>
                  <w:szCs w:val="16"/>
                  <w:highlight w:val="yellow"/>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5D3415A" w14:textId="77777777" w:rsidR="00CE445E" w:rsidRPr="00600253" w:rsidRDefault="00CE445E" w:rsidP="00BA64CF">
            <w:pPr>
              <w:rPr>
                <w:ins w:id="812" w:author="Xiaodong Shen" w:date="2024-05-23T00:07:00Z"/>
                <w:rFonts w:ascii="Arial" w:hAnsi="Arial" w:cs="Arial"/>
                <w:sz w:val="16"/>
                <w:szCs w:val="16"/>
                <w:highlight w:val="yellow"/>
              </w:rPr>
            </w:pPr>
            <w:ins w:id="813" w:author="Xiaodong Shen" w:date="2024-05-23T00:07:00Z">
              <w:r w:rsidRPr="00600253">
                <w:rPr>
                  <w:rFonts w:ascii="Arial" w:hAnsi="Arial" w:cs="Arial"/>
                  <w:sz w:val="16"/>
                  <w:szCs w:val="16"/>
                  <w:highlight w:val="yellow"/>
                </w:rPr>
                <w:t>Companies to report modulation, e.g., OOK,</w:t>
              </w:r>
              <w:r w:rsidRPr="00600253">
                <w:rPr>
                  <w:rStyle w:val="apple-converted-space"/>
                  <w:sz w:val="16"/>
                  <w:szCs w:val="16"/>
                  <w:highlight w:val="yellow"/>
                </w:rPr>
                <w:t> </w:t>
              </w:r>
              <w:r w:rsidRPr="00600253">
                <w:rPr>
                  <w:rFonts w:ascii="Arial" w:hAnsi="Arial" w:cs="Arial"/>
                  <w:sz w:val="16"/>
                  <w:szCs w:val="16"/>
                  <w:highlight w:val="yellow"/>
                </w:rPr>
                <w:t>BPSK,</w:t>
              </w:r>
              <w:r w:rsidRPr="00600253">
                <w:rPr>
                  <w:rStyle w:val="apple-converted-space"/>
                  <w:sz w:val="16"/>
                  <w:szCs w:val="16"/>
                  <w:highlight w:val="yellow"/>
                </w:rPr>
                <w:t> </w:t>
              </w:r>
              <w:r w:rsidRPr="00600253">
                <w:rPr>
                  <w:rFonts w:ascii="Arial" w:hAnsi="Arial" w:cs="Arial"/>
                  <w:sz w:val="16"/>
                  <w:szCs w:val="16"/>
                  <w:highlight w:val="yellow"/>
                </w:rPr>
                <w:t>BFSK</w:t>
              </w:r>
            </w:ins>
          </w:p>
        </w:tc>
        <w:tc>
          <w:tcPr>
            <w:tcW w:w="564" w:type="pct"/>
            <w:tcBorders>
              <w:top w:val="nil"/>
              <w:left w:val="nil"/>
              <w:bottom w:val="single" w:sz="8" w:space="0" w:color="auto"/>
              <w:right w:val="single" w:sz="8" w:space="0" w:color="auto"/>
            </w:tcBorders>
          </w:tcPr>
          <w:p w14:paraId="147EC083" w14:textId="77777777" w:rsidR="00CE445E" w:rsidRPr="00600253" w:rsidRDefault="00CE445E" w:rsidP="00BA64CF">
            <w:pPr>
              <w:rPr>
                <w:ins w:id="814"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DAC1883" w14:textId="77777777" w:rsidR="00CE445E" w:rsidRPr="00600253" w:rsidRDefault="00CE445E" w:rsidP="00BA64CF">
            <w:pPr>
              <w:rPr>
                <w:ins w:id="815" w:author="Xiaodong Shen" w:date="2024-05-23T00:11:00Z"/>
                <w:rFonts w:ascii="Arial" w:hAnsi="Arial" w:cs="Arial"/>
                <w:sz w:val="16"/>
                <w:szCs w:val="16"/>
                <w:highlight w:val="yellow"/>
              </w:rPr>
            </w:pPr>
          </w:p>
        </w:tc>
      </w:tr>
      <w:tr w:rsidR="00CE445E" w:rsidRPr="00600253" w14:paraId="61DF3943" w14:textId="77777777" w:rsidTr="00BA64CF">
        <w:trPr>
          <w:trHeight w:val="20"/>
          <w:ins w:id="816" w:author="Xiaodong Shen" w:date="2024-05-23T00:07:00Z"/>
        </w:trPr>
        <w:tc>
          <w:tcPr>
            <w:tcW w:w="219" w:type="pct"/>
            <w:tcBorders>
              <w:top w:val="nil"/>
              <w:left w:val="single" w:sz="8" w:space="0" w:color="auto"/>
              <w:bottom w:val="single" w:sz="8" w:space="0" w:color="auto"/>
              <w:right w:val="single" w:sz="8" w:space="0" w:color="auto"/>
            </w:tcBorders>
          </w:tcPr>
          <w:p w14:paraId="4AD4AB31" w14:textId="77777777" w:rsidR="00CE445E" w:rsidRPr="00600253" w:rsidRDefault="00CE445E" w:rsidP="00BA64CF">
            <w:pPr>
              <w:jc w:val="center"/>
              <w:rPr>
                <w:ins w:id="817" w:author="Xiaodong Shen" w:date="2024-05-23T00:07:00Z"/>
                <w:rFonts w:ascii="Arial" w:eastAsia="DengXian" w:hAnsi="Arial" w:cs="Arial"/>
                <w:b/>
                <w:bCs/>
                <w:sz w:val="16"/>
                <w:szCs w:val="16"/>
                <w:highlight w:val="yellow"/>
                <w:lang w:eastAsia="zh-CN"/>
              </w:rPr>
            </w:pPr>
            <w:ins w:id="818" w:author="Xiaodong Shen" w:date="2024-05-23T00:07:00Z">
              <w:r w:rsidRPr="00600253">
                <w:rPr>
                  <w:rFonts w:ascii="Arial" w:eastAsia="DengXian" w:hAnsi="Arial" w:cs="Arial" w:hint="eastAsia"/>
                  <w:b/>
                  <w:bCs/>
                  <w:sz w:val="16"/>
                  <w:szCs w:val="16"/>
                  <w:highlight w:val="yellow"/>
                  <w:lang w:eastAsia="zh-CN"/>
                </w:rPr>
                <w:t>[2e]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BB85642" w14:textId="77777777" w:rsidR="00CE445E" w:rsidRPr="00600253" w:rsidRDefault="00CE445E" w:rsidP="00BA64CF">
            <w:pPr>
              <w:rPr>
                <w:ins w:id="819" w:author="Xiaodong Shen" w:date="2024-05-23T00:07:00Z"/>
                <w:rFonts w:ascii="Arial" w:hAnsi="Arial" w:cs="Arial"/>
                <w:sz w:val="16"/>
                <w:szCs w:val="16"/>
                <w:highlight w:val="yellow"/>
              </w:rPr>
            </w:pPr>
            <w:ins w:id="820" w:author="Xiaodong Shen" w:date="2024-05-23T00:07:00Z">
              <w:r w:rsidRPr="00600253">
                <w:rPr>
                  <w:rFonts w:ascii="Arial" w:hAnsi="Arial" w:cs="Arial"/>
                  <w:sz w:val="16"/>
                  <w:szCs w:val="16"/>
                  <w:highlight w:val="yellow"/>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9D20B8D" w14:textId="77777777" w:rsidR="00CE445E" w:rsidRPr="00600253" w:rsidRDefault="00CE445E" w:rsidP="00BA64CF">
            <w:pPr>
              <w:rPr>
                <w:ins w:id="821" w:author="Xiaodong Shen" w:date="2024-05-23T00:07:00Z"/>
                <w:rFonts w:ascii="Arial" w:hAnsi="Arial" w:cs="Arial"/>
                <w:sz w:val="16"/>
                <w:szCs w:val="16"/>
                <w:highlight w:val="yellow"/>
              </w:rPr>
            </w:pPr>
            <w:ins w:id="822" w:author="Xiaodong Shen" w:date="2024-05-23T00:07:00Z">
              <w:r w:rsidRPr="00600253">
                <w:rPr>
                  <w:rFonts w:ascii="Arial" w:hAnsi="Arial" w:cs="Arial"/>
                  <w:sz w:val="16"/>
                  <w:szCs w:val="16"/>
                  <w:highlight w:val="yellow"/>
                </w:rPr>
                <w:t>Companies to report, e.g.,</w:t>
              </w:r>
              <w:r w:rsidRPr="00600253">
                <w:rPr>
                  <w:rStyle w:val="apple-converted-space"/>
                  <w:sz w:val="16"/>
                  <w:szCs w:val="16"/>
                  <w:highlight w:val="yellow"/>
                </w:rPr>
                <w:t> </w:t>
              </w:r>
              <w:r w:rsidRPr="00600253">
                <w:rPr>
                  <w:rFonts w:ascii="Arial" w:hAnsi="Arial" w:cs="Arial"/>
                  <w:sz w:val="16"/>
                  <w:szCs w:val="16"/>
                  <w:highlight w:val="yellow"/>
                </w:rPr>
                <w:t>Manchester encoding, FM0 encoding, Miller encoding, no line coding</w:t>
              </w:r>
            </w:ins>
          </w:p>
        </w:tc>
        <w:tc>
          <w:tcPr>
            <w:tcW w:w="564" w:type="pct"/>
            <w:tcBorders>
              <w:top w:val="nil"/>
              <w:left w:val="nil"/>
              <w:bottom w:val="single" w:sz="8" w:space="0" w:color="auto"/>
              <w:right w:val="single" w:sz="8" w:space="0" w:color="auto"/>
            </w:tcBorders>
          </w:tcPr>
          <w:p w14:paraId="1A11F771" w14:textId="77777777" w:rsidR="00CE445E" w:rsidRPr="00600253" w:rsidRDefault="00CE445E" w:rsidP="00BA64CF">
            <w:pPr>
              <w:rPr>
                <w:ins w:id="823"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E4E6E03" w14:textId="77777777" w:rsidR="00CE445E" w:rsidRPr="00600253" w:rsidRDefault="00CE445E" w:rsidP="00BA64CF">
            <w:pPr>
              <w:rPr>
                <w:ins w:id="824" w:author="Xiaodong Shen" w:date="2024-05-23T00:11:00Z"/>
                <w:rFonts w:ascii="Arial" w:hAnsi="Arial" w:cs="Arial"/>
                <w:sz w:val="16"/>
                <w:szCs w:val="16"/>
                <w:highlight w:val="yellow"/>
              </w:rPr>
            </w:pPr>
          </w:p>
        </w:tc>
      </w:tr>
      <w:tr w:rsidR="00CE445E" w:rsidRPr="00600253" w14:paraId="09331D91" w14:textId="77777777" w:rsidTr="00BA64CF">
        <w:trPr>
          <w:trHeight w:val="20"/>
          <w:ins w:id="825" w:author="Xiaodong Shen" w:date="2024-05-23T00:07:00Z"/>
        </w:trPr>
        <w:tc>
          <w:tcPr>
            <w:tcW w:w="219" w:type="pct"/>
            <w:tcBorders>
              <w:top w:val="nil"/>
              <w:left w:val="single" w:sz="8" w:space="0" w:color="auto"/>
              <w:bottom w:val="single" w:sz="8" w:space="0" w:color="auto"/>
              <w:right w:val="single" w:sz="8" w:space="0" w:color="auto"/>
            </w:tcBorders>
          </w:tcPr>
          <w:p w14:paraId="4BA4A6D1" w14:textId="77777777" w:rsidR="00CE445E" w:rsidRPr="00600253" w:rsidRDefault="00CE445E" w:rsidP="00BA64CF">
            <w:pPr>
              <w:jc w:val="center"/>
              <w:rPr>
                <w:ins w:id="826" w:author="Xiaodong Shen" w:date="2024-05-23T00:07:00Z"/>
                <w:rFonts w:ascii="Arial" w:eastAsia="DengXian" w:hAnsi="Arial" w:cs="Arial"/>
                <w:b/>
                <w:bCs/>
                <w:sz w:val="16"/>
                <w:szCs w:val="16"/>
                <w:highlight w:val="yellow"/>
                <w:lang w:eastAsia="zh-CN"/>
              </w:rPr>
            </w:pPr>
            <w:ins w:id="827" w:author="Xiaodong Shen" w:date="2024-05-23T00:07:00Z">
              <w:r w:rsidRPr="00600253">
                <w:rPr>
                  <w:rFonts w:ascii="Arial" w:eastAsia="DengXian" w:hAnsi="Arial" w:cs="Arial" w:hint="eastAsia"/>
                  <w:b/>
                  <w:bCs/>
                  <w:sz w:val="16"/>
                  <w:szCs w:val="16"/>
                  <w:highlight w:val="yellow"/>
                  <w:lang w:eastAsia="zh-CN"/>
                </w:rPr>
                <w:t>[2g]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6A073D9" w14:textId="77777777" w:rsidR="00CE445E" w:rsidRPr="00600253" w:rsidRDefault="00CE445E" w:rsidP="00BA64CF">
            <w:pPr>
              <w:rPr>
                <w:ins w:id="828" w:author="Xiaodong Shen" w:date="2024-05-23T00:07:00Z"/>
                <w:rFonts w:ascii="Arial" w:hAnsi="Arial" w:cs="Arial"/>
                <w:sz w:val="16"/>
                <w:szCs w:val="16"/>
                <w:highlight w:val="yellow"/>
              </w:rPr>
            </w:pPr>
            <w:ins w:id="829" w:author="Xiaodong Shen" w:date="2024-05-23T00:07:00Z">
              <w:r w:rsidRPr="00600253">
                <w:rPr>
                  <w:rFonts w:ascii="Arial" w:hAnsi="Arial" w:cs="Arial"/>
                  <w:sz w:val="16"/>
                  <w:szCs w:val="16"/>
                  <w:highlight w:val="yellow"/>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891017" w14:textId="77777777" w:rsidR="00CE445E" w:rsidRPr="00600253" w:rsidRDefault="00CE445E" w:rsidP="00BA64CF">
            <w:pPr>
              <w:rPr>
                <w:ins w:id="830" w:author="Xiaodong Shen" w:date="2024-05-23T00:07:00Z"/>
                <w:rFonts w:ascii="Arial" w:hAnsi="Arial" w:cs="Arial"/>
                <w:sz w:val="16"/>
                <w:szCs w:val="16"/>
                <w:highlight w:val="yellow"/>
              </w:rPr>
            </w:pPr>
            <w:ins w:id="831" w:author="Xiaodong Shen" w:date="2024-05-23T00:07:00Z">
              <w:r w:rsidRPr="00600253">
                <w:rPr>
                  <w:rFonts w:ascii="Arial" w:hAnsi="Arial" w:cs="Arial"/>
                  <w:sz w:val="16"/>
                  <w:szCs w:val="16"/>
                  <w:highlight w:val="yellow"/>
                </w:rPr>
                <w:t>Companies to report, e.g., CC, No FEC</w:t>
              </w:r>
            </w:ins>
          </w:p>
        </w:tc>
        <w:tc>
          <w:tcPr>
            <w:tcW w:w="564" w:type="pct"/>
            <w:tcBorders>
              <w:top w:val="nil"/>
              <w:left w:val="nil"/>
              <w:bottom w:val="single" w:sz="8" w:space="0" w:color="auto"/>
              <w:right w:val="single" w:sz="8" w:space="0" w:color="auto"/>
            </w:tcBorders>
          </w:tcPr>
          <w:p w14:paraId="293B2E67" w14:textId="77777777" w:rsidR="00CE445E" w:rsidRPr="00600253" w:rsidRDefault="00CE445E" w:rsidP="00BA64CF">
            <w:pPr>
              <w:rPr>
                <w:ins w:id="83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E6FFC68" w14:textId="77777777" w:rsidR="00CE445E" w:rsidRPr="00600253" w:rsidRDefault="00CE445E" w:rsidP="00BA64CF">
            <w:pPr>
              <w:rPr>
                <w:ins w:id="833" w:author="Xiaodong Shen" w:date="2024-05-23T00:11:00Z"/>
                <w:rFonts w:ascii="Arial" w:hAnsi="Arial" w:cs="Arial"/>
                <w:sz w:val="16"/>
                <w:szCs w:val="16"/>
                <w:highlight w:val="yellow"/>
              </w:rPr>
            </w:pPr>
          </w:p>
        </w:tc>
      </w:tr>
      <w:tr w:rsidR="00CE445E" w:rsidRPr="00600253" w14:paraId="3791D0BE" w14:textId="77777777" w:rsidTr="00BA64CF">
        <w:trPr>
          <w:trHeight w:val="20"/>
          <w:ins w:id="834" w:author="Xiaodong Shen" w:date="2024-05-23T00:07:00Z"/>
        </w:trPr>
        <w:tc>
          <w:tcPr>
            <w:tcW w:w="219" w:type="pct"/>
            <w:tcBorders>
              <w:top w:val="nil"/>
              <w:left w:val="single" w:sz="8" w:space="0" w:color="auto"/>
              <w:bottom w:val="single" w:sz="8" w:space="0" w:color="auto"/>
              <w:right w:val="single" w:sz="8" w:space="0" w:color="auto"/>
            </w:tcBorders>
          </w:tcPr>
          <w:p w14:paraId="0901F9DA" w14:textId="77777777" w:rsidR="00CE445E" w:rsidRPr="00600253" w:rsidRDefault="00CE445E" w:rsidP="00BA64CF">
            <w:pPr>
              <w:jc w:val="center"/>
              <w:rPr>
                <w:ins w:id="835" w:author="Xiaodong Shen" w:date="2024-05-23T00:07:00Z"/>
                <w:rFonts w:ascii="Arial" w:eastAsia="DengXian" w:hAnsi="Arial" w:cs="Arial"/>
                <w:b/>
                <w:bCs/>
                <w:sz w:val="16"/>
                <w:szCs w:val="16"/>
                <w:highlight w:val="yellow"/>
                <w:lang w:eastAsia="zh-CN"/>
              </w:rPr>
            </w:pPr>
            <w:ins w:id="836" w:author="Xiaodong Shen" w:date="2024-05-23T00:07:00Z">
              <w:r w:rsidRPr="00600253">
                <w:rPr>
                  <w:rFonts w:ascii="Arial" w:eastAsia="DengXian" w:hAnsi="Arial" w:cs="Arial" w:hint="eastAsia"/>
                  <w:b/>
                  <w:bCs/>
                  <w:sz w:val="16"/>
                  <w:szCs w:val="16"/>
                  <w:highlight w:val="yellow"/>
                  <w:lang w:eastAsia="zh-CN"/>
                </w:rPr>
                <w:t>[2h]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DAE030" w14:textId="77777777" w:rsidR="00CE445E" w:rsidRPr="00600253" w:rsidRDefault="00CE445E" w:rsidP="00BA64CF">
            <w:pPr>
              <w:rPr>
                <w:ins w:id="837" w:author="Xiaodong Shen" w:date="2024-05-23T00:07:00Z"/>
                <w:rFonts w:ascii="Arial" w:hAnsi="Arial" w:cs="Arial"/>
                <w:sz w:val="16"/>
                <w:szCs w:val="16"/>
                <w:highlight w:val="yellow"/>
              </w:rPr>
            </w:pPr>
            <w:ins w:id="838" w:author="Xiaodong Shen" w:date="2024-05-23T00:07:00Z">
              <w:r w:rsidRPr="00600253">
                <w:rPr>
                  <w:rFonts w:ascii="Arial" w:hAnsi="Arial" w:cs="Arial"/>
                  <w:sz w:val="16"/>
                  <w:szCs w:val="16"/>
                  <w:highlight w:val="yellow"/>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6D74990" w14:textId="77777777" w:rsidR="00CE445E" w:rsidRPr="00600253" w:rsidRDefault="00CE445E" w:rsidP="00BA64CF">
            <w:pPr>
              <w:rPr>
                <w:ins w:id="839" w:author="Xiaodong Shen" w:date="2024-05-23T00:07:00Z"/>
                <w:rFonts w:ascii="Arial" w:hAnsi="Arial" w:cs="Arial"/>
                <w:sz w:val="16"/>
                <w:szCs w:val="16"/>
                <w:highlight w:val="yellow"/>
              </w:rPr>
            </w:pPr>
            <w:ins w:id="840" w:author="Xiaodong Shen" w:date="2024-05-23T00:07:00Z">
              <w:r w:rsidRPr="00600253">
                <w:rPr>
                  <w:rFonts w:ascii="Arial" w:hAnsi="Arial" w:cs="Arial"/>
                  <w:sz w:val="16"/>
                  <w:szCs w:val="16"/>
                  <w:highlight w:val="yellow"/>
                </w:rPr>
                <w:t>Companies to report, e.g., 11-bit</w:t>
              </w:r>
            </w:ins>
          </w:p>
        </w:tc>
        <w:tc>
          <w:tcPr>
            <w:tcW w:w="564" w:type="pct"/>
            <w:tcBorders>
              <w:top w:val="nil"/>
              <w:left w:val="nil"/>
              <w:bottom w:val="single" w:sz="8" w:space="0" w:color="auto"/>
              <w:right w:val="single" w:sz="8" w:space="0" w:color="auto"/>
            </w:tcBorders>
          </w:tcPr>
          <w:p w14:paraId="0C2DCEAA" w14:textId="77777777" w:rsidR="00CE445E" w:rsidRPr="00600253" w:rsidRDefault="00CE445E" w:rsidP="00BA64CF">
            <w:pPr>
              <w:rPr>
                <w:ins w:id="84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45E0FD2" w14:textId="77777777" w:rsidR="00CE445E" w:rsidRPr="00600253" w:rsidRDefault="00CE445E" w:rsidP="00BA64CF">
            <w:pPr>
              <w:rPr>
                <w:ins w:id="842" w:author="Xiaodong Shen" w:date="2024-05-23T00:11:00Z"/>
                <w:rFonts w:ascii="Arial" w:hAnsi="Arial" w:cs="Arial"/>
                <w:sz w:val="16"/>
                <w:szCs w:val="16"/>
                <w:highlight w:val="yellow"/>
              </w:rPr>
            </w:pPr>
          </w:p>
        </w:tc>
      </w:tr>
      <w:tr w:rsidR="00CE445E" w:rsidRPr="00600253" w14:paraId="30BB1B11" w14:textId="77777777" w:rsidTr="00BA64CF">
        <w:trPr>
          <w:trHeight w:val="20"/>
          <w:ins w:id="843" w:author="Xiaodong Shen" w:date="2024-05-23T00:07:00Z"/>
        </w:trPr>
        <w:tc>
          <w:tcPr>
            <w:tcW w:w="219" w:type="pct"/>
            <w:tcBorders>
              <w:top w:val="nil"/>
              <w:left w:val="single" w:sz="8" w:space="0" w:color="auto"/>
              <w:bottom w:val="single" w:sz="8" w:space="0" w:color="auto"/>
              <w:right w:val="single" w:sz="8" w:space="0" w:color="auto"/>
            </w:tcBorders>
          </w:tcPr>
          <w:p w14:paraId="7001E09D" w14:textId="77777777" w:rsidR="00CE445E" w:rsidRPr="00600253" w:rsidRDefault="00CE445E" w:rsidP="00BA64CF">
            <w:pPr>
              <w:jc w:val="center"/>
              <w:rPr>
                <w:ins w:id="844" w:author="Xiaodong Shen" w:date="2024-05-23T00:07:00Z"/>
                <w:rFonts w:ascii="Arial" w:eastAsia="DengXian" w:hAnsi="Arial" w:cs="Arial"/>
                <w:b/>
                <w:bCs/>
                <w:sz w:val="16"/>
                <w:szCs w:val="16"/>
                <w:highlight w:val="yellow"/>
                <w:lang w:eastAsia="zh-CN"/>
              </w:rPr>
            </w:pPr>
            <w:ins w:id="845" w:author="Xiaodong Shen" w:date="2024-05-23T00:07:00Z">
              <w:r w:rsidRPr="00600253">
                <w:rPr>
                  <w:rFonts w:ascii="Arial" w:eastAsia="DengXian" w:hAnsi="Arial" w:cs="Arial" w:hint="eastAsia"/>
                  <w:b/>
                  <w:bCs/>
                  <w:sz w:val="16"/>
                  <w:szCs w:val="16"/>
                  <w:highlight w:val="yellow"/>
                  <w:lang w:eastAsia="zh-CN"/>
                </w:rPr>
                <w:t>[2j]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12CDD7" w14:textId="77777777" w:rsidR="00CE445E" w:rsidRPr="00600253" w:rsidRDefault="00CE445E" w:rsidP="00BA64CF">
            <w:pPr>
              <w:rPr>
                <w:ins w:id="846" w:author="Xiaodong Shen" w:date="2024-05-23T00:07:00Z"/>
                <w:rFonts w:ascii="Arial" w:hAnsi="Arial" w:cs="Arial"/>
                <w:sz w:val="16"/>
                <w:szCs w:val="16"/>
                <w:highlight w:val="yellow"/>
              </w:rPr>
            </w:pPr>
            <w:ins w:id="847" w:author="Xiaodong Shen" w:date="2024-05-23T00:07:00Z">
              <w:r w:rsidRPr="00600253">
                <w:rPr>
                  <w:rFonts w:ascii="Arial" w:hAnsi="Arial" w:cs="Arial"/>
                  <w:sz w:val="16"/>
                  <w:szCs w:val="16"/>
                  <w:highlight w:val="yellow"/>
                </w:rPr>
                <w:t>D2R receiver</w:t>
              </w:r>
              <w:r w:rsidRPr="00600253">
                <w:rPr>
                  <w:rStyle w:val="apple-converted-space"/>
                  <w:sz w:val="16"/>
                  <w:szCs w:val="16"/>
                  <w:highlight w:val="yellow"/>
                </w:rPr>
                <w:t> </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36F6CAC" w14:textId="77777777" w:rsidR="00CE445E" w:rsidRPr="00600253" w:rsidRDefault="00CE445E" w:rsidP="00BA64CF">
            <w:pPr>
              <w:rPr>
                <w:ins w:id="848" w:author="Xiaodong Shen" w:date="2024-05-23T03:34:00Z"/>
                <w:rFonts w:ascii="Arial" w:eastAsia="DengXian" w:hAnsi="Arial" w:cs="Arial"/>
                <w:strike/>
                <w:sz w:val="16"/>
                <w:szCs w:val="16"/>
                <w:highlight w:val="yellow"/>
                <w:lang w:eastAsia="zh-CN"/>
              </w:rPr>
            </w:pPr>
            <w:ins w:id="849" w:author="Xiaodong Shen" w:date="2024-05-23T00:07:00Z">
              <w:r w:rsidRPr="00600253">
                <w:rPr>
                  <w:rFonts w:ascii="Arial" w:hAnsi="Arial" w:cs="Arial"/>
                  <w:strike/>
                  <w:sz w:val="16"/>
                  <w:szCs w:val="16"/>
                  <w:highlight w:val="yellow"/>
                </w:rPr>
                <w:t>FFS: Reader receiver, e.g., coherent receiver / non-coherent receiver</w:t>
              </w:r>
            </w:ins>
          </w:p>
          <w:p w14:paraId="74A8EBD5" w14:textId="77777777" w:rsidR="00CE445E" w:rsidRPr="00600253" w:rsidRDefault="00CE445E" w:rsidP="00BA64CF">
            <w:pPr>
              <w:rPr>
                <w:ins w:id="850" w:author="Xiaodong Shen" w:date="2024-05-23T00:07:00Z"/>
                <w:rFonts w:ascii="Arial" w:eastAsia="DengXian" w:hAnsi="Arial" w:cs="Arial"/>
                <w:sz w:val="16"/>
                <w:szCs w:val="16"/>
                <w:highlight w:val="yellow"/>
                <w:lang w:eastAsia="zh-CN"/>
              </w:rPr>
            </w:pPr>
            <w:ins w:id="851" w:author="Xiaodong Shen" w:date="2024-05-23T03:34:00Z">
              <w:r w:rsidRPr="00600253">
                <w:rPr>
                  <w:rFonts w:ascii="Arial" w:hAnsi="Arial" w:cs="Arial"/>
                  <w:sz w:val="16"/>
                  <w:szCs w:val="16"/>
                  <w:highlight w:val="yellow"/>
                </w:rPr>
                <w:t>Companies to report, e.g., coherent receiver / non-coherent receiver</w:t>
              </w:r>
            </w:ins>
          </w:p>
        </w:tc>
        <w:tc>
          <w:tcPr>
            <w:tcW w:w="564" w:type="pct"/>
            <w:tcBorders>
              <w:top w:val="nil"/>
              <w:left w:val="nil"/>
              <w:bottom w:val="single" w:sz="8" w:space="0" w:color="auto"/>
              <w:right w:val="single" w:sz="8" w:space="0" w:color="auto"/>
            </w:tcBorders>
          </w:tcPr>
          <w:p w14:paraId="0F6C330F" w14:textId="77777777" w:rsidR="00CE445E" w:rsidRPr="00600253" w:rsidRDefault="00CE445E" w:rsidP="00BA64CF">
            <w:pPr>
              <w:rPr>
                <w:ins w:id="85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4EF707C" w14:textId="77777777" w:rsidR="00CE445E" w:rsidRPr="00600253" w:rsidRDefault="00CE445E" w:rsidP="00BA64CF">
            <w:pPr>
              <w:rPr>
                <w:ins w:id="853" w:author="Xiaodong Shen" w:date="2024-05-23T00:11:00Z"/>
                <w:rFonts w:ascii="Arial" w:hAnsi="Arial" w:cs="Arial"/>
                <w:sz w:val="16"/>
                <w:szCs w:val="16"/>
                <w:highlight w:val="yellow"/>
              </w:rPr>
            </w:pPr>
          </w:p>
        </w:tc>
      </w:tr>
      <w:tr w:rsidR="00CE445E" w:rsidRPr="00600253" w14:paraId="1A30ECEE" w14:textId="77777777" w:rsidTr="00BA64CF">
        <w:trPr>
          <w:trHeight w:val="20"/>
          <w:ins w:id="854" w:author="Xiaodong Shen" w:date="2024-05-23T00:07:00Z"/>
        </w:trPr>
        <w:tc>
          <w:tcPr>
            <w:tcW w:w="219" w:type="pct"/>
            <w:tcBorders>
              <w:top w:val="nil"/>
              <w:left w:val="single" w:sz="8" w:space="0" w:color="auto"/>
              <w:bottom w:val="single" w:sz="8" w:space="0" w:color="auto"/>
              <w:right w:val="single" w:sz="8" w:space="0" w:color="auto"/>
            </w:tcBorders>
          </w:tcPr>
          <w:p w14:paraId="150A22BC" w14:textId="77777777" w:rsidR="00CE445E" w:rsidRPr="00600253" w:rsidRDefault="00CE445E" w:rsidP="00BA64CF">
            <w:pPr>
              <w:jc w:val="center"/>
              <w:rPr>
                <w:ins w:id="855"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0E34BAE" w14:textId="77777777" w:rsidR="00CE445E" w:rsidRPr="00600253" w:rsidRDefault="00CE445E" w:rsidP="00BA64CF">
            <w:pPr>
              <w:jc w:val="center"/>
              <w:rPr>
                <w:ins w:id="856" w:author="Xiaodong Shen" w:date="2024-05-23T00:07:00Z"/>
                <w:rFonts w:ascii="Arial" w:hAnsi="Arial" w:cs="Arial"/>
                <w:sz w:val="16"/>
                <w:szCs w:val="16"/>
                <w:highlight w:val="yellow"/>
              </w:rPr>
            </w:pPr>
            <w:ins w:id="857" w:author="Xiaodong Shen" w:date="2024-05-23T00:07:00Z">
              <w:r w:rsidRPr="00600253">
                <w:rPr>
                  <w:rStyle w:val="af9"/>
                  <w:rFonts w:ascii="Arial" w:hAnsi="Arial" w:cs="Arial"/>
                  <w:sz w:val="16"/>
                  <w:szCs w:val="16"/>
                  <w:highlight w:val="yellow"/>
                </w:rPr>
                <w:t>Other assumptions</w:t>
              </w:r>
            </w:ins>
          </w:p>
        </w:tc>
        <w:tc>
          <w:tcPr>
            <w:tcW w:w="564" w:type="pct"/>
            <w:tcBorders>
              <w:top w:val="nil"/>
              <w:left w:val="single" w:sz="8" w:space="0" w:color="auto"/>
              <w:bottom w:val="single" w:sz="8" w:space="0" w:color="auto"/>
              <w:right w:val="single" w:sz="8" w:space="0" w:color="auto"/>
            </w:tcBorders>
          </w:tcPr>
          <w:p w14:paraId="6ADB33B1" w14:textId="77777777" w:rsidR="00CE445E" w:rsidRPr="00600253" w:rsidRDefault="00CE445E" w:rsidP="00BA64CF">
            <w:pPr>
              <w:jc w:val="center"/>
              <w:rPr>
                <w:ins w:id="858"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765AF333" w14:textId="77777777" w:rsidR="00CE445E" w:rsidRPr="00600253" w:rsidRDefault="00CE445E" w:rsidP="00BA64CF">
            <w:pPr>
              <w:jc w:val="center"/>
              <w:rPr>
                <w:ins w:id="859" w:author="Xiaodong Shen" w:date="2024-05-23T00:11:00Z"/>
                <w:rStyle w:val="af9"/>
                <w:rFonts w:ascii="Arial" w:hAnsi="Arial" w:cs="Arial"/>
                <w:sz w:val="16"/>
                <w:szCs w:val="16"/>
                <w:highlight w:val="yellow"/>
              </w:rPr>
            </w:pPr>
          </w:p>
        </w:tc>
      </w:tr>
      <w:tr w:rsidR="00CE445E" w:rsidRPr="00600253" w14:paraId="5E41ACC6" w14:textId="77777777" w:rsidTr="00BA64CF">
        <w:trPr>
          <w:trHeight w:val="20"/>
          <w:ins w:id="860" w:author="Xiaodong Shen" w:date="2024-05-23T00:07:00Z"/>
        </w:trPr>
        <w:tc>
          <w:tcPr>
            <w:tcW w:w="219" w:type="pct"/>
            <w:tcBorders>
              <w:top w:val="nil"/>
              <w:left w:val="single" w:sz="8" w:space="0" w:color="auto"/>
              <w:bottom w:val="single" w:sz="8" w:space="0" w:color="auto"/>
              <w:right w:val="single" w:sz="8" w:space="0" w:color="auto"/>
            </w:tcBorders>
          </w:tcPr>
          <w:p w14:paraId="61FE349C" w14:textId="77777777" w:rsidR="00CE445E" w:rsidRPr="00600253" w:rsidRDefault="00CE445E" w:rsidP="00BA64CF">
            <w:pPr>
              <w:jc w:val="center"/>
              <w:rPr>
                <w:ins w:id="861" w:author="Xiaodong Shen" w:date="2024-05-23T00:07:00Z"/>
                <w:rFonts w:ascii="Arial" w:eastAsia="DengXian" w:hAnsi="Arial" w:cs="Arial"/>
                <w:b/>
                <w:bCs/>
                <w:sz w:val="16"/>
                <w:szCs w:val="16"/>
                <w:highlight w:val="yellow"/>
                <w:lang w:eastAsia="zh-CN"/>
              </w:rPr>
            </w:pPr>
            <w:ins w:id="862" w:author="Xiaodong Shen" w:date="2024-05-23T00:07:00Z">
              <w:r w:rsidRPr="00600253">
                <w:rPr>
                  <w:rFonts w:ascii="Arial" w:eastAsia="DengXian" w:hAnsi="Arial" w:cs="Arial" w:hint="eastAsia"/>
                  <w:b/>
                  <w:bCs/>
                  <w:sz w:val="16"/>
                  <w:szCs w:val="16"/>
                  <w:highlight w:val="yellow"/>
                  <w:lang w:eastAsia="zh-CN"/>
                </w:rPr>
                <w:t>[3a]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0352FD1" w14:textId="77777777" w:rsidR="00CE445E" w:rsidRPr="00600253" w:rsidRDefault="00CE445E" w:rsidP="00BA64CF">
            <w:pPr>
              <w:rPr>
                <w:ins w:id="863" w:author="Xiaodong Shen" w:date="2024-05-23T00:07:00Z"/>
                <w:rFonts w:ascii="Arial" w:hAnsi="Arial" w:cs="Arial"/>
                <w:sz w:val="16"/>
                <w:szCs w:val="16"/>
                <w:highlight w:val="yellow"/>
              </w:rPr>
            </w:pPr>
            <w:ins w:id="864" w:author="Xiaodong Shen" w:date="2024-05-23T00:07:00Z">
              <w:r w:rsidRPr="00600253">
                <w:rPr>
                  <w:rFonts w:ascii="Arial" w:hAnsi="Arial" w:cs="Arial"/>
                  <w:sz w:val="16"/>
                  <w:szCs w:val="16"/>
                  <w:highlight w:val="yellow"/>
                </w:rPr>
                <w:t>Other assumptions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3785B63" w14:textId="77777777" w:rsidR="00CE445E" w:rsidRPr="00600253" w:rsidRDefault="00CE445E" w:rsidP="00BA64CF">
            <w:pPr>
              <w:rPr>
                <w:ins w:id="865" w:author="Xiaodong Shen" w:date="2024-05-23T00:07:00Z"/>
                <w:rFonts w:ascii="Arial" w:hAnsi="Arial" w:cs="Arial"/>
                <w:sz w:val="16"/>
                <w:szCs w:val="16"/>
                <w:highlight w:val="yellow"/>
              </w:rPr>
            </w:pPr>
            <w:ins w:id="866" w:author="Xiaodong Shen" w:date="2024-05-23T00:07:00Z">
              <w:r w:rsidRPr="00600253">
                <w:rPr>
                  <w:rFonts w:ascii="Arial" w:hAnsi="Arial" w:cs="Arial"/>
                  <w:sz w:val="16"/>
                  <w:szCs w:val="16"/>
                  <w:highlight w:val="yellow"/>
                </w:rPr>
                <w:t>To be reported by company</w:t>
              </w:r>
            </w:ins>
          </w:p>
        </w:tc>
        <w:tc>
          <w:tcPr>
            <w:tcW w:w="564" w:type="pct"/>
            <w:tcBorders>
              <w:top w:val="nil"/>
              <w:left w:val="nil"/>
              <w:bottom w:val="single" w:sz="8" w:space="0" w:color="auto"/>
              <w:right w:val="single" w:sz="8" w:space="0" w:color="auto"/>
            </w:tcBorders>
          </w:tcPr>
          <w:p w14:paraId="7B56C58B" w14:textId="77777777" w:rsidR="00CE445E" w:rsidRPr="00600253" w:rsidRDefault="00CE445E" w:rsidP="00BA64CF">
            <w:pPr>
              <w:rPr>
                <w:ins w:id="86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AE56ADE" w14:textId="77777777" w:rsidR="00CE445E" w:rsidRPr="00600253" w:rsidRDefault="00CE445E" w:rsidP="00BA64CF">
            <w:pPr>
              <w:rPr>
                <w:ins w:id="868" w:author="Xiaodong Shen" w:date="2024-05-23T00:11:00Z"/>
                <w:rFonts w:ascii="Arial" w:hAnsi="Arial" w:cs="Arial"/>
                <w:sz w:val="16"/>
                <w:szCs w:val="16"/>
                <w:highlight w:val="yellow"/>
              </w:rPr>
            </w:pPr>
          </w:p>
        </w:tc>
      </w:tr>
      <w:tr w:rsidR="00CE445E" w:rsidRPr="00600253" w14:paraId="05723163" w14:textId="77777777" w:rsidTr="00BA64CF">
        <w:trPr>
          <w:trHeight w:val="20"/>
          <w:ins w:id="869" w:author="Xiaodong Shen" w:date="2024-05-23T00:07:00Z"/>
        </w:trPr>
        <w:tc>
          <w:tcPr>
            <w:tcW w:w="219" w:type="pct"/>
            <w:tcBorders>
              <w:top w:val="nil"/>
              <w:left w:val="single" w:sz="8" w:space="0" w:color="auto"/>
              <w:bottom w:val="single" w:sz="8" w:space="0" w:color="auto"/>
              <w:right w:val="single" w:sz="8" w:space="0" w:color="auto"/>
            </w:tcBorders>
          </w:tcPr>
          <w:p w14:paraId="188E17E0" w14:textId="77777777" w:rsidR="00CE445E" w:rsidRPr="00600253" w:rsidRDefault="00CE445E" w:rsidP="00BA64CF">
            <w:pPr>
              <w:jc w:val="center"/>
              <w:rPr>
                <w:ins w:id="870" w:author="Xiaodong Shen" w:date="2024-05-23T00:07:00Z"/>
                <w:rFonts w:ascii="Arial" w:eastAsia="DengXian" w:hAnsi="Arial" w:cs="Arial"/>
                <w:b/>
                <w:bCs/>
                <w:sz w:val="16"/>
                <w:szCs w:val="16"/>
                <w:highlight w:val="yellow"/>
                <w:lang w:eastAsia="zh-CN"/>
              </w:rPr>
            </w:pPr>
            <w:ins w:id="871" w:author="Xiaodong Shen" w:date="2024-05-23T00:07:00Z">
              <w:r w:rsidRPr="00600253">
                <w:rPr>
                  <w:rFonts w:ascii="Arial" w:eastAsia="DengXian" w:hAnsi="Arial" w:cs="Arial" w:hint="eastAsia"/>
                  <w:b/>
                  <w:bCs/>
                  <w:sz w:val="16"/>
                  <w:szCs w:val="16"/>
                  <w:highlight w:val="yellow"/>
                  <w:lang w:eastAsia="zh-CN"/>
                </w:rPr>
                <w:t>[3b]</w:t>
              </w:r>
            </w:ins>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E36AE17" w14:textId="77777777" w:rsidR="00CE445E" w:rsidRPr="00600253" w:rsidRDefault="00CE445E" w:rsidP="00BA64CF">
            <w:pPr>
              <w:rPr>
                <w:ins w:id="872" w:author="Xiaodong Shen" w:date="2024-05-23T00:07:00Z"/>
                <w:rFonts w:ascii="Arial" w:hAnsi="Arial" w:cs="Arial"/>
                <w:sz w:val="16"/>
                <w:szCs w:val="16"/>
              </w:rPr>
            </w:pPr>
            <w:ins w:id="873" w:author="Xiaodong Shen" w:date="2024-05-23T00:07:00Z">
              <w:r w:rsidRPr="00600253">
                <w:rPr>
                  <w:rFonts w:ascii="Arial" w:hAnsi="Arial" w:cs="Arial"/>
                  <w:sz w:val="16"/>
                  <w:szCs w:val="16"/>
                  <w:highlight w:val="yellow"/>
                </w:rPr>
                <w:t>Note:</w:t>
              </w:r>
              <w:r w:rsidRPr="00600253">
                <w:rPr>
                  <w:highlight w:val="yellow"/>
                </w:rPr>
                <w:t xml:space="preserve"> </w:t>
              </w:r>
              <w:r w:rsidRPr="00600253">
                <w:rPr>
                  <w:rFonts w:ascii="Arial" w:hAnsi="Arial" w:cs="Arial"/>
                  <w:sz w:val="16"/>
                  <w:szCs w:val="16"/>
                  <w:highlight w:val="yellow"/>
                </w:rPr>
                <w:t>Companies to report required SINR</w:t>
              </w:r>
            </w:ins>
            <w:ins w:id="874" w:author="Xiaodong Shen" w:date="2024-05-23T00:12:00Z">
              <w:r w:rsidRPr="00600253">
                <w:rPr>
                  <w:rFonts w:ascii="Arial" w:hAnsi="Arial" w:cs="Arial"/>
                  <w:sz w:val="16"/>
                  <w:szCs w:val="16"/>
                  <w:highlight w:val="yellow"/>
                </w:rPr>
                <w:t>/SNR/CINR/CNR</w:t>
              </w:r>
            </w:ins>
            <w:ins w:id="875" w:author="Xiaodong Shen" w:date="2024-05-23T00:07:00Z">
              <w:r w:rsidRPr="00600253">
                <w:rPr>
                  <w:rFonts w:ascii="Arial" w:hAnsi="Arial" w:cs="Arial"/>
                  <w:sz w:val="16"/>
                  <w:szCs w:val="16"/>
                  <w:highlight w:val="yellow"/>
                </w:rPr>
                <w:t xml:space="preserve"> according to BLER target.</w:t>
              </w:r>
            </w:ins>
          </w:p>
        </w:tc>
        <w:tc>
          <w:tcPr>
            <w:tcW w:w="564" w:type="pct"/>
            <w:tcBorders>
              <w:top w:val="nil"/>
              <w:left w:val="single" w:sz="8" w:space="0" w:color="auto"/>
              <w:bottom w:val="single" w:sz="8" w:space="0" w:color="auto"/>
              <w:right w:val="single" w:sz="8" w:space="0" w:color="auto"/>
            </w:tcBorders>
          </w:tcPr>
          <w:p w14:paraId="32C1674C" w14:textId="77777777" w:rsidR="00CE445E" w:rsidRPr="00600253" w:rsidRDefault="00CE445E" w:rsidP="00BA64CF">
            <w:pPr>
              <w:rPr>
                <w:ins w:id="876" w:author="Xiaodong Shen" w:date="2024-05-23T00:11:00Z"/>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40A49844" w14:textId="77777777" w:rsidR="00CE445E" w:rsidRPr="00600253" w:rsidRDefault="00CE445E" w:rsidP="00BA64CF">
            <w:pPr>
              <w:rPr>
                <w:ins w:id="877" w:author="Xiaodong Shen" w:date="2024-05-23T00:11:00Z"/>
                <w:rFonts w:ascii="Arial" w:hAnsi="Arial" w:cs="Arial"/>
                <w:sz w:val="16"/>
                <w:szCs w:val="16"/>
              </w:rPr>
            </w:pPr>
          </w:p>
        </w:tc>
      </w:tr>
    </w:tbl>
    <w:p w14:paraId="08DD5DCA" w14:textId="77777777" w:rsidR="00CE445E" w:rsidRPr="00106C5C" w:rsidRDefault="00CE445E" w:rsidP="00CE445E">
      <w:pPr>
        <w:rPr>
          <w:ins w:id="878" w:author="Xiaodong Shen" w:date="2024-05-23T00:07:00Z"/>
          <w:rFonts w:eastAsia="DengXian"/>
          <w:lang w:eastAsia="zh-CN"/>
        </w:rPr>
      </w:pPr>
    </w:p>
    <w:p w14:paraId="2F63B20D" w14:textId="77777777" w:rsidR="00CE445E" w:rsidRPr="00106C5C" w:rsidRDefault="00CE445E" w:rsidP="00CE445E">
      <w:pPr>
        <w:rPr>
          <w:iCs/>
          <w:lang w:eastAsia="x-none"/>
        </w:rPr>
      </w:pPr>
    </w:p>
    <w:p w14:paraId="1EB261E2" w14:textId="77777777" w:rsidR="00CE445E" w:rsidRPr="005D1451" w:rsidRDefault="00CE445E" w:rsidP="00CE445E">
      <w:pPr>
        <w:rPr>
          <w:iCs/>
          <w:lang w:val="en-US" w:eastAsia="x-none"/>
        </w:rPr>
      </w:pPr>
    </w:p>
    <w:p w14:paraId="3C61E7AE" w14:textId="77777777" w:rsidR="00CE445E" w:rsidRDefault="00CE445E" w:rsidP="001E3E71">
      <w:pPr>
        <w:pStyle w:val="4"/>
      </w:pPr>
      <w:bookmarkStart w:id="879" w:name="_Toc166306546"/>
      <w:r w:rsidRPr="001E3E71">
        <w:rPr>
          <w:rFonts w:eastAsia="Times New Roman" w:hint="eastAsia"/>
          <w:szCs w:val="24"/>
          <w:lang w:val="en-US" w:eastAsia="en-US"/>
        </w:rPr>
        <w:t>Ambient</w:t>
      </w:r>
      <w:r w:rsidRPr="00C839FA">
        <w:rPr>
          <w:rFonts w:hint="eastAsia"/>
        </w:rPr>
        <w:t xml:space="preserve"> IoT </w:t>
      </w:r>
      <w:r w:rsidRPr="00C839FA">
        <w:t>device architectures</w:t>
      </w:r>
      <w:bookmarkEnd w:id="879"/>
    </w:p>
    <w:p w14:paraId="1301CA1E" w14:textId="77777777" w:rsidR="00CE445E" w:rsidRPr="005D1451" w:rsidRDefault="00CE445E" w:rsidP="00CE445E">
      <w:pPr>
        <w:rPr>
          <w:lang w:val="en-US" w:eastAsia="x-none"/>
        </w:rPr>
      </w:pPr>
      <w:r w:rsidRPr="005D1451">
        <w:rPr>
          <w:lang w:val="en-US" w:eastAsia="x-none"/>
        </w:rPr>
        <w:t>R1-2403841</w:t>
      </w:r>
      <w:r w:rsidRPr="005D1451">
        <w:rPr>
          <w:lang w:val="en-US" w:eastAsia="x-none"/>
        </w:rPr>
        <w:tab/>
        <w:t>Ambient IoT device architectures</w:t>
      </w:r>
      <w:r w:rsidRPr="005D1451">
        <w:rPr>
          <w:lang w:val="en-US" w:eastAsia="x-none"/>
        </w:rPr>
        <w:tab/>
        <w:t>Ericsson</w:t>
      </w:r>
    </w:p>
    <w:p w14:paraId="46B39473" w14:textId="77777777" w:rsidR="00CE445E" w:rsidRPr="005D1451" w:rsidRDefault="00CE445E" w:rsidP="00CE445E">
      <w:pPr>
        <w:rPr>
          <w:lang w:val="en-US" w:eastAsia="x-none"/>
        </w:rPr>
      </w:pPr>
      <w:r w:rsidRPr="005D1451">
        <w:rPr>
          <w:lang w:val="en-US" w:eastAsia="x-none"/>
        </w:rPr>
        <w:t>R1-2403859</w:t>
      </w:r>
      <w:r w:rsidRPr="005D1451">
        <w:rPr>
          <w:lang w:val="en-US" w:eastAsia="x-none"/>
        </w:rPr>
        <w:tab/>
        <w:t>Discussion on Rel-19 Ambient IoT device architecture</w:t>
      </w:r>
      <w:r w:rsidRPr="005D1451">
        <w:rPr>
          <w:lang w:val="en-US" w:eastAsia="x-none"/>
        </w:rPr>
        <w:tab/>
        <w:t>FUTUREWEI</w:t>
      </w:r>
    </w:p>
    <w:p w14:paraId="7252D86A" w14:textId="77777777" w:rsidR="00CE445E" w:rsidRPr="005D1451" w:rsidRDefault="00CE445E" w:rsidP="00CE445E">
      <w:pPr>
        <w:rPr>
          <w:lang w:val="en-US" w:eastAsia="x-none"/>
        </w:rPr>
      </w:pPr>
      <w:r w:rsidRPr="005D1451">
        <w:rPr>
          <w:lang w:val="en-US" w:eastAsia="x-none"/>
        </w:rPr>
        <w:t>R1-2403880</w:t>
      </w:r>
      <w:r w:rsidRPr="005D1451">
        <w:rPr>
          <w:lang w:val="en-US" w:eastAsia="x-none"/>
        </w:rPr>
        <w:tab/>
        <w:t>Discussion on ambient IoT device architectures</w:t>
      </w:r>
      <w:r w:rsidRPr="005D1451">
        <w:rPr>
          <w:lang w:val="en-US" w:eastAsia="x-none"/>
        </w:rPr>
        <w:tab/>
        <w:t>TCL</w:t>
      </w:r>
    </w:p>
    <w:p w14:paraId="6F455623" w14:textId="77777777" w:rsidR="00CE445E" w:rsidRPr="005D1451" w:rsidRDefault="00CE445E" w:rsidP="00CE445E">
      <w:pPr>
        <w:rPr>
          <w:lang w:val="en-US" w:eastAsia="x-none"/>
        </w:rPr>
      </w:pPr>
      <w:r w:rsidRPr="005D1451">
        <w:rPr>
          <w:lang w:val="en-US" w:eastAsia="x-none"/>
        </w:rPr>
        <w:t>R1-2403887</w:t>
      </w:r>
      <w:r w:rsidRPr="005D1451">
        <w:rPr>
          <w:lang w:val="en-US" w:eastAsia="x-none"/>
        </w:rPr>
        <w:tab/>
        <w:t>Ambient IoT device architectures</w:t>
      </w:r>
      <w:r w:rsidRPr="005D1451">
        <w:rPr>
          <w:lang w:val="en-US" w:eastAsia="x-none"/>
        </w:rPr>
        <w:tab/>
        <w:t>Nokia</w:t>
      </w:r>
    </w:p>
    <w:p w14:paraId="520671D4" w14:textId="77777777" w:rsidR="00CE445E" w:rsidRPr="005D1451" w:rsidRDefault="00CE445E" w:rsidP="00CE445E">
      <w:pPr>
        <w:rPr>
          <w:lang w:val="en-US" w:eastAsia="x-none"/>
        </w:rPr>
      </w:pPr>
      <w:r w:rsidRPr="005D1451">
        <w:rPr>
          <w:lang w:val="en-US" w:eastAsia="x-none"/>
        </w:rPr>
        <w:t>R1-2403953</w:t>
      </w:r>
      <w:r w:rsidRPr="005D1451">
        <w:rPr>
          <w:lang w:val="en-US" w:eastAsia="x-none"/>
        </w:rPr>
        <w:tab/>
        <w:t>Ultra low power device architectures for Ambient IoT</w:t>
      </w:r>
      <w:r w:rsidRPr="005D1451">
        <w:rPr>
          <w:lang w:val="en-US" w:eastAsia="x-none"/>
        </w:rPr>
        <w:tab/>
        <w:t xml:space="preserve">Huawei, </w:t>
      </w:r>
      <w:proofErr w:type="spellStart"/>
      <w:r w:rsidRPr="005D1451">
        <w:rPr>
          <w:lang w:val="en-US" w:eastAsia="x-none"/>
        </w:rPr>
        <w:t>HiSilicon</w:t>
      </w:r>
      <w:proofErr w:type="spellEnd"/>
    </w:p>
    <w:p w14:paraId="5C49A842" w14:textId="77777777" w:rsidR="00CE445E" w:rsidRPr="005D1451" w:rsidRDefault="00CE445E" w:rsidP="00CE445E">
      <w:pPr>
        <w:rPr>
          <w:lang w:val="en-US" w:eastAsia="x-none"/>
        </w:rPr>
      </w:pPr>
      <w:r w:rsidRPr="005D1451">
        <w:rPr>
          <w:lang w:val="en-US" w:eastAsia="x-none"/>
        </w:rPr>
        <w:t>R1-2404027</w:t>
      </w:r>
      <w:r w:rsidRPr="005D1451">
        <w:rPr>
          <w:lang w:val="en-US" w:eastAsia="x-none"/>
        </w:rPr>
        <w:tab/>
        <w:t>Discussion on Ambient IoT device architectures</w:t>
      </w:r>
      <w:r w:rsidRPr="005D1451">
        <w:rPr>
          <w:lang w:val="en-US" w:eastAsia="x-none"/>
        </w:rPr>
        <w:tab/>
      </w:r>
      <w:proofErr w:type="spellStart"/>
      <w:r w:rsidRPr="005D1451">
        <w:rPr>
          <w:lang w:val="en-US" w:eastAsia="x-none"/>
        </w:rPr>
        <w:t>Spreadtrum</w:t>
      </w:r>
      <w:proofErr w:type="spellEnd"/>
      <w:r w:rsidRPr="005D1451">
        <w:rPr>
          <w:lang w:val="en-US" w:eastAsia="x-none"/>
        </w:rPr>
        <w:t xml:space="preserve"> Communications</w:t>
      </w:r>
    </w:p>
    <w:p w14:paraId="10C8C871" w14:textId="77777777" w:rsidR="00CE445E" w:rsidRPr="005D1451" w:rsidRDefault="00CE445E" w:rsidP="00CE445E">
      <w:pPr>
        <w:rPr>
          <w:lang w:val="en-US" w:eastAsia="x-none"/>
        </w:rPr>
      </w:pPr>
      <w:r w:rsidRPr="005D1451">
        <w:rPr>
          <w:lang w:val="en-US" w:eastAsia="x-none"/>
        </w:rPr>
        <w:t>R1-2404116</w:t>
      </w:r>
      <w:r w:rsidRPr="005D1451">
        <w:rPr>
          <w:lang w:val="en-US" w:eastAsia="x-none"/>
        </w:rPr>
        <w:tab/>
        <w:t>Considerations for Ambient-IoT device architectures</w:t>
      </w:r>
      <w:r w:rsidRPr="005D1451">
        <w:rPr>
          <w:lang w:val="en-US" w:eastAsia="x-none"/>
        </w:rPr>
        <w:tab/>
        <w:t>Samsung</w:t>
      </w:r>
    </w:p>
    <w:p w14:paraId="01BE5013" w14:textId="77777777" w:rsidR="00CE445E" w:rsidRPr="005D1451" w:rsidRDefault="00CE445E" w:rsidP="00CE445E">
      <w:pPr>
        <w:rPr>
          <w:lang w:val="en-US" w:eastAsia="x-none"/>
        </w:rPr>
      </w:pPr>
      <w:r w:rsidRPr="005D1451">
        <w:rPr>
          <w:lang w:val="en-US" w:eastAsia="x-none"/>
        </w:rPr>
        <w:t>R1-2404178</w:t>
      </w:r>
      <w:r w:rsidRPr="005D1451">
        <w:rPr>
          <w:lang w:val="en-US" w:eastAsia="x-none"/>
        </w:rPr>
        <w:tab/>
        <w:t>Discussion on Ambient IoT Device architectures</w:t>
      </w:r>
      <w:r w:rsidRPr="005D1451">
        <w:rPr>
          <w:lang w:val="en-US" w:eastAsia="x-none"/>
        </w:rPr>
        <w:tab/>
        <w:t>vivo</w:t>
      </w:r>
    </w:p>
    <w:p w14:paraId="7D12A524" w14:textId="77777777" w:rsidR="00CE445E" w:rsidRPr="005D1451" w:rsidRDefault="00CE445E" w:rsidP="00CE445E">
      <w:pPr>
        <w:rPr>
          <w:lang w:val="en-US" w:eastAsia="x-none"/>
        </w:rPr>
      </w:pPr>
      <w:r w:rsidRPr="005D1451">
        <w:rPr>
          <w:lang w:val="en-US" w:eastAsia="x-none"/>
        </w:rPr>
        <w:t>R1-2404285</w:t>
      </w:r>
      <w:r w:rsidRPr="005D1451">
        <w:rPr>
          <w:lang w:val="en-US" w:eastAsia="x-none"/>
        </w:rPr>
        <w:tab/>
        <w:t xml:space="preserve">On device architecture for </w:t>
      </w:r>
      <w:proofErr w:type="spellStart"/>
      <w:r w:rsidRPr="005D1451">
        <w:rPr>
          <w:lang w:val="en-US" w:eastAsia="x-none"/>
        </w:rPr>
        <w:t>AIoT</w:t>
      </w:r>
      <w:proofErr w:type="spellEnd"/>
      <w:r w:rsidRPr="005D1451">
        <w:rPr>
          <w:lang w:val="en-US" w:eastAsia="x-none"/>
        </w:rPr>
        <w:tab/>
        <w:t>Apple</w:t>
      </w:r>
    </w:p>
    <w:p w14:paraId="4F5657C8" w14:textId="77777777" w:rsidR="00CE445E" w:rsidRPr="009126B7" w:rsidRDefault="00CE445E" w:rsidP="00CE445E">
      <w:pPr>
        <w:rPr>
          <w:color w:val="FF0000"/>
          <w:lang w:val="en-US" w:eastAsia="x-none"/>
        </w:rPr>
      </w:pPr>
      <w:r w:rsidRPr="009126B7">
        <w:rPr>
          <w:color w:val="FF0000"/>
          <w:lang w:val="en-US" w:eastAsia="x-none"/>
        </w:rPr>
        <w:t>R1-2404321</w:t>
      </w:r>
      <w:r w:rsidRPr="009126B7">
        <w:rPr>
          <w:color w:val="FF0000"/>
          <w:lang w:val="en-US" w:eastAsia="x-none"/>
        </w:rPr>
        <w:tab/>
        <w:t>Discussion on Ambient-IoT Device Architecture</w:t>
      </w:r>
      <w:r w:rsidRPr="009126B7">
        <w:rPr>
          <w:color w:val="FF0000"/>
          <w:lang w:val="en-US" w:eastAsia="x-none"/>
        </w:rPr>
        <w:tab/>
      </w:r>
      <w:proofErr w:type="spellStart"/>
      <w:r w:rsidRPr="009126B7">
        <w:rPr>
          <w:color w:val="FF0000"/>
          <w:lang w:val="en-US" w:eastAsia="x-none"/>
        </w:rPr>
        <w:t>Everactive</w:t>
      </w:r>
      <w:proofErr w:type="spellEnd"/>
    </w:p>
    <w:p w14:paraId="3E726E3F" w14:textId="77777777" w:rsidR="00CE445E" w:rsidRPr="009126B7" w:rsidRDefault="00CE445E" w:rsidP="00CE445E">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6FC3184" w14:textId="77777777" w:rsidR="00CE445E" w:rsidRPr="005D1451" w:rsidRDefault="00CE445E" w:rsidP="00CE445E">
      <w:pPr>
        <w:rPr>
          <w:lang w:val="en-US" w:eastAsia="x-none"/>
        </w:rPr>
      </w:pPr>
      <w:r w:rsidRPr="005D1451">
        <w:rPr>
          <w:lang w:val="en-US" w:eastAsia="x-none"/>
        </w:rPr>
        <w:t>R1-2404402</w:t>
      </w:r>
      <w:r w:rsidRPr="005D1451">
        <w:rPr>
          <w:lang w:val="en-US" w:eastAsia="x-none"/>
        </w:rPr>
        <w:tab/>
        <w:t>Study of the Ambient IoT devices architecture</w:t>
      </w:r>
      <w:r w:rsidRPr="005D1451">
        <w:rPr>
          <w:lang w:val="en-US" w:eastAsia="x-none"/>
        </w:rPr>
        <w:tab/>
        <w:t>CATT</w:t>
      </w:r>
    </w:p>
    <w:p w14:paraId="54046B7F" w14:textId="77777777" w:rsidR="00CE445E" w:rsidRPr="005D1451" w:rsidRDefault="00CE445E" w:rsidP="00CE445E">
      <w:pPr>
        <w:rPr>
          <w:lang w:val="en-US" w:eastAsia="x-none"/>
        </w:rPr>
      </w:pPr>
      <w:r w:rsidRPr="005D1451">
        <w:rPr>
          <w:lang w:val="en-US" w:eastAsia="x-none"/>
        </w:rPr>
        <w:t>R1-2404428</w:t>
      </w:r>
      <w:r w:rsidRPr="005D1451">
        <w:rPr>
          <w:lang w:val="en-US" w:eastAsia="x-none"/>
        </w:rPr>
        <w:tab/>
        <w:t>Discussion on Ambient IoT device architectures</w:t>
      </w:r>
      <w:r w:rsidRPr="005D1451">
        <w:rPr>
          <w:lang w:val="en-US" w:eastAsia="x-none"/>
        </w:rPr>
        <w:tab/>
        <w:t>China Telecom</w:t>
      </w:r>
    </w:p>
    <w:p w14:paraId="489CB91C" w14:textId="77777777" w:rsidR="00CE445E" w:rsidRPr="005D1451" w:rsidRDefault="00CE445E" w:rsidP="00CE445E">
      <w:pPr>
        <w:rPr>
          <w:lang w:val="en-US" w:eastAsia="x-none"/>
        </w:rPr>
      </w:pPr>
      <w:r w:rsidRPr="005D1451">
        <w:rPr>
          <w:lang w:val="en-US" w:eastAsia="x-none"/>
        </w:rPr>
        <w:t>R1-2404457</w:t>
      </w:r>
      <w:r w:rsidRPr="005D1451">
        <w:rPr>
          <w:lang w:val="en-US" w:eastAsia="x-none"/>
        </w:rPr>
        <w:tab/>
        <w:t>Discussion on Ambient IoT device architectures</w:t>
      </w:r>
      <w:r w:rsidRPr="005D1451">
        <w:rPr>
          <w:lang w:val="en-US" w:eastAsia="x-none"/>
        </w:rPr>
        <w:tab/>
        <w:t>CMCC</w:t>
      </w:r>
    </w:p>
    <w:p w14:paraId="3F763612" w14:textId="77777777" w:rsidR="00CE445E" w:rsidRPr="005D1451" w:rsidRDefault="00CE445E" w:rsidP="00CE445E">
      <w:pPr>
        <w:rPr>
          <w:lang w:val="en-US" w:eastAsia="x-none"/>
        </w:rPr>
      </w:pPr>
      <w:r w:rsidRPr="005D1451">
        <w:rPr>
          <w:lang w:val="en-US" w:eastAsia="x-none"/>
        </w:rPr>
        <w:t>R1-2404501</w:t>
      </w:r>
      <w:r w:rsidRPr="005D1451">
        <w:rPr>
          <w:lang w:val="en-US" w:eastAsia="x-none"/>
        </w:rPr>
        <w:tab/>
        <w:t>Ambient IoT device architectures</w:t>
      </w:r>
      <w:r w:rsidRPr="005D1451">
        <w:rPr>
          <w:lang w:val="en-US" w:eastAsia="x-none"/>
        </w:rPr>
        <w:tab/>
        <w:t>Sony</w:t>
      </w:r>
    </w:p>
    <w:p w14:paraId="350534A5" w14:textId="77777777" w:rsidR="00CE445E" w:rsidRPr="005D1451" w:rsidRDefault="00CE445E" w:rsidP="00CE445E">
      <w:pPr>
        <w:rPr>
          <w:lang w:val="en-US" w:eastAsia="x-none"/>
        </w:rPr>
      </w:pPr>
      <w:r w:rsidRPr="005D1451">
        <w:rPr>
          <w:lang w:val="en-US" w:eastAsia="x-none"/>
        </w:rPr>
        <w:t>R1-2404555</w:t>
      </w:r>
      <w:r w:rsidRPr="005D1451">
        <w:rPr>
          <w:lang w:val="en-US" w:eastAsia="x-none"/>
        </w:rPr>
        <w:tab/>
        <w:t>Discussion on Ambient IoT device architectures</w:t>
      </w:r>
      <w:r w:rsidRPr="005D1451">
        <w:rPr>
          <w:lang w:val="en-US" w:eastAsia="x-none"/>
        </w:rPr>
        <w:tab/>
        <w:t xml:space="preserve">ZTE, </w:t>
      </w:r>
      <w:proofErr w:type="spellStart"/>
      <w:r w:rsidRPr="005D1451">
        <w:rPr>
          <w:lang w:val="en-US" w:eastAsia="x-none"/>
        </w:rPr>
        <w:t>Sanechips</w:t>
      </w:r>
      <w:proofErr w:type="spellEnd"/>
    </w:p>
    <w:p w14:paraId="23C16B32" w14:textId="77777777" w:rsidR="00CE445E" w:rsidRPr="005D1451" w:rsidRDefault="00CE445E" w:rsidP="00CE445E">
      <w:pPr>
        <w:rPr>
          <w:lang w:val="en-US" w:eastAsia="x-none"/>
        </w:rPr>
      </w:pPr>
      <w:r w:rsidRPr="005D1451">
        <w:rPr>
          <w:lang w:val="en-US" w:eastAsia="x-none"/>
        </w:rPr>
        <w:t>R1-2404619</w:t>
      </w:r>
      <w:r w:rsidRPr="005D1451">
        <w:rPr>
          <w:lang w:val="en-US" w:eastAsia="x-none"/>
        </w:rPr>
        <w:tab/>
        <w:t>Discussion on ambient IoT device architectures</w:t>
      </w:r>
      <w:r w:rsidRPr="005D1451">
        <w:rPr>
          <w:lang w:val="en-US" w:eastAsia="x-none"/>
        </w:rPr>
        <w:tab/>
        <w:t>Xiaomi</w:t>
      </w:r>
    </w:p>
    <w:p w14:paraId="4E3A1B0E" w14:textId="77777777" w:rsidR="00CE445E" w:rsidRPr="005D1451" w:rsidRDefault="00CE445E" w:rsidP="00CE445E">
      <w:pPr>
        <w:rPr>
          <w:lang w:val="en-US" w:eastAsia="x-none"/>
        </w:rPr>
      </w:pPr>
      <w:r w:rsidRPr="005D1451">
        <w:rPr>
          <w:lang w:val="en-US" w:eastAsia="x-none"/>
        </w:rPr>
        <w:t>R1-2404794</w:t>
      </w:r>
      <w:r w:rsidRPr="005D1451">
        <w:rPr>
          <w:lang w:val="en-US" w:eastAsia="x-none"/>
        </w:rPr>
        <w:tab/>
        <w:t>Device architecture requirements for ambient IoT</w:t>
      </w:r>
      <w:r w:rsidRPr="005D1451">
        <w:rPr>
          <w:lang w:val="en-US" w:eastAsia="x-none"/>
        </w:rPr>
        <w:tab/>
        <w:t>NEC</w:t>
      </w:r>
    </w:p>
    <w:p w14:paraId="262CC347" w14:textId="77777777" w:rsidR="00CE445E" w:rsidRPr="005D1451" w:rsidRDefault="00CE445E" w:rsidP="00CE445E">
      <w:pPr>
        <w:rPr>
          <w:lang w:val="en-US" w:eastAsia="x-none"/>
        </w:rPr>
      </w:pPr>
      <w:r w:rsidRPr="005D1451">
        <w:rPr>
          <w:lang w:val="en-US" w:eastAsia="x-none"/>
        </w:rPr>
        <w:t>R1-2404869</w:t>
      </w:r>
      <w:r w:rsidRPr="005D1451">
        <w:rPr>
          <w:lang w:val="en-US" w:eastAsia="x-none"/>
        </w:rPr>
        <w:tab/>
        <w:t>Discussion on device architecture for A-IoT device</w:t>
      </w:r>
      <w:r w:rsidRPr="005D1451">
        <w:rPr>
          <w:lang w:val="en-US" w:eastAsia="x-none"/>
        </w:rPr>
        <w:tab/>
        <w:t>OPPO</w:t>
      </w:r>
    </w:p>
    <w:p w14:paraId="1E4C3072" w14:textId="77777777" w:rsidR="00CE445E" w:rsidRPr="005D1451" w:rsidRDefault="00CE445E" w:rsidP="00CE445E">
      <w:pPr>
        <w:rPr>
          <w:lang w:val="en-US" w:eastAsia="x-none"/>
        </w:rPr>
      </w:pPr>
      <w:r w:rsidRPr="005D1451">
        <w:rPr>
          <w:lang w:val="en-US" w:eastAsia="x-none"/>
        </w:rPr>
        <w:t>R1-2404889</w:t>
      </w:r>
      <w:r w:rsidRPr="005D1451">
        <w:rPr>
          <w:lang w:val="en-US" w:eastAsia="x-none"/>
        </w:rPr>
        <w:tab/>
        <w:t>Discussion on Ambient IoT device architectures</w:t>
      </w:r>
      <w:r w:rsidRPr="005D1451">
        <w:rPr>
          <w:lang w:val="en-US" w:eastAsia="x-none"/>
        </w:rPr>
        <w:tab/>
        <w:t>LG Electronics</w:t>
      </w:r>
    </w:p>
    <w:p w14:paraId="6BEB3AFC" w14:textId="77777777" w:rsidR="00CE445E" w:rsidRPr="005D1451" w:rsidRDefault="00CE445E" w:rsidP="00CE445E">
      <w:pPr>
        <w:rPr>
          <w:lang w:val="en-US" w:eastAsia="x-none"/>
        </w:rPr>
      </w:pPr>
      <w:r w:rsidRPr="005D1451">
        <w:rPr>
          <w:lang w:val="en-US" w:eastAsia="x-none"/>
        </w:rPr>
        <w:t>R1-2404940</w:t>
      </w:r>
      <w:r w:rsidRPr="005D1451">
        <w:rPr>
          <w:lang w:val="en-US" w:eastAsia="x-none"/>
        </w:rPr>
        <w:tab/>
        <w:t>Discussion on the Ambient IoT device architectures</w:t>
      </w:r>
      <w:r w:rsidRPr="005D1451">
        <w:rPr>
          <w:lang w:val="en-US" w:eastAsia="x-none"/>
        </w:rPr>
        <w:tab/>
        <w:t>Lenovo</w:t>
      </w:r>
    </w:p>
    <w:p w14:paraId="3A42D0E1" w14:textId="77777777" w:rsidR="00CE445E" w:rsidRPr="005D1451" w:rsidRDefault="00CE445E" w:rsidP="00CE445E">
      <w:pPr>
        <w:rPr>
          <w:lang w:val="en-US" w:eastAsia="x-none"/>
        </w:rPr>
      </w:pPr>
      <w:r w:rsidRPr="005D1451">
        <w:rPr>
          <w:lang w:val="en-US" w:eastAsia="x-none"/>
        </w:rPr>
        <w:t>R1-2404958</w:t>
      </w:r>
      <w:r w:rsidRPr="005D1451">
        <w:rPr>
          <w:lang w:val="en-US" w:eastAsia="x-none"/>
        </w:rPr>
        <w:tab/>
        <w:t>Device architectures for Ambient IoT</w:t>
      </w:r>
      <w:r w:rsidRPr="005D1451">
        <w:rPr>
          <w:lang w:val="en-US" w:eastAsia="x-none"/>
        </w:rPr>
        <w:tab/>
      </w:r>
      <w:proofErr w:type="spellStart"/>
      <w:r w:rsidRPr="005D1451">
        <w:rPr>
          <w:lang w:val="en-US" w:eastAsia="x-none"/>
        </w:rPr>
        <w:t>InterDigital</w:t>
      </w:r>
      <w:proofErr w:type="spellEnd"/>
      <w:r w:rsidRPr="005D1451">
        <w:rPr>
          <w:lang w:val="en-US" w:eastAsia="x-none"/>
        </w:rPr>
        <w:t>, Inc.</w:t>
      </w:r>
    </w:p>
    <w:p w14:paraId="305420FB" w14:textId="77777777" w:rsidR="00CE445E" w:rsidRPr="005D1451" w:rsidRDefault="00CE445E" w:rsidP="00CE445E">
      <w:pPr>
        <w:rPr>
          <w:lang w:val="en-US" w:eastAsia="x-none"/>
        </w:rPr>
      </w:pPr>
      <w:r w:rsidRPr="005D1451">
        <w:rPr>
          <w:lang w:val="en-US" w:eastAsia="x-none"/>
        </w:rPr>
        <w:t>R1-2405043</w:t>
      </w:r>
      <w:r w:rsidRPr="005D1451">
        <w:rPr>
          <w:lang w:val="en-US" w:eastAsia="x-none"/>
        </w:rPr>
        <w:tab/>
        <w:t xml:space="preserve">Study on device </w:t>
      </w:r>
      <w:proofErr w:type="spellStart"/>
      <w:r w:rsidRPr="005D1451">
        <w:rPr>
          <w:lang w:val="en-US" w:eastAsia="x-none"/>
        </w:rPr>
        <w:t>archtectures</w:t>
      </w:r>
      <w:proofErr w:type="spellEnd"/>
      <w:r w:rsidRPr="005D1451">
        <w:rPr>
          <w:lang w:val="en-US" w:eastAsia="x-none"/>
        </w:rPr>
        <w:t xml:space="preserve"> for Ambient IoT</w:t>
      </w:r>
      <w:r w:rsidRPr="005D1451">
        <w:rPr>
          <w:lang w:val="en-US" w:eastAsia="x-none"/>
        </w:rPr>
        <w:tab/>
        <w:t>NTT DOCOMO, INC.</w:t>
      </w:r>
    </w:p>
    <w:p w14:paraId="2681FD79" w14:textId="77777777" w:rsidR="00CE445E" w:rsidRPr="005D1451" w:rsidRDefault="00CE445E" w:rsidP="00CE445E">
      <w:pPr>
        <w:rPr>
          <w:lang w:val="en-US" w:eastAsia="x-none"/>
        </w:rPr>
      </w:pPr>
      <w:r w:rsidRPr="005D1451">
        <w:rPr>
          <w:lang w:val="en-US" w:eastAsia="x-none"/>
        </w:rPr>
        <w:t>R1-2405077</w:t>
      </w:r>
      <w:r w:rsidRPr="005D1451">
        <w:rPr>
          <w:lang w:val="en-US" w:eastAsia="x-none"/>
        </w:rPr>
        <w:tab/>
        <w:t>Ambient IoT device architectures</w:t>
      </w:r>
      <w:r w:rsidRPr="005D1451">
        <w:rPr>
          <w:lang w:val="en-US" w:eastAsia="x-none"/>
        </w:rPr>
        <w:tab/>
        <w:t>MediaTek Inc.</w:t>
      </w:r>
    </w:p>
    <w:p w14:paraId="63E5DEF3" w14:textId="77777777" w:rsidR="00CE445E" w:rsidRPr="005D1451" w:rsidRDefault="00CE445E" w:rsidP="00CE445E">
      <w:pPr>
        <w:rPr>
          <w:lang w:val="en-US" w:eastAsia="x-none"/>
        </w:rPr>
      </w:pPr>
      <w:r w:rsidRPr="005D1451">
        <w:rPr>
          <w:lang w:val="en-US" w:eastAsia="x-none"/>
        </w:rPr>
        <w:t>R1-2405156</w:t>
      </w:r>
      <w:r w:rsidRPr="005D1451">
        <w:rPr>
          <w:lang w:val="en-US" w:eastAsia="x-none"/>
        </w:rPr>
        <w:tab/>
        <w:t>Ambient IoT Device Architecture</w:t>
      </w:r>
      <w:r w:rsidRPr="005D1451">
        <w:rPr>
          <w:lang w:val="en-US" w:eastAsia="x-none"/>
        </w:rPr>
        <w:tab/>
        <w:t>Qualcomm Incorporated</w:t>
      </w:r>
    </w:p>
    <w:p w14:paraId="04A701DF" w14:textId="77777777" w:rsidR="00CE445E" w:rsidRPr="005D1451" w:rsidRDefault="00CE445E" w:rsidP="00CE445E">
      <w:pPr>
        <w:rPr>
          <w:lang w:val="en-US" w:eastAsia="x-none"/>
        </w:rPr>
      </w:pPr>
      <w:r w:rsidRPr="005D1451">
        <w:rPr>
          <w:lang w:val="en-US" w:eastAsia="x-none"/>
        </w:rPr>
        <w:t>R1-2405215</w:t>
      </w:r>
      <w:r w:rsidRPr="005D1451">
        <w:rPr>
          <w:lang w:val="en-US" w:eastAsia="x-none"/>
        </w:rPr>
        <w:tab/>
        <w:t>Ambient IoT Device Architecture</w:t>
      </w:r>
      <w:r w:rsidRPr="005D1451">
        <w:rPr>
          <w:lang w:val="en-US" w:eastAsia="x-none"/>
        </w:rPr>
        <w:tab/>
      </w:r>
      <w:proofErr w:type="spellStart"/>
      <w:r w:rsidRPr="005D1451">
        <w:rPr>
          <w:lang w:val="en-US" w:eastAsia="x-none"/>
        </w:rPr>
        <w:t>Comba</w:t>
      </w:r>
      <w:proofErr w:type="spellEnd"/>
    </w:p>
    <w:p w14:paraId="15FF8994" w14:textId="77777777" w:rsidR="00CE445E" w:rsidRDefault="00CE445E" w:rsidP="00CE445E">
      <w:pPr>
        <w:rPr>
          <w:lang w:val="en-US" w:eastAsia="x-none"/>
        </w:rPr>
      </w:pPr>
      <w:r w:rsidRPr="005D1451">
        <w:rPr>
          <w:lang w:val="en-US" w:eastAsia="x-none"/>
        </w:rPr>
        <w:t>R1-2405297</w:t>
      </w:r>
      <w:r w:rsidRPr="005D1451">
        <w:rPr>
          <w:lang w:val="en-US" w:eastAsia="x-none"/>
        </w:rPr>
        <w:tab/>
        <w:t xml:space="preserve">Views on Architecture of Ambient IoT </w:t>
      </w:r>
      <w:r w:rsidRPr="005D1451">
        <w:rPr>
          <w:lang w:val="en-US" w:eastAsia="x-none"/>
        </w:rPr>
        <w:tab/>
        <w:t>IIT Kanpur, Indian Institute of Tech (M)</w:t>
      </w:r>
    </w:p>
    <w:p w14:paraId="074DA3C6" w14:textId="77777777" w:rsidR="00CE445E" w:rsidRDefault="00CE445E" w:rsidP="00CE445E">
      <w:pPr>
        <w:rPr>
          <w:lang w:val="en-US" w:eastAsia="x-none"/>
        </w:rPr>
      </w:pPr>
    </w:p>
    <w:p w14:paraId="48908E76" w14:textId="77777777" w:rsidR="00CE445E" w:rsidRDefault="00CE445E" w:rsidP="00CE445E">
      <w:pPr>
        <w:rPr>
          <w:lang w:val="en-US" w:eastAsia="x-none"/>
        </w:rPr>
      </w:pPr>
      <w:r w:rsidRPr="00614E09">
        <w:rPr>
          <w:b/>
          <w:lang w:val="en-US" w:eastAsia="x-none"/>
        </w:rPr>
        <w:t>R1-2405431</w:t>
      </w:r>
      <w:r w:rsidRPr="00502E75">
        <w:rPr>
          <w:lang w:val="en-US" w:eastAsia="x-none"/>
        </w:rPr>
        <w:tab/>
        <w:t>FL Summary #1 for 9.4.1.2 Ambient IoT Device Architecture</w:t>
      </w:r>
      <w:r w:rsidRPr="00502E75">
        <w:rPr>
          <w:lang w:val="en-US" w:eastAsia="x-none"/>
        </w:rPr>
        <w:tab/>
        <w:t>Moderator (Qualcomm)</w:t>
      </w:r>
    </w:p>
    <w:p w14:paraId="6CB63329" w14:textId="77777777" w:rsidR="00CE445E" w:rsidRDefault="00CE445E" w:rsidP="00CE445E">
      <w:pPr>
        <w:rPr>
          <w:lang w:val="en-US" w:eastAsia="x-none"/>
        </w:rPr>
      </w:pPr>
    </w:p>
    <w:p w14:paraId="24D5941F" w14:textId="77777777" w:rsidR="00CE445E" w:rsidRPr="00D0795C" w:rsidRDefault="00CE445E" w:rsidP="00CE445E">
      <w:pPr>
        <w:rPr>
          <w:b/>
          <w:bCs/>
        </w:rPr>
      </w:pPr>
      <w:r w:rsidRPr="00D0795C">
        <w:rPr>
          <w:b/>
          <w:bCs/>
        </w:rPr>
        <w:t>Observation</w:t>
      </w:r>
    </w:p>
    <w:p w14:paraId="30A03637" w14:textId="77777777" w:rsidR="00CE445E" w:rsidRPr="00D0795C" w:rsidRDefault="00CE445E" w:rsidP="00CE445E">
      <w:pPr>
        <w:rPr>
          <w:rFonts w:ascii="Times New Roman" w:hAnsi="Times New Roman"/>
        </w:rPr>
      </w:pPr>
      <w:r w:rsidRPr="00D0795C">
        <w:rPr>
          <w:rFonts w:ascii="Times New Roman" w:hAnsi="Times New Roman"/>
        </w:rPr>
        <w:t>Reflection amplifier with following characteristics could be considered for device 2a.</w:t>
      </w:r>
    </w:p>
    <w:p w14:paraId="0D4CA45D"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Direction of amplification</w:t>
      </w:r>
    </w:p>
    <w:p w14:paraId="504A4918" w14:textId="77777777" w:rsidR="00CE445E" w:rsidRPr="00D0795C" w:rsidRDefault="00CE445E" w:rsidP="00225734">
      <w:pPr>
        <w:pStyle w:val="af8"/>
        <w:numPr>
          <w:ilvl w:val="1"/>
          <w:numId w:val="152"/>
        </w:numPr>
        <w:snapToGrid w:val="0"/>
        <w:ind w:leftChars="0"/>
        <w:rPr>
          <w:rFonts w:ascii="Times New Roman" w:hAnsi="Times New Roman"/>
          <w:szCs w:val="20"/>
        </w:rPr>
      </w:pPr>
      <w:r w:rsidRPr="00D0795C">
        <w:rPr>
          <w:rFonts w:ascii="Times New Roman" w:hAnsi="Times New Roman"/>
          <w:szCs w:val="20"/>
        </w:rPr>
        <w:t>Uni-directional reflection amplifier</w:t>
      </w:r>
      <w:r w:rsidRPr="00D0795C">
        <w:rPr>
          <w:rFonts w:ascii="Times New Roman" w:eastAsia="DengXian" w:hAnsi="Times New Roman"/>
          <w:szCs w:val="20"/>
          <w:lang w:eastAsia="ko-KR"/>
        </w:rPr>
        <w:t xml:space="preserve"> (baseline)</w:t>
      </w:r>
      <w:r w:rsidRPr="00D0795C">
        <w:rPr>
          <w:rFonts w:ascii="Times New Roman" w:hAnsi="Times New Roman"/>
          <w:szCs w:val="20"/>
        </w:rPr>
        <w:t xml:space="preserve"> can amplify backscattered signal in D2R which can improve D2R link budget.</w:t>
      </w:r>
    </w:p>
    <w:p w14:paraId="4CE2F83B" w14:textId="77777777" w:rsidR="00CE445E" w:rsidRPr="00D0795C" w:rsidRDefault="00CE445E" w:rsidP="00225734">
      <w:pPr>
        <w:pStyle w:val="af8"/>
        <w:numPr>
          <w:ilvl w:val="1"/>
          <w:numId w:val="152"/>
        </w:numPr>
        <w:snapToGrid w:val="0"/>
        <w:ind w:leftChars="0"/>
        <w:rPr>
          <w:rFonts w:ascii="Times New Roman" w:hAnsi="Times New Roman"/>
          <w:szCs w:val="20"/>
        </w:rPr>
      </w:pPr>
      <w:r w:rsidRPr="00D0795C">
        <w:rPr>
          <w:rFonts w:ascii="Times New Roman" w:hAnsi="Times New Roman"/>
          <w:szCs w:val="20"/>
        </w:rPr>
        <w:lastRenderedPageBreak/>
        <w:t xml:space="preserve">Bi-directional amplifier can amplify both signal in R2D and backscatter signal in D2R at least when R2D and D2R are in the same spectrum. </w:t>
      </w:r>
    </w:p>
    <w:p w14:paraId="3A59D975" w14:textId="77777777" w:rsidR="00CE445E" w:rsidRPr="00D0795C" w:rsidRDefault="00CE445E" w:rsidP="00225734">
      <w:pPr>
        <w:pStyle w:val="af8"/>
        <w:numPr>
          <w:ilvl w:val="1"/>
          <w:numId w:val="152"/>
        </w:numPr>
        <w:snapToGrid w:val="0"/>
        <w:ind w:leftChars="0"/>
        <w:rPr>
          <w:rFonts w:ascii="Times New Roman" w:hAnsi="Times New Roman"/>
          <w:szCs w:val="20"/>
        </w:rPr>
      </w:pPr>
      <w:r w:rsidRPr="00D0795C">
        <w:rPr>
          <w:rFonts w:ascii="Times New Roman" w:hAnsi="Times New Roman"/>
          <w:szCs w:val="20"/>
        </w:rPr>
        <w:t xml:space="preserve">Bi-directional amplifier has higher complexity, higher noise figure, and reduced isolation between </w:t>
      </w:r>
      <w:proofErr w:type="spellStart"/>
      <w:r w:rsidRPr="00D0795C">
        <w:rPr>
          <w:rFonts w:ascii="Times New Roman" w:hAnsi="Times New Roman"/>
          <w:szCs w:val="20"/>
        </w:rPr>
        <w:t>tx</w:t>
      </w:r>
      <w:proofErr w:type="spellEnd"/>
      <w:r w:rsidRPr="00D0795C">
        <w:rPr>
          <w:rFonts w:ascii="Times New Roman" w:hAnsi="Times New Roman"/>
          <w:szCs w:val="20"/>
        </w:rPr>
        <w:t xml:space="preserve"> and </w:t>
      </w:r>
      <w:proofErr w:type="spellStart"/>
      <w:r w:rsidRPr="00D0795C">
        <w:rPr>
          <w:rFonts w:ascii="Times New Roman" w:hAnsi="Times New Roman"/>
          <w:szCs w:val="20"/>
        </w:rPr>
        <w:t>rx</w:t>
      </w:r>
      <w:proofErr w:type="spellEnd"/>
      <w:r w:rsidRPr="00D0795C">
        <w:rPr>
          <w:rFonts w:ascii="Times New Roman" w:hAnsi="Times New Roman"/>
          <w:szCs w:val="20"/>
        </w:rPr>
        <w:t xml:space="preserve"> path. </w:t>
      </w:r>
    </w:p>
    <w:p w14:paraId="23F8382B"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Amplification gain ranges from 10 to 20dB.</w:t>
      </w:r>
    </w:p>
    <w:p w14:paraId="048F9B39"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 xml:space="preserve">Power consumption of reflection amplifier is in the range of a tens of </w:t>
      </w:r>
      <w:proofErr w:type="spellStart"/>
      <w:r w:rsidRPr="00D0795C">
        <w:rPr>
          <w:rFonts w:ascii="Times New Roman" w:hAnsi="Times New Roman"/>
          <w:szCs w:val="20"/>
        </w:rPr>
        <w:t>uW</w:t>
      </w:r>
      <w:proofErr w:type="spellEnd"/>
      <w:r w:rsidRPr="00D0795C">
        <w:rPr>
          <w:rFonts w:ascii="Times New Roman" w:hAnsi="Times New Roman"/>
          <w:szCs w:val="20"/>
        </w:rPr>
        <w:t xml:space="preserve"> to 100s of </w:t>
      </w:r>
      <w:proofErr w:type="spellStart"/>
      <w:r w:rsidRPr="00D0795C">
        <w:rPr>
          <w:rFonts w:ascii="Times New Roman" w:hAnsi="Times New Roman"/>
          <w:szCs w:val="20"/>
        </w:rPr>
        <w:t>uW</w:t>
      </w:r>
      <w:proofErr w:type="spellEnd"/>
      <w:r w:rsidRPr="00D0795C">
        <w:rPr>
          <w:rFonts w:ascii="Times New Roman" w:hAnsi="Times New Roman"/>
          <w:szCs w:val="20"/>
        </w:rPr>
        <w:t>.</w:t>
      </w:r>
    </w:p>
    <w:p w14:paraId="144285C5"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Reflection amplifier can operate in FDD frequency bands.</w:t>
      </w:r>
    </w:p>
    <w:p w14:paraId="5712828C"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 xml:space="preserve">Reflection </w:t>
      </w:r>
      <w:r w:rsidRPr="00D0795C">
        <w:rPr>
          <w:rFonts w:ascii="Times New Roman" w:eastAsia="DengXian" w:hAnsi="Times New Roman"/>
          <w:szCs w:val="20"/>
          <w:lang w:eastAsia="ko-KR"/>
        </w:rPr>
        <w:t xml:space="preserve">amplifier </w:t>
      </w:r>
      <w:r w:rsidRPr="00D0795C">
        <w:rPr>
          <w:rFonts w:ascii="Times New Roman" w:hAnsi="Times New Roman"/>
          <w:szCs w:val="20"/>
        </w:rPr>
        <w:t xml:space="preserve">bandwidth can support 10s of </w:t>
      </w:r>
      <w:proofErr w:type="spellStart"/>
      <w:r w:rsidRPr="00D0795C">
        <w:rPr>
          <w:rFonts w:ascii="Times New Roman" w:hAnsi="Times New Roman"/>
          <w:szCs w:val="20"/>
        </w:rPr>
        <w:t>MHz.</w:t>
      </w:r>
      <w:proofErr w:type="spellEnd"/>
    </w:p>
    <w:p w14:paraId="7C272699"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 xml:space="preserve">Note: reflection amplifier can get unstable when the input power exceeds a certain value, which may be frequency-dependent. </w:t>
      </w:r>
    </w:p>
    <w:p w14:paraId="0500B173" w14:textId="77777777" w:rsidR="00CE445E" w:rsidRPr="00600253" w:rsidRDefault="00CE445E" w:rsidP="00CE445E">
      <w:pPr>
        <w:rPr>
          <w:rFonts w:ascii="Times New Roman" w:hAnsi="Times New Roman"/>
          <w:szCs w:val="20"/>
          <w:lang w:eastAsia="x-none"/>
        </w:rPr>
      </w:pPr>
    </w:p>
    <w:p w14:paraId="06A4319E" w14:textId="77777777" w:rsidR="00CE445E" w:rsidRPr="00600253" w:rsidRDefault="00CE445E" w:rsidP="00CE445E">
      <w:pPr>
        <w:rPr>
          <w:rFonts w:ascii="Times New Roman" w:hAnsi="Times New Roman"/>
          <w:b/>
          <w:bCs/>
          <w:szCs w:val="20"/>
          <w:lang w:eastAsia="ko-KR"/>
        </w:rPr>
      </w:pPr>
      <w:r w:rsidRPr="00600253">
        <w:rPr>
          <w:rFonts w:ascii="Times New Roman" w:hAnsi="Times New Roman"/>
          <w:b/>
          <w:bCs/>
          <w:szCs w:val="20"/>
        </w:rPr>
        <w:t>Observation</w:t>
      </w:r>
    </w:p>
    <w:p w14:paraId="64102DA6" w14:textId="77777777" w:rsidR="00CE445E" w:rsidRPr="00600253" w:rsidRDefault="00CE445E" w:rsidP="00CE445E">
      <w:pPr>
        <w:rPr>
          <w:rFonts w:ascii="Times New Roman" w:hAnsi="Times New Roman"/>
          <w:szCs w:val="20"/>
        </w:rPr>
      </w:pPr>
      <w:r w:rsidRPr="00600253">
        <w:rPr>
          <w:rFonts w:ascii="Times New Roman" w:hAnsi="Times New Roman"/>
          <w:szCs w:val="20"/>
        </w:rPr>
        <w:t>For large frequency shift:</w:t>
      </w:r>
    </w:p>
    <w:p w14:paraId="5BB41C6F"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can be used in shifting reflected signal in tens of MHz, e.g., from FDD DL to FDD UL frequency or vice versa.</w:t>
      </w:r>
    </w:p>
    <w:p w14:paraId="27B3B414" w14:textId="77777777" w:rsidR="00CE445E" w:rsidRPr="00600253" w:rsidRDefault="00CE445E" w:rsidP="00225734">
      <w:pPr>
        <w:pStyle w:val="af8"/>
        <w:numPr>
          <w:ilvl w:val="0"/>
          <w:numId w:val="153"/>
        </w:numPr>
        <w:snapToGrid w:val="0"/>
        <w:ind w:leftChars="0"/>
        <w:rPr>
          <w:rFonts w:ascii="Times New Roman" w:hAnsi="Times New Roman"/>
          <w:szCs w:val="20"/>
        </w:rPr>
      </w:pPr>
      <w:r w:rsidRPr="00600253">
        <w:rPr>
          <w:rFonts w:ascii="Times New Roman" w:hAnsi="Times New Roman"/>
          <w:szCs w:val="20"/>
        </w:rPr>
        <w:t xml:space="preserve">Large frequency shift consumes 10s of </w:t>
      </w:r>
      <w:proofErr w:type="spellStart"/>
      <w:r w:rsidRPr="00600253">
        <w:rPr>
          <w:rFonts w:ascii="Times New Roman" w:hAnsi="Times New Roman"/>
          <w:szCs w:val="20"/>
        </w:rPr>
        <w:t>uW</w:t>
      </w:r>
      <w:proofErr w:type="spellEnd"/>
      <w:r w:rsidRPr="00600253">
        <w:rPr>
          <w:rFonts w:ascii="Times New Roman" w:hAnsi="Times New Roman"/>
          <w:szCs w:val="20"/>
        </w:rPr>
        <w:t xml:space="preserve"> to 100s of </w:t>
      </w:r>
      <w:proofErr w:type="spellStart"/>
      <w:r w:rsidRPr="00600253">
        <w:rPr>
          <w:rFonts w:ascii="Times New Roman" w:hAnsi="Times New Roman"/>
          <w:szCs w:val="20"/>
        </w:rPr>
        <w:t>uW</w:t>
      </w:r>
      <w:proofErr w:type="spellEnd"/>
      <w:r w:rsidRPr="00600253">
        <w:rPr>
          <w:rFonts w:ascii="Times New Roman" w:hAnsi="Times New Roman"/>
          <w:szCs w:val="20"/>
        </w:rPr>
        <w:t>.</w:t>
      </w:r>
    </w:p>
    <w:p w14:paraId="3410305E"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is not feasible for device 1.</w:t>
      </w:r>
    </w:p>
    <w:p w14:paraId="6C1C5C77"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requires a clock for IF generation which is accurate enough to avoid large guard band and interference to adjacent channels/bands.</w:t>
      </w:r>
    </w:p>
    <w:p w14:paraId="171424AA"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requires image suppression and may require harmonics suppression</w:t>
      </w:r>
    </w:p>
    <w:p w14:paraId="7ACF42BB" w14:textId="77777777" w:rsidR="00CE445E" w:rsidRPr="00600253" w:rsidRDefault="00CE445E" w:rsidP="00225734">
      <w:pPr>
        <w:pStyle w:val="af8"/>
        <w:numPr>
          <w:ilvl w:val="1"/>
          <w:numId w:val="154"/>
        </w:numPr>
        <w:snapToGrid w:val="0"/>
        <w:ind w:leftChars="0"/>
        <w:rPr>
          <w:rFonts w:ascii="Times New Roman" w:hAnsi="Times New Roman"/>
          <w:szCs w:val="20"/>
        </w:rPr>
      </w:pPr>
      <w:r w:rsidRPr="00600253">
        <w:rPr>
          <w:rFonts w:ascii="Times New Roman" w:hAnsi="Times New Roman"/>
          <w:szCs w:val="20"/>
        </w:rPr>
        <w:t>Note: details of image suppression and harmonics suppression are not discussed in RAN1</w:t>
      </w:r>
    </w:p>
    <w:p w14:paraId="7C3FE9E1"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FFS: whether large frequency shift is necessary and feasible for device 2a</w:t>
      </w:r>
    </w:p>
    <w:p w14:paraId="3AFC56F2" w14:textId="77777777" w:rsidR="00CE445E" w:rsidRPr="00502E75" w:rsidRDefault="00CE445E" w:rsidP="00CE445E">
      <w:pPr>
        <w:rPr>
          <w:lang w:val="en-US" w:eastAsia="x-none"/>
        </w:rPr>
      </w:pPr>
    </w:p>
    <w:p w14:paraId="7DA065A4" w14:textId="77777777" w:rsidR="00CE445E" w:rsidRDefault="00CE445E" w:rsidP="00CE445E">
      <w:pPr>
        <w:rPr>
          <w:lang w:val="en-US" w:eastAsia="x-none"/>
        </w:rPr>
      </w:pPr>
      <w:r w:rsidRPr="004157EC">
        <w:rPr>
          <w:b/>
          <w:lang w:val="en-US" w:eastAsia="x-none"/>
        </w:rPr>
        <w:t>R1-2405432</w:t>
      </w:r>
      <w:r w:rsidRPr="00502E75">
        <w:rPr>
          <w:lang w:val="en-US" w:eastAsia="x-none"/>
        </w:rPr>
        <w:tab/>
        <w:t>FL Summary #2 for 9.4.1.2 Ambient IoT Device Architecture</w:t>
      </w:r>
      <w:r w:rsidRPr="00502E75">
        <w:rPr>
          <w:lang w:val="en-US" w:eastAsia="x-none"/>
        </w:rPr>
        <w:tab/>
        <w:t>Moderator (Qualcomm)</w:t>
      </w:r>
    </w:p>
    <w:p w14:paraId="0D683BB8" w14:textId="77777777" w:rsidR="00CE445E" w:rsidRDefault="00CE445E" w:rsidP="00CE445E">
      <w:pPr>
        <w:rPr>
          <w:lang w:val="en-US" w:eastAsia="x-none"/>
        </w:rPr>
      </w:pPr>
    </w:p>
    <w:p w14:paraId="72C7AE20" w14:textId="77777777" w:rsidR="00CE445E" w:rsidRPr="00600253" w:rsidRDefault="00CE445E" w:rsidP="00CE445E">
      <w:pPr>
        <w:rPr>
          <w:bCs/>
          <w:lang w:eastAsia="ko-KR"/>
        </w:rPr>
      </w:pPr>
      <w:r w:rsidRPr="00600253">
        <w:rPr>
          <w:bCs/>
          <w:highlight w:val="green"/>
          <w:lang w:eastAsia="ko-KR"/>
        </w:rPr>
        <w:t>Agreement</w:t>
      </w:r>
    </w:p>
    <w:p w14:paraId="716FE8E0" w14:textId="77777777" w:rsidR="00CE445E" w:rsidRPr="00600253" w:rsidRDefault="00CE445E" w:rsidP="00CE445E">
      <w:pPr>
        <w:rPr>
          <w:lang w:eastAsia="ko-KR"/>
        </w:rPr>
      </w:pPr>
      <w:r w:rsidRPr="00600253">
        <w:rPr>
          <w:rFonts w:hint="eastAsia"/>
          <w:lang w:eastAsia="ko-KR"/>
        </w:rPr>
        <w:t>For study purpose, assume that A-IoT device has a single antenna for both communication (</w:t>
      </w:r>
      <w:proofErr w:type="spellStart"/>
      <w:r w:rsidRPr="00600253">
        <w:rPr>
          <w:rFonts w:hint="eastAsia"/>
          <w:lang w:eastAsia="ko-KR"/>
        </w:rPr>
        <w:t>tx</w:t>
      </w:r>
      <w:proofErr w:type="spellEnd"/>
      <w:r w:rsidRPr="00600253">
        <w:rPr>
          <w:rFonts w:hint="eastAsia"/>
          <w:lang w:eastAsia="ko-KR"/>
        </w:rPr>
        <w:t>/</w:t>
      </w:r>
      <w:proofErr w:type="spellStart"/>
      <w:r w:rsidRPr="00600253">
        <w:rPr>
          <w:rFonts w:hint="eastAsia"/>
          <w:lang w:eastAsia="ko-KR"/>
        </w:rPr>
        <w:t>rx</w:t>
      </w:r>
      <w:proofErr w:type="spellEnd"/>
      <w:r w:rsidRPr="00600253">
        <w:rPr>
          <w:rFonts w:hint="eastAsia"/>
          <w:lang w:eastAsia="ko-KR"/>
        </w:rPr>
        <w:t>) and RF energy harvesting purpose</w:t>
      </w:r>
      <w:r w:rsidRPr="00600253">
        <w:rPr>
          <w:lang w:eastAsia="ko-KR"/>
        </w:rPr>
        <w:t>s</w:t>
      </w:r>
      <w:r w:rsidRPr="00600253">
        <w:rPr>
          <w:rFonts w:hint="eastAsia"/>
          <w:lang w:eastAsia="ko-KR"/>
        </w:rPr>
        <w:t>.</w:t>
      </w:r>
    </w:p>
    <w:p w14:paraId="6D45BEE7" w14:textId="77777777" w:rsidR="00CE445E" w:rsidRDefault="00CE445E" w:rsidP="00CE445E">
      <w:pPr>
        <w:rPr>
          <w:lang w:val="en-US" w:eastAsia="x-none"/>
        </w:rPr>
      </w:pPr>
    </w:p>
    <w:p w14:paraId="27B9828E" w14:textId="77777777" w:rsidR="00CE445E" w:rsidRPr="00600253" w:rsidRDefault="00CE445E" w:rsidP="00CE445E">
      <w:pPr>
        <w:rPr>
          <w:bCs/>
          <w:lang w:eastAsia="ko-KR"/>
        </w:rPr>
      </w:pPr>
      <w:r w:rsidRPr="00600253">
        <w:rPr>
          <w:bCs/>
          <w:highlight w:val="green"/>
          <w:lang w:eastAsia="ko-KR"/>
        </w:rPr>
        <w:t>Agreement</w:t>
      </w:r>
    </w:p>
    <w:p w14:paraId="12D244F3" w14:textId="77777777" w:rsidR="00CE445E" w:rsidRDefault="00CE445E" w:rsidP="00CE445E">
      <w:pPr>
        <w:rPr>
          <w:lang w:eastAsia="ko-KR"/>
        </w:rPr>
      </w:pP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1179"/>
        <w:gridCol w:w="1055"/>
        <w:gridCol w:w="1026"/>
        <w:gridCol w:w="801"/>
        <w:gridCol w:w="1299"/>
        <w:gridCol w:w="1505"/>
        <w:gridCol w:w="1355"/>
        <w:gridCol w:w="1405"/>
      </w:tblGrid>
      <w:tr w:rsidR="00CE445E" w:rsidRPr="00680B3B" w14:paraId="23999BD5" w14:textId="77777777" w:rsidTr="00BA64CF">
        <w:trPr>
          <w:trHeight w:val="259"/>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7ABDD12" w14:textId="77777777" w:rsidR="00CE445E" w:rsidRPr="00CD1CF8" w:rsidRDefault="00CE445E" w:rsidP="00BA64CF"/>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74CB743" w14:textId="77777777" w:rsidR="00CE445E" w:rsidRPr="00CD1CF8" w:rsidRDefault="00CE445E" w:rsidP="00BA64CF">
            <w:r w:rsidRPr="00CD1CF8">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1F2FE7" w14:textId="77777777" w:rsidR="00CE445E" w:rsidRPr="00CD1CF8" w:rsidRDefault="00CE445E" w:rsidP="00BA64CF">
            <w:pPr>
              <w:ind w:left="91"/>
            </w:pPr>
            <w:r w:rsidRPr="00CD1CF8">
              <w:t>Applicable</w:t>
            </w:r>
          </w:p>
          <w:p w14:paraId="387D6AFD" w14:textId="77777777" w:rsidR="00CE445E" w:rsidRPr="00CD1CF8" w:rsidRDefault="00CE445E" w:rsidP="00BA64CF">
            <w:pPr>
              <w:ind w:left="91"/>
            </w:pPr>
            <w:r w:rsidRPr="00CD1CF8">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3E7E3CFC" w14:textId="77777777" w:rsidR="00CE445E" w:rsidRPr="00CD1CF8" w:rsidRDefault="00CE445E" w:rsidP="00BA64CF">
            <w:pPr>
              <w:ind w:left="80"/>
            </w:pPr>
            <w:r w:rsidRPr="00CD1CF8">
              <w:t>Clock</w:t>
            </w:r>
          </w:p>
          <w:p w14:paraId="0BF6578E" w14:textId="77777777" w:rsidR="00CE445E" w:rsidRPr="00CD1CF8" w:rsidRDefault="00CE445E" w:rsidP="00BA64CF">
            <w:pPr>
              <w:ind w:left="80"/>
            </w:pPr>
            <w:r w:rsidRPr="00CD1CF8">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489AB6C" w14:textId="77777777" w:rsidR="00CE445E" w:rsidRPr="00CD1CF8" w:rsidRDefault="00CE445E" w:rsidP="00BA64CF">
            <w:r w:rsidRPr="00CD1CF8">
              <w:t xml:space="preserve">Power </w:t>
            </w:r>
            <w:r w:rsidRPr="00CD1CF8">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081F0A1" w14:textId="77777777" w:rsidR="00CE445E" w:rsidRPr="00CD1CF8" w:rsidRDefault="00CE445E" w:rsidP="00BA64CF">
            <w:r>
              <w:t>[</w:t>
            </w:r>
            <w:r w:rsidRPr="00CD1CF8">
              <w:t>Initial clock</w:t>
            </w:r>
          </w:p>
          <w:p w14:paraId="03F91248" w14:textId="77777777" w:rsidR="00CE445E" w:rsidRPr="00CD1CF8" w:rsidRDefault="00CE445E" w:rsidP="00BA64CF">
            <w:r w:rsidRPr="00CD1CF8">
              <w:t>Accuracy</w:t>
            </w:r>
            <w:r>
              <w:t>]</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053EF3B4" w14:textId="77777777" w:rsidR="00CE445E" w:rsidRPr="00FC0933" w:rsidRDefault="00CE445E" w:rsidP="00BA64CF">
            <w:pPr>
              <w:ind w:left="80"/>
            </w:pPr>
            <w:r w:rsidRPr="00FC0933">
              <w:t xml:space="preserve">[Accuracy after </w:t>
            </w:r>
          </w:p>
          <w:p w14:paraId="5B1805EC" w14:textId="77777777" w:rsidR="00CE445E" w:rsidRPr="00CD1CF8" w:rsidRDefault="00CE445E" w:rsidP="00BA64CF">
            <w:pPr>
              <w:ind w:left="80"/>
              <w:rPr>
                <w:lang w:eastAsia="ko-KR"/>
              </w:rPr>
            </w:pPr>
            <w:r w:rsidRPr="00FC0933">
              <w:t xml:space="preserve">clock </w:t>
            </w:r>
            <w:r w:rsidRPr="00FC0933">
              <w:rPr>
                <w:rFonts w:hint="eastAsia"/>
                <w:lang w:eastAsia="ko-KR"/>
              </w:rPr>
              <w:t>sync</w:t>
            </w:r>
            <w:r w:rsidRPr="00FC0933">
              <w:rPr>
                <w:lang w:eastAsia="ko-KR"/>
              </w:rPr>
              <w:t>]</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3A81E27" w14:textId="77777777" w:rsidR="00CE445E" w:rsidRDefault="00CE445E" w:rsidP="00BA64CF">
            <w:pPr>
              <w:ind w:left="80"/>
              <w:rPr>
                <w:highlight w:val="yellow"/>
              </w:rPr>
            </w:pPr>
            <w:r>
              <w:t>[</w:t>
            </w:r>
            <w:r w:rsidRPr="00CD1CF8">
              <w:rPr>
                <w:rFonts w:hint="eastAsia"/>
              </w:rPr>
              <w:t>C</w:t>
            </w:r>
            <w:r w:rsidRPr="00CD1CF8">
              <w:t>lock drift</w:t>
            </w:r>
            <w:r>
              <w:t>]</w:t>
            </w:r>
          </w:p>
        </w:tc>
      </w:tr>
      <w:tr w:rsidR="00CE445E" w:rsidRPr="00AB1EDA" w14:paraId="178DE50F" w14:textId="77777777" w:rsidTr="00BA64CF">
        <w:trPr>
          <w:trHeight w:val="717"/>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6FBEFCD" w14:textId="77777777" w:rsidR="00CE445E" w:rsidRPr="00CD1CF8" w:rsidRDefault="00CE445E" w:rsidP="00BA64CF">
            <w:r w:rsidRPr="00CD1CF8">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2B78DF"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10C8BDFC"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002D1E27" w14:textId="77777777" w:rsidR="00CE445E" w:rsidRPr="00CD1CF8" w:rsidRDefault="00CE445E" w:rsidP="00BA64CF">
            <w:pPr>
              <w:ind w:left="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DEA7B15"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80C853" w14:textId="77777777" w:rsidR="00CE445E" w:rsidRPr="00CD1CF8" w:rsidRDefault="00CE445E" w:rsidP="00BA64CF">
            <w:pPr>
              <w:rPr>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7291C508"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5D40BC8A" w14:textId="77777777" w:rsidR="00CE445E" w:rsidRDefault="00CE445E" w:rsidP="00BA64CF">
            <w:pPr>
              <w:ind w:left="80"/>
              <w:rPr>
                <w:lang w:eastAsia="ko-KR"/>
              </w:rPr>
            </w:pPr>
          </w:p>
        </w:tc>
      </w:tr>
      <w:tr w:rsidR="00CE445E" w:rsidRPr="00AB1EDA" w14:paraId="6210A105" w14:textId="77777777" w:rsidTr="00BA64CF">
        <w:trPr>
          <w:trHeight w:val="115"/>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9992BA5" w14:textId="77777777" w:rsidR="00CE445E" w:rsidRPr="00CD1CF8" w:rsidRDefault="00CE445E" w:rsidP="00BA64CF">
            <w:r w:rsidRPr="00CD1CF8">
              <w:t>Purpose #</w:t>
            </w:r>
            <w:r>
              <w:t>N</w:t>
            </w:r>
            <w:r w:rsidRPr="00CD1CF8">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42C1F73"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6BBF55B1"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26475C1E" w14:textId="77777777" w:rsidR="00CE445E" w:rsidRPr="00CD1CF8" w:rsidRDefault="00CE445E" w:rsidP="00BA64CF">
            <w:pPr>
              <w:ind w:left="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A5A545"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FC20EA6" w14:textId="77777777" w:rsidR="00CE445E" w:rsidRPr="00CD1CF8" w:rsidRDefault="00CE445E" w:rsidP="00BA64CF"/>
        </w:tc>
        <w:tc>
          <w:tcPr>
            <w:tcW w:w="704" w:type="pct"/>
            <w:tcBorders>
              <w:top w:val="single" w:sz="6" w:space="0" w:color="auto"/>
              <w:left w:val="single" w:sz="6" w:space="0" w:color="auto"/>
              <w:bottom w:val="single" w:sz="6" w:space="0" w:color="auto"/>
              <w:right w:val="single" w:sz="6" w:space="0" w:color="auto"/>
            </w:tcBorders>
            <w:shd w:val="clear" w:color="auto" w:fill="auto"/>
          </w:tcPr>
          <w:p w14:paraId="32B8D431"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77B12620" w14:textId="77777777" w:rsidR="00CE445E" w:rsidRDefault="00CE445E" w:rsidP="00BA64CF">
            <w:pPr>
              <w:ind w:left="80"/>
              <w:rPr>
                <w:lang w:eastAsia="ko-KR"/>
              </w:rPr>
            </w:pPr>
          </w:p>
        </w:tc>
      </w:tr>
      <w:tr w:rsidR="00CE445E" w:rsidRPr="00AB1EDA" w14:paraId="2574E4A1" w14:textId="77777777" w:rsidTr="00BA64CF">
        <w:trPr>
          <w:trHeight w:val="22"/>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2FE1F59" w14:textId="77777777" w:rsidR="00CE445E" w:rsidRPr="00CD1CF8" w:rsidRDefault="00CE445E" w:rsidP="00BA64CF">
            <w:r>
              <w:t>Etc</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A056DB3"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1D4E5A19"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61E34467" w14:textId="77777777" w:rsidR="00CE445E" w:rsidRPr="00CD1CF8" w:rsidRDefault="00CE445E" w:rsidP="00BA64CF">
            <w:pPr>
              <w:ind w:left="80" w:hanging="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6C3FCA8"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C09FB0" w14:textId="77777777" w:rsidR="00CE445E" w:rsidRPr="00CD1CF8" w:rsidRDefault="00CE445E" w:rsidP="00BA64CF"/>
        </w:tc>
        <w:tc>
          <w:tcPr>
            <w:tcW w:w="704" w:type="pct"/>
            <w:tcBorders>
              <w:top w:val="single" w:sz="6" w:space="0" w:color="auto"/>
              <w:left w:val="single" w:sz="6" w:space="0" w:color="auto"/>
              <w:bottom w:val="single" w:sz="6" w:space="0" w:color="auto"/>
              <w:right w:val="single" w:sz="6" w:space="0" w:color="auto"/>
            </w:tcBorders>
            <w:shd w:val="clear" w:color="auto" w:fill="auto"/>
          </w:tcPr>
          <w:p w14:paraId="03BAD093"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30E03C45" w14:textId="77777777" w:rsidR="00CE445E" w:rsidRPr="00AB1EDA" w:rsidRDefault="00CE445E" w:rsidP="00BA64CF">
            <w:pPr>
              <w:ind w:left="80"/>
            </w:pPr>
          </w:p>
        </w:tc>
      </w:tr>
      <w:tr w:rsidR="00CE445E" w:rsidRPr="00AB1EDA" w14:paraId="1DADEA70" w14:textId="77777777" w:rsidTr="00BA64CF">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073CBDC" w14:textId="77777777" w:rsidR="00CE445E" w:rsidRPr="00CD1CF8" w:rsidRDefault="00CE445E" w:rsidP="00BA64CF">
            <w:pPr>
              <w:rPr>
                <w:lang w:eastAsia="ko-KR"/>
              </w:rPr>
            </w:pPr>
          </w:p>
        </w:tc>
        <w:tc>
          <w:tcPr>
            <w:tcW w:w="730" w:type="pct"/>
            <w:tcBorders>
              <w:top w:val="single" w:sz="6" w:space="0" w:color="auto"/>
              <w:left w:val="single" w:sz="6" w:space="0" w:color="auto"/>
              <w:bottom w:val="single" w:sz="6" w:space="0" w:color="auto"/>
              <w:right w:val="single" w:sz="6" w:space="0" w:color="auto"/>
            </w:tcBorders>
          </w:tcPr>
          <w:p w14:paraId="45606275" w14:textId="77777777" w:rsidR="00CE445E" w:rsidDel="002E2D2A" w:rsidRDefault="00CE445E" w:rsidP="00BA64CF">
            <w:pPr>
              <w:rPr>
                <w:lang w:eastAsia="ko-KR"/>
              </w:rPr>
            </w:pPr>
          </w:p>
        </w:tc>
      </w:tr>
    </w:tbl>
    <w:p w14:paraId="34078C8D" w14:textId="77777777" w:rsidR="00CE445E" w:rsidRDefault="00CE445E" w:rsidP="00CE445E">
      <w:pPr>
        <w:rPr>
          <w:lang w:eastAsia="ko-KR"/>
        </w:rPr>
      </w:pPr>
    </w:p>
    <w:p w14:paraId="20A7CA1A" w14:textId="77777777" w:rsidR="00CE445E" w:rsidRPr="00502E75" w:rsidRDefault="00CE445E" w:rsidP="00CE445E">
      <w:pPr>
        <w:rPr>
          <w:lang w:val="en-US" w:eastAsia="x-none"/>
        </w:rPr>
      </w:pPr>
    </w:p>
    <w:p w14:paraId="600108DB" w14:textId="77777777" w:rsidR="00CE445E" w:rsidRPr="00502E75" w:rsidRDefault="00CE445E" w:rsidP="00CE445E">
      <w:pPr>
        <w:rPr>
          <w:lang w:val="en-US" w:eastAsia="x-none"/>
        </w:rPr>
      </w:pPr>
      <w:r w:rsidRPr="00502E75">
        <w:rPr>
          <w:lang w:val="en-US" w:eastAsia="x-none"/>
        </w:rPr>
        <w:t>R1-2405433</w:t>
      </w:r>
      <w:r w:rsidRPr="00502E75">
        <w:rPr>
          <w:lang w:val="en-US" w:eastAsia="x-none"/>
        </w:rPr>
        <w:tab/>
        <w:t>FL Summary #3 for 9.4.1.2 Ambient IoT Device Architecture</w:t>
      </w:r>
      <w:r w:rsidRPr="00502E75">
        <w:rPr>
          <w:lang w:val="en-US" w:eastAsia="x-none"/>
        </w:rPr>
        <w:tab/>
        <w:t>Moderator (Qualcomm)</w:t>
      </w:r>
    </w:p>
    <w:p w14:paraId="22BDA95B" w14:textId="77777777" w:rsidR="00CE445E" w:rsidRDefault="00CE445E" w:rsidP="00CE445E">
      <w:pPr>
        <w:rPr>
          <w:lang w:val="en-US" w:eastAsia="x-none"/>
        </w:rPr>
      </w:pPr>
      <w:r w:rsidRPr="00502E75">
        <w:rPr>
          <w:lang w:val="en-US" w:eastAsia="x-none"/>
        </w:rPr>
        <w:t>R1-2405434</w:t>
      </w:r>
      <w:r w:rsidRPr="00502E75">
        <w:rPr>
          <w:lang w:val="en-US" w:eastAsia="x-none"/>
        </w:rPr>
        <w:tab/>
        <w:t>FL Summary #4 for 9.4.1.2 Ambient IoT Device Architecture</w:t>
      </w:r>
      <w:r w:rsidRPr="00502E75">
        <w:rPr>
          <w:lang w:val="en-US" w:eastAsia="x-none"/>
        </w:rPr>
        <w:tab/>
        <w:t>Moderator (Qualcomm)</w:t>
      </w:r>
    </w:p>
    <w:p w14:paraId="6116BBD5" w14:textId="77777777" w:rsidR="00CE445E" w:rsidRPr="005D1451" w:rsidRDefault="00CE445E" w:rsidP="00CE445E">
      <w:pPr>
        <w:rPr>
          <w:lang w:val="en-US" w:eastAsia="x-none"/>
        </w:rPr>
      </w:pPr>
    </w:p>
    <w:p w14:paraId="4030C7ED" w14:textId="77777777" w:rsidR="00CE445E" w:rsidRPr="001E3E71" w:rsidRDefault="00CE445E" w:rsidP="001E3E71">
      <w:pPr>
        <w:pStyle w:val="3"/>
        <w:rPr>
          <w:lang w:val="en-US"/>
        </w:rPr>
      </w:pPr>
      <w:bookmarkStart w:id="880" w:name="_Toc166306547"/>
      <w:r w:rsidRPr="001E3E71">
        <w:rPr>
          <w:lang w:val="en-US"/>
        </w:rPr>
        <w:t>Physical layer design for Ambient IoT</w:t>
      </w:r>
      <w:bookmarkEnd w:id="880"/>
    </w:p>
    <w:p w14:paraId="2A729801" w14:textId="77777777" w:rsidR="00CE445E" w:rsidRDefault="00CE445E" w:rsidP="001E3E71">
      <w:pPr>
        <w:pStyle w:val="4"/>
        <w:rPr>
          <w:lang w:val="en-US"/>
        </w:rPr>
      </w:pPr>
      <w:bookmarkStart w:id="881" w:name="_Toc166306548"/>
      <w:r>
        <w:rPr>
          <w:lang w:val="en-US"/>
        </w:rPr>
        <w:t>General aspects of physical layer design</w:t>
      </w:r>
      <w:bookmarkEnd w:id="881"/>
    </w:p>
    <w:p w14:paraId="093E2E17" w14:textId="77777777" w:rsidR="00CE445E" w:rsidRDefault="00CE445E" w:rsidP="00CE445E">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317AE606" w14:textId="77777777" w:rsidR="00CE445E" w:rsidRDefault="00CE445E" w:rsidP="00CE445E">
      <w:pPr>
        <w:rPr>
          <w:i/>
          <w:lang w:eastAsia="x-none"/>
        </w:rPr>
      </w:pPr>
    </w:p>
    <w:p w14:paraId="52D73A76" w14:textId="77777777" w:rsidR="00CE445E" w:rsidRPr="005D1451" w:rsidRDefault="00CE445E" w:rsidP="00CE445E">
      <w:pPr>
        <w:rPr>
          <w:iCs/>
          <w:lang w:val="en-US" w:eastAsia="x-none"/>
        </w:rPr>
      </w:pPr>
      <w:r w:rsidRPr="005D1451">
        <w:rPr>
          <w:iCs/>
          <w:lang w:val="en-US" w:eastAsia="x-none"/>
        </w:rPr>
        <w:t>R1-2403842</w:t>
      </w:r>
      <w:r w:rsidRPr="005D1451">
        <w:rPr>
          <w:iCs/>
          <w:lang w:val="en-US" w:eastAsia="x-none"/>
        </w:rPr>
        <w:tab/>
        <w:t>General aspects of physical layer design for Ambient IoT</w:t>
      </w:r>
      <w:r w:rsidRPr="005D1451">
        <w:rPr>
          <w:iCs/>
          <w:lang w:val="en-US" w:eastAsia="x-none"/>
        </w:rPr>
        <w:tab/>
        <w:t>Ericsson</w:t>
      </w:r>
    </w:p>
    <w:p w14:paraId="25EAA93F" w14:textId="77777777" w:rsidR="00CE445E" w:rsidRPr="005D1451" w:rsidRDefault="00CE445E" w:rsidP="00CE445E">
      <w:pPr>
        <w:rPr>
          <w:iCs/>
          <w:lang w:val="en-US" w:eastAsia="x-none"/>
        </w:rPr>
      </w:pPr>
      <w:r w:rsidRPr="005D1451">
        <w:rPr>
          <w:iCs/>
          <w:lang w:val="en-US" w:eastAsia="x-none"/>
        </w:rPr>
        <w:t>R1-2403860</w:t>
      </w:r>
      <w:r w:rsidRPr="005D1451">
        <w:rPr>
          <w:iCs/>
          <w:lang w:val="en-US" w:eastAsia="x-none"/>
        </w:rPr>
        <w:tab/>
        <w:t>Discussion on physical layer design for Rel-19 Ambient IoT devices</w:t>
      </w:r>
      <w:r w:rsidRPr="005D1451">
        <w:rPr>
          <w:iCs/>
          <w:lang w:val="en-US" w:eastAsia="x-none"/>
        </w:rPr>
        <w:tab/>
        <w:t>FUTUREWEI</w:t>
      </w:r>
    </w:p>
    <w:p w14:paraId="366B8A56" w14:textId="77777777" w:rsidR="00CE445E" w:rsidRPr="005D1451" w:rsidRDefault="00CE445E" w:rsidP="00CE445E">
      <w:pPr>
        <w:rPr>
          <w:iCs/>
          <w:lang w:val="en-US" w:eastAsia="x-none"/>
        </w:rPr>
      </w:pPr>
      <w:r w:rsidRPr="005D1451">
        <w:rPr>
          <w:iCs/>
          <w:lang w:val="en-US" w:eastAsia="x-none"/>
        </w:rPr>
        <w:t>R1-2403881</w:t>
      </w:r>
      <w:r w:rsidRPr="005D1451">
        <w:rPr>
          <w:iCs/>
          <w:lang w:val="en-US" w:eastAsia="x-none"/>
        </w:rPr>
        <w:tab/>
        <w:t>Discussion on general aspects of physical layer design for Ambient IoT</w:t>
      </w:r>
      <w:r w:rsidRPr="005D1451">
        <w:rPr>
          <w:iCs/>
          <w:lang w:val="en-US" w:eastAsia="x-none"/>
        </w:rPr>
        <w:tab/>
        <w:t>TCL</w:t>
      </w:r>
    </w:p>
    <w:p w14:paraId="56A6E4C6" w14:textId="77777777" w:rsidR="00CE445E" w:rsidRPr="005D1451" w:rsidRDefault="00CE445E" w:rsidP="00CE445E">
      <w:pPr>
        <w:rPr>
          <w:iCs/>
          <w:lang w:val="en-US" w:eastAsia="x-none"/>
        </w:rPr>
      </w:pPr>
      <w:r w:rsidRPr="005D1451">
        <w:rPr>
          <w:iCs/>
          <w:lang w:val="en-US" w:eastAsia="x-none"/>
        </w:rPr>
        <w:t>R1-2403888</w:t>
      </w:r>
      <w:r w:rsidRPr="005D1451">
        <w:rPr>
          <w:iCs/>
          <w:lang w:val="en-US" w:eastAsia="x-none"/>
        </w:rPr>
        <w:tab/>
        <w:t>General aspects of physical layer design for Ambient IoT</w:t>
      </w:r>
      <w:r w:rsidRPr="005D1451">
        <w:rPr>
          <w:iCs/>
          <w:lang w:val="en-US" w:eastAsia="x-none"/>
        </w:rPr>
        <w:tab/>
        <w:t>Nokia</w:t>
      </w:r>
    </w:p>
    <w:p w14:paraId="5BA37078" w14:textId="77777777" w:rsidR="00CE445E" w:rsidRPr="005D1451" w:rsidRDefault="00CE445E" w:rsidP="00CE445E">
      <w:pPr>
        <w:rPr>
          <w:iCs/>
          <w:lang w:val="en-US" w:eastAsia="x-none"/>
        </w:rPr>
      </w:pPr>
      <w:r w:rsidRPr="005D1451">
        <w:rPr>
          <w:iCs/>
          <w:lang w:val="en-US" w:eastAsia="x-none"/>
        </w:rPr>
        <w:t>R1-2403954</w:t>
      </w:r>
      <w:r w:rsidRPr="005D1451">
        <w:rPr>
          <w:iCs/>
          <w:lang w:val="en-US" w:eastAsia="x-none"/>
        </w:rPr>
        <w:tab/>
        <w:t>On general aspects of physical layer design for Ambient IoT</w:t>
      </w:r>
      <w:r w:rsidRPr="005D1451">
        <w:rPr>
          <w:iCs/>
          <w:lang w:val="en-US" w:eastAsia="x-none"/>
        </w:rPr>
        <w:tab/>
        <w:t xml:space="preserve">Huawei, </w:t>
      </w:r>
      <w:proofErr w:type="spellStart"/>
      <w:r w:rsidRPr="005D1451">
        <w:rPr>
          <w:iCs/>
          <w:lang w:val="en-US" w:eastAsia="x-none"/>
        </w:rPr>
        <w:t>HiSilicon</w:t>
      </w:r>
      <w:proofErr w:type="spellEnd"/>
    </w:p>
    <w:p w14:paraId="281EA50E" w14:textId="77777777" w:rsidR="00CE445E" w:rsidRPr="005D1451" w:rsidRDefault="00CE445E" w:rsidP="00CE445E">
      <w:pPr>
        <w:rPr>
          <w:iCs/>
          <w:lang w:val="en-US" w:eastAsia="x-none"/>
        </w:rPr>
      </w:pPr>
      <w:r w:rsidRPr="005D1451">
        <w:rPr>
          <w:iCs/>
          <w:lang w:val="en-US" w:eastAsia="x-none"/>
        </w:rPr>
        <w:lastRenderedPageBreak/>
        <w:t>R1-2404005</w:t>
      </w:r>
      <w:r w:rsidRPr="005D1451">
        <w:rPr>
          <w:iCs/>
          <w:lang w:val="en-US" w:eastAsia="x-none"/>
        </w:rPr>
        <w:tab/>
        <w:t>Discussion on Physical Layer Design for Ambient-IoT</w:t>
      </w:r>
      <w:r w:rsidRPr="005D1451">
        <w:rPr>
          <w:iCs/>
          <w:lang w:val="en-US" w:eastAsia="x-none"/>
        </w:rPr>
        <w:tab/>
        <w:t>EURECOM</w:t>
      </w:r>
    </w:p>
    <w:p w14:paraId="3AAECE6C" w14:textId="77777777" w:rsidR="00CE445E" w:rsidRPr="005D1451" w:rsidRDefault="00CE445E" w:rsidP="00CE445E">
      <w:pPr>
        <w:rPr>
          <w:iCs/>
          <w:lang w:val="en-US" w:eastAsia="x-none"/>
        </w:rPr>
      </w:pPr>
      <w:r w:rsidRPr="005D1451">
        <w:rPr>
          <w:iCs/>
          <w:lang w:val="en-US" w:eastAsia="x-none"/>
        </w:rPr>
        <w:t>R1-2404028</w:t>
      </w:r>
      <w:r w:rsidRPr="005D1451">
        <w:rPr>
          <w:iCs/>
          <w:lang w:val="en-US" w:eastAsia="x-none"/>
        </w:rPr>
        <w:tab/>
        <w:t>Discussion on general aspects of physical layer design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5F31D1E2" w14:textId="77777777" w:rsidR="00CE445E" w:rsidRPr="005D1451" w:rsidRDefault="00CE445E" w:rsidP="00CE445E">
      <w:pPr>
        <w:rPr>
          <w:iCs/>
          <w:lang w:val="en-US" w:eastAsia="x-none"/>
        </w:rPr>
      </w:pPr>
      <w:r w:rsidRPr="005D1451">
        <w:rPr>
          <w:iCs/>
          <w:lang w:val="en-US" w:eastAsia="x-none"/>
        </w:rPr>
        <w:t>R1-2404117</w:t>
      </w:r>
      <w:r w:rsidRPr="005D1451">
        <w:rPr>
          <w:iCs/>
          <w:lang w:val="en-US" w:eastAsia="x-none"/>
        </w:rPr>
        <w:tab/>
        <w:t>Considerations on general aspects of Ambient IoT</w:t>
      </w:r>
      <w:r w:rsidRPr="005D1451">
        <w:rPr>
          <w:iCs/>
          <w:lang w:val="en-US" w:eastAsia="x-none"/>
        </w:rPr>
        <w:tab/>
        <w:t>Samsung</w:t>
      </w:r>
    </w:p>
    <w:p w14:paraId="154DC457" w14:textId="77777777" w:rsidR="00CE445E" w:rsidRPr="005D1451" w:rsidRDefault="00CE445E" w:rsidP="00CE445E">
      <w:pPr>
        <w:rPr>
          <w:iCs/>
          <w:lang w:val="en-US" w:eastAsia="x-none"/>
        </w:rPr>
      </w:pPr>
      <w:r w:rsidRPr="005D1451">
        <w:rPr>
          <w:iCs/>
          <w:lang w:val="en-US" w:eastAsia="x-none"/>
        </w:rPr>
        <w:t>R1-2404179</w:t>
      </w:r>
      <w:r w:rsidRPr="005D1451">
        <w:rPr>
          <w:iCs/>
          <w:lang w:val="en-US" w:eastAsia="x-none"/>
        </w:rPr>
        <w:tab/>
        <w:t>Discussion on General Aspects of Physical Layer Design</w:t>
      </w:r>
      <w:r w:rsidRPr="005D1451">
        <w:rPr>
          <w:iCs/>
          <w:lang w:val="en-US" w:eastAsia="x-none"/>
        </w:rPr>
        <w:tab/>
        <w:t>vivo</w:t>
      </w:r>
    </w:p>
    <w:p w14:paraId="6371ED09" w14:textId="77777777" w:rsidR="00CE445E" w:rsidRPr="005D1451" w:rsidRDefault="00CE445E" w:rsidP="00CE445E">
      <w:pPr>
        <w:rPr>
          <w:iCs/>
          <w:lang w:val="en-US" w:eastAsia="x-none"/>
        </w:rPr>
      </w:pPr>
      <w:r w:rsidRPr="005D1451">
        <w:rPr>
          <w:iCs/>
          <w:lang w:val="en-US" w:eastAsia="x-none"/>
        </w:rPr>
        <w:t>R1-2404286</w:t>
      </w:r>
      <w:r w:rsidRPr="005D1451">
        <w:rPr>
          <w:iCs/>
          <w:lang w:val="en-US" w:eastAsia="x-none"/>
        </w:rPr>
        <w:tab/>
        <w:t xml:space="preserve">On general physical layer design aspects for </w:t>
      </w:r>
      <w:proofErr w:type="spellStart"/>
      <w:r w:rsidRPr="005D1451">
        <w:rPr>
          <w:iCs/>
          <w:lang w:val="en-US" w:eastAsia="x-none"/>
        </w:rPr>
        <w:t>AIoT</w:t>
      </w:r>
      <w:proofErr w:type="spellEnd"/>
      <w:r w:rsidRPr="005D1451">
        <w:rPr>
          <w:iCs/>
          <w:lang w:val="en-US" w:eastAsia="x-none"/>
        </w:rPr>
        <w:tab/>
        <w:t>Apple</w:t>
      </w:r>
    </w:p>
    <w:p w14:paraId="249F4B49" w14:textId="77777777" w:rsidR="00CE445E" w:rsidRPr="009126B7" w:rsidRDefault="00CE445E" w:rsidP="00CE445E">
      <w:pPr>
        <w:rPr>
          <w:iCs/>
          <w:color w:val="FF0000"/>
          <w:lang w:val="en-US" w:eastAsia="x-none"/>
        </w:rPr>
      </w:pPr>
      <w:r w:rsidRPr="009126B7">
        <w:rPr>
          <w:iCs/>
          <w:color w:val="FF0000"/>
          <w:lang w:val="en-US" w:eastAsia="x-none"/>
        </w:rPr>
        <w:t>R1-2404345</w:t>
      </w:r>
      <w:r w:rsidRPr="009126B7">
        <w:rPr>
          <w:iCs/>
          <w:color w:val="FF0000"/>
          <w:lang w:val="en-US" w:eastAsia="x-none"/>
        </w:rPr>
        <w:tab/>
        <w:t>On General Physical Layer Design Considerations for Ambient IoT (internet of things) Applications</w:t>
      </w:r>
      <w:r w:rsidRPr="009126B7">
        <w:rPr>
          <w:iCs/>
          <w:color w:val="FF0000"/>
          <w:lang w:val="en-US" w:eastAsia="x-none"/>
        </w:rPr>
        <w:tab/>
      </w:r>
      <w:proofErr w:type="spellStart"/>
      <w:r w:rsidRPr="009126B7">
        <w:rPr>
          <w:iCs/>
          <w:color w:val="FF0000"/>
          <w:lang w:val="en-US" w:eastAsia="x-none"/>
        </w:rPr>
        <w:t>Lekha</w:t>
      </w:r>
      <w:proofErr w:type="spellEnd"/>
      <w:r w:rsidRPr="009126B7">
        <w:rPr>
          <w:iCs/>
          <w:color w:val="FF0000"/>
          <w:lang w:val="en-US" w:eastAsia="x-none"/>
        </w:rPr>
        <w:t xml:space="preserve"> Wireless Solutions</w:t>
      </w:r>
    </w:p>
    <w:p w14:paraId="0E180145" w14:textId="77777777" w:rsidR="00CE445E" w:rsidRPr="009126B7" w:rsidRDefault="00CE445E" w:rsidP="00CE445E">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9F56E10" w14:textId="77777777" w:rsidR="00CE445E" w:rsidRPr="005D1451" w:rsidRDefault="00CE445E" w:rsidP="00CE445E">
      <w:pPr>
        <w:rPr>
          <w:iCs/>
          <w:lang w:val="en-US" w:eastAsia="x-none"/>
        </w:rPr>
      </w:pPr>
      <w:r w:rsidRPr="005D1451">
        <w:rPr>
          <w:iCs/>
          <w:lang w:val="en-US" w:eastAsia="x-none"/>
        </w:rPr>
        <w:t>R1-2404403</w:t>
      </w:r>
      <w:r w:rsidRPr="005D1451">
        <w:rPr>
          <w:iCs/>
          <w:lang w:val="en-US" w:eastAsia="x-none"/>
        </w:rPr>
        <w:tab/>
        <w:t>Discussion on general aspects of physical layer design</w:t>
      </w:r>
      <w:r w:rsidRPr="005D1451">
        <w:rPr>
          <w:iCs/>
          <w:lang w:val="en-US" w:eastAsia="x-none"/>
        </w:rPr>
        <w:tab/>
        <w:t>CATT</w:t>
      </w:r>
    </w:p>
    <w:p w14:paraId="678C25EA" w14:textId="77777777" w:rsidR="00CE445E" w:rsidRPr="005D1451" w:rsidRDefault="00CE445E" w:rsidP="00CE445E">
      <w:pPr>
        <w:rPr>
          <w:iCs/>
          <w:lang w:val="en-US" w:eastAsia="x-none"/>
        </w:rPr>
      </w:pPr>
      <w:r w:rsidRPr="005D1451">
        <w:rPr>
          <w:iCs/>
          <w:lang w:val="en-US" w:eastAsia="x-none"/>
        </w:rPr>
        <w:t>R1-2404429</w:t>
      </w:r>
      <w:r w:rsidRPr="005D1451">
        <w:rPr>
          <w:iCs/>
          <w:lang w:val="en-US" w:eastAsia="x-none"/>
        </w:rPr>
        <w:tab/>
        <w:t>Discussion on general aspects of physical layer design for Ambient IoT</w:t>
      </w:r>
      <w:r w:rsidRPr="005D1451">
        <w:rPr>
          <w:iCs/>
          <w:lang w:val="en-US" w:eastAsia="x-none"/>
        </w:rPr>
        <w:tab/>
        <w:t>China Telecom</w:t>
      </w:r>
    </w:p>
    <w:p w14:paraId="06977481" w14:textId="77777777" w:rsidR="00CE445E" w:rsidRPr="005D1451" w:rsidRDefault="00CE445E" w:rsidP="00CE445E">
      <w:pPr>
        <w:rPr>
          <w:iCs/>
          <w:lang w:val="en-US" w:eastAsia="x-none"/>
        </w:rPr>
      </w:pPr>
      <w:r w:rsidRPr="005D1451">
        <w:rPr>
          <w:iCs/>
          <w:lang w:val="en-US" w:eastAsia="x-none"/>
        </w:rPr>
        <w:t>R1-2404458</w:t>
      </w:r>
      <w:r w:rsidRPr="005D1451">
        <w:rPr>
          <w:iCs/>
          <w:lang w:val="en-US" w:eastAsia="x-none"/>
        </w:rPr>
        <w:tab/>
        <w:t>Discussion on general aspects of A-IoT physical layer design</w:t>
      </w:r>
      <w:r w:rsidRPr="005D1451">
        <w:rPr>
          <w:iCs/>
          <w:lang w:val="en-US" w:eastAsia="x-none"/>
        </w:rPr>
        <w:tab/>
        <w:t>CMCC</w:t>
      </w:r>
    </w:p>
    <w:p w14:paraId="7B5D1AF4" w14:textId="77777777" w:rsidR="00CE445E" w:rsidRPr="005D1451" w:rsidRDefault="00CE445E" w:rsidP="00CE445E">
      <w:pPr>
        <w:rPr>
          <w:iCs/>
          <w:lang w:val="en-US" w:eastAsia="x-none"/>
        </w:rPr>
      </w:pPr>
      <w:r w:rsidRPr="005D1451">
        <w:rPr>
          <w:iCs/>
          <w:lang w:val="en-US" w:eastAsia="x-none"/>
        </w:rPr>
        <w:t>R1-2404502</w:t>
      </w:r>
      <w:r w:rsidRPr="005D1451">
        <w:rPr>
          <w:iCs/>
          <w:lang w:val="en-US" w:eastAsia="x-none"/>
        </w:rPr>
        <w:tab/>
        <w:t>General aspects of physical layer design for Ambient IoT</w:t>
      </w:r>
      <w:r w:rsidRPr="005D1451">
        <w:rPr>
          <w:iCs/>
          <w:lang w:val="en-US" w:eastAsia="x-none"/>
        </w:rPr>
        <w:tab/>
        <w:t>Sony</w:t>
      </w:r>
    </w:p>
    <w:p w14:paraId="3DDFF548" w14:textId="77777777" w:rsidR="00CE445E" w:rsidRPr="005D1451" w:rsidRDefault="00CE445E" w:rsidP="00CE445E">
      <w:pPr>
        <w:rPr>
          <w:iCs/>
          <w:lang w:val="en-US" w:eastAsia="x-none"/>
        </w:rPr>
      </w:pPr>
      <w:r w:rsidRPr="005D1451">
        <w:rPr>
          <w:iCs/>
          <w:lang w:val="en-US" w:eastAsia="x-none"/>
        </w:rPr>
        <w:t>R1-2404556</w:t>
      </w:r>
      <w:r w:rsidRPr="005D1451">
        <w:rPr>
          <w:iCs/>
          <w:lang w:val="en-US" w:eastAsia="x-none"/>
        </w:rPr>
        <w:tab/>
        <w:t>Discussion on general aspects of physical layer design for Ambient IoT</w:t>
      </w:r>
      <w:r w:rsidRPr="005D1451">
        <w:rPr>
          <w:iCs/>
          <w:lang w:val="en-US" w:eastAsia="x-none"/>
        </w:rPr>
        <w:tab/>
        <w:t xml:space="preserve">ZTE, </w:t>
      </w:r>
      <w:proofErr w:type="spellStart"/>
      <w:r w:rsidRPr="005D1451">
        <w:rPr>
          <w:iCs/>
          <w:lang w:val="en-US" w:eastAsia="x-none"/>
        </w:rPr>
        <w:t>Sanechips</w:t>
      </w:r>
      <w:proofErr w:type="spellEnd"/>
    </w:p>
    <w:p w14:paraId="53D1A1B3" w14:textId="77777777" w:rsidR="00CE445E" w:rsidRPr="005D1451" w:rsidRDefault="00CE445E" w:rsidP="00CE445E">
      <w:pPr>
        <w:rPr>
          <w:iCs/>
          <w:lang w:val="en-US" w:eastAsia="x-none"/>
        </w:rPr>
      </w:pPr>
      <w:r w:rsidRPr="005D1451">
        <w:rPr>
          <w:iCs/>
          <w:lang w:val="en-US" w:eastAsia="x-none"/>
        </w:rPr>
        <w:t>R1-2404592</w:t>
      </w:r>
      <w:r w:rsidRPr="005D1451">
        <w:rPr>
          <w:iCs/>
          <w:lang w:val="en-US" w:eastAsia="x-none"/>
        </w:rPr>
        <w:tab/>
        <w:t>Consideration on general aspects of physical layer</w:t>
      </w:r>
      <w:r w:rsidRPr="005D1451">
        <w:rPr>
          <w:iCs/>
          <w:lang w:val="en-US" w:eastAsia="x-none"/>
        </w:rPr>
        <w:tab/>
        <w:t>Fujitsu</w:t>
      </w:r>
    </w:p>
    <w:p w14:paraId="2C352200" w14:textId="77777777" w:rsidR="00CE445E" w:rsidRPr="005D1451" w:rsidRDefault="00CE445E" w:rsidP="00CE445E">
      <w:pPr>
        <w:rPr>
          <w:iCs/>
          <w:lang w:val="en-US" w:eastAsia="x-none"/>
        </w:rPr>
      </w:pPr>
      <w:r w:rsidRPr="005D1451">
        <w:rPr>
          <w:iCs/>
          <w:lang w:val="en-US" w:eastAsia="x-none"/>
        </w:rPr>
        <w:t>R1-2404620</w:t>
      </w:r>
      <w:r w:rsidRPr="005D1451">
        <w:rPr>
          <w:iCs/>
          <w:lang w:val="en-US" w:eastAsia="x-none"/>
        </w:rPr>
        <w:tab/>
        <w:t>Discussion on physical layer design of Ambient IoT</w:t>
      </w:r>
      <w:r w:rsidRPr="005D1451">
        <w:rPr>
          <w:iCs/>
          <w:lang w:val="en-US" w:eastAsia="x-none"/>
        </w:rPr>
        <w:tab/>
        <w:t>Xiaomi</w:t>
      </w:r>
    </w:p>
    <w:p w14:paraId="0D6628E7" w14:textId="77777777" w:rsidR="00CE445E" w:rsidRPr="005D1451" w:rsidRDefault="00CE445E" w:rsidP="00CE445E">
      <w:pPr>
        <w:rPr>
          <w:iCs/>
          <w:lang w:val="en-US" w:eastAsia="x-none"/>
        </w:rPr>
      </w:pPr>
      <w:r w:rsidRPr="005D1451">
        <w:rPr>
          <w:iCs/>
          <w:lang w:val="en-US" w:eastAsia="x-none"/>
        </w:rPr>
        <w:t>R1-2404674</w:t>
      </w:r>
      <w:r w:rsidRPr="005D1451">
        <w:rPr>
          <w:iCs/>
          <w:lang w:val="en-US" w:eastAsia="x-none"/>
        </w:rPr>
        <w:tab/>
        <w:t>Discussion on general aspects of ambient IoT physical layer design</w:t>
      </w:r>
      <w:r w:rsidRPr="005D1451">
        <w:rPr>
          <w:iCs/>
          <w:lang w:val="en-US" w:eastAsia="x-none"/>
        </w:rPr>
        <w:tab/>
        <w:t>NEC</w:t>
      </w:r>
    </w:p>
    <w:p w14:paraId="233BE3A9" w14:textId="77777777" w:rsidR="00CE445E" w:rsidRPr="005D1451" w:rsidRDefault="00CE445E" w:rsidP="00CE445E">
      <w:pPr>
        <w:rPr>
          <w:iCs/>
          <w:lang w:val="en-US" w:eastAsia="x-none"/>
        </w:rPr>
      </w:pPr>
      <w:r w:rsidRPr="005D1451">
        <w:rPr>
          <w:iCs/>
          <w:lang w:val="en-US" w:eastAsia="x-none"/>
        </w:rPr>
        <w:t>R1-2404743</w:t>
      </w:r>
      <w:r w:rsidRPr="005D1451">
        <w:rPr>
          <w:iCs/>
          <w:lang w:val="en-US" w:eastAsia="x-none"/>
        </w:rPr>
        <w:tab/>
        <w:t>General aspects of physical layer design for Ambient IoT</w:t>
      </w:r>
      <w:r w:rsidRPr="005D1451">
        <w:rPr>
          <w:iCs/>
          <w:lang w:val="en-US" w:eastAsia="x-none"/>
        </w:rPr>
        <w:tab/>
        <w:t>Panasonic</w:t>
      </w:r>
    </w:p>
    <w:p w14:paraId="4B9997A5" w14:textId="77777777" w:rsidR="00CE445E" w:rsidRPr="005D1451" w:rsidRDefault="00CE445E" w:rsidP="00CE445E">
      <w:pPr>
        <w:rPr>
          <w:iCs/>
          <w:lang w:val="en-US" w:eastAsia="x-none"/>
        </w:rPr>
      </w:pPr>
      <w:r w:rsidRPr="005D1451">
        <w:rPr>
          <w:iCs/>
          <w:lang w:val="en-US" w:eastAsia="x-none"/>
        </w:rPr>
        <w:t>R1-2404775</w:t>
      </w:r>
      <w:r w:rsidRPr="005D1451">
        <w:rPr>
          <w:iCs/>
          <w:lang w:val="en-US" w:eastAsia="x-none"/>
        </w:rPr>
        <w:tab/>
        <w:t>Discussion on general aspects of physical layer design</w:t>
      </w:r>
      <w:r w:rsidRPr="005D1451">
        <w:rPr>
          <w:iCs/>
          <w:lang w:val="en-US" w:eastAsia="x-none"/>
        </w:rPr>
        <w:tab/>
        <w:t>ETRI</w:t>
      </w:r>
    </w:p>
    <w:p w14:paraId="5E5B7932" w14:textId="77777777" w:rsidR="00CE445E" w:rsidRPr="005D1451" w:rsidRDefault="00CE445E" w:rsidP="00CE445E">
      <w:pPr>
        <w:rPr>
          <w:iCs/>
          <w:lang w:val="en-US" w:eastAsia="x-none"/>
        </w:rPr>
      </w:pPr>
      <w:r w:rsidRPr="005D1451">
        <w:rPr>
          <w:iCs/>
          <w:lang w:val="en-US" w:eastAsia="x-none"/>
        </w:rPr>
        <w:t>R1-2404870</w:t>
      </w:r>
      <w:r w:rsidRPr="005D1451">
        <w:rPr>
          <w:iCs/>
          <w:lang w:val="en-US" w:eastAsia="x-none"/>
        </w:rPr>
        <w:tab/>
        <w:t>Discussion on general aspects of physical layer design of A-IoT communication</w:t>
      </w:r>
      <w:r w:rsidRPr="005D1451">
        <w:rPr>
          <w:iCs/>
          <w:lang w:val="en-US" w:eastAsia="x-none"/>
        </w:rPr>
        <w:tab/>
        <w:t>OPPO</w:t>
      </w:r>
    </w:p>
    <w:p w14:paraId="76454E59" w14:textId="77777777" w:rsidR="00CE445E" w:rsidRPr="005D1451" w:rsidRDefault="00CE445E" w:rsidP="00CE445E">
      <w:pPr>
        <w:rPr>
          <w:iCs/>
          <w:lang w:val="en-US" w:eastAsia="x-none"/>
        </w:rPr>
      </w:pPr>
      <w:r w:rsidRPr="005D1451">
        <w:rPr>
          <w:iCs/>
          <w:lang w:val="en-US" w:eastAsia="x-none"/>
        </w:rPr>
        <w:t>R1-2404890</w:t>
      </w:r>
      <w:r w:rsidRPr="005D1451">
        <w:rPr>
          <w:iCs/>
          <w:lang w:val="en-US" w:eastAsia="x-none"/>
        </w:rPr>
        <w:tab/>
        <w:t>General aspects of Ambient IoT physical layer design</w:t>
      </w:r>
      <w:r w:rsidRPr="005D1451">
        <w:rPr>
          <w:iCs/>
          <w:lang w:val="en-US" w:eastAsia="x-none"/>
        </w:rPr>
        <w:tab/>
        <w:t>LG Electronics</w:t>
      </w:r>
    </w:p>
    <w:p w14:paraId="5BDBAEB5" w14:textId="77777777" w:rsidR="00CE445E" w:rsidRPr="005D1451" w:rsidRDefault="00CE445E" w:rsidP="00CE445E">
      <w:pPr>
        <w:rPr>
          <w:iCs/>
          <w:lang w:val="en-US" w:eastAsia="x-none"/>
        </w:rPr>
      </w:pPr>
      <w:r w:rsidRPr="005D1451">
        <w:rPr>
          <w:iCs/>
          <w:lang w:val="en-US" w:eastAsia="x-none"/>
        </w:rPr>
        <w:t>R1-2404941</w:t>
      </w:r>
      <w:r w:rsidRPr="005D1451">
        <w:rPr>
          <w:iCs/>
          <w:lang w:val="en-US" w:eastAsia="x-none"/>
        </w:rPr>
        <w:tab/>
        <w:t>Discussion on the physical layer design aspects for Ambient IoT devices</w:t>
      </w:r>
      <w:r w:rsidRPr="005D1451">
        <w:rPr>
          <w:iCs/>
          <w:lang w:val="en-US" w:eastAsia="x-none"/>
        </w:rPr>
        <w:tab/>
        <w:t>Lenovo</w:t>
      </w:r>
    </w:p>
    <w:p w14:paraId="15CA31B2" w14:textId="77777777" w:rsidR="00CE445E" w:rsidRPr="005D1451" w:rsidRDefault="00CE445E" w:rsidP="00CE445E">
      <w:pPr>
        <w:rPr>
          <w:iCs/>
          <w:lang w:val="en-US" w:eastAsia="x-none"/>
        </w:rPr>
      </w:pPr>
      <w:r w:rsidRPr="005D1451">
        <w:rPr>
          <w:iCs/>
          <w:lang w:val="en-US" w:eastAsia="x-none"/>
        </w:rPr>
        <w:t>R1-2404959</w:t>
      </w:r>
      <w:r w:rsidRPr="005D1451">
        <w:rPr>
          <w:iCs/>
          <w:lang w:val="en-US" w:eastAsia="x-none"/>
        </w:rPr>
        <w:tab/>
        <w:t>Discussion on general aspects of physical layer design for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08E12846" w14:textId="77777777" w:rsidR="00CE445E" w:rsidRPr="005D1451" w:rsidRDefault="00CE445E" w:rsidP="00CE445E">
      <w:pPr>
        <w:rPr>
          <w:iCs/>
          <w:lang w:val="en-US" w:eastAsia="x-none"/>
        </w:rPr>
      </w:pPr>
      <w:r w:rsidRPr="005D1451">
        <w:rPr>
          <w:iCs/>
          <w:lang w:val="en-US" w:eastAsia="x-none"/>
        </w:rPr>
        <w:t>R1-2404962</w:t>
      </w:r>
      <w:r w:rsidRPr="005D1451">
        <w:rPr>
          <w:iCs/>
          <w:lang w:val="en-US" w:eastAsia="x-none"/>
        </w:rPr>
        <w:tab/>
        <w:t>Discussion on general aspects of physical layer design</w:t>
      </w:r>
      <w:r w:rsidRPr="005D1451">
        <w:rPr>
          <w:iCs/>
          <w:lang w:val="en-US" w:eastAsia="x-none"/>
        </w:rPr>
        <w:tab/>
        <w:t>Sharp</w:t>
      </w:r>
    </w:p>
    <w:p w14:paraId="40D2B828" w14:textId="77777777" w:rsidR="00CE445E" w:rsidRPr="005D1451" w:rsidRDefault="00CE445E" w:rsidP="00CE445E">
      <w:pPr>
        <w:rPr>
          <w:iCs/>
          <w:lang w:val="en-US" w:eastAsia="x-none"/>
        </w:rPr>
      </w:pPr>
      <w:r w:rsidRPr="005D1451">
        <w:rPr>
          <w:iCs/>
          <w:lang w:val="en-US" w:eastAsia="x-none"/>
        </w:rPr>
        <w:t>R1-2405044</w:t>
      </w:r>
      <w:r w:rsidRPr="005D1451">
        <w:rPr>
          <w:iCs/>
          <w:lang w:val="en-US" w:eastAsia="x-none"/>
        </w:rPr>
        <w:tab/>
        <w:t>Study on general aspects of physical layer design for Ambient IoT</w:t>
      </w:r>
      <w:r w:rsidRPr="005D1451">
        <w:rPr>
          <w:iCs/>
          <w:lang w:val="en-US" w:eastAsia="x-none"/>
        </w:rPr>
        <w:tab/>
        <w:t>NTT DOCOMO, INC.</w:t>
      </w:r>
    </w:p>
    <w:p w14:paraId="6EEFAF3E" w14:textId="77777777" w:rsidR="00CE445E" w:rsidRPr="005D1451" w:rsidRDefault="00CE445E" w:rsidP="00CE445E">
      <w:pPr>
        <w:rPr>
          <w:iCs/>
          <w:lang w:val="en-US" w:eastAsia="x-none"/>
        </w:rPr>
      </w:pPr>
      <w:r w:rsidRPr="005D1451">
        <w:rPr>
          <w:iCs/>
          <w:lang w:val="en-US" w:eastAsia="x-none"/>
        </w:rPr>
        <w:t>R1-2405078</w:t>
      </w:r>
      <w:r w:rsidRPr="005D1451">
        <w:rPr>
          <w:iCs/>
          <w:lang w:val="en-US" w:eastAsia="x-none"/>
        </w:rPr>
        <w:tab/>
        <w:t>General aspects of physical layer design</w:t>
      </w:r>
      <w:r w:rsidRPr="005D1451">
        <w:rPr>
          <w:iCs/>
          <w:lang w:val="en-US" w:eastAsia="x-none"/>
        </w:rPr>
        <w:tab/>
        <w:t>MediaTek Inc.</w:t>
      </w:r>
    </w:p>
    <w:p w14:paraId="7C22E01F" w14:textId="77777777" w:rsidR="00CE445E" w:rsidRPr="005D1451" w:rsidRDefault="00CE445E" w:rsidP="00CE445E">
      <w:pPr>
        <w:rPr>
          <w:iCs/>
          <w:lang w:val="en-US" w:eastAsia="x-none"/>
        </w:rPr>
      </w:pPr>
      <w:r w:rsidRPr="005D1451">
        <w:rPr>
          <w:iCs/>
          <w:lang w:val="en-US" w:eastAsia="x-none"/>
        </w:rPr>
        <w:t>R1-2405124</w:t>
      </w:r>
      <w:r w:rsidRPr="005D1451">
        <w:rPr>
          <w:iCs/>
          <w:lang w:val="en-US" w:eastAsia="x-none"/>
        </w:rPr>
        <w:tab/>
        <w:t>Discussions on general aspects of physical layer design for Ambient IoT</w:t>
      </w:r>
      <w:r w:rsidRPr="005D1451">
        <w:rPr>
          <w:iCs/>
          <w:lang w:val="en-US" w:eastAsia="x-none"/>
        </w:rPr>
        <w:tab/>
      </w:r>
      <w:proofErr w:type="spellStart"/>
      <w:r w:rsidRPr="005D1451">
        <w:rPr>
          <w:iCs/>
          <w:lang w:val="en-US" w:eastAsia="x-none"/>
        </w:rPr>
        <w:t>Ruijie</w:t>
      </w:r>
      <w:proofErr w:type="spellEnd"/>
      <w:r w:rsidRPr="005D1451">
        <w:rPr>
          <w:iCs/>
          <w:lang w:val="en-US" w:eastAsia="x-none"/>
        </w:rPr>
        <w:t xml:space="preserve"> Networks Co. Ltd</w:t>
      </w:r>
    </w:p>
    <w:p w14:paraId="60FCF62D" w14:textId="77777777" w:rsidR="00CE445E" w:rsidRPr="005D1451" w:rsidRDefault="00CE445E" w:rsidP="00CE445E">
      <w:pPr>
        <w:rPr>
          <w:iCs/>
          <w:lang w:val="en-US" w:eastAsia="x-none"/>
        </w:rPr>
      </w:pPr>
      <w:r w:rsidRPr="005D1451">
        <w:rPr>
          <w:iCs/>
          <w:lang w:val="en-US" w:eastAsia="x-none"/>
        </w:rPr>
        <w:t>R1-2405157</w:t>
      </w:r>
      <w:r w:rsidRPr="005D1451">
        <w:rPr>
          <w:iCs/>
          <w:lang w:val="en-US" w:eastAsia="x-none"/>
        </w:rPr>
        <w:tab/>
        <w:t>General aspects of physical layer design</w:t>
      </w:r>
      <w:r w:rsidRPr="005D1451">
        <w:rPr>
          <w:iCs/>
          <w:lang w:val="en-US" w:eastAsia="x-none"/>
        </w:rPr>
        <w:tab/>
        <w:t>Qualcomm Incorporated</w:t>
      </w:r>
    </w:p>
    <w:p w14:paraId="637D125C" w14:textId="77777777" w:rsidR="00CE445E" w:rsidRPr="005D1451" w:rsidRDefault="00CE445E" w:rsidP="00CE445E">
      <w:pPr>
        <w:rPr>
          <w:iCs/>
          <w:lang w:val="en-US" w:eastAsia="x-none"/>
        </w:rPr>
      </w:pPr>
      <w:r w:rsidRPr="005D1451">
        <w:rPr>
          <w:iCs/>
          <w:lang w:val="en-US" w:eastAsia="x-none"/>
        </w:rPr>
        <w:t>R1-2405216</w:t>
      </w:r>
      <w:r w:rsidRPr="005D1451">
        <w:rPr>
          <w:iCs/>
          <w:lang w:val="en-US" w:eastAsia="x-none"/>
        </w:rPr>
        <w:tab/>
        <w:t>Discussion on physical layer design for Ambient IoT</w:t>
      </w:r>
      <w:r w:rsidRPr="005D1451">
        <w:rPr>
          <w:iCs/>
          <w:lang w:val="en-US" w:eastAsia="x-none"/>
        </w:rPr>
        <w:tab/>
      </w:r>
      <w:proofErr w:type="spellStart"/>
      <w:r w:rsidRPr="005D1451">
        <w:rPr>
          <w:iCs/>
          <w:lang w:val="en-US" w:eastAsia="x-none"/>
        </w:rPr>
        <w:t>Comba</w:t>
      </w:r>
      <w:proofErr w:type="spellEnd"/>
    </w:p>
    <w:p w14:paraId="5036307B" w14:textId="77777777" w:rsidR="00CE445E" w:rsidRPr="005D1451" w:rsidRDefault="00CE445E" w:rsidP="00CE445E">
      <w:pPr>
        <w:rPr>
          <w:iCs/>
          <w:lang w:val="en-US" w:eastAsia="x-none"/>
        </w:rPr>
      </w:pPr>
      <w:r w:rsidRPr="005D1451">
        <w:rPr>
          <w:iCs/>
          <w:lang w:val="en-US" w:eastAsia="x-none"/>
        </w:rPr>
        <w:t>R1-2405224</w:t>
      </w:r>
      <w:r w:rsidRPr="005D1451">
        <w:rPr>
          <w:iCs/>
          <w:lang w:val="en-US" w:eastAsia="x-none"/>
        </w:rPr>
        <w:tab/>
        <w:t>General aspects of physical layer design for Ambient IoT</w:t>
      </w:r>
      <w:r w:rsidRPr="005D1451">
        <w:rPr>
          <w:iCs/>
          <w:lang w:val="en-US" w:eastAsia="x-none"/>
        </w:rPr>
        <w:tab/>
        <w:t>ITL</w:t>
      </w:r>
    </w:p>
    <w:p w14:paraId="49EECF73" w14:textId="77777777" w:rsidR="00CE445E" w:rsidRPr="005D1451" w:rsidRDefault="00CE445E" w:rsidP="00CE445E">
      <w:pPr>
        <w:rPr>
          <w:iCs/>
          <w:lang w:val="en-US" w:eastAsia="x-none"/>
        </w:rPr>
      </w:pPr>
      <w:r w:rsidRPr="005D1451">
        <w:rPr>
          <w:iCs/>
          <w:lang w:val="en-US" w:eastAsia="x-none"/>
        </w:rPr>
        <w:t>R1-2405242</w:t>
      </w:r>
      <w:r w:rsidRPr="005D1451">
        <w:rPr>
          <w:iCs/>
          <w:lang w:val="en-US" w:eastAsia="x-none"/>
        </w:rPr>
        <w:tab/>
        <w:t>Discussion on General aspects of physical layer design</w:t>
      </w:r>
      <w:r w:rsidRPr="005D1451">
        <w:rPr>
          <w:iCs/>
          <w:lang w:val="en-US" w:eastAsia="x-none"/>
        </w:rPr>
        <w:tab/>
      </w:r>
      <w:proofErr w:type="spellStart"/>
      <w:r w:rsidRPr="005D1451">
        <w:rPr>
          <w:iCs/>
          <w:lang w:val="en-US" w:eastAsia="x-none"/>
        </w:rPr>
        <w:t>CEWiT</w:t>
      </w:r>
      <w:proofErr w:type="spellEnd"/>
    </w:p>
    <w:p w14:paraId="699956C7" w14:textId="77777777" w:rsidR="00CE445E" w:rsidRPr="005D1451" w:rsidRDefault="00CE445E" w:rsidP="00CE445E">
      <w:pPr>
        <w:rPr>
          <w:iCs/>
          <w:lang w:val="en-US" w:eastAsia="x-none"/>
        </w:rPr>
      </w:pPr>
      <w:r w:rsidRPr="005D1451">
        <w:rPr>
          <w:iCs/>
          <w:lang w:val="en-US" w:eastAsia="x-none"/>
        </w:rPr>
        <w:t>R1-2405269</w:t>
      </w:r>
      <w:r w:rsidRPr="005D1451">
        <w:rPr>
          <w:iCs/>
          <w:lang w:val="en-US" w:eastAsia="x-none"/>
        </w:rPr>
        <w:tab/>
        <w:t>Ambient IoT – General aspects of physical layer design, performance for uplink modulation</w:t>
      </w:r>
      <w:r w:rsidRPr="005D1451">
        <w:rPr>
          <w:iCs/>
          <w:lang w:val="en-US" w:eastAsia="x-none"/>
        </w:rPr>
        <w:tab/>
      </w:r>
      <w:proofErr w:type="spellStart"/>
      <w:r w:rsidRPr="005D1451">
        <w:rPr>
          <w:iCs/>
          <w:lang w:val="en-US" w:eastAsia="x-none"/>
        </w:rPr>
        <w:t>Wiliot</w:t>
      </w:r>
      <w:proofErr w:type="spellEnd"/>
      <w:r w:rsidRPr="005D1451">
        <w:rPr>
          <w:iCs/>
          <w:lang w:val="en-US" w:eastAsia="x-none"/>
        </w:rPr>
        <w:t xml:space="preserve"> Ltd.</w:t>
      </w:r>
    </w:p>
    <w:p w14:paraId="3AA2EEA1" w14:textId="77777777" w:rsidR="00CE445E" w:rsidRDefault="00CE445E" w:rsidP="00CE445E">
      <w:pPr>
        <w:rPr>
          <w:iCs/>
          <w:lang w:val="en-US" w:eastAsia="x-none"/>
        </w:rPr>
      </w:pPr>
      <w:r w:rsidRPr="005D1451">
        <w:rPr>
          <w:iCs/>
          <w:lang w:val="en-US" w:eastAsia="x-none"/>
        </w:rPr>
        <w:t>R1-2405298</w:t>
      </w:r>
      <w:r w:rsidRPr="005D1451">
        <w:rPr>
          <w:iCs/>
          <w:lang w:val="en-US" w:eastAsia="x-none"/>
        </w:rPr>
        <w:tab/>
        <w:t xml:space="preserve">Discussion on General aspects of physical layer design for </w:t>
      </w:r>
      <w:proofErr w:type="spellStart"/>
      <w:r w:rsidRPr="005D1451">
        <w:rPr>
          <w:iCs/>
          <w:lang w:val="en-US" w:eastAsia="x-none"/>
        </w:rPr>
        <w:t>AIoT</w:t>
      </w:r>
      <w:proofErr w:type="spellEnd"/>
      <w:r w:rsidRPr="005D1451">
        <w:rPr>
          <w:iCs/>
          <w:lang w:val="en-US" w:eastAsia="x-none"/>
        </w:rPr>
        <w:tab/>
        <w:t>IIT Kanpur, Indian Institute of Tech (M)</w:t>
      </w:r>
    </w:p>
    <w:p w14:paraId="17A96444" w14:textId="77777777" w:rsidR="00CE445E" w:rsidRDefault="00CE445E" w:rsidP="00CE445E">
      <w:pPr>
        <w:rPr>
          <w:iCs/>
          <w:lang w:val="en-US" w:eastAsia="x-none"/>
        </w:rPr>
      </w:pPr>
    </w:p>
    <w:p w14:paraId="58784D02" w14:textId="77777777" w:rsidR="00CE445E" w:rsidRDefault="00CE445E" w:rsidP="00CE445E">
      <w:pPr>
        <w:rPr>
          <w:iCs/>
          <w:lang w:val="en-US" w:eastAsia="x-none"/>
        </w:rPr>
      </w:pPr>
      <w:r w:rsidRPr="00514F0D">
        <w:rPr>
          <w:b/>
          <w:iCs/>
          <w:lang w:val="en-US" w:eastAsia="x-none"/>
        </w:rPr>
        <w:t>R1-2405439</w:t>
      </w:r>
      <w:r w:rsidRPr="00614E09">
        <w:rPr>
          <w:iCs/>
          <w:lang w:val="en-US" w:eastAsia="x-none"/>
        </w:rPr>
        <w:tab/>
        <w:t>Feature Lead Summary #1 for 9.4.2.1: “Ambient IoT – General aspects of physical layer design”</w:t>
      </w:r>
      <w:r w:rsidRPr="00614E09">
        <w:rPr>
          <w:iCs/>
          <w:lang w:val="en-US" w:eastAsia="x-none"/>
        </w:rPr>
        <w:tab/>
        <w:t>Moderator (Huawei)</w:t>
      </w:r>
    </w:p>
    <w:p w14:paraId="1A2F2A6F" w14:textId="77777777" w:rsidR="00CE445E" w:rsidRDefault="00CE445E" w:rsidP="00CE445E">
      <w:pPr>
        <w:rPr>
          <w:iCs/>
          <w:lang w:val="en-US" w:eastAsia="x-none"/>
        </w:rPr>
      </w:pPr>
    </w:p>
    <w:p w14:paraId="1E7B9C99" w14:textId="77777777" w:rsidR="00CE445E" w:rsidRPr="00987FA3" w:rsidRDefault="00CE445E" w:rsidP="00CE445E">
      <w:pPr>
        <w:jc w:val="both"/>
        <w:rPr>
          <w:rFonts w:eastAsia="DengXian"/>
          <w:bCs/>
          <w:szCs w:val="20"/>
          <w:lang w:eastAsia="zh-CN"/>
        </w:rPr>
      </w:pPr>
      <w:r w:rsidRPr="00987FA3">
        <w:rPr>
          <w:rFonts w:eastAsia="DengXian"/>
          <w:bCs/>
          <w:szCs w:val="20"/>
          <w:highlight w:val="green"/>
          <w:lang w:eastAsia="zh-CN"/>
        </w:rPr>
        <w:t>Agreement</w:t>
      </w:r>
    </w:p>
    <w:p w14:paraId="07335CDF" w14:textId="77777777" w:rsidR="00CE445E" w:rsidRPr="00987FA3" w:rsidRDefault="00CE445E" w:rsidP="00CE445E">
      <w:pPr>
        <w:jc w:val="both"/>
        <w:rPr>
          <w:rFonts w:eastAsia="DengXian"/>
          <w:bCs/>
          <w:szCs w:val="20"/>
          <w:lang w:eastAsia="zh-CN"/>
        </w:rPr>
      </w:pPr>
      <w:r w:rsidRPr="00987FA3">
        <w:rPr>
          <w:rFonts w:eastAsia="DengXian"/>
          <w:bCs/>
          <w:szCs w:val="20"/>
          <w:lang w:eastAsia="zh-CN"/>
        </w:rPr>
        <w:t>Study the following regarding CP location/length determination for Method Type 1:</w:t>
      </w:r>
    </w:p>
    <w:p w14:paraId="587E8ED5" w14:textId="77777777" w:rsidR="00CE445E" w:rsidRPr="00987FA3" w:rsidRDefault="00CE445E" w:rsidP="00225734">
      <w:pPr>
        <w:numPr>
          <w:ilvl w:val="1"/>
          <w:numId w:val="155"/>
        </w:numPr>
        <w:jc w:val="both"/>
      </w:pPr>
      <w:r w:rsidRPr="00987FA3">
        <w:t xml:space="preserve">Alt 1: Device assumes same CP length for each OFDM symbol, </w:t>
      </w:r>
      <w:proofErr w:type="gramStart"/>
      <w:r w:rsidRPr="00987FA3">
        <w:t>i.e.</w:t>
      </w:r>
      <w:proofErr w:type="gramEnd"/>
      <w:r w:rsidRPr="00987FA3">
        <w:t xml:space="preserve"> does not distinguish exact CP length among different OFDM symbols</w:t>
      </w:r>
    </w:p>
    <w:p w14:paraId="0A3A6796" w14:textId="77777777" w:rsidR="00CE445E" w:rsidRPr="00987FA3" w:rsidRDefault="00CE445E" w:rsidP="00225734">
      <w:pPr>
        <w:numPr>
          <w:ilvl w:val="1"/>
          <w:numId w:val="155"/>
        </w:numPr>
        <w:jc w:val="both"/>
      </w:pPr>
      <w:r w:rsidRPr="00987FA3">
        <w:t xml:space="preserve">Alt 2: duration between transition edges is utilized by device to determine CP location/length, </w:t>
      </w:r>
      <w:proofErr w:type="gramStart"/>
      <w:r w:rsidRPr="00987FA3">
        <w:t>i.e.</w:t>
      </w:r>
      <w:proofErr w:type="gramEnd"/>
      <w:r w:rsidRPr="00987FA3">
        <w:t xml:space="preserve"> if the duration appears to be invalid based on known chip duration</w:t>
      </w:r>
    </w:p>
    <w:p w14:paraId="7DA48FA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are encouraged to clarify the CP removal method used and implementation aspects for the device</w:t>
      </w:r>
    </w:p>
    <w:p w14:paraId="2D28C3CE"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 xml:space="preserve">Evaluations are encouraged to be performed for a small value of M, </w:t>
      </w:r>
      <w:proofErr w:type="gramStart"/>
      <w:r w:rsidRPr="00987FA3">
        <w:rPr>
          <w:rFonts w:eastAsia="SimSun"/>
          <w:lang w:eastAsia="zh-CN"/>
        </w:rPr>
        <w:t>e.g.</w:t>
      </w:r>
      <w:proofErr w:type="gramEnd"/>
      <w:r w:rsidRPr="00987FA3">
        <w:rPr>
          <w:rFonts w:eastAsia="SimSun"/>
          <w:lang w:eastAsia="zh-CN"/>
        </w:rPr>
        <w:t xml:space="preserve"> 4 and a large value of M, e.g. 24, at least by comparison to the case where the </w:t>
      </w:r>
      <w:r w:rsidRPr="00987FA3">
        <w:rPr>
          <w:rFonts w:eastAsia="DengXian"/>
          <w:bCs/>
          <w:szCs w:val="20"/>
          <w:lang w:eastAsia="zh-CN"/>
        </w:rPr>
        <w:t>CP length of each OFDM symbol is known by device</w:t>
      </w:r>
    </w:p>
    <w:p w14:paraId="0FEC754E"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should report the values of SFO, and SFO detection methods used in evaluations</w:t>
      </w:r>
    </w:p>
    <w:p w14:paraId="7D5CDF0A" w14:textId="77777777" w:rsidR="00CE445E" w:rsidRPr="00514F0D" w:rsidRDefault="00CE445E" w:rsidP="00CE445E">
      <w:pPr>
        <w:rPr>
          <w:iCs/>
          <w:lang w:eastAsia="x-none"/>
        </w:rPr>
      </w:pPr>
    </w:p>
    <w:p w14:paraId="6EE57B31" w14:textId="77777777" w:rsidR="00CE445E" w:rsidRDefault="00CE445E" w:rsidP="00CE445E">
      <w:pPr>
        <w:rPr>
          <w:iCs/>
          <w:lang w:val="en-US" w:eastAsia="x-none"/>
        </w:rPr>
      </w:pPr>
    </w:p>
    <w:p w14:paraId="74B3EAAD" w14:textId="77777777" w:rsidR="00CE445E" w:rsidRPr="00987FA3" w:rsidRDefault="00CE445E" w:rsidP="00CE445E">
      <w:pPr>
        <w:jc w:val="both"/>
        <w:rPr>
          <w:rFonts w:eastAsia="DengXian"/>
          <w:bCs/>
          <w:szCs w:val="20"/>
          <w:lang w:eastAsia="zh-CN"/>
        </w:rPr>
      </w:pPr>
      <w:r w:rsidRPr="00987FA3">
        <w:rPr>
          <w:rFonts w:eastAsia="DengXian"/>
          <w:bCs/>
          <w:szCs w:val="20"/>
          <w:highlight w:val="green"/>
          <w:lang w:eastAsia="zh-CN"/>
        </w:rPr>
        <w:t>Agreement</w:t>
      </w:r>
    </w:p>
    <w:p w14:paraId="353EF3FF" w14:textId="77777777" w:rsidR="00CE445E" w:rsidRPr="00987FA3" w:rsidRDefault="00CE445E" w:rsidP="00CE445E">
      <w:pPr>
        <w:jc w:val="both"/>
        <w:rPr>
          <w:rFonts w:eastAsia="DengXian"/>
          <w:bCs/>
          <w:szCs w:val="20"/>
          <w:lang w:eastAsia="zh-CN"/>
        </w:rPr>
      </w:pPr>
      <w:r w:rsidRPr="00987FA3">
        <w:rPr>
          <w:rFonts w:eastAsia="DengXian"/>
          <w:bCs/>
          <w:szCs w:val="20"/>
          <w:lang w:eastAsia="zh-CN"/>
        </w:rPr>
        <w:t xml:space="preserve">Study the following options regarding subcarrier orthogonality for </w:t>
      </w:r>
      <w:r w:rsidRPr="00987FA3">
        <w:rPr>
          <w:rFonts w:eastAsia="SimSun"/>
          <w:lang w:eastAsia="zh-CN"/>
        </w:rPr>
        <w:t>Method Type 2</w:t>
      </w:r>
      <w:r w:rsidRPr="00987FA3">
        <w:rPr>
          <w:rFonts w:eastAsia="DengXian"/>
          <w:bCs/>
          <w:szCs w:val="20"/>
          <w:lang w:eastAsia="zh-CN"/>
        </w:rPr>
        <w:t>:</w:t>
      </w:r>
    </w:p>
    <w:p w14:paraId="4B234EEF"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Alt 1: Method Type 2 retains subcarrier orthogonality (</w:t>
      </w:r>
      <w:proofErr w:type="gramStart"/>
      <w:r w:rsidRPr="00987FA3">
        <w:rPr>
          <w:rFonts w:eastAsia="SimSun"/>
          <w:lang w:eastAsia="zh-CN"/>
        </w:rPr>
        <w:t>i.e.</w:t>
      </w:r>
      <w:proofErr w:type="gramEnd"/>
      <w:r w:rsidRPr="00987FA3">
        <w:rPr>
          <w:rFonts w:eastAsia="SimSun"/>
          <w:lang w:eastAsia="zh-CN"/>
        </w:rPr>
        <w:t xml:space="preserve"> CP copied from the end of an OFDM symbol)</w:t>
      </w:r>
    </w:p>
    <w:p w14:paraId="249803BD" w14:textId="77777777" w:rsidR="00CE445E" w:rsidRPr="00987FA3" w:rsidRDefault="00CE445E" w:rsidP="00225734">
      <w:pPr>
        <w:numPr>
          <w:ilvl w:val="0"/>
          <w:numId w:val="156"/>
        </w:numPr>
        <w:jc w:val="both"/>
        <w:rPr>
          <w:rFonts w:eastAsia="SimSun"/>
          <w:lang w:eastAsia="zh-CN"/>
        </w:rPr>
      </w:pPr>
      <w:r w:rsidRPr="00987FA3">
        <w:rPr>
          <w:rFonts w:eastAsia="DengXian"/>
          <w:bCs/>
          <w:szCs w:val="20"/>
          <w:lang w:eastAsia="zh-CN"/>
        </w:rPr>
        <w:t>Alt 1</w:t>
      </w:r>
      <w:r w:rsidRPr="00987FA3">
        <w:rPr>
          <w:rFonts w:eastAsia="DengXian" w:hint="eastAsia"/>
          <w:bCs/>
          <w:szCs w:val="20"/>
          <w:lang w:eastAsia="zh-CN"/>
        </w:rPr>
        <w:t>-</w:t>
      </w:r>
      <w:r w:rsidRPr="00987FA3">
        <w:rPr>
          <w:rFonts w:eastAsia="DengXian"/>
          <w:bCs/>
          <w:szCs w:val="20"/>
          <w:lang w:eastAsia="zh-CN"/>
        </w:rPr>
        <w:t>1</w:t>
      </w:r>
      <w:r w:rsidRPr="00987FA3">
        <w:rPr>
          <w:rFonts w:eastAsia="DengXian" w:hint="eastAsia"/>
          <w:bCs/>
          <w:szCs w:val="20"/>
          <w:lang w:eastAsia="zh-CN"/>
        </w:rPr>
        <w:t>:</w:t>
      </w:r>
      <w:r w:rsidRPr="00987FA3">
        <w:rPr>
          <w:rFonts w:eastAsia="DengXian"/>
          <w:bCs/>
          <w:szCs w:val="20"/>
          <w:lang w:eastAsia="zh-CN"/>
        </w:rPr>
        <w:t xml:space="preserve"> </w:t>
      </w:r>
      <w:r w:rsidRPr="00987FA3">
        <w:rPr>
          <w:rFonts w:eastAsia="DengXian" w:hint="eastAsia"/>
          <w:bCs/>
          <w:szCs w:val="20"/>
          <w:lang w:eastAsia="zh-CN"/>
        </w:rPr>
        <w:t>The</w:t>
      </w:r>
      <w:r w:rsidRPr="00987FA3">
        <w:rPr>
          <w:rFonts w:eastAsia="DengXian"/>
          <w:bCs/>
          <w:szCs w:val="20"/>
          <w:lang w:eastAsia="zh-CN"/>
        </w:rPr>
        <w:t xml:space="preserve"> first OOK chip(s) and the last OOK chip(s) in an OFDM symbol are the same</w:t>
      </w:r>
    </w:p>
    <w:p w14:paraId="76D42620" w14:textId="77777777" w:rsidR="00CE445E" w:rsidRPr="00987FA3" w:rsidRDefault="00CE445E" w:rsidP="00225734">
      <w:pPr>
        <w:numPr>
          <w:ilvl w:val="1"/>
          <w:numId w:val="156"/>
        </w:numPr>
        <w:jc w:val="both"/>
        <w:rPr>
          <w:rFonts w:eastAsia="SimSun"/>
          <w:lang w:eastAsia="zh-CN"/>
        </w:rPr>
      </w:pPr>
      <w:r w:rsidRPr="00987FA3">
        <w:rPr>
          <w:rFonts w:eastAsia="SimSun" w:hint="eastAsia"/>
          <w:lang w:eastAsia="zh-CN"/>
        </w:rPr>
        <w:t>F</w:t>
      </w:r>
      <w:r w:rsidRPr="00987FA3">
        <w:rPr>
          <w:rFonts w:eastAsia="SimSun"/>
          <w:lang w:eastAsia="zh-CN"/>
        </w:rPr>
        <w:t>FS: whether this alternative applies if CP length is longer than the chip duration</w:t>
      </w:r>
    </w:p>
    <w:p w14:paraId="43C789DE" w14:textId="77777777" w:rsidR="00CE445E" w:rsidRPr="00987FA3" w:rsidRDefault="00CE445E" w:rsidP="00225734">
      <w:pPr>
        <w:numPr>
          <w:ilvl w:val="0"/>
          <w:numId w:val="156"/>
        </w:numPr>
        <w:jc w:val="both"/>
        <w:rPr>
          <w:rFonts w:eastAsia="DengXian"/>
          <w:bCs/>
          <w:szCs w:val="20"/>
          <w:lang w:eastAsia="zh-CN"/>
        </w:rPr>
      </w:pPr>
      <w:r w:rsidRPr="00987FA3">
        <w:rPr>
          <w:rFonts w:eastAsia="DengXian"/>
          <w:bCs/>
          <w:szCs w:val="20"/>
          <w:lang w:eastAsia="zh-CN"/>
        </w:rPr>
        <w:t>Alt 1-2: Ensure a transition edge occurs only at the start or only at the end of the CP, and no transition edge occurs during the CP</w:t>
      </w:r>
    </w:p>
    <w:p w14:paraId="5900E762" w14:textId="77777777" w:rsidR="00CE445E" w:rsidRPr="00987FA3" w:rsidRDefault="00CE445E" w:rsidP="00225734">
      <w:pPr>
        <w:numPr>
          <w:ilvl w:val="0"/>
          <w:numId w:val="156"/>
        </w:numPr>
        <w:jc w:val="both"/>
        <w:rPr>
          <w:rFonts w:eastAsia="DengXian"/>
          <w:bCs/>
          <w:szCs w:val="20"/>
          <w:lang w:eastAsia="zh-CN"/>
        </w:rPr>
      </w:pPr>
      <w:r w:rsidRPr="00987FA3">
        <w:rPr>
          <w:rFonts w:eastAsia="DengXian"/>
          <w:bCs/>
          <w:szCs w:val="20"/>
          <w:lang w:eastAsia="zh-CN"/>
        </w:rPr>
        <w:t>Other potential methods are not precluded</w:t>
      </w:r>
    </w:p>
    <w:p w14:paraId="12B97D5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Alt 2: Method Type 2 does not retain subcarrier orthogonality</w:t>
      </w:r>
    </w:p>
    <w:p w14:paraId="710AF555" w14:textId="77777777" w:rsidR="00CE445E" w:rsidRPr="00987FA3" w:rsidRDefault="00CE445E" w:rsidP="00225734">
      <w:pPr>
        <w:numPr>
          <w:ilvl w:val="0"/>
          <w:numId w:val="156"/>
        </w:numPr>
        <w:jc w:val="both"/>
        <w:rPr>
          <w:rFonts w:eastAsia="SimSun"/>
          <w:lang w:eastAsia="zh-CN"/>
        </w:rPr>
      </w:pPr>
    </w:p>
    <w:p w14:paraId="4C729F96" w14:textId="77777777" w:rsidR="00CE445E" w:rsidRPr="00987FA3" w:rsidRDefault="00CE445E" w:rsidP="00225734">
      <w:pPr>
        <w:numPr>
          <w:ilvl w:val="0"/>
          <w:numId w:val="156"/>
        </w:numPr>
        <w:jc w:val="both"/>
        <w:rPr>
          <w:rFonts w:eastAsia="SimSun"/>
          <w:lang w:eastAsia="zh-CN"/>
        </w:rPr>
      </w:pPr>
      <w:r w:rsidRPr="00987FA3">
        <w:rPr>
          <w:rFonts w:eastAsia="SimSun" w:hint="eastAsia"/>
          <w:lang w:eastAsia="zh-CN"/>
        </w:rPr>
        <w:t>P</w:t>
      </w:r>
      <w:r w:rsidRPr="00987FA3">
        <w:rPr>
          <w:rFonts w:eastAsia="SimSun"/>
          <w:lang w:eastAsia="zh-CN"/>
        </w:rPr>
        <w:t>roponents to bring further details to RAN1#118</w:t>
      </w:r>
    </w:p>
    <w:p w14:paraId="646111EF"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lastRenderedPageBreak/>
        <w:t xml:space="preserve">Evaluations and discussions are encouraged to be performed for a small value of </w:t>
      </w:r>
      <w:r w:rsidRPr="00987FA3">
        <w:rPr>
          <w:rFonts w:eastAsia="SimSun"/>
          <w:i/>
          <w:iCs/>
          <w:lang w:eastAsia="zh-CN"/>
        </w:rPr>
        <w:t>M</w:t>
      </w:r>
      <w:r w:rsidRPr="00987FA3">
        <w:rPr>
          <w:rFonts w:eastAsia="SimSun"/>
          <w:lang w:eastAsia="zh-CN"/>
        </w:rPr>
        <w:t xml:space="preserve">, </w:t>
      </w:r>
      <w:proofErr w:type="gramStart"/>
      <w:r w:rsidRPr="00987FA3">
        <w:rPr>
          <w:rFonts w:eastAsia="SimSun"/>
          <w:lang w:eastAsia="zh-CN"/>
        </w:rPr>
        <w:t>e.g.</w:t>
      </w:r>
      <w:proofErr w:type="gramEnd"/>
      <w:r w:rsidRPr="00987FA3">
        <w:rPr>
          <w:rFonts w:eastAsia="SimSun"/>
          <w:lang w:eastAsia="zh-CN"/>
        </w:rPr>
        <w:t xml:space="preserve"> </w:t>
      </w:r>
      <w:r w:rsidRPr="00987FA3">
        <w:rPr>
          <w:rFonts w:eastAsia="SimSun"/>
          <w:i/>
          <w:iCs/>
          <w:lang w:eastAsia="zh-CN"/>
        </w:rPr>
        <w:t>M</w:t>
      </w:r>
      <w:r w:rsidRPr="00987FA3">
        <w:rPr>
          <w:rFonts w:eastAsia="SimSun"/>
          <w:lang w:eastAsia="zh-CN"/>
        </w:rPr>
        <w:t xml:space="preserve"> = 4 and a large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24.</w:t>
      </w:r>
    </w:p>
    <w:p w14:paraId="7AF9F2D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should report the values of SFO, and SFO detection methods used in evaluations</w:t>
      </w:r>
    </w:p>
    <w:p w14:paraId="61E6D77C" w14:textId="77777777" w:rsidR="00CE445E" w:rsidRPr="00614E09" w:rsidRDefault="00CE445E" w:rsidP="00CE445E">
      <w:pPr>
        <w:rPr>
          <w:iCs/>
          <w:lang w:val="en-US" w:eastAsia="x-none"/>
        </w:rPr>
      </w:pPr>
    </w:p>
    <w:p w14:paraId="6FE589BC" w14:textId="77777777" w:rsidR="00CE445E" w:rsidRDefault="00CE445E" w:rsidP="00CE445E">
      <w:pPr>
        <w:rPr>
          <w:iCs/>
          <w:lang w:val="en-US" w:eastAsia="x-none"/>
        </w:rPr>
      </w:pPr>
      <w:r w:rsidRPr="00233B4D">
        <w:rPr>
          <w:b/>
          <w:iCs/>
          <w:lang w:val="en-US" w:eastAsia="x-none"/>
        </w:rPr>
        <w:t>R1-2405440</w:t>
      </w:r>
      <w:r w:rsidRPr="00614E09">
        <w:rPr>
          <w:iCs/>
          <w:lang w:val="en-US" w:eastAsia="x-none"/>
        </w:rPr>
        <w:tab/>
        <w:t>Feature Lead Summary #2 for 9.4.2.1: “Ambient IoT – General aspects of physical layer design”</w:t>
      </w:r>
      <w:r w:rsidRPr="00614E09">
        <w:rPr>
          <w:iCs/>
          <w:lang w:val="en-US" w:eastAsia="x-none"/>
        </w:rPr>
        <w:tab/>
        <w:t>Moderator (Huawei)</w:t>
      </w:r>
    </w:p>
    <w:p w14:paraId="53E1DB65" w14:textId="77777777" w:rsidR="00CE445E" w:rsidRPr="00600253" w:rsidRDefault="00CE445E" w:rsidP="00CE445E">
      <w:pPr>
        <w:rPr>
          <w:rFonts w:ascii="Times New Roman" w:hAnsi="Times New Roman"/>
          <w:iCs/>
          <w:szCs w:val="20"/>
          <w:lang w:val="en-US" w:eastAsia="x-none"/>
        </w:rPr>
      </w:pPr>
    </w:p>
    <w:p w14:paraId="1AAA9353"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1CE2A4A1"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Define repetition types for study purposes as follows:</w:t>
      </w:r>
    </w:p>
    <w:p w14:paraId="3DD28749"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Block level: All the bits received from higher layers and/or physical layer (according to what is present) after CRC attachment (if used) are </w:t>
      </w:r>
      <w:proofErr w:type="spellStart"/>
      <w:r w:rsidRPr="00600253">
        <w:rPr>
          <w:rFonts w:ascii="Times New Roman" w:hAnsi="Times New Roman"/>
          <w:bCs/>
          <w:szCs w:val="20"/>
          <w:lang w:eastAsia="zh-CN"/>
        </w:rPr>
        <w:t>blockwise</w:t>
      </w:r>
      <w:proofErr w:type="spellEnd"/>
      <w:r w:rsidRPr="00600253">
        <w:rPr>
          <w:rFonts w:ascii="Times New Roman" w:hAnsi="Times New Roman"/>
          <w:bCs/>
          <w:szCs w:val="20"/>
          <w:lang w:eastAsia="zh-CN"/>
        </w:rPr>
        <w:t xml:space="preserve"> repeated </w:t>
      </w:r>
      <w:proofErr w:type="spellStart"/>
      <w:r w:rsidRPr="00600253">
        <w:rPr>
          <w:rFonts w:ascii="Times New Roman" w:hAnsi="Times New Roman"/>
          <w:bCs/>
          <w:szCs w:val="20"/>
          <w:lang w:eastAsia="zh-CN"/>
        </w:rPr>
        <w:t>Rblock</w:t>
      </w:r>
      <w:proofErr w:type="spellEnd"/>
      <w:r w:rsidRPr="00600253">
        <w:rPr>
          <w:rFonts w:ascii="Times New Roman" w:hAnsi="Times New Roman"/>
          <w:bCs/>
          <w:szCs w:val="20"/>
          <w:lang w:eastAsia="zh-CN"/>
        </w:rPr>
        <w:t xml:space="preserve"> times</w:t>
      </w:r>
    </w:p>
    <w:p w14:paraId="509CCA58"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1: Each bit after CRC attachment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2A0B6F1B"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2: Each bit after both CRC attachment (if used) and FEC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13B2302F"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Chip level: Each chip after line coding (if used) or after square wave modulation (if used) is repeated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35EF3897" w14:textId="77777777" w:rsidR="00CE445E" w:rsidRPr="00600253" w:rsidRDefault="00CE445E" w:rsidP="00225734">
      <w:pPr>
        <w:numPr>
          <w:ilvl w:val="1"/>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NOTE: Equivalent to extending the duration of each chip by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355AD791" w14:textId="77777777" w:rsidR="00CE445E" w:rsidRPr="00600253" w:rsidRDefault="00CE445E" w:rsidP="00CE445E">
      <w:pPr>
        <w:rPr>
          <w:rFonts w:ascii="Times New Roman" w:hAnsi="Times New Roman"/>
          <w:szCs w:val="20"/>
          <w:lang w:eastAsia="zh-CN"/>
        </w:rPr>
      </w:pPr>
    </w:p>
    <w:p w14:paraId="790C9FED"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74604786"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For D2R, study at least block-level and bit-level repetition type 1 and type 2.</w:t>
      </w:r>
    </w:p>
    <w:p w14:paraId="2CA4C668" w14:textId="77777777" w:rsidR="00CE445E" w:rsidRPr="00600253" w:rsidRDefault="00CE445E" w:rsidP="00CE445E">
      <w:pPr>
        <w:rPr>
          <w:rFonts w:ascii="Times New Roman" w:hAnsi="Times New Roman"/>
          <w:iCs/>
          <w:szCs w:val="20"/>
          <w:lang w:eastAsia="x-none"/>
        </w:rPr>
      </w:pPr>
    </w:p>
    <w:p w14:paraId="485C5ED2"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1AAE6C5E" w14:textId="77777777" w:rsidR="00CE445E" w:rsidRPr="00600253" w:rsidRDefault="00CE445E" w:rsidP="00CE445E">
      <w:pPr>
        <w:rPr>
          <w:rFonts w:ascii="Times New Roman" w:eastAsia="DengXian" w:hAnsi="Times New Roman"/>
          <w:bCs/>
          <w:szCs w:val="20"/>
          <w:lang w:eastAsia="zh-CN"/>
        </w:rPr>
      </w:pPr>
      <w:r w:rsidRPr="00600253">
        <w:rPr>
          <w:rFonts w:ascii="Times New Roman" w:eastAsia="DengXian" w:hAnsi="Times New Roman"/>
          <w:bCs/>
          <w:szCs w:val="20"/>
          <w:lang w:eastAsia="zh-CN"/>
        </w:rPr>
        <w:t>For R2D evaluation purposes, the R2D waveform for DFT-s-OFDM is generated as follows:</w:t>
      </w:r>
    </w:p>
    <w:p w14:paraId="30800FF7"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The time domain OOK signal is the M chips of one OFDM symbol.</w:t>
      </w:r>
    </w:p>
    <w:p w14:paraId="3BF14AF3"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A chip is represented (</w:t>
      </w:r>
      <w:proofErr w:type="gramStart"/>
      <w:r w:rsidRPr="00600253">
        <w:rPr>
          <w:rFonts w:ascii="Times New Roman" w:hAnsi="Times New Roman"/>
          <w:bCs/>
          <w:szCs w:val="20"/>
        </w:rPr>
        <w:t>e.g.</w:t>
      </w:r>
      <w:proofErr w:type="gramEnd"/>
      <w:r w:rsidRPr="00600253">
        <w:rPr>
          <w:rFonts w:ascii="Times New Roman" w:hAnsi="Times New Roman"/>
          <w:bCs/>
          <w:szCs w:val="20"/>
        </w:rPr>
        <w:t xml:space="preserve"> </w:t>
      </w:r>
      <w:proofErr w:type="spellStart"/>
      <w:r w:rsidRPr="00600253">
        <w:rPr>
          <w:rFonts w:ascii="Times New Roman" w:hAnsi="Times New Roman"/>
          <w:bCs/>
          <w:szCs w:val="20"/>
        </w:rPr>
        <w:t>upsampled</w:t>
      </w:r>
      <w:proofErr w:type="spellEnd"/>
      <w:r w:rsidRPr="00600253">
        <w:rPr>
          <w:rFonts w:ascii="Times New Roman" w:hAnsi="Times New Roman"/>
          <w:bCs/>
          <w:szCs w:val="20"/>
        </w:rPr>
        <w:t>) by L samples</w:t>
      </w:r>
    </w:p>
    <w:p w14:paraId="32D52C69"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Companies to report L</w:t>
      </w:r>
    </w:p>
    <w:p w14:paraId="371593B5"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 xml:space="preserve">An N’-points DFT is performed on </w:t>
      </w:r>
      <w:r w:rsidRPr="00600253">
        <w:rPr>
          <w:rFonts w:ascii="Times New Roman" w:eastAsia="Yu Mincho" w:hAnsi="Times New Roman"/>
          <w:bCs/>
          <w:szCs w:val="20"/>
          <w:lang w:eastAsia="ja-JP"/>
        </w:rPr>
        <w:t xml:space="preserve">the samples of one OFDM symbol to </w:t>
      </w:r>
      <w:r w:rsidRPr="00600253">
        <w:rPr>
          <w:rFonts w:ascii="Times New Roman" w:hAnsi="Times New Roman"/>
          <w:bCs/>
          <w:szCs w:val="20"/>
        </w:rPr>
        <w:t>obtain the frequency domain signal.</w:t>
      </w:r>
    </w:p>
    <w:p w14:paraId="51D05F3E"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 xml:space="preserve">Companies to report N’, </w:t>
      </w:r>
      <w:proofErr w:type="gramStart"/>
      <w:r w:rsidRPr="00600253">
        <w:rPr>
          <w:rFonts w:ascii="Times New Roman" w:hAnsi="Times New Roman"/>
          <w:bCs/>
          <w:szCs w:val="20"/>
        </w:rPr>
        <w:t>e.g.</w:t>
      </w:r>
      <w:proofErr w:type="gramEnd"/>
      <w:r w:rsidRPr="00600253">
        <w:rPr>
          <w:rFonts w:ascii="Times New Roman" w:hAnsi="Times New Roman"/>
          <w:bCs/>
          <w:szCs w:val="20"/>
        </w:rPr>
        <w:t xml:space="preserve"> N’=128 or equal to X</w:t>
      </w:r>
    </w:p>
    <w:p w14:paraId="41E2BB38"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eastAsia="Yu Mincho" w:hAnsi="Times New Roman"/>
          <w:bCs/>
          <w:szCs w:val="20"/>
          <w:lang w:eastAsia="ja-JP"/>
        </w:rPr>
        <w:t xml:space="preserve">Map the frequency domain signal obtained by N’-points DFT </w:t>
      </w:r>
      <w:r w:rsidRPr="00600253">
        <w:rPr>
          <w:rFonts w:ascii="Times New Roman" w:hAnsi="Times New Roman"/>
          <w:bCs/>
          <w:szCs w:val="20"/>
        </w:rPr>
        <w:t xml:space="preserve">to the X subcarriers of </w:t>
      </w:r>
      <w:proofErr w:type="gramStart"/>
      <w:r w:rsidRPr="00600253">
        <w:rPr>
          <w:rFonts w:ascii="Times New Roman" w:hAnsi="Times New Roman"/>
          <w:bCs/>
          <w:szCs w:val="20"/>
        </w:rPr>
        <w:t>B</w:t>
      </w:r>
      <w:r w:rsidRPr="00600253">
        <w:rPr>
          <w:rFonts w:ascii="Times New Roman" w:hAnsi="Times New Roman"/>
          <w:bCs/>
          <w:szCs w:val="20"/>
          <w:vertAlign w:val="subscript"/>
        </w:rPr>
        <w:t>tx,R</w:t>
      </w:r>
      <w:proofErr w:type="gramEnd"/>
      <w:r w:rsidRPr="00600253">
        <w:rPr>
          <w:rFonts w:ascii="Times New Roman" w:hAnsi="Times New Roman"/>
          <w:bCs/>
          <w:szCs w:val="20"/>
          <w:vertAlign w:val="subscript"/>
        </w:rPr>
        <w:t>2D</w:t>
      </w:r>
      <w:r w:rsidRPr="00600253">
        <w:rPr>
          <w:rFonts w:ascii="Times New Roman" w:hAnsi="Times New Roman"/>
          <w:bCs/>
          <w:szCs w:val="20"/>
        </w:rPr>
        <w:t xml:space="preserve">. </w:t>
      </w:r>
    </w:p>
    <w:p w14:paraId="32352A30"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eastAsia="Yu Mincho" w:hAnsi="Times New Roman"/>
          <w:bCs/>
          <w:szCs w:val="20"/>
          <w:lang w:eastAsia="ja-JP"/>
        </w:rPr>
        <w:t>Companies report how to map and report X</w:t>
      </w:r>
    </w:p>
    <w:p w14:paraId="3CA03AEB"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An N-points IDFT is performed to obtain the time domain signal.</w:t>
      </w:r>
    </w:p>
    <w:p w14:paraId="6A012E26"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Companies to report N, and how value was selected</w:t>
      </w:r>
    </w:p>
    <w:p w14:paraId="4A544D68" w14:textId="77777777" w:rsidR="00CE445E" w:rsidRPr="00600253" w:rsidRDefault="00CE445E" w:rsidP="00CE445E">
      <w:pPr>
        <w:ind w:firstLineChars="150" w:firstLine="300"/>
        <w:jc w:val="both"/>
        <w:rPr>
          <w:rFonts w:ascii="Times New Roman" w:hAnsi="Times New Roman"/>
          <w:bCs/>
          <w:szCs w:val="20"/>
        </w:rPr>
      </w:pPr>
      <w:r w:rsidRPr="00600253">
        <w:rPr>
          <w:rFonts w:ascii="Times New Roman" w:eastAsia="Yu Mincho" w:hAnsi="Times New Roman"/>
          <w:bCs/>
          <w:szCs w:val="20"/>
          <w:lang w:eastAsia="ja-JP"/>
        </w:rPr>
        <w:t xml:space="preserve">Note: companies report whether/how </w:t>
      </w:r>
      <w:r w:rsidRPr="00600253">
        <w:rPr>
          <w:rFonts w:ascii="Times New Roman" w:hAnsi="Times New Roman"/>
          <w:bCs/>
          <w:szCs w:val="20"/>
        </w:rPr>
        <w:t>CP samples are added.</w:t>
      </w:r>
    </w:p>
    <w:p w14:paraId="1F2A7450" w14:textId="77777777" w:rsidR="00CE445E" w:rsidRPr="00600253" w:rsidRDefault="00CE445E" w:rsidP="00CE445E">
      <w:pPr>
        <w:jc w:val="both"/>
        <w:rPr>
          <w:rFonts w:ascii="Times New Roman" w:hAnsi="Times New Roman"/>
          <w:b/>
          <w:bCs/>
          <w:szCs w:val="20"/>
        </w:rPr>
      </w:pPr>
    </w:p>
    <w:p w14:paraId="3ABCD942"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79E79BA7"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 xml:space="preserve">The study assumes the following bit to chip mapping for Manchester encoding: </w:t>
      </w:r>
    </w:p>
    <w:p w14:paraId="454B5E56" w14:textId="77777777" w:rsidR="00CE445E" w:rsidRPr="00600253" w:rsidRDefault="00CE445E" w:rsidP="00225734">
      <w:pPr>
        <w:numPr>
          <w:ilvl w:val="1"/>
          <w:numId w:val="162"/>
        </w:numPr>
        <w:jc w:val="both"/>
        <w:rPr>
          <w:rFonts w:ascii="Times New Roman" w:hAnsi="Times New Roman"/>
          <w:bCs/>
          <w:szCs w:val="20"/>
          <w:lang w:eastAsia="zh-CN"/>
        </w:rPr>
      </w:pPr>
      <w:r w:rsidRPr="00600253">
        <w:rPr>
          <w:rFonts w:ascii="Times New Roman" w:hAnsi="Times New Roman"/>
          <w:bCs/>
          <w:szCs w:val="20"/>
          <w:lang w:eastAsia="zh-CN"/>
        </w:rPr>
        <w:t>bit 0→</w:t>
      </w:r>
      <w:proofErr w:type="gramStart"/>
      <w:r w:rsidRPr="00600253">
        <w:rPr>
          <w:rFonts w:ascii="Times New Roman" w:hAnsi="Times New Roman"/>
          <w:bCs/>
          <w:szCs w:val="20"/>
          <w:lang w:eastAsia="zh-CN"/>
        </w:rPr>
        <w:t>chips{</w:t>
      </w:r>
      <w:proofErr w:type="gramEnd"/>
      <w:r w:rsidRPr="00600253">
        <w:rPr>
          <w:rFonts w:ascii="Times New Roman" w:hAnsi="Times New Roman"/>
          <w:bCs/>
          <w:szCs w:val="20"/>
          <w:lang w:eastAsia="zh-CN"/>
        </w:rPr>
        <w:t>10}, bit 1→chips{01}</w:t>
      </w:r>
    </w:p>
    <w:p w14:paraId="776EEF11" w14:textId="77777777" w:rsidR="00CE445E" w:rsidRPr="00600253" w:rsidRDefault="00CE445E" w:rsidP="00225734">
      <w:pPr>
        <w:numPr>
          <w:ilvl w:val="0"/>
          <w:numId w:val="162"/>
        </w:numPr>
        <w:jc w:val="both"/>
        <w:rPr>
          <w:rFonts w:ascii="Times New Roman" w:hAnsi="Times New Roman"/>
          <w:szCs w:val="20"/>
          <w:lang w:eastAsia="zh-CN"/>
        </w:rPr>
      </w:pPr>
      <w:r w:rsidRPr="00600253">
        <w:rPr>
          <w:rFonts w:ascii="Times New Roman" w:hAnsi="Times New Roman"/>
          <w:bCs/>
          <w:szCs w:val="20"/>
          <w:lang w:eastAsia="zh-CN"/>
        </w:rPr>
        <w:t>FFS: Variant of the above for CP handling</w:t>
      </w:r>
    </w:p>
    <w:p w14:paraId="75D6599B" w14:textId="77777777" w:rsidR="00CE445E" w:rsidRPr="00600253" w:rsidRDefault="00CE445E" w:rsidP="00CE445E">
      <w:pPr>
        <w:tabs>
          <w:tab w:val="left" w:pos="6808"/>
        </w:tabs>
        <w:jc w:val="both"/>
        <w:rPr>
          <w:rFonts w:ascii="Times New Roman" w:eastAsia="DengXian" w:hAnsi="Times New Roman"/>
          <w:b/>
          <w:bCs/>
          <w:szCs w:val="20"/>
          <w:lang w:eastAsia="zh-CN"/>
        </w:rPr>
      </w:pPr>
    </w:p>
    <w:p w14:paraId="3B388805" w14:textId="77777777" w:rsidR="00CE445E" w:rsidRPr="00600253" w:rsidRDefault="00CE445E" w:rsidP="00CE445E">
      <w:pPr>
        <w:rPr>
          <w:rFonts w:ascii="Times New Roman" w:hAnsi="Times New Roman"/>
          <w:iCs/>
          <w:szCs w:val="20"/>
          <w:lang w:eastAsia="x-none"/>
        </w:rPr>
      </w:pPr>
    </w:p>
    <w:p w14:paraId="02C6F346" w14:textId="77777777" w:rsidR="00CE445E" w:rsidRPr="005D1451" w:rsidRDefault="00CE445E" w:rsidP="00CE445E">
      <w:pPr>
        <w:rPr>
          <w:iCs/>
          <w:lang w:val="en-US" w:eastAsia="x-none"/>
        </w:rPr>
      </w:pPr>
      <w:r w:rsidRPr="00614E09">
        <w:rPr>
          <w:iCs/>
          <w:lang w:val="en-US" w:eastAsia="x-none"/>
        </w:rPr>
        <w:t>R1-2405441</w:t>
      </w:r>
      <w:r w:rsidRPr="00614E09">
        <w:rPr>
          <w:iCs/>
          <w:lang w:val="en-US" w:eastAsia="x-none"/>
        </w:rPr>
        <w:tab/>
        <w:t>Feature Lead Summary #3 for 9.4.2.1: “Ambient IoT – General aspects of physical layer design”</w:t>
      </w:r>
      <w:r w:rsidRPr="00614E09">
        <w:rPr>
          <w:iCs/>
          <w:lang w:val="en-US" w:eastAsia="x-none"/>
        </w:rPr>
        <w:tab/>
        <w:t>Moderator (Huawei)</w:t>
      </w:r>
    </w:p>
    <w:p w14:paraId="256F7489" w14:textId="77777777" w:rsidR="00CE445E" w:rsidRDefault="00CE445E" w:rsidP="001E3E71">
      <w:pPr>
        <w:pStyle w:val="4"/>
        <w:numPr>
          <w:ilvl w:val="3"/>
          <w:numId w:val="1"/>
        </w:numPr>
        <w:rPr>
          <w:lang w:val="en-US"/>
        </w:rPr>
      </w:pPr>
      <w:bookmarkStart w:id="882" w:name="_Toc166306549"/>
      <w:r w:rsidRPr="00C10B1F">
        <w:rPr>
          <w:lang w:val="en-US"/>
        </w:rPr>
        <w:t>Frame structure</w:t>
      </w:r>
      <w:r>
        <w:rPr>
          <w:lang w:val="en-US"/>
        </w:rPr>
        <w:t xml:space="preserve"> and timing aspects</w:t>
      </w:r>
      <w:bookmarkEnd w:id="882"/>
    </w:p>
    <w:p w14:paraId="3FD676C7" w14:textId="77777777" w:rsidR="00CE445E" w:rsidRDefault="00CE445E" w:rsidP="00CE445E">
      <w:pPr>
        <w:rPr>
          <w:i/>
          <w:lang w:val="en-US" w:eastAsia="x-none"/>
        </w:rPr>
      </w:pPr>
      <w:r w:rsidRPr="00200E1B">
        <w:rPr>
          <w:i/>
          <w:lang w:val="en-US" w:eastAsia="x-none"/>
        </w:rPr>
        <w:t>Including synchronization and timing, random access, scheduling and timing relationships</w:t>
      </w:r>
    </w:p>
    <w:p w14:paraId="219773F5" w14:textId="77777777" w:rsidR="00CE445E" w:rsidRDefault="00CE445E" w:rsidP="00CE445E">
      <w:pPr>
        <w:rPr>
          <w:i/>
          <w:lang w:val="en-US" w:eastAsia="x-none"/>
        </w:rPr>
      </w:pPr>
    </w:p>
    <w:p w14:paraId="4A48324E" w14:textId="77777777" w:rsidR="00CE445E" w:rsidRPr="005D1451" w:rsidRDefault="00CE445E" w:rsidP="00CE445E">
      <w:pPr>
        <w:rPr>
          <w:iCs/>
          <w:lang w:val="en-US" w:eastAsia="x-none"/>
        </w:rPr>
      </w:pPr>
      <w:r w:rsidRPr="005D1451">
        <w:rPr>
          <w:iCs/>
          <w:lang w:val="en-US" w:eastAsia="x-none"/>
        </w:rPr>
        <w:t>R1-2403843</w:t>
      </w:r>
      <w:r w:rsidRPr="005D1451">
        <w:rPr>
          <w:iCs/>
          <w:lang w:val="en-US" w:eastAsia="x-none"/>
        </w:rPr>
        <w:tab/>
        <w:t>Frame structure and timing aspects for Ambient IoT</w:t>
      </w:r>
      <w:r w:rsidRPr="005D1451">
        <w:rPr>
          <w:iCs/>
          <w:lang w:val="en-US" w:eastAsia="x-none"/>
        </w:rPr>
        <w:tab/>
        <w:t>Ericsson</w:t>
      </w:r>
    </w:p>
    <w:p w14:paraId="4EBEABEF" w14:textId="77777777" w:rsidR="00CE445E" w:rsidRPr="005D1451" w:rsidRDefault="00CE445E" w:rsidP="00CE445E">
      <w:pPr>
        <w:rPr>
          <w:iCs/>
          <w:lang w:val="en-US" w:eastAsia="x-none"/>
        </w:rPr>
      </w:pPr>
      <w:r w:rsidRPr="005D1451">
        <w:rPr>
          <w:iCs/>
          <w:lang w:val="en-US" w:eastAsia="x-none"/>
        </w:rPr>
        <w:t>R1-2403861</w:t>
      </w:r>
      <w:r w:rsidRPr="005D1451">
        <w:rPr>
          <w:iCs/>
          <w:lang w:val="en-US" w:eastAsia="x-none"/>
        </w:rPr>
        <w:tab/>
        <w:t>Frame Structure and Timing Aspects for Ambient IoT</w:t>
      </w:r>
      <w:r w:rsidRPr="005D1451">
        <w:rPr>
          <w:iCs/>
          <w:lang w:val="en-US" w:eastAsia="x-none"/>
        </w:rPr>
        <w:tab/>
        <w:t>FUTUREWEI</w:t>
      </w:r>
    </w:p>
    <w:p w14:paraId="03D6C240" w14:textId="77777777" w:rsidR="00CE445E" w:rsidRPr="005D1451" w:rsidRDefault="00CE445E" w:rsidP="00CE445E">
      <w:pPr>
        <w:rPr>
          <w:iCs/>
          <w:lang w:val="en-US" w:eastAsia="x-none"/>
        </w:rPr>
      </w:pPr>
      <w:r w:rsidRPr="005D1451">
        <w:rPr>
          <w:iCs/>
          <w:lang w:val="en-US" w:eastAsia="x-none"/>
        </w:rPr>
        <w:t>R1-2403889</w:t>
      </w:r>
      <w:r w:rsidRPr="005D1451">
        <w:rPr>
          <w:iCs/>
          <w:lang w:val="en-US" w:eastAsia="x-none"/>
        </w:rPr>
        <w:tab/>
        <w:t>Frame structure and timing aspects for Ambient IoT</w:t>
      </w:r>
      <w:r w:rsidRPr="005D1451">
        <w:rPr>
          <w:iCs/>
          <w:lang w:val="en-US" w:eastAsia="x-none"/>
        </w:rPr>
        <w:tab/>
        <w:t>Nokia</w:t>
      </w:r>
    </w:p>
    <w:p w14:paraId="60E6BD3B" w14:textId="77777777" w:rsidR="00CE445E" w:rsidRPr="005D1451" w:rsidRDefault="00CE445E" w:rsidP="00CE445E">
      <w:pPr>
        <w:rPr>
          <w:iCs/>
          <w:lang w:val="en-US" w:eastAsia="x-none"/>
        </w:rPr>
      </w:pPr>
      <w:r w:rsidRPr="005D1451">
        <w:rPr>
          <w:iCs/>
          <w:lang w:val="en-US" w:eastAsia="x-none"/>
        </w:rPr>
        <w:t>R1-2403955</w:t>
      </w:r>
      <w:r w:rsidRPr="005D1451">
        <w:rPr>
          <w:iCs/>
          <w:lang w:val="en-US" w:eastAsia="x-none"/>
        </w:rPr>
        <w:tab/>
        <w:t>On frame structure and timing aspects of Ambient IoT</w:t>
      </w:r>
      <w:r w:rsidRPr="005D1451">
        <w:rPr>
          <w:iCs/>
          <w:lang w:val="en-US" w:eastAsia="x-none"/>
        </w:rPr>
        <w:tab/>
        <w:t xml:space="preserve">Huawei, </w:t>
      </w:r>
      <w:proofErr w:type="spellStart"/>
      <w:r w:rsidRPr="005D1451">
        <w:rPr>
          <w:iCs/>
          <w:lang w:val="en-US" w:eastAsia="x-none"/>
        </w:rPr>
        <w:t>HiSilicon</w:t>
      </w:r>
      <w:proofErr w:type="spellEnd"/>
    </w:p>
    <w:p w14:paraId="0EF6722E" w14:textId="77777777" w:rsidR="00CE445E" w:rsidRPr="005D1451" w:rsidRDefault="00CE445E" w:rsidP="00CE445E">
      <w:pPr>
        <w:rPr>
          <w:iCs/>
          <w:lang w:val="en-US" w:eastAsia="x-none"/>
        </w:rPr>
      </w:pPr>
      <w:r w:rsidRPr="005D1451">
        <w:rPr>
          <w:iCs/>
          <w:lang w:val="en-US" w:eastAsia="x-none"/>
        </w:rPr>
        <w:t>R1-2403966</w:t>
      </w:r>
      <w:r w:rsidRPr="005D1451">
        <w:rPr>
          <w:iCs/>
          <w:lang w:val="en-US" w:eastAsia="x-none"/>
        </w:rPr>
        <w:tab/>
        <w:t>Discussions on frame structure and timing aspects for A-IoT</w:t>
      </w:r>
      <w:r w:rsidRPr="005D1451">
        <w:rPr>
          <w:iCs/>
          <w:lang w:val="en-US" w:eastAsia="x-none"/>
        </w:rPr>
        <w:tab/>
        <w:t>Intel Corporation</w:t>
      </w:r>
    </w:p>
    <w:p w14:paraId="1F86F7D9" w14:textId="77777777" w:rsidR="00CE445E" w:rsidRPr="005D1451" w:rsidRDefault="00CE445E" w:rsidP="00CE445E">
      <w:pPr>
        <w:rPr>
          <w:iCs/>
          <w:lang w:val="en-US" w:eastAsia="x-none"/>
        </w:rPr>
      </w:pPr>
      <w:r w:rsidRPr="005D1451">
        <w:rPr>
          <w:iCs/>
          <w:lang w:val="en-US" w:eastAsia="x-none"/>
        </w:rPr>
        <w:t>R1-2404029</w:t>
      </w:r>
      <w:r w:rsidRPr="005D1451">
        <w:rPr>
          <w:iCs/>
          <w:lang w:val="en-US" w:eastAsia="x-none"/>
        </w:rPr>
        <w:tab/>
        <w:t>Discussion on frame structure and timing aspects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17DF0EF6" w14:textId="77777777" w:rsidR="00CE445E" w:rsidRPr="005D1451" w:rsidRDefault="00CE445E" w:rsidP="00CE445E">
      <w:pPr>
        <w:rPr>
          <w:iCs/>
          <w:lang w:val="en-US" w:eastAsia="x-none"/>
        </w:rPr>
      </w:pPr>
      <w:r w:rsidRPr="005D1451">
        <w:rPr>
          <w:iCs/>
          <w:lang w:val="en-US" w:eastAsia="x-none"/>
        </w:rPr>
        <w:t>R1-2404118</w:t>
      </w:r>
      <w:r w:rsidRPr="005D1451">
        <w:rPr>
          <w:iCs/>
          <w:lang w:val="en-US" w:eastAsia="x-none"/>
        </w:rPr>
        <w:tab/>
        <w:t>Considerations for frame structure and timing aspects</w:t>
      </w:r>
      <w:r w:rsidRPr="005D1451">
        <w:rPr>
          <w:iCs/>
          <w:lang w:val="en-US" w:eastAsia="x-none"/>
        </w:rPr>
        <w:tab/>
        <w:t>Samsung</w:t>
      </w:r>
    </w:p>
    <w:p w14:paraId="634D9FA6" w14:textId="77777777" w:rsidR="00CE445E" w:rsidRPr="005D1451" w:rsidRDefault="00CE445E" w:rsidP="00CE445E">
      <w:pPr>
        <w:rPr>
          <w:iCs/>
          <w:lang w:val="en-US" w:eastAsia="x-none"/>
        </w:rPr>
      </w:pPr>
      <w:r w:rsidRPr="005D1451">
        <w:rPr>
          <w:iCs/>
          <w:lang w:val="en-US" w:eastAsia="x-none"/>
        </w:rPr>
        <w:t>R1-2404180</w:t>
      </w:r>
      <w:r w:rsidRPr="005D1451">
        <w:rPr>
          <w:iCs/>
          <w:lang w:val="en-US" w:eastAsia="x-none"/>
        </w:rPr>
        <w:tab/>
        <w:t>Discussion on Frame structure, random access, scheduling and timing aspects</w:t>
      </w:r>
      <w:r w:rsidRPr="005D1451">
        <w:rPr>
          <w:iCs/>
          <w:lang w:val="en-US" w:eastAsia="x-none"/>
        </w:rPr>
        <w:tab/>
        <w:t>vivo</w:t>
      </w:r>
    </w:p>
    <w:p w14:paraId="33F28A8F" w14:textId="77777777" w:rsidR="00CE445E" w:rsidRPr="005D1451" w:rsidRDefault="00CE445E" w:rsidP="00CE445E">
      <w:pPr>
        <w:rPr>
          <w:iCs/>
          <w:lang w:val="en-US" w:eastAsia="x-none"/>
        </w:rPr>
      </w:pPr>
      <w:r w:rsidRPr="005D1451">
        <w:rPr>
          <w:iCs/>
          <w:lang w:val="en-US" w:eastAsia="x-none"/>
        </w:rPr>
        <w:t>R1-2404219</w:t>
      </w:r>
      <w:r w:rsidRPr="005D1451">
        <w:rPr>
          <w:iCs/>
          <w:lang w:val="en-US" w:eastAsia="x-none"/>
        </w:rPr>
        <w:tab/>
        <w:t>Discussion on frame structure and physical layer procedures for Ambient IoT</w:t>
      </w:r>
      <w:r w:rsidRPr="005D1451">
        <w:rPr>
          <w:iCs/>
          <w:lang w:val="en-US" w:eastAsia="x-none"/>
        </w:rPr>
        <w:tab/>
        <w:t>Lenovo</w:t>
      </w:r>
    </w:p>
    <w:p w14:paraId="7ABA4EF6" w14:textId="77777777" w:rsidR="00CE445E" w:rsidRPr="005D1451" w:rsidRDefault="00CE445E" w:rsidP="00CE445E">
      <w:pPr>
        <w:rPr>
          <w:iCs/>
          <w:lang w:val="en-US" w:eastAsia="x-none"/>
        </w:rPr>
      </w:pPr>
      <w:r w:rsidRPr="005D1451">
        <w:rPr>
          <w:iCs/>
          <w:lang w:val="en-US" w:eastAsia="x-none"/>
        </w:rPr>
        <w:t>R1-2404287</w:t>
      </w:r>
      <w:r w:rsidRPr="005D1451">
        <w:rPr>
          <w:iCs/>
          <w:lang w:val="en-US" w:eastAsia="x-none"/>
        </w:rPr>
        <w:tab/>
        <w:t>Frame structure and timing aspects for Ambient IoT</w:t>
      </w:r>
      <w:r w:rsidRPr="005D1451">
        <w:rPr>
          <w:iCs/>
          <w:lang w:val="en-US" w:eastAsia="x-none"/>
        </w:rPr>
        <w:tab/>
        <w:t>Apple</w:t>
      </w:r>
    </w:p>
    <w:p w14:paraId="58742A5A" w14:textId="77777777" w:rsidR="00CE445E" w:rsidRPr="005D1451" w:rsidRDefault="00CE445E" w:rsidP="00CE445E">
      <w:pPr>
        <w:rPr>
          <w:iCs/>
          <w:lang w:val="en-US" w:eastAsia="x-none"/>
        </w:rPr>
      </w:pPr>
      <w:r w:rsidRPr="005D1451">
        <w:rPr>
          <w:iCs/>
          <w:lang w:val="en-US" w:eastAsia="x-none"/>
        </w:rPr>
        <w:t>R1-2404329</w:t>
      </w:r>
      <w:r w:rsidRPr="005D1451">
        <w:rPr>
          <w:iCs/>
          <w:lang w:val="en-US" w:eastAsia="x-none"/>
        </w:rPr>
        <w:tab/>
        <w:t>Discussion on frame structure and timing aspects for Ambient IoT</w:t>
      </w:r>
      <w:r w:rsidRPr="005D1451">
        <w:rPr>
          <w:iCs/>
          <w:lang w:val="en-US" w:eastAsia="x-none"/>
        </w:rPr>
        <w:tab/>
        <w:t>TCL</w:t>
      </w:r>
    </w:p>
    <w:p w14:paraId="7B89A99D" w14:textId="77777777" w:rsidR="00CE445E" w:rsidRPr="005D1451" w:rsidRDefault="00CE445E" w:rsidP="00CE445E">
      <w:pPr>
        <w:rPr>
          <w:iCs/>
          <w:lang w:val="en-US" w:eastAsia="x-none"/>
        </w:rPr>
      </w:pPr>
      <w:r w:rsidRPr="005D1451">
        <w:rPr>
          <w:iCs/>
          <w:lang w:val="en-US" w:eastAsia="x-none"/>
        </w:rPr>
        <w:t>R1-2404404</w:t>
      </w:r>
      <w:r w:rsidRPr="005D1451">
        <w:rPr>
          <w:iCs/>
          <w:lang w:val="en-US" w:eastAsia="x-none"/>
        </w:rPr>
        <w:tab/>
        <w:t>Study of Frame structure and timing aspects for Ambient IoT</w:t>
      </w:r>
      <w:r w:rsidRPr="005D1451">
        <w:rPr>
          <w:iCs/>
          <w:lang w:val="en-US" w:eastAsia="x-none"/>
        </w:rPr>
        <w:tab/>
        <w:t>CATT</w:t>
      </w:r>
    </w:p>
    <w:p w14:paraId="6B3CF3F4" w14:textId="77777777" w:rsidR="00CE445E" w:rsidRPr="005D1451" w:rsidRDefault="00CE445E" w:rsidP="00CE445E">
      <w:pPr>
        <w:rPr>
          <w:iCs/>
          <w:lang w:val="en-US" w:eastAsia="x-none"/>
        </w:rPr>
      </w:pPr>
      <w:r w:rsidRPr="005D1451">
        <w:rPr>
          <w:iCs/>
          <w:lang w:val="en-US" w:eastAsia="x-none"/>
        </w:rPr>
        <w:t>R1-2404430</w:t>
      </w:r>
      <w:r w:rsidRPr="005D1451">
        <w:rPr>
          <w:iCs/>
          <w:lang w:val="en-US" w:eastAsia="x-none"/>
        </w:rPr>
        <w:tab/>
        <w:t>Discussion on frame structure and timing aspects for Ambient IoT</w:t>
      </w:r>
      <w:r w:rsidRPr="005D1451">
        <w:rPr>
          <w:iCs/>
          <w:lang w:val="en-US" w:eastAsia="x-none"/>
        </w:rPr>
        <w:tab/>
        <w:t>China Telecom</w:t>
      </w:r>
    </w:p>
    <w:p w14:paraId="1C67C4AA" w14:textId="77777777" w:rsidR="00CE445E" w:rsidRPr="005D1451" w:rsidRDefault="00CE445E" w:rsidP="00CE445E">
      <w:pPr>
        <w:rPr>
          <w:iCs/>
          <w:lang w:val="en-US" w:eastAsia="x-none"/>
        </w:rPr>
      </w:pPr>
      <w:r w:rsidRPr="005D1451">
        <w:rPr>
          <w:iCs/>
          <w:lang w:val="en-US" w:eastAsia="x-none"/>
        </w:rPr>
        <w:t>R1-2404459</w:t>
      </w:r>
      <w:r w:rsidRPr="005D1451">
        <w:rPr>
          <w:iCs/>
          <w:lang w:val="en-US" w:eastAsia="x-none"/>
        </w:rPr>
        <w:tab/>
        <w:t xml:space="preserve">Discussion on frame structure and </w:t>
      </w:r>
      <w:proofErr w:type="gramStart"/>
      <w:r w:rsidRPr="005D1451">
        <w:rPr>
          <w:iCs/>
          <w:lang w:val="en-US" w:eastAsia="x-none"/>
        </w:rPr>
        <w:t>timing  aspects</w:t>
      </w:r>
      <w:proofErr w:type="gramEnd"/>
      <w:r w:rsidRPr="005D1451">
        <w:rPr>
          <w:iCs/>
          <w:lang w:val="en-US" w:eastAsia="x-none"/>
        </w:rPr>
        <w:t xml:space="preserve"> for A-IoT</w:t>
      </w:r>
      <w:r w:rsidRPr="005D1451">
        <w:rPr>
          <w:iCs/>
          <w:lang w:val="en-US" w:eastAsia="x-none"/>
        </w:rPr>
        <w:tab/>
        <w:t>CMCC</w:t>
      </w:r>
    </w:p>
    <w:p w14:paraId="53F06C52" w14:textId="77777777" w:rsidR="00CE445E" w:rsidRPr="005D1451" w:rsidRDefault="00CE445E" w:rsidP="00CE445E">
      <w:pPr>
        <w:rPr>
          <w:iCs/>
          <w:lang w:val="en-US" w:eastAsia="x-none"/>
        </w:rPr>
      </w:pPr>
      <w:r w:rsidRPr="005D1451">
        <w:rPr>
          <w:iCs/>
          <w:lang w:val="en-US" w:eastAsia="x-none"/>
        </w:rPr>
        <w:t>R1-2404503</w:t>
      </w:r>
      <w:r w:rsidRPr="005D1451">
        <w:rPr>
          <w:iCs/>
          <w:lang w:val="en-US" w:eastAsia="x-none"/>
        </w:rPr>
        <w:tab/>
        <w:t>Frame structure and timing aspects for Ambient IoT</w:t>
      </w:r>
      <w:r w:rsidRPr="005D1451">
        <w:rPr>
          <w:iCs/>
          <w:lang w:val="en-US" w:eastAsia="x-none"/>
        </w:rPr>
        <w:tab/>
        <w:t>Sony</w:t>
      </w:r>
    </w:p>
    <w:p w14:paraId="49787954" w14:textId="77777777" w:rsidR="00CE445E" w:rsidRPr="005D1451" w:rsidRDefault="00CE445E" w:rsidP="00CE445E">
      <w:pPr>
        <w:rPr>
          <w:iCs/>
          <w:lang w:val="en-US" w:eastAsia="x-none"/>
        </w:rPr>
      </w:pPr>
      <w:r w:rsidRPr="005D1451">
        <w:rPr>
          <w:iCs/>
          <w:lang w:val="en-US" w:eastAsia="x-none"/>
        </w:rPr>
        <w:t>R1-2404519</w:t>
      </w:r>
      <w:r w:rsidRPr="005D1451">
        <w:rPr>
          <w:iCs/>
          <w:lang w:val="en-US" w:eastAsia="x-none"/>
        </w:rPr>
        <w:tab/>
        <w:t>Frame structure and timing aspects of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2DD368CE" w14:textId="77777777" w:rsidR="00CE445E" w:rsidRPr="005D1451" w:rsidRDefault="00CE445E" w:rsidP="00CE445E">
      <w:pPr>
        <w:rPr>
          <w:iCs/>
          <w:lang w:val="en-US" w:eastAsia="x-none"/>
        </w:rPr>
      </w:pPr>
      <w:r w:rsidRPr="005D1451">
        <w:rPr>
          <w:iCs/>
          <w:lang w:val="en-US" w:eastAsia="x-none"/>
        </w:rPr>
        <w:t>R1-2404557</w:t>
      </w:r>
      <w:r w:rsidRPr="005D1451">
        <w:rPr>
          <w:iCs/>
          <w:lang w:val="en-US" w:eastAsia="x-none"/>
        </w:rPr>
        <w:tab/>
        <w:t>Discussion on frame structure and physical layer procedure for Ambient IoT</w:t>
      </w:r>
      <w:r w:rsidRPr="005D1451">
        <w:rPr>
          <w:iCs/>
          <w:lang w:val="en-US" w:eastAsia="x-none"/>
        </w:rPr>
        <w:tab/>
        <w:t xml:space="preserve">ZTE, </w:t>
      </w:r>
      <w:proofErr w:type="spellStart"/>
      <w:r w:rsidRPr="005D1451">
        <w:rPr>
          <w:iCs/>
          <w:lang w:val="en-US" w:eastAsia="x-none"/>
        </w:rPr>
        <w:t>Sanechips</w:t>
      </w:r>
      <w:proofErr w:type="spellEnd"/>
    </w:p>
    <w:p w14:paraId="22685FC9" w14:textId="77777777" w:rsidR="00CE445E" w:rsidRPr="005D1451" w:rsidRDefault="00CE445E" w:rsidP="00CE445E">
      <w:pPr>
        <w:rPr>
          <w:iCs/>
          <w:lang w:val="en-US" w:eastAsia="x-none"/>
        </w:rPr>
      </w:pPr>
      <w:r w:rsidRPr="005D1451">
        <w:rPr>
          <w:iCs/>
          <w:lang w:val="en-US" w:eastAsia="x-none"/>
        </w:rPr>
        <w:lastRenderedPageBreak/>
        <w:t>R1-2404593</w:t>
      </w:r>
      <w:r w:rsidRPr="005D1451">
        <w:rPr>
          <w:iCs/>
          <w:lang w:val="en-US" w:eastAsia="x-none"/>
        </w:rPr>
        <w:tab/>
        <w:t>Discussion on frame structure and timing aspects</w:t>
      </w:r>
      <w:r w:rsidRPr="005D1451">
        <w:rPr>
          <w:iCs/>
          <w:lang w:val="en-US" w:eastAsia="x-none"/>
        </w:rPr>
        <w:tab/>
        <w:t>Fujitsu</w:t>
      </w:r>
    </w:p>
    <w:p w14:paraId="192F574C" w14:textId="77777777" w:rsidR="00CE445E" w:rsidRPr="005D1451" w:rsidRDefault="00CE445E" w:rsidP="00CE445E">
      <w:pPr>
        <w:rPr>
          <w:iCs/>
          <w:lang w:val="en-US" w:eastAsia="x-none"/>
        </w:rPr>
      </w:pPr>
      <w:r w:rsidRPr="005D1451">
        <w:rPr>
          <w:iCs/>
          <w:lang w:val="en-US" w:eastAsia="x-none"/>
        </w:rPr>
        <w:t>R1-2404596</w:t>
      </w:r>
      <w:r w:rsidRPr="005D1451">
        <w:rPr>
          <w:iCs/>
          <w:lang w:val="en-US" w:eastAsia="x-none"/>
        </w:rPr>
        <w:tab/>
        <w:t xml:space="preserve">Discussion on A-IoT Frame Structure and Timing Aspects </w:t>
      </w:r>
      <w:r w:rsidRPr="005D1451">
        <w:rPr>
          <w:iCs/>
          <w:lang w:val="en-US" w:eastAsia="x-none"/>
        </w:rPr>
        <w:tab/>
        <w:t>Panasonic</w:t>
      </w:r>
    </w:p>
    <w:p w14:paraId="4834B7B4" w14:textId="77777777" w:rsidR="00CE445E" w:rsidRPr="005D1451" w:rsidRDefault="00CE445E" w:rsidP="00CE445E">
      <w:pPr>
        <w:rPr>
          <w:iCs/>
          <w:lang w:val="en-US" w:eastAsia="x-none"/>
        </w:rPr>
      </w:pPr>
      <w:r w:rsidRPr="005D1451">
        <w:rPr>
          <w:iCs/>
          <w:lang w:val="en-US" w:eastAsia="x-none"/>
        </w:rPr>
        <w:t>R1-2404621</w:t>
      </w:r>
      <w:r w:rsidRPr="005D1451">
        <w:rPr>
          <w:iCs/>
          <w:lang w:val="en-US" w:eastAsia="x-none"/>
        </w:rPr>
        <w:tab/>
        <w:t>Discussion on frame structure and timing aspects for Ambient IoT</w:t>
      </w:r>
      <w:r w:rsidRPr="005D1451">
        <w:rPr>
          <w:iCs/>
          <w:lang w:val="en-US" w:eastAsia="x-none"/>
        </w:rPr>
        <w:tab/>
        <w:t>Xiaomi</w:t>
      </w:r>
    </w:p>
    <w:p w14:paraId="29785DF7" w14:textId="77777777" w:rsidR="00CE445E" w:rsidRPr="005D1451" w:rsidRDefault="00CE445E" w:rsidP="00CE445E">
      <w:pPr>
        <w:rPr>
          <w:iCs/>
          <w:lang w:val="en-US" w:eastAsia="x-none"/>
        </w:rPr>
      </w:pPr>
      <w:r w:rsidRPr="005D1451">
        <w:rPr>
          <w:iCs/>
          <w:lang w:val="en-US" w:eastAsia="x-none"/>
        </w:rPr>
        <w:t>R1-2404675</w:t>
      </w:r>
      <w:r w:rsidRPr="005D1451">
        <w:rPr>
          <w:iCs/>
          <w:lang w:val="en-US" w:eastAsia="x-none"/>
        </w:rPr>
        <w:tab/>
        <w:t>Discussion on frame structure and timing for ambient IoT</w:t>
      </w:r>
      <w:r w:rsidRPr="005D1451">
        <w:rPr>
          <w:iCs/>
          <w:lang w:val="en-US" w:eastAsia="x-none"/>
        </w:rPr>
        <w:tab/>
        <w:t>NEC</w:t>
      </w:r>
    </w:p>
    <w:p w14:paraId="09B9A3F3" w14:textId="77777777" w:rsidR="00CE445E" w:rsidRPr="005D1451" w:rsidRDefault="00CE445E" w:rsidP="00CE445E">
      <w:pPr>
        <w:rPr>
          <w:iCs/>
          <w:lang w:val="en-US" w:eastAsia="x-none"/>
        </w:rPr>
      </w:pPr>
      <w:r w:rsidRPr="005D1451">
        <w:rPr>
          <w:iCs/>
          <w:lang w:val="en-US" w:eastAsia="x-none"/>
        </w:rPr>
        <w:t>R1-2404734</w:t>
      </w:r>
      <w:r w:rsidRPr="005D1451">
        <w:rPr>
          <w:iCs/>
          <w:lang w:val="en-US" w:eastAsia="x-none"/>
        </w:rPr>
        <w:tab/>
        <w:t xml:space="preserve">Discussion on frame </w:t>
      </w:r>
      <w:proofErr w:type="spellStart"/>
      <w:r w:rsidRPr="005D1451">
        <w:rPr>
          <w:iCs/>
          <w:lang w:val="en-US" w:eastAsia="x-none"/>
        </w:rPr>
        <w:t>structre</w:t>
      </w:r>
      <w:proofErr w:type="spellEnd"/>
      <w:r w:rsidRPr="005D1451">
        <w:rPr>
          <w:iCs/>
          <w:lang w:val="en-US" w:eastAsia="x-none"/>
        </w:rPr>
        <w:t xml:space="preserve"> and timing aspects for Ambient IoT</w:t>
      </w:r>
      <w:r w:rsidRPr="005D1451">
        <w:rPr>
          <w:iCs/>
          <w:lang w:val="en-US" w:eastAsia="x-none"/>
        </w:rPr>
        <w:tab/>
        <w:t>BUPT</w:t>
      </w:r>
    </w:p>
    <w:p w14:paraId="31D3653D" w14:textId="77777777" w:rsidR="00CE445E" w:rsidRPr="005D1451" w:rsidRDefault="00CE445E" w:rsidP="00CE445E">
      <w:pPr>
        <w:rPr>
          <w:iCs/>
          <w:lang w:val="en-US" w:eastAsia="x-none"/>
        </w:rPr>
      </w:pPr>
      <w:r w:rsidRPr="005D1451">
        <w:rPr>
          <w:iCs/>
          <w:lang w:val="en-US" w:eastAsia="x-none"/>
        </w:rPr>
        <w:t>R1-2404776</w:t>
      </w:r>
      <w:r w:rsidRPr="005D1451">
        <w:rPr>
          <w:iCs/>
          <w:lang w:val="en-US" w:eastAsia="x-none"/>
        </w:rPr>
        <w:tab/>
        <w:t>Discussion on frame structure and timing aspects</w:t>
      </w:r>
      <w:r w:rsidRPr="005D1451">
        <w:rPr>
          <w:iCs/>
          <w:lang w:val="en-US" w:eastAsia="x-none"/>
        </w:rPr>
        <w:tab/>
        <w:t>ETRI</w:t>
      </w:r>
    </w:p>
    <w:p w14:paraId="15DFA556" w14:textId="77777777" w:rsidR="00CE445E" w:rsidRPr="005D1451" w:rsidRDefault="00CE445E" w:rsidP="00CE445E">
      <w:pPr>
        <w:rPr>
          <w:iCs/>
          <w:lang w:val="en-US" w:eastAsia="x-none"/>
        </w:rPr>
      </w:pPr>
      <w:r w:rsidRPr="005D1451">
        <w:rPr>
          <w:iCs/>
          <w:lang w:val="en-US" w:eastAsia="x-none"/>
        </w:rPr>
        <w:t>R1-2404798</w:t>
      </w:r>
      <w:r w:rsidRPr="005D1451">
        <w:rPr>
          <w:iCs/>
          <w:lang w:val="en-US" w:eastAsia="x-none"/>
        </w:rPr>
        <w:tab/>
        <w:t>Some Considerations on Frame Structure and Timing Aspects for A-IoT</w:t>
      </w:r>
      <w:r w:rsidRPr="005D1451">
        <w:rPr>
          <w:iCs/>
          <w:lang w:val="en-US" w:eastAsia="x-none"/>
        </w:rPr>
        <w:tab/>
        <w:t>Continental Automotive</w:t>
      </w:r>
    </w:p>
    <w:p w14:paraId="3FD6955B" w14:textId="77777777" w:rsidR="00CE445E" w:rsidRPr="005D1451" w:rsidRDefault="00CE445E" w:rsidP="00CE445E">
      <w:pPr>
        <w:rPr>
          <w:iCs/>
          <w:lang w:val="en-US" w:eastAsia="x-none"/>
        </w:rPr>
      </w:pPr>
      <w:r w:rsidRPr="005D1451">
        <w:rPr>
          <w:iCs/>
          <w:lang w:val="en-US" w:eastAsia="x-none"/>
        </w:rPr>
        <w:t>R1-2404803</w:t>
      </w:r>
      <w:r w:rsidRPr="005D1451">
        <w:rPr>
          <w:iCs/>
          <w:lang w:val="en-US" w:eastAsia="x-none"/>
        </w:rPr>
        <w:tab/>
        <w:t>Discussion on Frame Structure and Timing Aspects for Ambient IoT</w:t>
      </w:r>
      <w:r w:rsidRPr="005D1451">
        <w:rPr>
          <w:iCs/>
          <w:lang w:val="en-US" w:eastAsia="x-none"/>
        </w:rPr>
        <w:tab/>
        <w:t>IIT, Kharagpur</w:t>
      </w:r>
    </w:p>
    <w:p w14:paraId="262C97FB" w14:textId="77777777" w:rsidR="00CE445E" w:rsidRPr="005D1451" w:rsidRDefault="00CE445E" w:rsidP="00CE445E">
      <w:pPr>
        <w:rPr>
          <w:iCs/>
          <w:lang w:val="en-US" w:eastAsia="x-none"/>
        </w:rPr>
      </w:pPr>
      <w:r w:rsidRPr="005D1451">
        <w:rPr>
          <w:iCs/>
          <w:lang w:val="en-US" w:eastAsia="x-none"/>
        </w:rPr>
        <w:t>R1-2404871</w:t>
      </w:r>
      <w:r w:rsidRPr="005D1451">
        <w:rPr>
          <w:iCs/>
          <w:lang w:val="en-US" w:eastAsia="x-none"/>
        </w:rPr>
        <w:tab/>
        <w:t>Discussion on frame structure and timing aspects of A-IoT communication</w:t>
      </w:r>
      <w:r w:rsidRPr="005D1451">
        <w:rPr>
          <w:iCs/>
          <w:lang w:val="en-US" w:eastAsia="x-none"/>
        </w:rPr>
        <w:tab/>
        <w:t>OPPO</w:t>
      </w:r>
    </w:p>
    <w:p w14:paraId="17CF3C72" w14:textId="77777777" w:rsidR="00CE445E" w:rsidRPr="005D1451" w:rsidRDefault="00CE445E" w:rsidP="00CE445E">
      <w:pPr>
        <w:rPr>
          <w:iCs/>
          <w:lang w:val="en-US" w:eastAsia="x-none"/>
        </w:rPr>
      </w:pPr>
      <w:r w:rsidRPr="005D1451">
        <w:rPr>
          <w:iCs/>
          <w:lang w:val="en-US" w:eastAsia="x-none"/>
        </w:rPr>
        <w:t>R1-2404891</w:t>
      </w:r>
      <w:r w:rsidRPr="005D1451">
        <w:rPr>
          <w:iCs/>
          <w:lang w:val="en-US" w:eastAsia="x-none"/>
        </w:rPr>
        <w:tab/>
        <w:t>Frame structure and timing aspects for Ambient IoT</w:t>
      </w:r>
      <w:r w:rsidRPr="005D1451">
        <w:rPr>
          <w:iCs/>
          <w:lang w:val="en-US" w:eastAsia="x-none"/>
        </w:rPr>
        <w:tab/>
        <w:t>LG Electronics</w:t>
      </w:r>
    </w:p>
    <w:p w14:paraId="044EA71A" w14:textId="77777777" w:rsidR="00CE445E" w:rsidRPr="005D1451" w:rsidRDefault="00CE445E" w:rsidP="00CE445E">
      <w:pPr>
        <w:rPr>
          <w:iCs/>
          <w:lang w:val="en-US" w:eastAsia="x-none"/>
        </w:rPr>
      </w:pPr>
      <w:r w:rsidRPr="005D1451">
        <w:rPr>
          <w:iCs/>
          <w:lang w:val="en-US" w:eastAsia="x-none"/>
        </w:rPr>
        <w:t>R1-2404963</w:t>
      </w:r>
      <w:r w:rsidRPr="005D1451">
        <w:rPr>
          <w:iCs/>
          <w:lang w:val="en-US" w:eastAsia="x-none"/>
        </w:rPr>
        <w:tab/>
        <w:t>Discussion on frame structure and timing aspects</w:t>
      </w:r>
      <w:r w:rsidRPr="005D1451">
        <w:rPr>
          <w:iCs/>
          <w:lang w:val="en-US" w:eastAsia="x-none"/>
        </w:rPr>
        <w:tab/>
        <w:t>Sharp</w:t>
      </w:r>
    </w:p>
    <w:p w14:paraId="586D4113" w14:textId="77777777" w:rsidR="00CE445E" w:rsidRPr="005D1451" w:rsidRDefault="00CE445E" w:rsidP="00CE445E">
      <w:pPr>
        <w:rPr>
          <w:iCs/>
          <w:lang w:val="en-US" w:eastAsia="x-none"/>
        </w:rPr>
      </w:pPr>
      <w:r w:rsidRPr="005D1451">
        <w:rPr>
          <w:iCs/>
          <w:lang w:val="en-US" w:eastAsia="x-none"/>
        </w:rPr>
        <w:t>R1-2405045</w:t>
      </w:r>
      <w:r w:rsidRPr="005D1451">
        <w:rPr>
          <w:iCs/>
          <w:lang w:val="en-US" w:eastAsia="x-none"/>
        </w:rPr>
        <w:tab/>
        <w:t>Study on frame structure and timing aspects for Ambient IoT</w:t>
      </w:r>
      <w:r w:rsidRPr="005D1451">
        <w:rPr>
          <w:iCs/>
          <w:lang w:val="en-US" w:eastAsia="x-none"/>
        </w:rPr>
        <w:tab/>
        <w:t>NTT DOCOMO, INC.</w:t>
      </w:r>
    </w:p>
    <w:p w14:paraId="72664B51" w14:textId="77777777" w:rsidR="00CE445E" w:rsidRPr="005D1451" w:rsidRDefault="00CE445E" w:rsidP="00CE445E">
      <w:pPr>
        <w:rPr>
          <w:iCs/>
          <w:lang w:val="en-US" w:eastAsia="x-none"/>
        </w:rPr>
      </w:pPr>
      <w:r w:rsidRPr="005D1451">
        <w:rPr>
          <w:iCs/>
          <w:lang w:val="en-US" w:eastAsia="x-none"/>
        </w:rPr>
        <w:t>R1-2405079</w:t>
      </w:r>
      <w:r w:rsidRPr="005D1451">
        <w:rPr>
          <w:iCs/>
          <w:lang w:val="en-US" w:eastAsia="x-none"/>
        </w:rPr>
        <w:tab/>
        <w:t>Frame structure and timing aspects</w:t>
      </w:r>
      <w:r w:rsidRPr="005D1451">
        <w:rPr>
          <w:iCs/>
          <w:lang w:val="en-US" w:eastAsia="x-none"/>
        </w:rPr>
        <w:tab/>
        <w:t>MediaTek Inc.</w:t>
      </w:r>
    </w:p>
    <w:p w14:paraId="59646553" w14:textId="77777777" w:rsidR="00CE445E" w:rsidRPr="005D1451" w:rsidRDefault="00CE445E" w:rsidP="00CE445E">
      <w:pPr>
        <w:rPr>
          <w:iCs/>
          <w:lang w:val="en-US" w:eastAsia="x-none"/>
        </w:rPr>
      </w:pPr>
      <w:r w:rsidRPr="005D1451">
        <w:rPr>
          <w:iCs/>
          <w:lang w:val="en-US" w:eastAsia="x-none"/>
        </w:rPr>
        <w:t>R1-2405158</w:t>
      </w:r>
      <w:r w:rsidRPr="005D1451">
        <w:rPr>
          <w:iCs/>
          <w:lang w:val="en-US" w:eastAsia="x-none"/>
        </w:rPr>
        <w:tab/>
        <w:t>Frame structure and timing aspects</w:t>
      </w:r>
      <w:r w:rsidRPr="005D1451">
        <w:rPr>
          <w:iCs/>
          <w:lang w:val="en-US" w:eastAsia="x-none"/>
        </w:rPr>
        <w:tab/>
        <w:t>Qualcomm Incorporated</w:t>
      </w:r>
    </w:p>
    <w:p w14:paraId="7B900793" w14:textId="77777777" w:rsidR="00CE445E" w:rsidRPr="005D1451" w:rsidRDefault="00CE445E" w:rsidP="00CE445E">
      <w:pPr>
        <w:rPr>
          <w:iCs/>
          <w:lang w:val="en-US" w:eastAsia="x-none"/>
        </w:rPr>
      </w:pPr>
      <w:r w:rsidRPr="005D1451">
        <w:rPr>
          <w:iCs/>
          <w:lang w:val="en-US" w:eastAsia="x-none"/>
        </w:rPr>
        <w:t>R1-2405183</w:t>
      </w:r>
      <w:r w:rsidRPr="005D1451">
        <w:rPr>
          <w:iCs/>
          <w:lang w:val="en-US" w:eastAsia="x-none"/>
        </w:rPr>
        <w:tab/>
        <w:t>Discussion on Frame structure and timing aspects for A-IoT</w:t>
      </w:r>
      <w:r w:rsidRPr="005D1451">
        <w:rPr>
          <w:iCs/>
          <w:lang w:val="en-US" w:eastAsia="x-none"/>
        </w:rPr>
        <w:tab/>
        <w:t>China Unicom</w:t>
      </w:r>
    </w:p>
    <w:p w14:paraId="5F7F9E38" w14:textId="77777777" w:rsidR="00CE445E" w:rsidRPr="005D1451" w:rsidRDefault="00CE445E" w:rsidP="00CE445E">
      <w:pPr>
        <w:rPr>
          <w:iCs/>
          <w:lang w:val="en-US" w:eastAsia="x-none"/>
        </w:rPr>
      </w:pPr>
      <w:r w:rsidRPr="005D1451">
        <w:rPr>
          <w:iCs/>
          <w:lang w:val="en-US" w:eastAsia="x-none"/>
        </w:rPr>
        <w:t>R1-2405208</w:t>
      </w:r>
      <w:r w:rsidRPr="005D1451">
        <w:rPr>
          <w:iCs/>
          <w:lang w:val="en-US" w:eastAsia="x-none"/>
        </w:rPr>
        <w:tab/>
        <w:t>Discussion on frame structure and timing aspect</w:t>
      </w:r>
      <w:r w:rsidRPr="005D1451">
        <w:rPr>
          <w:iCs/>
          <w:lang w:val="en-US" w:eastAsia="x-none"/>
        </w:rPr>
        <w:tab/>
      </w:r>
      <w:proofErr w:type="spellStart"/>
      <w:r w:rsidRPr="005D1451">
        <w:rPr>
          <w:iCs/>
          <w:lang w:val="en-US" w:eastAsia="x-none"/>
        </w:rPr>
        <w:t>ASUSTeK</w:t>
      </w:r>
      <w:proofErr w:type="spellEnd"/>
    </w:p>
    <w:p w14:paraId="3DE5A216" w14:textId="77777777" w:rsidR="00CE445E" w:rsidRPr="005D1451" w:rsidRDefault="00CE445E" w:rsidP="00CE445E">
      <w:pPr>
        <w:rPr>
          <w:iCs/>
          <w:lang w:val="en-US" w:eastAsia="x-none"/>
        </w:rPr>
      </w:pPr>
      <w:r w:rsidRPr="005D1451">
        <w:rPr>
          <w:iCs/>
          <w:lang w:val="en-US" w:eastAsia="x-none"/>
        </w:rPr>
        <w:t>R1-2405217</w:t>
      </w:r>
      <w:r w:rsidRPr="005D1451">
        <w:rPr>
          <w:iCs/>
          <w:lang w:val="en-US" w:eastAsia="x-none"/>
        </w:rPr>
        <w:tab/>
        <w:t>Discussion on frame structure and timing aspects for Ambient IoT</w:t>
      </w:r>
      <w:r w:rsidRPr="005D1451">
        <w:rPr>
          <w:iCs/>
          <w:lang w:val="en-US" w:eastAsia="x-none"/>
        </w:rPr>
        <w:tab/>
      </w:r>
      <w:proofErr w:type="spellStart"/>
      <w:r w:rsidRPr="005D1451">
        <w:rPr>
          <w:iCs/>
          <w:lang w:val="en-US" w:eastAsia="x-none"/>
        </w:rPr>
        <w:t>Comba</w:t>
      </w:r>
      <w:proofErr w:type="spellEnd"/>
    </w:p>
    <w:p w14:paraId="2D87F45E" w14:textId="77777777" w:rsidR="00CE445E" w:rsidRPr="005D1451" w:rsidRDefault="00CE445E" w:rsidP="00CE445E">
      <w:pPr>
        <w:rPr>
          <w:iCs/>
          <w:lang w:val="en-US" w:eastAsia="x-none"/>
        </w:rPr>
      </w:pPr>
      <w:r w:rsidRPr="005D1451">
        <w:rPr>
          <w:iCs/>
          <w:lang w:val="en-US" w:eastAsia="x-none"/>
        </w:rPr>
        <w:t>R1-2405243</w:t>
      </w:r>
      <w:r w:rsidRPr="005D1451">
        <w:rPr>
          <w:iCs/>
          <w:lang w:val="en-US" w:eastAsia="x-none"/>
        </w:rPr>
        <w:tab/>
        <w:t>Discussion on Frame structure and timing aspects</w:t>
      </w:r>
      <w:r w:rsidRPr="005D1451">
        <w:rPr>
          <w:iCs/>
          <w:lang w:val="en-US" w:eastAsia="x-none"/>
        </w:rPr>
        <w:tab/>
      </w:r>
      <w:proofErr w:type="spellStart"/>
      <w:r w:rsidRPr="005D1451">
        <w:rPr>
          <w:iCs/>
          <w:lang w:val="en-US" w:eastAsia="x-none"/>
        </w:rPr>
        <w:t>CEWiT</w:t>
      </w:r>
      <w:proofErr w:type="spellEnd"/>
    </w:p>
    <w:p w14:paraId="53B693D6" w14:textId="77777777" w:rsidR="00CE445E" w:rsidRDefault="00CE445E" w:rsidP="00CE445E">
      <w:pPr>
        <w:rPr>
          <w:iCs/>
          <w:lang w:val="en-US" w:eastAsia="x-none"/>
        </w:rPr>
      </w:pPr>
      <w:r w:rsidRPr="005D1451">
        <w:rPr>
          <w:iCs/>
          <w:lang w:val="en-US" w:eastAsia="x-none"/>
        </w:rPr>
        <w:t>R1-2405273</w:t>
      </w:r>
      <w:r w:rsidRPr="005D1451">
        <w:rPr>
          <w:iCs/>
          <w:lang w:val="en-US" w:eastAsia="x-none"/>
        </w:rPr>
        <w:tab/>
        <w:t>Discussion on frame structure and timing aspects</w:t>
      </w:r>
      <w:r w:rsidRPr="005D1451">
        <w:rPr>
          <w:iCs/>
          <w:lang w:val="en-US" w:eastAsia="x-none"/>
        </w:rPr>
        <w:tab/>
        <w:t>Google</w:t>
      </w:r>
    </w:p>
    <w:p w14:paraId="1E5262D8" w14:textId="77777777" w:rsidR="00CE445E" w:rsidRDefault="00CE445E" w:rsidP="00CE445E">
      <w:pPr>
        <w:rPr>
          <w:iCs/>
          <w:lang w:val="en-US" w:eastAsia="x-none"/>
        </w:rPr>
      </w:pPr>
    </w:p>
    <w:p w14:paraId="59A6B3BC" w14:textId="77777777" w:rsidR="00CE445E" w:rsidRDefault="00CE445E" w:rsidP="00CE445E">
      <w:pPr>
        <w:rPr>
          <w:iCs/>
          <w:lang w:val="en-US" w:eastAsia="x-none"/>
        </w:rPr>
      </w:pPr>
      <w:r w:rsidRPr="00DC1DE2">
        <w:rPr>
          <w:b/>
          <w:iCs/>
          <w:lang w:val="en-US" w:eastAsia="x-none"/>
        </w:rPr>
        <w:t>R1-2405379</w:t>
      </w:r>
      <w:r w:rsidRPr="00ED1D53">
        <w:rPr>
          <w:iCs/>
          <w:lang w:val="en-US" w:eastAsia="x-none"/>
        </w:rPr>
        <w:tab/>
        <w:t>FL summary #1 on frame structure and timing aspects for Rel-19 Ambient IoT</w:t>
      </w:r>
      <w:r w:rsidRPr="00ED1D53">
        <w:rPr>
          <w:iCs/>
          <w:lang w:val="en-US" w:eastAsia="x-none"/>
        </w:rPr>
        <w:tab/>
        <w:t>Moderator (vivo)</w:t>
      </w:r>
    </w:p>
    <w:p w14:paraId="6B4A2722" w14:textId="77777777" w:rsidR="00CE445E" w:rsidRDefault="00CE445E" w:rsidP="00CE445E">
      <w:pPr>
        <w:rPr>
          <w:iCs/>
          <w:lang w:val="en-US" w:eastAsia="x-none"/>
        </w:rPr>
      </w:pPr>
    </w:p>
    <w:p w14:paraId="16CC3C83" w14:textId="77777777" w:rsidR="00CE445E" w:rsidRPr="00E14F37" w:rsidRDefault="00CE445E" w:rsidP="00CE445E">
      <w:pPr>
        <w:adjustRightInd w:val="0"/>
        <w:snapToGrid w:val="0"/>
        <w:rPr>
          <w:rFonts w:ascii="Times New Roman" w:eastAsia="DengXian" w:hAnsi="Times New Roman"/>
          <w:bCs/>
          <w:szCs w:val="20"/>
          <w:lang w:eastAsia="zh-CN"/>
        </w:rPr>
      </w:pPr>
      <w:r w:rsidRPr="00E14F37">
        <w:rPr>
          <w:rFonts w:ascii="Times New Roman" w:eastAsia="DengXian" w:hAnsi="Times New Roman"/>
          <w:bCs/>
          <w:szCs w:val="20"/>
          <w:highlight w:val="green"/>
          <w:lang w:eastAsia="zh-CN"/>
        </w:rPr>
        <w:t>Agreement</w:t>
      </w:r>
    </w:p>
    <w:p w14:paraId="343A3C7E" w14:textId="77777777" w:rsidR="00CE445E" w:rsidRPr="00820F7F" w:rsidRDefault="00CE445E" w:rsidP="00CE445E">
      <w:pPr>
        <w:rPr>
          <w:rFonts w:ascii="Times New Roman" w:hAnsi="Times New Roman"/>
          <w:iCs/>
          <w:szCs w:val="20"/>
          <w:lang w:val="en-US" w:eastAsia="x-none"/>
        </w:rPr>
      </w:pPr>
      <w:r w:rsidRPr="00820F7F">
        <w:rPr>
          <w:rFonts w:ascii="Times New Roman" w:eastAsia="DengXian" w:hAnsi="Times New Roman"/>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392F6B84" w14:textId="77777777" w:rsidR="00CE445E" w:rsidRPr="00820F7F" w:rsidRDefault="00CE445E" w:rsidP="00CE445E">
      <w:pPr>
        <w:rPr>
          <w:rFonts w:ascii="Times New Roman" w:hAnsi="Times New Roman"/>
          <w:iCs/>
          <w:szCs w:val="20"/>
          <w:lang w:val="en-US" w:eastAsia="x-none"/>
        </w:rPr>
      </w:pPr>
    </w:p>
    <w:p w14:paraId="6B3C7434" w14:textId="77777777" w:rsidR="00CE445E" w:rsidRPr="00E14F37" w:rsidRDefault="00CE445E" w:rsidP="00CE445E">
      <w:pPr>
        <w:adjustRightInd w:val="0"/>
        <w:snapToGrid w:val="0"/>
        <w:rPr>
          <w:rFonts w:ascii="Times New Roman" w:eastAsia="DengXian" w:hAnsi="Times New Roman"/>
          <w:bCs/>
          <w:szCs w:val="20"/>
          <w:lang w:eastAsia="zh-CN"/>
        </w:rPr>
      </w:pPr>
      <w:r w:rsidRPr="00E14F37">
        <w:rPr>
          <w:rFonts w:ascii="Times New Roman" w:eastAsia="DengXian" w:hAnsi="Times New Roman"/>
          <w:bCs/>
          <w:szCs w:val="20"/>
          <w:highlight w:val="green"/>
          <w:lang w:eastAsia="zh-CN"/>
        </w:rPr>
        <w:t>Agreement</w:t>
      </w:r>
    </w:p>
    <w:p w14:paraId="0942D326" w14:textId="77777777" w:rsidR="00CE445E" w:rsidRPr="00054446" w:rsidRDefault="00CE445E" w:rsidP="00CE445E">
      <w:pPr>
        <w:adjustRightInd w:val="0"/>
        <w:snapToGrid w:val="0"/>
        <w:rPr>
          <w:lang w:eastAsia="zh-CN"/>
        </w:rPr>
      </w:pPr>
      <w:r w:rsidRPr="00054446">
        <w:rPr>
          <w:lang w:eastAsia="zh-CN"/>
        </w:rPr>
        <w:t>Scheduling information of PDRCH transmission is provided by a corresponding PRDCH.</w:t>
      </w:r>
    </w:p>
    <w:p w14:paraId="63AB0DC7" w14:textId="77777777" w:rsidR="00CE445E" w:rsidRPr="00ED1D53" w:rsidRDefault="00CE445E" w:rsidP="00CE445E">
      <w:pPr>
        <w:rPr>
          <w:iCs/>
          <w:lang w:val="en-US" w:eastAsia="x-none"/>
        </w:rPr>
      </w:pPr>
    </w:p>
    <w:p w14:paraId="343C753E" w14:textId="77777777" w:rsidR="00CE445E" w:rsidRDefault="00CE445E" w:rsidP="00CE445E">
      <w:pPr>
        <w:rPr>
          <w:iCs/>
          <w:lang w:val="en-US" w:eastAsia="x-none"/>
        </w:rPr>
      </w:pPr>
      <w:r w:rsidRPr="00815717">
        <w:rPr>
          <w:b/>
          <w:iCs/>
          <w:lang w:val="en-US" w:eastAsia="x-none"/>
        </w:rPr>
        <w:t>R1-2405380</w:t>
      </w:r>
      <w:r w:rsidRPr="00ED1D53">
        <w:rPr>
          <w:iCs/>
          <w:lang w:val="en-US" w:eastAsia="x-none"/>
        </w:rPr>
        <w:tab/>
        <w:t>FL summary #2 on frame structure and timing aspects for Rel-19 Ambient IoT</w:t>
      </w:r>
      <w:r w:rsidRPr="00ED1D53">
        <w:rPr>
          <w:iCs/>
          <w:lang w:val="en-US" w:eastAsia="x-none"/>
        </w:rPr>
        <w:tab/>
        <w:t>Moderator (vivo)</w:t>
      </w:r>
    </w:p>
    <w:p w14:paraId="0E6A9F39" w14:textId="77777777" w:rsidR="00CE445E" w:rsidRPr="00F655D1" w:rsidRDefault="00CE445E" w:rsidP="00CE445E">
      <w:pPr>
        <w:rPr>
          <w:rFonts w:ascii="Times New Roman" w:hAnsi="Times New Roman"/>
          <w:iCs/>
          <w:szCs w:val="20"/>
          <w:lang w:val="en-US" w:eastAsia="x-none"/>
        </w:rPr>
      </w:pPr>
    </w:p>
    <w:p w14:paraId="2B6AFD10" w14:textId="77777777" w:rsidR="00CE445E" w:rsidRPr="00F655D1" w:rsidRDefault="00CE445E" w:rsidP="00CE445E">
      <w:pPr>
        <w:rPr>
          <w:rFonts w:ascii="Times New Roman" w:hAnsi="Times New Roman"/>
          <w:b/>
          <w:iCs/>
          <w:szCs w:val="20"/>
          <w:lang w:val="en-US" w:eastAsia="x-none"/>
        </w:rPr>
      </w:pPr>
      <w:r w:rsidRPr="00F655D1">
        <w:rPr>
          <w:rFonts w:ascii="Times New Roman" w:hAnsi="Times New Roman"/>
          <w:b/>
          <w:iCs/>
          <w:szCs w:val="20"/>
          <w:lang w:val="en-US" w:eastAsia="x-none"/>
        </w:rPr>
        <w:t>Conclusion</w:t>
      </w:r>
    </w:p>
    <w:p w14:paraId="427B20DC" w14:textId="77777777" w:rsidR="00CE445E" w:rsidRPr="00F655D1" w:rsidRDefault="00CE445E" w:rsidP="00CE445E">
      <w:pPr>
        <w:rPr>
          <w:rFonts w:ascii="Times New Roman" w:hAnsi="Times New Roman"/>
          <w:iCs/>
          <w:szCs w:val="20"/>
          <w:lang w:val="en-US" w:eastAsia="x-none"/>
        </w:rPr>
      </w:pPr>
      <w:r w:rsidRPr="00F655D1">
        <w:rPr>
          <w:rFonts w:ascii="Times New Roman" w:hAnsi="Times New Roman"/>
          <w:iCs/>
          <w:szCs w:val="20"/>
          <w:lang w:val="en-US" w:eastAsia="x-none"/>
        </w:rPr>
        <w:t xml:space="preserve">RAN1 discussion related to the potential impact of </w:t>
      </w:r>
      <w:r w:rsidRPr="00F655D1">
        <w:rPr>
          <w:rFonts w:ascii="Times New Roman" w:hAnsi="Times New Roman"/>
          <w:bCs/>
          <w:szCs w:val="20"/>
        </w:rPr>
        <w:t>device unavailability due to charging by energy harvesting will occur in agenda item 9.4.2.2.</w:t>
      </w:r>
    </w:p>
    <w:p w14:paraId="08A86DCB" w14:textId="77777777" w:rsidR="00CE445E" w:rsidRPr="00F655D1" w:rsidRDefault="00CE445E" w:rsidP="00CE445E">
      <w:pPr>
        <w:rPr>
          <w:rFonts w:ascii="Times New Roman" w:hAnsi="Times New Roman"/>
          <w:iCs/>
          <w:szCs w:val="20"/>
          <w:lang w:val="en-US" w:eastAsia="x-none"/>
        </w:rPr>
      </w:pPr>
    </w:p>
    <w:p w14:paraId="4088BE5E" w14:textId="77777777" w:rsidR="00CE445E" w:rsidRPr="00F655D1" w:rsidRDefault="00CE445E" w:rsidP="00CE445E">
      <w:pPr>
        <w:adjustRightInd w:val="0"/>
        <w:snapToGrid w:val="0"/>
        <w:rPr>
          <w:rFonts w:ascii="Times New Roman" w:hAnsi="Times New Roman"/>
          <w:bCs/>
          <w:szCs w:val="20"/>
          <w:lang w:val="en-US"/>
        </w:rPr>
      </w:pPr>
      <w:r w:rsidRPr="00F655D1">
        <w:rPr>
          <w:rFonts w:ascii="Times New Roman" w:hAnsi="Times New Roman"/>
          <w:bCs/>
          <w:szCs w:val="20"/>
          <w:highlight w:val="green"/>
          <w:lang w:val="en-US"/>
        </w:rPr>
        <w:t>Agreement</w:t>
      </w:r>
    </w:p>
    <w:p w14:paraId="58FBE9C6" w14:textId="77777777" w:rsidR="00CE445E" w:rsidRPr="00F655D1" w:rsidRDefault="00CE445E" w:rsidP="00CE445E">
      <w:pPr>
        <w:adjustRightInd w:val="0"/>
        <w:snapToGrid w:val="0"/>
        <w:rPr>
          <w:rFonts w:ascii="Times New Roman" w:hAnsi="Times New Roman"/>
          <w:bCs/>
          <w:szCs w:val="20"/>
          <w:lang w:val="en-US"/>
        </w:rPr>
      </w:pPr>
      <w:r w:rsidRPr="00F655D1">
        <w:rPr>
          <w:rFonts w:ascii="Times New Roman" w:eastAsia="SimSun" w:hAnsi="Times New Roman"/>
          <w:bCs/>
          <w:szCs w:val="20"/>
        </w:rPr>
        <w:t>Study the following options for the time interval between a R2D transmission and the corresponding D2R transmission</w:t>
      </w:r>
      <w:r w:rsidRPr="00F655D1">
        <w:rPr>
          <w:rFonts w:ascii="Times New Roman" w:hAnsi="Times New Roman"/>
          <w:bCs/>
          <w:szCs w:val="20"/>
        </w:rPr>
        <w:t xml:space="preserve"> following it:</w:t>
      </w:r>
    </w:p>
    <w:p w14:paraId="534431A9" w14:textId="77777777" w:rsidR="00CE445E" w:rsidRPr="00F655D1" w:rsidRDefault="00CE445E" w:rsidP="00225734">
      <w:pPr>
        <w:pStyle w:val="af8"/>
        <w:numPr>
          <w:ilvl w:val="0"/>
          <w:numId w:val="163"/>
        </w:numPr>
        <w:adjustRightInd w:val="0"/>
        <w:snapToGrid w:val="0"/>
        <w:ind w:leftChars="0" w:left="420"/>
        <w:jc w:val="both"/>
        <w:rPr>
          <w:rFonts w:ascii="Times New Roman" w:hAnsi="Times New Roman"/>
          <w:bCs/>
          <w:szCs w:val="20"/>
        </w:rPr>
      </w:pPr>
      <w:r w:rsidRPr="00F655D1">
        <w:rPr>
          <w:rFonts w:ascii="Times New Roman" w:hAnsi="Times New Roman"/>
          <w:bCs/>
          <w:szCs w:val="20"/>
        </w:rPr>
        <w:t xml:space="preserve">Option 1: </w:t>
      </w:r>
      <w:r w:rsidRPr="00F655D1">
        <w:rPr>
          <w:rFonts w:ascii="Times New Roman" w:hAnsi="Times New Roman"/>
          <w:bCs/>
          <w:szCs w:val="20"/>
          <w:lang w:eastAsia="en-US"/>
        </w:rPr>
        <w:t>Define a maximum time T</w:t>
      </w:r>
      <w:r w:rsidRPr="00F655D1">
        <w:rPr>
          <w:rFonts w:ascii="Times New Roman" w:hAnsi="Times New Roman"/>
          <w:bCs/>
          <w:szCs w:val="20"/>
          <w:vertAlign w:val="subscript"/>
          <w:lang w:eastAsia="en-US"/>
        </w:rPr>
        <w:t>R2D_max</w:t>
      </w:r>
      <w:r w:rsidRPr="00F655D1">
        <w:rPr>
          <w:rFonts w:ascii="Times New Roman" w:hAnsi="Times New Roman"/>
          <w:bCs/>
          <w:szCs w:val="20"/>
          <w:lang w:eastAsia="en-US"/>
        </w:rPr>
        <w:t xml:space="preserve"> between a R2D transmission and the corresponding D2R transmission following it, so that the device transmits </w:t>
      </w:r>
      <w:r w:rsidRPr="00F655D1">
        <w:rPr>
          <w:rFonts w:ascii="Times New Roman" w:eastAsia="Microsoft YaHei UI" w:hAnsi="Times New Roman"/>
          <w:bCs/>
          <w:szCs w:val="20"/>
        </w:rPr>
        <w:t>D2R transmission within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R2D_min</w:t>
      </w:r>
      <w:r w:rsidRPr="00F655D1">
        <w:rPr>
          <w:rFonts w:ascii="Times New Roman" w:hAnsi="Times New Roman"/>
          <w:bCs/>
          <w:szCs w:val="20"/>
          <w:lang w:eastAsia="en-US"/>
        </w:rPr>
        <w:t>, T</w:t>
      </w:r>
      <w:r w:rsidRPr="00F655D1">
        <w:rPr>
          <w:rFonts w:ascii="Times New Roman" w:hAnsi="Times New Roman"/>
          <w:bCs/>
          <w:szCs w:val="20"/>
          <w:vertAlign w:val="subscript"/>
          <w:lang w:eastAsia="en-US"/>
        </w:rPr>
        <w:t>R2D_max</w:t>
      </w:r>
      <w:r w:rsidRPr="00F655D1">
        <w:rPr>
          <w:rFonts w:ascii="Times New Roman" w:eastAsia="Microsoft YaHei UI" w:hAnsi="Times New Roman"/>
          <w:bCs/>
          <w:szCs w:val="20"/>
        </w:rPr>
        <w:t>]</w:t>
      </w:r>
      <w:r w:rsidRPr="00F655D1">
        <w:rPr>
          <w:rFonts w:ascii="Times New Roman" w:hAnsi="Times New Roman"/>
          <w:bCs/>
          <w:szCs w:val="20"/>
          <w:lang w:eastAsia="en-US"/>
        </w:rPr>
        <w:t>.</w:t>
      </w:r>
    </w:p>
    <w:p w14:paraId="7A320D56" w14:textId="77777777" w:rsidR="00CE445E" w:rsidRPr="00F655D1" w:rsidRDefault="00CE445E" w:rsidP="00225734">
      <w:pPr>
        <w:pStyle w:val="af8"/>
        <w:numPr>
          <w:ilvl w:val="1"/>
          <w:numId w:val="163"/>
        </w:numPr>
        <w:adjustRightInd w:val="0"/>
        <w:snapToGrid w:val="0"/>
        <w:ind w:leftChars="0" w:left="840"/>
        <w:contextualSpacing/>
        <w:jc w:val="both"/>
        <w:rPr>
          <w:rFonts w:ascii="Times New Roman" w:hAnsi="Times New Roman"/>
          <w:bCs/>
          <w:szCs w:val="20"/>
        </w:rPr>
      </w:pPr>
      <w:r w:rsidRPr="00F655D1">
        <w:rPr>
          <w:rFonts w:ascii="Times New Roman" w:hAnsi="Times New Roman"/>
          <w:bCs/>
          <w:szCs w:val="20"/>
        </w:rPr>
        <w:t xml:space="preserve">FFS: </w:t>
      </w:r>
      <w:r w:rsidRPr="00F655D1">
        <w:rPr>
          <w:rFonts w:ascii="Times New Roman" w:hAnsi="Times New Roman"/>
          <w:bCs/>
          <w:szCs w:val="20"/>
          <w:lang w:eastAsia="en-US"/>
        </w:rPr>
        <w:t>maximum</w:t>
      </w:r>
      <w:r w:rsidRPr="00F655D1">
        <w:rPr>
          <w:rFonts w:ascii="Times New Roman" w:hAnsi="Times New Roman"/>
          <w:bCs/>
          <w:szCs w:val="20"/>
        </w:rPr>
        <w:t xml:space="preserve"> time is common or different for different A-IoT devices</w:t>
      </w:r>
    </w:p>
    <w:p w14:paraId="6D36A07D" w14:textId="77777777" w:rsidR="00CE445E" w:rsidRPr="00F655D1" w:rsidRDefault="00CE445E" w:rsidP="00225734">
      <w:pPr>
        <w:pStyle w:val="af8"/>
        <w:numPr>
          <w:ilvl w:val="1"/>
          <w:numId w:val="163"/>
        </w:numPr>
        <w:adjustRightInd w:val="0"/>
        <w:snapToGrid w:val="0"/>
        <w:ind w:leftChars="0" w:left="840"/>
        <w:jc w:val="both"/>
        <w:rPr>
          <w:rFonts w:ascii="Times New Roman" w:hAnsi="Times New Roman"/>
          <w:bCs/>
          <w:szCs w:val="20"/>
        </w:rPr>
      </w:pPr>
      <w:r w:rsidRPr="00F655D1">
        <w:rPr>
          <w:rFonts w:ascii="Times New Roman" w:hAnsi="Times New Roman"/>
          <w:bCs/>
          <w:szCs w:val="20"/>
        </w:rPr>
        <w:t xml:space="preserve">FFS: </w:t>
      </w:r>
      <w:r w:rsidRPr="00F655D1">
        <w:rPr>
          <w:rFonts w:ascii="Times New Roman" w:hAnsi="Times New Roman"/>
          <w:bCs/>
          <w:szCs w:val="20"/>
          <w:lang w:eastAsia="en-US"/>
        </w:rPr>
        <w:t>maximum</w:t>
      </w:r>
      <w:r w:rsidRPr="00F655D1">
        <w:rPr>
          <w:rFonts w:ascii="Times New Roman" w:hAnsi="Times New Roman"/>
          <w:bCs/>
          <w:szCs w:val="20"/>
        </w:rPr>
        <w:t xml:space="preserve"> time for different traffic types/command types (</w:t>
      </w:r>
      <w:proofErr w:type="gramStart"/>
      <w:r w:rsidRPr="00F655D1">
        <w:rPr>
          <w:rFonts w:ascii="Times New Roman" w:hAnsi="Times New Roman"/>
          <w:bCs/>
          <w:szCs w:val="20"/>
        </w:rPr>
        <w:t>e.g.</w:t>
      </w:r>
      <w:proofErr w:type="gramEnd"/>
      <w:r w:rsidRPr="00F655D1">
        <w:rPr>
          <w:rFonts w:ascii="Times New Roman" w:hAnsi="Times New Roman"/>
          <w:bCs/>
          <w:szCs w:val="20"/>
        </w:rPr>
        <w:t xml:space="preserve"> DT or DO-DTT) and/or different use case (e.g., Inventory or Command)</w:t>
      </w:r>
    </w:p>
    <w:p w14:paraId="63B7CC2D" w14:textId="77777777" w:rsidR="00CE445E" w:rsidRPr="00F655D1" w:rsidRDefault="00CE445E" w:rsidP="00225734">
      <w:pPr>
        <w:pStyle w:val="af8"/>
        <w:numPr>
          <w:ilvl w:val="0"/>
          <w:numId w:val="163"/>
        </w:numPr>
        <w:adjustRightInd w:val="0"/>
        <w:snapToGrid w:val="0"/>
        <w:ind w:leftChars="0" w:left="420"/>
        <w:jc w:val="both"/>
        <w:rPr>
          <w:rFonts w:ascii="Times New Roman" w:hAnsi="Times New Roman"/>
          <w:bCs/>
          <w:szCs w:val="20"/>
        </w:rPr>
      </w:pPr>
      <w:r w:rsidRPr="00F655D1">
        <w:rPr>
          <w:rFonts w:ascii="Times New Roman" w:hAnsi="Times New Roman"/>
          <w:bCs/>
          <w:szCs w:val="20"/>
        </w:rPr>
        <w:t xml:space="preserve">Option 2: </w:t>
      </w:r>
      <w:r w:rsidRPr="00F655D1">
        <w:rPr>
          <w:rFonts w:ascii="Times New Roman" w:hAnsi="Times New Roman"/>
          <w:bCs/>
          <w:szCs w:val="20"/>
          <w:lang w:eastAsia="en-US"/>
        </w:rPr>
        <w:t>The corresponding D2R transmission timing T</w:t>
      </w:r>
      <w:r w:rsidRPr="00F655D1">
        <w:rPr>
          <w:rFonts w:ascii="Times New Roman" w:hAnsi="Times New Roman"/>
          <w:bCs/>
          <w:szCs w:val="20"/>
          <w:vertAlign w:val="subscript"/>
          <w:lang w:eastAsia="en-US"/>
        </w:rPr>
        <w:t>R2D</w:t>
      </w:r>
      <w:r w:rsidRPr="00F655D1">
        <w:rPr>
          <w:rFonts w:ascii="Times New Roman" w:hAnsi="Times New Roman"/>
          <w:bCs/>
          <w:szCs w:val="20"/>
          <w:lang w:eastAsia="en-US"/>
        </w:rPr>
        <w:t xml:space="preserve"> following a R2D transmission </w:t>
      </w:r>
      <w:r w:rsidRPr="00F655D1">
        <w:rPr>
          <w:rFonts w:ascii="Times New Roman" w:hAnsi="Times New Roman"/>
          <w:bCs/>
          <w:szCs w:val="20"/>
        </w:rPr>
        <w:t xml:space="preserve">is determined based on the control information in the R2D transmission, where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 xml:space="preserve">R2D </w:t>
      </w:r>
      <w:r w:rsidRPr="00F655D1">
        <w:rPr>
          <w:rFonts w:ascii="Times New Roman" w:hAnsi="Times New Roman"/>
          <w:bCs/>
          <w:szCs w:val="20"/>
          <w:lang w:eastAsia="en-US"/>
        </w:rPr>
        <w:sym w:font="Symbol" w:char="F0B3"/>
      </w:r>
      <w:r w:rsidRPr="00F655D1">
        <w:rPr>
          <w:rFonts w:ascii="Times New Roman" w:eastAsia="Microsoft YaHei UI" w:hAnsi="Times New Roman"/>
          <w:bCs/>
          <w:szCs w:val="20"/>
        </w:rPr>
        <w:t xml:space="preserve">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R2D_min</w:t>
      </w:r>
    </w:p>
    <w:p w14:paraId="1D20C26D" w14:textId="77777777" w:rsidR="00CE445E" w:rsidRPr="00F655D1" w:rsidRDefault="00CE445E" w:rsidP="00225734">
      <w:pPr>
        <w:pStyle w:val="af8"/>
        <w:numPr>
          <w:ilvl w:val="1"/>
          <w:numId w:val="163"/>
        </w:numPr>
        <w:adjustRightInd w:val="0"/>
        <w:snapToGrid w:val="0"/>
        <w:ind w:leftChars="0" w:left="840"/>
        <w:jc w:val="both"/>
        <w:rPr>
          <w:rFonts w:ascii="Times New Roman" w:hAnsi="Times New Roman"/>
          <w:bCs/>
          <w:szCs w:val="20"/>
        </w:rPr>
      </w:pPr>
      <w:r w:rsidRPr="00F655D1">
        <w:rPr>
          <w:rFonts w:ascii="Times New Roman" w:hAnsi="Times New Roman"/>
          <w:bCs/>
          <w:szCs w:val="20"/>
          <w:lang w:eastAsia="zh-CN"/>
        </w:rPr>
        <w:t xml:space="preserve">FFS the maximum value(s) for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w:t>
      </w:r>
    </w:p>
    <w:p w14:paraId="0CCF8E8A" w14:textId="77777777" w:rsidR="00CE445E" w:rsidRPr="00F655D1" w:rsidRDefault="00CE445E" w:rsidP="00CE445E">
      <w:pPr>
        <w:rPr>
          <w:rFonts w:ascii="Times New Roman" w:hAnsi="Times New Roman"/>
          <w:iCs/>
          <w:szCs w:val="20"/>
          <w:lang w:val="en-US" w:eastAsia="x-none"/>
        </w:rPr>
      </w:pPr>
    </w:p>
    <w:p w14:paraId="119C0DCA" w14:textId="77777777" w:rsidR="00CE445E" w:rsidRPr="005D1451" w:rsidRDefault="00CE445E" w:rsidP="00CE445E">
      <w:pPr>
        <w:rPr>
          <w:iCs/>
          <w:lang w:val="en-US" w:eastAsia="x-none"/>
        </w:rPr>
      </w:pPr>
      <w:r w:rsidRPr="00ED1D53">
        <w:rPr>
          <w:iCs/>
          <w:lang w:val="en-US" w:eastAsia="x-none"/>
        </w:rPr>
        <w:t>R1-2405381</w:t>
      </w:r>
      <w:r w:rsidRPr="00ED1D53">
        <w:rPr>
          <w:iCs/>
          <w:lang w:val="en-US" w:eastAsia="x-none"/>
        </w:rPr>
        <w:tab/>
        <w:t>FL summary #3 on frame structure and timing aspects for Rel-19 Ambient IoT</w:t>
      </w:r>
      <w:r w:rsidRPr="00ED1D53">
        <w:rPr>
          <w:iCs/>
          <w:lang w:val="en-US" w:eastAsia="x-none"/>
        </w:rPr>
        <w:tab/>
        <w:t>Moderator (vivo)</w:t>
      </w:r>
    </w:p>
    <w:p w14:paraId="2AC9C711" w14:textId="77777777" w:rsidR="00CE445E" w:rsidRPr="005D1451" w:rsidRDefault="00CE445E" w:rsidP="00CE445E">
      <w:pPr>
        <w:rPr>
          <w:iCs/>
          <w:lang w:val="en-US" w:eastAsia="x-none"/>
        </w:rPr>
      </w:pPr>
    </w:p>
    <w:p w14:paraId="19E691FF" w14:textId="77777777" w:rsidR="00CE445E" w:rsidRDefault="00CE445E" w:rsidP="001E3E71">
      <w:pPr>
        <w:pStyle w:val="4"/>
        <w:numPr>
          <w:ilvl w:val="3"/>
          <w:numId w:val="1"/>
        </w:numPr>
        <w:rPr>
          <w:lang w:val="en-US"/>
        </w:rPr>
      </w:pPr>
      <w:bookmarkStart w:id="883" w:name="_Toc166306550"/>
      <w:r w:rsidRPr="00C10B1F">
        <w:rPr>
          <w:lang w:val="en-US"/>
        </w:rPr>
        <w:t xml:space="preserve">Downlink </w:t>
      </w:r>
      <w:r>
        <w:rPr>
          <w:lang w:val="en-US"/>
        </w:rPr>
        <w:t xml:space="preserve">and uplink </w:t>
      </w:r>
      <w:r w:rsidRPr="00C10B1F">
        <w:rPr>
          <w:lang w:val="en-US"/>
        </w:rPr>
        <w:t>channel/signal aspects</w:t>
      </w:r>
      <w:bookmarkEnd w:id="883"/>
    </w:p>
    <w:p w14:paraId="3D7BADAB" w14:textId="77777777" w:rsidR="00CE445E" w:rsidRDefault="00CE445E" w:rsidP="00CE445E">
      <w:pPr>
        <w:rPr>
          <w:i/>
          <w:lang w:eastAsia="x-none"/>
        </w:rPr>
      </w:pPr>
      <w:r>
        <w:rPr>
          <w:i/>
          <w:lang w:eastAsia="x-none"/>
        </w:rPr>
        <w:t xml:space="preserve">Including detailed physical layer design aspects such as information payload, time/frequency domain resource, </w:t>
      </w:r>
      <w:bookmarkStart w:id="884" w:name="_Hlk153949115"/>
      <w:r w:rsidRPr="0027617B">
        <w:rPr>
          <w:i/>
          <w:lang w:eastAsia="x-none"/>
        </w:rPr>
        <w:t>feasibility and required functionalities for proximity determination</w:t>
      </w:r>
      <w:bookmarkEnd w:id="884"/>
      <w:r>
        <w:rPr>
          <w:i/>
          <w:lang w:eastAsia="x-none"/>
        </w:rPr>
        <w:t>,</w:t>
      </w:r>
      <w:r w:rsidRPr="0027617B">
        <w:rPr>
          <w:i/>
          <w:lang w:eastAsia="x-none"/>
        </w:rPr>
        <w:t xml:space="preserve"> </w:t>
      </w:r>
      <w:r>
        <w:rPr>
          <w:i/>
          <w:lang w:eastAsia="x-none"/>
        </w:rPr>
        <w:t>etc.</w:t>
      </w:r>
    </w:p>
    <w:p w14:paraId="4CC23E48" w14:textId="77777777" w:rsidR="00CE445E" w:rsidRDefault="00CE445E" w:rsidP="00CE445E">
      <w:pPr>
        <w:rPr>
          <w:i/>
          <w:lang w:eastAsia="x-none"/>
        </w:rPr>
      </w:pPr>
    </w:p>
    <w:p w14:paraId="52DC1CBB" w14:textId="77777777" w:rsidR="00CE445E" w:rsidRPr="005D1451" w:rsidRDefault="00CE445E" w:rsidP="00CE445E">
      <w:pPr>
        <w:rPr>
          <w:iCs/>
          <w:lang w:val="en-US" w:eastAsia="x-none"/>
        </w:rPr>
      </w:pPr>
      <w:r w:rsidRPr="005D1451">
        <w:rPr>
          <w:iCs/>
          <w:lang w:val="en-US" w:eastAsia="x-none"/>
        </w:rPr>
        <w:t>R1-2403844</w:t>
      </w:r>
      <w:r w:rsidRPr="005D1451">
        <w:rPr>
          <w:iCs/>
          <w:lang w:val="en-US" w:eastAsia="x-none"/>
        </w:rPr>
        <w:tab/>
        <w:t>Downlink and uplink channel/signal aspects for Ambient IoT</w:t>
      </w:r>
      <w:r w:rsidRPr="005D1451">
        <w:rPr>
          <w:iCs/>
          <w:lang w:val="en-US" w:eastAsia="x-none"/>
        </w:rPr>
        <w:tab/>
        <w:t>Ericsson</w:t>
      </w:r>
    </w:p>
    <w:p w14:paraId="61472433" w14:textId="77777777" w:rsidR="00CE445E" w:rsidRPr="005D1451" w:rsidRDefault="00CE445E" w:rsidP="00CE445E">
      <w:pPr>
        <w:rPr>
          <w:iCs/>
          <w:lang w:val="en-US" w:eastAsia="x-none"/>
        </w:rPr>
      </w:pPr>
      <w:r w:rsidRPr="005D1451">
        <w:rPr>
          <w:iCs/>
          <w:lang w:val="en-US" w:eastAsia="x-none"/>
        </w:rPr>
        <w:t>R1-2403862</w:t>
      </w:r>
      <w:r w:rsidRPr="005D1451">
        <w:rPr>
          <w:iCs/>
          <w:lang w:val="en-US" w:eastAsia="x-none"/>
        </w:rPr>
        <w:tab/>
        <w:t>D2R and R2D Channel/Signal Aspects for Ambient IoT</w:t>
      </w:r>
      <w:r w:rsidRPr="005D1451">
        <w:rPr>
          <w:iCs/>
          <w:lang w:val="en-US" w:eastAsia="x-none"/>
        </w:rPr>
        <w:tab/>
        <w:t>FUTUREWEI</w:t>
      </w:r>
    </w:p>
    <w:p w14:paraId="01449272" w14:textId="77777777" w:rsidR="00CE445E" w:rsidRPr="005D1451" w:rsidRDefault="00CE445E" w:rsidP="00CE445E">
      <w:pPr>
        <w:rPr>
          <w:iCs/>
          <w:lang w:val="en-US" w:eastAsia="x-none"/>
        </w:rPr>
      </w:pPr>
      <w:r w:rsidRPr="005D1451">
        <w:rPr>
          <w:iCs/>
          <w:lang w:val="en-US" w:eastAsia="x-none"/>
        </w:rPr>
        <w:t>R1-2403882</w:t>
      </w:r>
      <w:r w:rsidRPr="005D1451">
        <w:rPr>
          <w:iCs/>
          <w:lang w:val="en-US" w:eastAsia="x-none"/>
        </w:rPr>
        <w:tab/>
        <w:t>Discussion on downlink and uplink channel/signal aspects for Ambient IoT</w:t>
      </w:r>
      <w:r w:rsidRPr="005D1451">
        <w:rPr>
          <w:iCs/>
          <w:lang w:val="en-US" w:eastAsia="x-none"/>
        </w:rPr>
        <w:tab/>
        <w:t>TCL</w:t>
      </w:r>
    </w:p>
    <w:p w14:paraId="3EB2D1B1" w14:textId="77777777" w:rsidR="00CE445E" w:rsidRPr="005D1451" w:rsidRDefault="00CE445E" w:rsidP="00CE445E">
      <w:pPr>
        <w:rPr>
          <w:iCs/>
          <w:lang w:val="en-US" w:eastAsia="x-none"/>
        </w:rPr>
      </w:pPr>
      <w:r w:rsidRPr="005D1451">
        <w:rPr>
          <w:iCs/>
          <w:lang w:val="en-US" w:eastAsia="x-none"/>
        </w:rPr>
        <w:t>R1-2403890</w:t>
      </w:r>
      <w:r w:rsidRPr="005D1451">
        <w:rPr>
          <w:iCs/>
          <w:lang w:val="en-US" w:eastAsia="x-none"/>
        </w:rPr>
        <w:tab/>
        <w:t>R2D and D2R channel/signal aspects for Ambient IoT</w:t>
      </w:r>
      <w:r w:rsidRPr="005D1451">
        <w:rPr>
          <w:iCs/>
          <w:lang w:val="en-US" w:eastAsia="x-none"/>
        </w:rPr>
        <w:tab/>
        <w:t>Nokia</w:t>
      </w:r>
    </w:p>
    <w:p w14:paraId="6D234891" w14:textId="77777777" w:rsidR="00CE445E" w:rsidRPr="005D1451" w:rsidRDefault="00CE445E" w:rsidP="00CE445E">
      <w:pPr>
        <w:rPr>
          <w:iCs/>
          <w:lang w:val="en-US" w:eastAsia="x-none"/>
        </w:rPr>
      </w:pPr>
      <w:r w:rsidRPr="005D1451">
        <w:rPr>
          <w:iCs/>
          <w:lang w:val="en-US" w:eastAsia="x-none"/>
        </w:rPr>
        <w:t>R1-2403956</w:t>
      </w:r>
      <w:r w:rsidRPr="005D1451">
        <w:rPr>
          <w:iCs/>
          <w:lang w:val="en-US" w:eastAsia="x-none"/>
        </w:rPr>
        <w:tab/>
        <w:t>Physical channels and signals for Ambient IoT</w:t>
      </w:r>
      <w:r w:rsidRPr="005D1451">
        <w:rPr>
          <w:iCs/>
          <w:lang w:val="en-US" w:eastAsia="x-none"/>
        </w:rPr>
        <w:tab/>
        <w:t xml:space="preserve">Huawei, </w:t>
      </w:r>
      <w:proofErr w:type="spellStart"/>
      <w:r w:rsidRPr="005D1451">
        <w:rPr>
          <w:iCs/>
          <w:lang w:val="en-US" w:eastAsia="x-none"/>
        </w:rPr>
        <w:t>HiSilicon</w:t>
      </w:r>
      <w:proofErr w:type="spellEnd"/>
    </w:p>
    <w:p w14:paraId="7DA3E319" w14:textId="77777777" w:rsidR="00CE445E" w:rsidRPr="005D1451" w:rsidRDefault="00CE445E" w:rsidP="00CE445E">
      <w:pPr>
        <w:rPr>
          <w:iCs/>
          <w:lang w:val="en-US" w:eastAsia="x-none"/>
        </w:rPr>
      </w:pPr>
      <w:r w:rsidRPr="005D1451">
        <w:rPr>
          <w:iCs/>
          <w:lang w:val="en-US" w:eastAsia="x-none"/>
        </w:rPr>
        <w:t>R1-2403967</w:t>
      </w:r>
      <w:r w:rsidRPr="005D1451">
        <w:rPr>
          <w:iCs/>
          <w:lang w:val="en-US" w:eastAsia="x-none"/>
        </w:rPr>
        <w:tab/>
        <w:t>Discussions on physical channel and signals for A-IoT</w:t>
      </w:r>
      <w:r w:rsidRPr="005D1451">
        <w:rPr>
          <w:iCs/>
          <w:lang w:val="en-US" w:eastAsia="x-none"/>
        </w:rPr>
        <w:tab/>
        <w:t>Intel Corporation</w:t>
      </w:r>
    </w:p>
    <w:p w14:paraId="134C432D" w14:textId="77777777" w:rsidR="00CE445E" w:rsidRPr="005D1451" w:rsidRDefault="00CE445E" w:rsidP="00CE445E">
      <w:pPr>
        <w:rPr>
          <w:iCs/>
          <w:lang w:val="en-US" w:eastAsia="x-none"/>
        </w:rPr>
      </w:pPr>
      <w:r w:rsidRPr="005D1451">
        <w:rPr>
          <w:iCs/>
          <w:lang w:val="en-US" w:eastAsia="x-none"/>
        </w:rPr>
        <w:lastRenderedPageBreak/>
        <w:t>R1-2404030</w:t>
      </w:r>
      <w:r w:rsidRPr="005D1451">
        <w:rPr>
          <w:iCs/>
          <w:lang w:val="en-US" w:eastAsia="x-none"/>
        </w:rPr>
        <w:tab/>
        <w:t>Discussion on downlink and uplink channel/signal aspects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6FB9CA05" w14:textId="77777777" w:rsidR="00CE445E" w:rsidRPr="005D1451" w:rsidRDefault="00CE445E" w:rsidP="00CE445E">
      <w:pPr>
        <w:rPr>
          <w:iCs/>
          <w:lang w:val="en-US" w:eastAsia="x-none"/>
        </w:rPr>
      </w:pPr>
      <w:r w:rsidRPr="005D1451">
        <w:rPr>
          <w:iCs/>
          <w:lang w:val="en-US" w:eastAsia="x-none"/>
        </w:rPr>
        <w:t>R1-2404119</w:t>
      </w:r>
      <w:r w:rsidRPr="005D1451">
        <w:rPr>
          <w:iCs/>
          <w:lang w:val="en-US" w:eastAsia="x-none"/>
        </w:rPr>
        <w:tab/>
        <w:t>Considerations for downlink and uplink channel/signal aspect</w:t>
      </w:r>
      <w:r w:rsidRPr="005D1451">
        <w:rPr>
          <w:iCs/>
          <w:lang w:val="en-US" w:eastAsia="x-none"/>
        </w:rPr>
        <w:tab/>
        <w:t>Samsung</w:t>
      </w:r>
    </w:p>
    <w:p w14:paraId="45881641" w14:textId="77777777" w:rsidR="00CE445E" w:rsidRPr="005D1451" w:rsidRDefault="00CE445E" w:rsidP="00CE445E">
      <w:pPr>
        <w:rPr>
          <w:iCs/>
          <w:lang w:val="en-US" w:eastAsia="x-none"/>
        </w:rPr>
      </w:pPr>
      <w:r w:rsidRPr="005D1451">
        <w:rPr>
          <w:iCs/>
          <w:lang w:val="en-US" w:eastAsia="x-none"/>
        </w:rPr>
        <w:t>R1-2404181</w:t>
      </w:r>
      <w:r w:rsidRPr="005D1451">
        <w:rPr>
          <w:iCs/>
          <w:lang w:val="en-US" w:eastAsia="x-none"/>
        </w:rPr>
        <w:tab/>
        <w:t xml:space="preserve">Discussion </w:t>
      </w:r>
      <w:proofErr w:type="gramStart"/>
      <w:r w:rsidRPr="005D1451">
        <w:rPr>
          <w:iCs/>
          <w:lang w:val="en-US" w:eastAsia="x-none"/>
        </w:rPr>
        <w:t>on  Downlink</w:t>
      </w:r>
      <w:proofErr w:type="gramEnd"/>
      <w:r w:rsidRPr="005D1451">
        <w:rPr>
          <w:iCs/>
          <w:lang w:val="en-US" w:eastAsia="x-none"/>
        </w:rPr>
        <w:t xml:space="preserve"> and uplink channel/signal aspects</w:t>
      </w:r>
      <w:r w:rsidRPr="005D1451">
        <w:rPr>
          <w:iCs/>
          <w:lang w:val="en-US" w:eastAsia="x-none"/>
        </w:rPr>
        <w:tab/>
        <w:t>vivo</w:t>
      </w:r>
    </w:p>
    <w:p w14:paraId="10CA9FF2" w14:textId="77777777" w:rsidR="00CE445E" w:rsidRPr="005D1451" w:rsidRDefault="00CE445E" w:rsidP="00CE445E">
      <w:pPr>
        <w:rPr>
          <w:iCs/>
          <w:lang w:val="en-US" w:eastAsia="x-none"/>
        </w:rPr>
      </w:pPr>
      <w:r w:rsidRPr="005D1451">
        <w:rPr>
          <w:iCs/>
          <w:lang w:val="en-US" w:eastAsia="x-none"/>
        </w:rPr>
        <w:t>R1-2404220</w:t>
      </w:r>
      <w:r w:rsidRPr="005D1451">
        <w:rPr>
          <w:iCs/>
          <w:lang w:val="en-US" w:eastAsia="x-none"/>
        </w:rPr>
        <w:tab/>
        <w:t>Discussion on channel/signal aspects for Ambient IoT</w:t>
      </w:r>
      <w:r w:rsidRPr="005D1451">
        <w:rPr>
          <w:iCs/>
          <w:lang w:val="en-US" w:eastAsia="x-none"/>
        </w:rPr>
        <w:tab/>
        <w:t>Lenovo</w:t>
      </w:r>
    </w:p>
    <w:p w14:paraId="4866C2B5" w14:textId="77777777" w:rsidR="00CE445E" w:rsidRPr="005D1451" w:rsidRDefault="00CE445E" w:rsidP="00CE445E">
      <w:pPr>
        <w:rPr>
          <w:iCs/>
          <w:lang w:val="en-US" w:eastAsia="x-none"/>
        </w:rPr>
      </w:pPr>
      <w:r w:rsidRPr="005D1451">
        <w:rPr>
          <w:iCs/>
          <w:lang w:val="en-US" w:eastAsia="x-none"/>
        </w:rPr>
        <w:t>R1-2404288</w:t>
      </w:r>
      <w:r w:rsidRPr="005D1451">
        <w:rPr>
          <w:iCs/>
          <w:lang w:val="en-US" w:eastAsia="x-none"/>
        </w:rPr>
        <w:tab/>
        <w:t xml:space="preserve">On physical channels/signals and proximity determination for </w:t>
      </w:r>
      <w:proofErr w:type="spellStart"/>
      <w:r w:rsidRPr="005D1451">
        <w:rPr>
          <w:iCs/>
          <w:lang w:val="en-US" w:eastAsia="x-none"/>
        </w:rPr>
        <w:t>AIoT</w:t>
      </w:r>
      <w:proofErr w:type="spellEnd"/>
      <w:r w:rsidRPr="005D1451">
        <w:rPr>
          <w:iCs/>
          <w:lang w:val="en-US" w:eastAsia="x-none"/>
        </w:rPr>
        <w:tab/>
        <w:t>Apple</w:t>
      </w:r>
    </w:p>
    <w:p w14:paraId="294871A6" w14:textId="77777777" w:rsidR="00CE445E" w:rsidRPr="005D1451" w:rsidRDefault="00CE445E" w:rsidP="00CE445E">
      <w:pPr>
        <w:rPr>
          <w:iCs/>
          <w:lang w:val="en-US" w:eastAsia="x-none"/>
        </w:rPr>
      </w:pPr>
      <w:r w:rsidRPr="005D1451">
        <w:rPr>
          <w:iCs/>
          <w:lang w:val="en-US" w:eastAsia="x-none"/>
        </w:rPr>
        <w:t>R1-2404405</w:t>
      </w:r>
      <w:r w:rsidRPr="005D1451">
        <w:rPr>
          <w:iCs/>
          <w:lang w:val="en-US" w:eastAsia="x-none"/>
        </w:rPr>
        <w:tab/>
        <w:t>DL and UL Physical Channels/signals design in support of Ambient IoT devices</w:t>
      </w:r>
      <w:r w:rsidRPr="005D1451">
        <w:rPr>
          <w:iCs/>
          <w:lang w:val="en-US" w:eastAsia="x-none"/>
        </w:rPr>
        <w:tab/>
        <w:t>CATT</w:t>
      </w:r>
    </w:p>
    <w:p w14:paraId="5B3CA340" w14:textId="77777777" w:rsidR="00CE445E" w:rsidRPr="005D1451" w:rsidRDefault="00CE445E" w:rsidP="00CE445E">
      <w:pPr>
        <w:rPr>
          <w:iCs/>
          <w:lang w:val="en-US" w:eastAsia="x-none"/>
        </w:rPr>
      </w:pPr>
      <w:r w:rsidRPr="005D1451">
        <w:rPr>
          <w:iCs/>
          <w:lang w:val="en-US" w:eastAsia="x-none"/>
        </w:rPr>
        <w:t>R1-2404431</w:t>
      </w:r>
      <w:r w:rsidRPr="005D1451">
        <w:rPr>
          <w:iCs/>
          <w:lang w:val="en-US" w:eastAsia="x-none"/>
        </w:rPr>
        <w:tab/>
        <w:t>Discussion on downlink and uplink channel/signal aspects for Ambient IoT</w:t>
      </w:r>
      <w:r w:rsidRPr="005D1451">
        <w:rPr>
          <w:iCs/>
          <w:lang w:val="en-US" w:eastAsia="x-none"/>
        </w:rPr>
        <w:tab/>
        <w:t>China Telecom</w:t>
      </w:r>
    </w:p>
    <w:p w14:paraId="404FC610" w14:textId="77777777" w:rsidR="00CE445E" w:rsidRPr="005D1451" w:rsidRDefault="00CE445E" w:rsidP="00CE445E">
      <w:pPr>
        <w:rPr>
          <w:iCs/>
          <w:lang w:val="en-US" w:eastAsia="x-none"/>
        </w:rPr>
      </w:pPr>
      <w:r w:rsidRPr="005D1451">
        <w:rPr>
          <w:iCs/>
          <w:lang w:val="en-US" w:eastAsia="x-none"/>
        </w:rPr>
        <w:t>R1-2404460</w:t>
      </w:r>
      <w:r w:rsidRPr="005D1451">
        <w:rPr>
          <w:iCs/>
          <w:lang w:val="en-US" w:eastAsia="x-none"/>
        </w:rPr>
        <w:tab/>
        <w:t>Discussion on downlink and uplink channel/signal aspects</w:t>
      </w:r>
      <w:r w:rsidRPr="005D1451">
        <w:rPr>
          <w:iCs/>
          <w:lang w:val="en-US" w:eastAsia="x-none"/>
        </w:rPr>
        <w:tab/>
        <w:t>CMCC</w:t>
      </w:r>
    </w:p>
    <w:p w14:paraId="4F6E184C" w14:textId="77777777" w:rsidR="00CE445E" w:rsidRPr="005D1451" w:rsidRDefault="00CE445E" w:rsidP="00CE445E">
      <w:pPr>
        <w:rPr>
          <w:iCs/>
          <w:lang w:val="en-US" w:eastAsia="x-none"/>
        </w:rPr>
      </w:pPr>
      <w:r w:rsidRPr="005D1451">
        <w:rPr>
          <w:iCs/>
          <w:lang w:val="en-US" w:eastAsia="x-none"/>
        </w:rPr>
        <w:t>R1-2404504</w:t>
      </w:r>
      <w:r w:rsidRPr="005D1451">
        <w:rPr>
          <w:iCs/>
          <w:lang w:val="en-US" w:eastAsia="x-none"/>
        </w:rPr>
        <w:tab/>
        <w:t>Downlink and uplink physical channel for Ambient IoT</w:t>
      </w:r>
      <w:r w:rsidRPr="005D1451">
        <w:rPr>
          <w:iCs/>
          <w:lang w:val="en-US" w:eastAsia="x-none"/>
        </w:rPr>
        <w:tab/>
        <w:t>Sony</w:t>
      </w:r>
    </w:p>
    <w:p w14:paraId="4DA6F632" w14:textId="77777777" w:rsidR="00CE445E" w:rsidRPr="005D1451" w:rsidRDefault="00CE445E" w:rsidP="00CE445E">
      <w:pPr>
        <w:rPr>
          <w:iCs/>
          <w:lang w:val="en-US" w:eastAsia="x-none"/>
        </w:rPr>
      </w:pPr>
      <w:r w:rsidRPr="005D1451">
        <w:rPr>
          <w:iCs/>
          <w:lang w:val="en-US" w:eastAsia="x-none"/>
        </w:rPr>
        <w:t>R1-2404520</w:t>
      </w:r>
      <w:r w:rsidRPr="005D1451">
        <w:rPr>
          <w:iCs/>
          <w:lang w:val="en-US" w:eastAsia="x-none"/>
        </w:rPr>
        <w:tab/>
        <w:t>Downlink and uplink channels aspects of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193FCD29" w14:textId="77777777" w:rsidR="00CE445E" w:rsidRPr="005D1451" w:rsidRDefault="00CE445E" w:rsidP="00CE445E">
      <w:pPr>
        <w:rPr>
          <w:iCs/>
          <w:lang w:val="en-US" w:eastAsia="x-none"/>
        </w:rPr>
      </w:pPr>
      <w:r w:rsidRPr="005D1451">
        <w:rPr>
          <w:iCs/>
          <w:lang w:val="en-US" w:eastAsia="x-none"/>
        </w:rPr>
        <w:t>R1-2404558</w:t>
      </w:r>
      <w:r w:rsidRPr="005D1451">
        <w:rPr>
          <w:iCs/>
          <w:lang w:val="en-US" w:eastAsia="x-none"/>
        </w:rPr>
        <w:tab/>
        <w:t xml:space="preserve">Discussion on channel and </w:t>
      </w:r>
      <w:proofErr w:type="gramStart"/>
      <w:r w:rsidRPr="005D1451">
        <w:rPr>
          <w:iCs/>
          <w:lang w:val="en-US" w:eastAsia="x-none"/>
        </w:rPr>
        <w:t>signal  for</w:t>
      </w:r>
      <w:proofErr w:type="gramEnd"/>
      <w:r w:rsidRPr="005D1451">
        <w:rPr>
          <w:iCs/>
          <w:lang w:val="en-US" w:eastAsia="x-none"/>
        </w:rPr>
        <w:t xml:space="preserve"> Ambient IoT</w:t>
      </w:r>
      <w:r w:rsidRPr="005D1451">
        <w:rPr>
          <w:iCs/>
          <w:lang w:val="en-US" w:eastAsia="x-none"/>
        </w:rPr>
        <w:tab/>
        <w:t xml:space="preserve">ZTE, </w:t>
      </w:r>
      <w:proofErr w:type="spellStart"/>
      <w:r w:rsidRPr="005D1451">
        <w:rPr>
          <w:iCs/>
          <w:lang w:val="en-US" w:eastAsia="x-none"/>
        </w:rPr>
        <w:t>Sanechips</w:t>
      </w:r>
      <w:proofErr w:type="spellEnd"/>
    </w:p>
    <w:p w14:paraId="3FAE4E13" w14:textId="77777777" w:rsidR="00CE445E" w:rsidRPr="005D1451" w:rsidRDefault="00CE445E" w:rsidP="00CE445E">
      <w:pPr>
        <w:rPr>
          <w:iCs/>
          <w:lang w:val="en-US" w:eastAsia="x-none"/>
        </w:rPr>
      </w:pPr>
      <w:r w:rsidRPr="005D1451">
        <w:rPr>
          <w:iCs/>
          <w:lang w:val="en-US" w:eastAsia="x-none"/>
        </w:rPr>
        <w:t>R1-2404576</w:t>
      </w:r>
      <w:r w:rsidRPr="005D1451">
        <w:rPr>
          <w:iCs/>
          <w:lang w:val="en-US" w:eastAsia="x-none"/>
        </w:rPr>
        <w:tab/>
        <w:t>Discussion on downlink and uplink channel/signal aspects for A-IoT</w:t>
      </w:r>
      <w:r w:rsidRPr="005D1451">
        <w:rPr>
          <w:iCs/>
          <w:lang w:val="en-US" w:eastAsia="x-none"/>
        </w:rPr>
        <w:tab/>
        <w:t>HONOR</w:t>
      </w:r>
    </w:p>
    <w:p w14:paraId="1CF600E0" w14:textId="77777777" w:rsidR="00CE445E" w:rsidRPr="005D1451" w:rsidRDefault="00CE445E" w:rsidP="00CE445E">
      <w:pPr>
        <w:rPr>
          <w:iCs/>
          <w:lang w:val="en-US" w:eastAsia="x-none"/>
        </w:rPr>
      </w:pPr>
      <w:r w:rsidRPr="005D1451">
        <w:rPr>
          <w:iCs/>
          <w:lang w:val="en-US" w:eastAsia="x-none"/>
        </w:rPr>
        <w:t>R1-2404594</w:t>
      </w:r>
      <w:r w:rsidRPr="005D1451">
        <w:rPr>
          <w:iCs/>
          <w:lang w:val="en-US" w:eastAsia="x-none"/>
        </w:rPr>
        <w:tab/>
        <w:t>Discussion on downlink and uplink channel/signal aspects</w:t>
      </w:r>
      <w:r w:rsidRPr="005D1451">
        <w:rPr>
          <w:iCs/>
          <w:lang w:val="en-US" w:eastAsia="x-none"/>
        </w:rPr>
        <w:tab/>
        <w:t>Fujitsu</w:t>
      </w:r>
    </w:p>
    <w:p w14:paraId="248C6047" w14:textId="77777777" w:rsidR="00CE445E" w:rsidRPr="005D1451" w:rsidRDefault="00CE445E" w:rsidP="00CE445E">
      <w:pPr>
        <w:rPr>
          <w:iCs/>
          <w:lang w:val="en-US" w:eastAsia="x-none"/>
        </w:rPr>
      </w:pPr>
      <w:r w:rsidRPr="005D1451">
        <w:rPr>
          <w:iCs/>
          <w:lang w:val="en-US" w:eastAsia="x-none"/>
        </w:rPr>
        <w:t>R1-2404622</w:t>
      </w:r>
      <w:r w:rsidRPr="005D1451">
        <w:rPr>
          <w:iCs/>
          <w:lang w:val="en-US" w:eastAsia="x-none"/>
        </w:rPr>
        <w:tab/>
        <w:t xml:space="preserve">Discussion on downlink and uplink </w:t>
      </w:r>
      <w:proofErr w:type="spellStart"/>
      <w:r w:rsidRPr="005D1451">
        <w:rPr>
          <w:iCs/>
          <w:lang w:val="en-US" w:eastAsia="x-none"/>
        </w:rPr>
        <w:t>channel_signal</w:t>
      </w:r>
      <w:proofErr w:type="spellEnd"/>
      <w:r w:rsidRPr="005D1451">
        <w:rPr>
          <w:iCs/>
          <w:lang w:val="en-US" w:eastAsia="x-none"/>
        </w:rPr>
        <w:t xml:space="preserve"> aspects for Ambient IoT</w:t>
      </w:r>
      <w:r w:rsidRPr="005D1451">
        <w:rPr>
          <w:iCs/>
          <w:lang w:val="en-US" w:eastAsia="x-none"/>
        </w:rPr>
        <w:tab/>
        <w:t>Xiaomi</w:t>
      </w:r>
    </w:p>
    <w:p w14:paraId="38564189" w14:textId="77777777" w:rsidR="00CE445E" w:rsidRPr="005D1451" w:rsidRDefault="00CE445E" w:rsidP="00CE445E">
      <w:pPr>
        <w:rPr>
          <w:iCs/>
          <w:lang w:val="en-US" w:eastAsia="x-none"/>
        </w:rPr>
      </w:pPr>
      <w:r w:rsidRPr="005D1451">
        <w:rPr>
          <w:iCs/>
          <w:lang w:val="en-US" w:eastAsia="x-none"/>
        </w:rPr>
        <w:t>R1-2404676</w:t>
      </w:r>
      <w:r w:rsidRPr="005D1451">
        <w:rPr>
          <w:iCs/>
          <w:lang w:val="en-US" w:eastAsia="x-none"/>
        </w:rPr>
        <w:tab/>
        <w:t>Discussion on downlink and uplink channel for ambient IoT</w:t>
      </w:r>
      <w:r w:rsidRPr="005D1451">
        <w:rPr>
          <w:iCs/>
          <w:lang w:val="en-US" w:eastAsia="x-none"/>
        </w:rPr>
        <w:tab/>
        <w:t>NEC</w:t>
      </w:r>
    </w:p>
    <w:p w14:paraId="601CF205" w14:textId="77777777" w:rsidR="00CE445E" w:rsidRPr="005D1451" w:rsidRDefault="00CE445E" w:rsidP="00CE445E">
      <w:pPr>
        <w:rPr>
          <w:iCs/>
          <w:lang w:val="en-US" w:eastAsia="x-none"/>
        </w:rPr>
      </w:pPr>
      <w:r w:rsidRPr="005D1451">
        <w:rPr>
          <w:iCs/>
          <w:lang w:val="en-US" w:eastAsia="x-none"/>
        </w:rPr>
        <w:t>R1-2404777</w:t>
      </w:r>
      <w:r w:rsidRPr="005D1451">
        <w:rPr>
          <w:iCs/>
          <w:lang w:val="en-US" w:eastAsia="x-none"/>
        </w:rPr>
        <w:tab/>
        <w:t>Downlink and uplink channel/signal aspects for A-IoT</w:t>
      </w:r>
      <w:r w:rsidRPr="005D1451">
        <w:rPr>
          <w:iCs/>
          <w:lang w:val="en-US" w:eastAsia="x-none"/>
        </w:rPr>
        <w:tab/>
        <w:t>ETRI</w:t>
      </w:r>
    </w:p>
    <w:p w14:paraId="517D8E12" w14:textId="77777777" w:rsidR="00CE445E" w:rsidRPr="005D1451" w:rsidRDefault="00CE445E" w:rsidP="00CE445E">
      <w:pPr>
        <w:rPr>
          <w:iCs/>
          <w:lang w:val="en-US" w:eastAsia="x-none"/>
        </w:rPr>
      </w:pPr>
      <w:r w:rsidRPr="005D1451">
        <w:rPr>
          <w:iCs/>
          <w:lang w:val="en-US" w:eastAsia="x-none"/>
        </w:rPr>
        <w:t>R1-2404799</w:t>
      </w:r>
      <w:r w:rsidRPr="005D1451">
        <w:rPr>
          <w:iCs/>
          <w:lang w:val="en-US" w:eastAsia="x-none"/>
        </w:rPr>
        <w:tab/>
        <w:t>Considerations on Downlink and Uplink Channels/Signals for A-IoT</w:t>
      </w:r>
      <w:r w:rsidRPr="005D1451">
        <w:rPr>
          <w:iCs/>
          <w:lang w:val="en-US" w:eastAsia="x-none"/>
        </w:rPr>
        <w:tab/>
        <w:t>Continental Automotive</w:t>
      </w:r>
    </w:p>
    <w:p w14:paraId="58C023BA" w14:textId="77777777" w:rsidR="00CE445E" w:rsidRPr="005D1451" w:rsidRDefault="00CE445E" w:rsidP="00CE445E">
      <w:pPr>
        <w:rPr>
          <w:iCs/>
          <w:lang w:val="en-US" w:eastAsia="x-none"/>
        </w:rPr>
      </w:pPr>
      <w:r w:rsidRPr="005D1451">
        <w:rPr>
          <w:iCs/>
          <w:lang w:val="en-US" w:eastAsia="x-none"/>
        </w:rPr>
        <w:t>R1-2404872</w:t>
      </w:r>
      <w:r w:rsidRPr="005D1451">
        <w:rPr>
          <w:iCs/>
          <w:lang w:val="en-US" w:eastAsia="x-none"/>
        </w:rPr>
        <w:tab/>
        <w:t>Discussion on downlink and uplink channel/signal aspects for A-IoT</w:t>
      </w:r>
      <w:r w:rsidRPr="005D1451">
        <w:rPr>
          <w:iCs/>
          <w:lang w:val="en-US" w:eastAsia="x-none"/>
        </w:rPr>
        <w:tab/>
        <w:t>OPPO</w:t>
      </w:r>
    </w:p>
    <w:p w14:paraId="5E277295" w14:textId="77777777" w:rsidR="00CE445E" w:rsidRPr="005D1451" w:rsidRDefault="00CE445E" w:rsidP="00CE445E">
      <w:pPr>
        <w:rPr>
          <w:iCs/>
          <w:lang w:val="en-US" w:eastAsia="x-none"/>
        </w:rPr>
      </w:pPr>
      <w:r w:rsidRPr="005D1451">
        <w:rPr>
          <w:iCs/>
          <w:lang w:val="en-US" w:eastAsia="x-none"/>
        </w:rPr>
        <w:t>R1-2404892</w:t>
      </w:r>
      <w:r w:rsidRPr="005D1451">
        <w:rPr>
          <w:iCs/>
          <w:lang w:val="en-US" w:eastAsia="x-none"/>
        </w:rPr>
        <w:tab/>
        <w:t>Downlink and uplink channel/signal aspects for Ambient IoT</w:t>
      </w:r>
      <w:r w:rsidRPr="005D1451">
        <w:rPr>
          <w:iCs/>
          <w:lang w:val="en-US" w:eastAsia="x-none"/>
        </w:rPr>
        <w:tab/>
        <w:t>LG Electronics</w:t>
      </w:r>
    </w:p>
    <w:p w14:paraId="2A639A11" w14:textId="77777777" w:rsidR="00CE445E" w:rsidRPr="005D1451" w:rsidRDefault="00CE445E" w:rsidP="00CE445E">
      <w:pPr>
        <w:rPr>
          <w:iCs/>
          <w:lang w:val="en-US" w:eastAsia="x-none"/>
        </w:rPr>
      </w:pPr>
      <w:r w:rsidRPr="005D1451">
        <w:rPr>
          <w:iCs/>
          <w:lang w:val="en-US" w:eastAsia="x-none"/>
        </w:rPr>
        <w:t>R1-2404901</w:t>
      </w:r>
      <w:r w:rsidRPr="005D1451">
        <w:rPr>
          <w:iCs/>
          <w:lang w:val="en-US" w:eastAsia="x-none"/>
        </w:rPr>
        <w:tab/>
        <w:t>Discussion on downlink and uplink channels and signals for A-IoT</w:t>
      </w:r>
      <w:r w:rsidRPr="005D1451">
        <w:rPr>
          <w:iCs/>
          <w:lang w:val="en-US" w:eastAsia="x-none"/>
        </w:rPr>
        <w:tab/>
        <w:t>Panasonic</w:t>
      </w:r>
    </w:p>
    <w:p w14:paraId="4A1A5325" w14:textId="77777777" w:rsidR="00CE445E" w:rsidRPr="005D1451" w:rsidRDefault="00CE445E" w:rsidP="00CE445E">
      <w:pPr>
        <w:rPr>
          <w:iCs/>
          <w:lang w:val="en-US" w:eastAsia="x-none"/>
        </w:rPr>
      </w:pPr>
      <w:r w:rsidRPr="005D1451">
        <w:rPr>
          <w:iCs/>
          <w:lang w:val="en-US" w:eastAsia="x-none"/>
        </w:rPr>
        <w:t>R1-2404937</w:t>
      </w:r>
      <w:r w:rsidRPr="005D1451">
        <w:rPr>
          <w:iCs/>
          <w:lang w:val="en-US" w:eastAsia="x-none"/>
        </w:rPr>
        <w:tab/>
        <w:t>Considerations for downlink and uplink channel/signal aspects</w:t>
      </w:r>
      <w:r w:rsidRPr="005D1451">
        <w:rPr>
          <w:iCs/>
          <w:lang w:val="en-US" w:eastAsia="x-none"/>
        </w:rPr>
        <w:tab/>
      </w:r>
      <w:proofErr w:type="spellStart"/>
      <w:r w:rsidRPr="005D1451">
        <w:rPr>
          <w:iCs/>
          <w:lang w:val="en-US" w:eastAsia="x-none"/>
        </w:rPr>
        <w:t>Semtech</w:t>
      </w:r>
      <w:proofErr w:type="spellEnd"/>
      <w:r w:rsidRPr="005D1451">
        <w:rPr>
          <w:iCs/>
          <w:lang w:val="en-US" w:eastAsia="x-none"/>
        </w:rPr>
        <w:t xml:space="preserve"> Neuchatel SA</w:t>
      </w:r>
    </w:p>
    <w:p w14:paraId="6EF48B87" w14:textId="77777777" w:rsidR="00CE445E" w:rsidRPr="005D1451" w:rsidRDefault="00CE445E" w:rsidP="00CE445E">
      <w:pPr>
        <w:rPr>
          <w:iCs/>
          <w:lang w:val="en-US" w:eastAsia="x-none"/>
        </w:rPr>
      </w:pPr>
      <w:r w:rsidRPr="005D1451">
        <w:rPr>
          <w:iCs/>
          <w:lang w:val="en-US" w:eastAsia="x-none"/>
        </w:rPr>
        <w:t>R1-2404964</w:t>
      </w:r>
      <w:r w:rsidRPr="005D1451">
        <w:rPr>
          <w:iCs/>
          <w:lang w:val="en-US" w:eastAsia="x-none"/>
        </w:rPr>
        <w:tab/>
        <w:t>Discussion on downlink and uplink channel/signal aspects</w:t>
      </w:r>
      <w:r w:rsidRPr="005D1451">
        <w:rPr>
          <w:iCs/>
          <w:lang w:val="en-US" w:eastAsia="x-none"/>
        </w:rPr>
        <w:tab/>
        <w:t>Sharp</w:t>
      </w:r>
    </w:p>
    <w:p w14:paraId="3699B91F" w14:textId="77777777" w:rsidR="00CE445E" w:rsidRPr="005D1451" w:rsidRDefault="00CE445E" w:rsidP="00CE445E">
      <w:pPr>
        <w:rPr>
          <w:iCs/>
          <w:lang w:val="en-US" w:eastAsia="x-none"/>
        </w:rPr>
      </w:pPr>
      <w:r w:rsidRPr="005D1451">
        <w:rPr>
          <w:iCs/>
          <w:lang w:val="en-US" w:eastAsia="x-none"/>
        </w:rPr>
        <w:t>R1-2405046</w:t>
      </w:r>
      <w:r w:rsidRPr="005D1451">
        <w:rPr>
          <w:iCs/>
          <w:lang w:val="en-US" w:eastAsia="x-none"/>
        </w:rPr>
        <w:tab/>
        <w:t>Study on downlink and uplink channel/signal aspects for Ambient IoT</w:t>
      </w:r>
      <w:r w:rsidRPr="005D1451">
        <w:rPr>
          <w:iCs/>
          <w:lang w:val="en-US" w:eastAsia="x-none"/>
        </w:rPr>
        <w:tab/>
        <w:t>NTT DOCOMO, INC.</w:t>
      </w:r>
    </w:p>
    <w:p w14:paraId="425FB680" w14:textId="77777777" w:rsidR="00CE445E" w:rsidRPr="005D1451" w:rsidRDefault="00CE445E" w:rsidP="00CE445E">
      <w:pPr>
        <w:rPr>
          <w:iCs/>
          <w:lang w:val="en-US" w:eastAsia="x-none"/>
        </w:rPr>
      </w:pPr>
      <w:r w:rsidRPr="005D1451">
        <w:rPr>
          <w:iCs/>
          <w:lang w:val="en-US" w:eastAsia="x-none"/>
        </w:rPr>
        <w:t>R1-2405080</w:t>
      </w:r>
      <w:r w:rsidRPr="005D1451">
        <w:rPr>
          <w:iCs/>
          <w:lang w:val="en-US" w:eastAsia="x-none"/>
        </w:rPr>
        <w:tab/>
        <w:t>Downlink and uplink channel/signal aspects</w:t>
      </w:r>
      <w:r w:rsidRPr="005D1451">
        <w:rPr>
          <w:iCs/>
          <w:lang w:val="en-US" w:eastAsia="x-none"/>
        </w:rPr>
        <w:tab/>
        <w:t>MediaTek Inc.</w:t>
      </w:r>
    </w:p>
    <w:p w14:paraId="6CE916FA" w14:textId="77777777" w:rsidR="00CE445E" w:rsidRPr="005D1451" w:rsidRDefault="00CE445E" w:rsidP="00CE445E">
      <w:pPr>
        <w:rPr>
          <w:iCs/>
          <w:lang w:val="en-US" w:eastAsia="x-none"/>
        </w:rPr>
      </w:pPr>
      <w:r w:rsidRPr="005D1451">
        <w:rPr>
          <w:iCs/>
          <w:lang w:val="en-US" w:eastAsia="x-none"/>
        </w:rPr>
        <w:t>R1-2405159</w:t>
      </w:r>
      <w:r w:rsidRPr="005D1451">
        <w:rPr>
          <w:iCs/>
          <w:lang w:val="en-US" w:eastAsia="x-none"/>
        </w:rPr>
        <w:tab/>
        <w:t>Downlink and uplink channel/signal aspects</w:t>
      </w:r>
      <w:r w:rsidRPr="005D1451">
        <w:rPr>
          <w:iCs/>
          <w:lang w:val="en-US" w:eastAsia="x-none"/>
        </w:rPr>
        <w:tab/>
        <w:t>Qualcomm Incorporated</w:t>
      </w:r>
    </w:p>
    <w:p w14:paraId="452363CA" w14:textId="77777777" w:rsidR="00CE445E" w:rsidRPr="005D1451" w:rsidRDefault="00CE445E" w:rsidP="00CE445E">
      <w:pPr>
        <w:rPr>
          <w:iCs/>
          <w:lang w:val="en-US" w:eastAsia="x-none"/>
        </w:rPr>
      </w:pPr>
      <w:r w:rsidRPr="005D1451">
        <w:rPr>
          <w:iCs/>
          <w:lang w:val="en-US" w:eastAsia="x-none"/>
        </w:rPr>
        <w:t>R1-2405184</w:t>
      </w:r>
      <w:r w:rsidRPr="005D1451">
        <w:rPr>
          <w:iCs/>
          <w:lang w:val="en-US" w:eastAsia="x-none"/>
        </w:rPr>
        <w:tab/>
        <w:t>Discussion on downlink and uplink channel aspects for A-IoT</w:t>
      </w:r>
      <w:r w:rsidRPr="005D1451">
        <w:rPr>
          <w:iCs/>
          <w:lang w:val="en-US" w:eastAsia="x-none"/>
        </w:rPr>
        <w:tab/>
        <w:t>China Unicom</w:t>
      </w:r>
    </w:p>
    <w:p w14:paraId="79B816AB" w14:textId="77777777" w:rsidR="00CE445E" w:rsidRPr="005D1451" w:rsidRDefault="00CE445E" w:rsidP="00CE445E">
      <w:pPr>
        <w:rPr>
          <w:iCs/>
          <w:lang w:val="en-US" w:eastAsia="x-none"/>
        </w:rPr>
      </w:pPr>
      <w:r w:rsidRPr="005D1451">
        <w:rPr>
          <w:iCs/>
          <w:lang w:val="en-US" w:eastAsia="x-none"/>
        </w:rPr>
        <w:t>R1-2405218</w:t>
      </w:r>
      <w:r w:rsidRPr="005D1451">
        <w:rPr>
          <w:iCs/>
          <w:lang w:val="en-US" w:eastAsia="x-none"/>
        </w:rPr>
        <w:tab/>
        <w:t>Discussion on downlink and uplink channel and signal for Ambient IoT</w:t>
      </w:r>
      <w:r w:rsidRPr="005D1451">
        <w:rPr>
          <w:iCs/>
          <w:lang w:val="en-US" w:eastAsia="x-none"/>
        </w:rPr>
        <w:tab/>
      </w:r>
      <w:proofErr w:type="spellStart"/>
      <w:r w:rsidRPr="005D1451">
        <w:rPr>
          <w:iCs/>
          <w:lang w:val="en-US" w:eastAsia="x-none"/>
        </w:rPr>
        <w:t>Comba</w:t>
      </w:r>
      <w:proofErr w:type="spellEnd"/>
    </w:p>
    <w:p w14:paraId="264A999B" w14:textId="77777777" w:rsidR="00CE445E" w:rsidRPr="005D1451" w:rsidRDefault="00CE445E" w:rsidP="00CE445E">
      <w:pPr>
        <w:rPr>
          <w:iCs/>
          <w:lang w:val="en-US" w:eastAsia="x-none"/>
        </w:rPr>
      </w:pPr>
      <w:r w:rsidRPr="005D1451">
        <w:rPr>
          <w:iCs/>
          <w:lang w:val="en-US" w:eastAsia="x-none"/>
        </w:rPr>
        <w:t>R1-2405244</w:t>
      </w:r>
      <w:r w:rsidRPr="005D1451">
        <w:rPr>
          <w:iCs/>
          <w:lang w:val="en-US" w:eastAsia="x-none"/>
        </w:rPr>
        <w:tab/>
        <w:t>Discussion on Downlink and Uplink channel/signal aspects</w:t>
      </w:r>
      <w:r w:rsidRPr="005D1451">
        <w:rPr>
          <w:iCs/>
          <w:lang w:val="en-US" w:eastAsia="x-none"/>
        </w:rPr>
        <w:tab/>
      </w:r>
      <w:proofErr w:type="spellStart"/>
      <w:r w:rsidRPr="005D1451">
        <w:rPr>
          <w:iCs/>
          <w:lang w:val="en-US" w:eastAsia="x-none"/>
        </w:rPr>
        <w:t>CEWiT</w:t>
      </w:r>
      <w:proofErr w:type="spellEnd"/>
    </w:p>
    <w:p w14:paraId="16F38FF9" w14:textId="77777777" w:rsidR="00CE445E" w:rsidRPr="005D1451" w:rsidRDefault="00CE445E" w:rsidP="00CE445E">
      <w:pPr>
        <w:rPr>
          <w:iCs/>
          <w:lang w:val="en-US" w:eastAsia="x-none"/>
        </w:rPr>
      </w:pPr>
      <w:r w:rsidRPr="005D1451">
        <w:rPr>
          <w:iCs/>
          <w:lang w:val="en-US" w:eastAsia="x-none"/>
        </w:rPr>
        <w:t>R1-2405274</w:t>
      </w:r>
      <w:r w:rsidRPr="005D1451">
        <w:rPr>
          <w:iCs/>
          <w:lang w:val="en-US" w:eastAsia="x-none"/>
        </w:rPr>
        <w:tab/>
        <w:t>Discussion on downlink and uplink transmission aspects</w:t>
      </w:r>
      <w:r w:rsidRPr="005D1451">
        <w:rPr>
          <w:iCs/>
          <w:lang w:val="en-US" w:eastAsia="x-none"/>
        </w:rPr>
        <w:tab/>
        <w:t>Google</w:t>
      </w:r>
    </w:p>
    <w:p w14:paraId="18E713EF" w14:textId="77777777" w:rsidR="00CE445E" w:rsidRDefault="00CE445E" w:rsidP="00CE445E">
      <w:pPr>
        <w:rPr>
          <w:iCs/>
          <w:lang w:val="en-US" w:eastAsia="x-none"/>
        </w:rPr>
      </w:pPr>
      <w:r w:rsidRPr="005D1451">
        <w:rPr>
          <w:iCs/>
          <w:lang w:val="en-US" w:eastAsia="x-none"/>
        </w:rPr>
        <w:t>R1-2405300</w:t>
      </w:r>
      <w:r w:rsidRPr="005D1451">
        <w:rPr>
          <w:iCs/>
          <w:lang w:val="en-US" w:eastAsia="x-none"/>
        </w:rPr>
        <w:tab/>
        <w:t xml:space="preserve">Discussion on Downlink and uplink channel signal aspects for </w:t>
      </w:r>
      <w:proofErr w:type="spellStart"/>
      <w:r w:rsidRPr="005D1451">
        <w:rPr>
          <w:iCs/>
          <w:lang w:val="en-US" w:eastAsia="x-none"/>
        </w:rPr>
        <w:t>AIoT</w:t>
      </w:r>
      <w:proofErr w:type="spellEnd"/>
      <w:r w:rsidRPr="005D1451">
        <w:rPr>
          <w:iCs/>
          <w:lang w:val="en-US" w:eastAsia="x-none"/>
        </w:rPr>
        <w:tab/>
        <w:t>IIT Kanpur, Indian Institute of Tech (M)</w:t>
      </w:r>
    </w:p>
    <w:p w14:paraId="73F46E72" w14:textId="77777777" w:rsidR="00CE445E" w:rsidRDefault="00CE445E" w:rsidP="00CE445E">
      <w:pPr>
        <w:rPr>
          <w:iCs/>
          <w:lang w:val="en-US" w:eastAsia="x-none"/>
        </w:rPr>
      </w:pPr>
    </w:p>
    <w:p w14:paraId="033DF538" w14:textId="77777777" w:rsidR="00CE445E" w:rsidRDefault="00CE445E" w:rsidP="00CE445E">
      <w:pPr>
        <w:rPr>
          <w:iCs/>
          <w:lang w:val="en-US" w:eastAsia="x-none"/>
        </w:rPr>
      </w:pPr>
      <w:r w:rsidRPr="00496E61">
        <w:rPr>
          <w:b/>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7AF504BC" w14:textId="77777777" w:rsidR="00CE445E" w:rsidRDefault="00CE445E" w:rsidP="00CE445E">
      <w:pPr>
        <w:rPr>
          <w:iCs/>
          <w:lang w:val="en-US" w:eastAsia="x-none"/>
        </w:rPr>
      </w:pPr>
    </w:p>
    <w:p w14:paraId="24C3A4A0" w14:textId="77777777" w:rsidR="00CE445E" w:rsidRPr="00AE5768" w:rsidRDefault="00CE445E" w:rsidP="00CE445E">
      <w:pPr>
        <w:rPr>
          <w:iCs/>
          <w:szCs w:val="20"/>
          <w:lang w:val="en-US" w:eastAsia="x-none"/>
        </w:rPr>
      </w:pPr>
      <w:r w:rsidRPr="00AE5768">
        <w:rPr>
          <w:iCs/>
          <w:szCs w:val="20"/>
          <w:highlight w:val="green"/>
          <w:lang w:val="en-US" w:eastAsia="x-none"/>
        </w:rPr>
        <w:t>Agreement</w:t>
      </w:r>
    </w:p>
    <w:p w14:paraId="008F5024" w14:textId="77777777" w:rsidR="00CE445E" w:rsidRPr="00AE5768" w:rsidRDefault="00CE445E" w:rsidP="00CE445E">
      <w:pPr>
        <w:rPr>
          <w:iCs/>
          <w:szCs w:val="20"/>
          <w:lang w:val="en-US" w:eastAsia="x-none"/>
        </w:rPr>
      </w:pPr>
      <w:r w:rsidRPr="00AE5768">
        <w:rPr>
          <w:szCs w:val="20"/>
        </w:rPr>
        <w:t>For R2D, the only physical channel is PRDCH.</w:t>
      </w:r>
    </w:p>
    <w:p w14:paraId="15022988"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PRDCH carries any higher-layer payload</w:t>
      </w:r>
    </w:p>
    <w:p w14:paraId="0EFFFF95"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 xml:space="preserve">PRDCH carries </w:t>
      </w:r>
      <w:r w:rsidRPr="00AE5768">
        <w:rPr>
          <w:color w:val="000000"/>
          <w:szCs w:val="20"/>
        </w:rPr>
        <w:t xml:space="preserve">L1 </w:t>
      </w:r>
      <w:r w:rsidRPr="00AE5768">
        <w:rPr>
          <w:szCs w:val="20"/>
        </w:rPr>
        <w:t>R2D control information (if defined)</w:t>
      </w:r>
    </w:p>
    <w:p w14:paraId="0DFCA673"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rFonts w:hint="eastAsia"/>
          <w:szCs w:val="20"/>
        </w:rPr>
        <w:t>F</w:t>
      </w:r>
      <w:r w:rsidRPr="00AE5768">
        <w:rPr>
          <w:szCs w:val="20"/>
        </w:rPr>
        <w:t>FS details of device behaviour(s) for receiving PRDCH</w:t>
      </w:r>
    </w:p>
    <w:p w14:paraId="308A4529" w14:textId="77777777" w:rsidR="00CE445E" w:rsidRPr="00AE5768" w:rsidRDefault="00CE445E" w:rsidP="00CE445E">
      <w:pPr>
        <w:rPr>
          <w:iCs/>
          <w:szCs w:val="20"/>
          <w:lang w:eastAsia="x-none"/>
        </w:rPr>
      </w:pPr>
    </w:p>
    <w:p w14:paraId="438BFAA4" w14:textId="77777777" w:rsidR="00CE445E" w:rsidRPr="00AE5768" w:rsidRDefault="00CE445E" w:rsidP="00CE445E">
      <w:pPr>
        <w:rPr>
          <w:iCs/>
          <w:szCs w:val="20"/>
          <w:lang w:val="en-US" w:eastAsia="x-none"/>
        </w:rPr>
      </w:pPr>
      <w:r w:rsidRPr="00AE5768">
        <w:rPr>
          <w:iCs/>
          <w:szCs w:val="20"/>
          <w:highlight w:val="green"/>
          <w:lang w:val="en-US" w:eastAsia="x-none"/>
        </w:rPr>
        <w:t>Agreement</w:t>
      </w:r>
    </w:p>
    <w:p w14:paraId="6C1B455F" w14:textId="77777777" w:rsidR="00CE445E" w:rsidRPr="00AE5768" w:rsidRDefault="00CE445E" w:rsidP="00CE445E">
      <w:pPr>
        <w:rPr>
          <w:iCs/>
          <w:szCs w:val="20"/>
          <w:lang w:val="en-US" w:eastAsia="x-none"/>
        </w:rPr>
      </w:pPr>
      <w:r w:rsidRPr="00AE5768">
        <w:rPr>
          <w:szCs w:val="20"/>
        </w:rPr>
        <w:t>For D2R</w:t>
      </w:r>
    </w:p>
    <w:p w14:paraId="6D41434C"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PDRCH carries any higher-layer payload</w:t>
      </w:r>
    </w:p>
    <w:p w14:paraId="7BBFA920"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 xml:space="preserve">PDRCH carries </w:t>
      </w:r>
      <w:r w:rsidRPr="00AE5768">
        <w:rPr>
          <w:color w:val="000000"/>
          <w:szCs w:val="20"/>
        </w:rPr>
        <w:t xml:space="preserve">L1 </w:t>
      </w:r>
      <w:r w:rsidRPr="00AE5768">
        <w:rPr>
          <w:szCs w:val="20"/>
        </w:rPr>
        <w:t>D2R control information (if defined)</w:t>
      </w:r>
    </w:p>
    <w:p w14:paraId="02C82DD6"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 xml:space="preserve">Note: </w:t>
      </w:r>
      <w:r w:rsidRPr="00AE5768">
        <w:rPr>
          <w:rFonts w:hint="eastAsia"/>
          <w:szCs w:val="20"/>
        </w:rPr>
        <w:t>P</w:t>
      </w:r>
      <w:r w:rsidRPr="00AE5768">
        <w:rPr>
          <w:szCs w:val="20"/>
        </w:rPr>
        <w:t>DRCH carries the response agreed at RAN1#116</w:t>
      </w:r>
    </w:p>
    <w:p w14:paraId="54930BEF" w14:textId="77777777" w:rsidR="00CE445E" w:rsidRPr="005D1451" w:rsidRDefault="00CE445E" w:rsidP="00CE445E">
      <w:pPr>
        <w:rPr>
          <w:iCs/>
          <w:lang w:val="en-US" w:eastAsia="x-none"/>
        </w:rPr>
      </w:pPr>
    </w:p>
    <w:p w14:paraId="283DBB93" w14:textId="77777777" w:rsidR="00CE445E" w:rsidRDefault="00CE445E" w:rsidP="00CE445E">
      <w:pPr>
        <w:rPr>
          <w:iCs/>
          <w:lang w:val="en-US" w:eastAsia="x-none"/>
        </w:rPr>
      </w:pPr>
      <w:r w:rsidRPr="00A13E30">
        <w:rPr>
          <w:b/>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6351C886" w14:textId="77777777" w:rsidR="00CE445E" w:rsidRPr="00F655D1" w:rsidRDefault="00CE445E" w:rsidP="00CE445E">
      <w:pPr>
        <w:rPr>
          <w:rFonts w:ascii="Times New Roman" w:hAnsi="Times New Roman"/>
          <w:iCs/>
          <w:szCs w:val="20"/>
          <w:lang w:val="en-US" w:eastAsia="x-none"/>
        </w:rPr>
      </w:pPr>
    </w:p>
    <w:p w14:paraId="53869984" w14:textId="77777777" w:rsidR="00CE445E" w:rsidRPr="00F655D1" w:rsidRDefault="00CE445E" w:rsidP="00CE445E">
      <w:pPr>
        <w:pStyle w:val="0Maintext"/>
        <w:rPr>
          <w:lang w:eastAsia="zh-CN"/>
        </w:rPr>
      </w:pPr>
      <w:r w:rsidRPr="00F655D1">
        <w:rPr>
          <w:highlight w:val="green"/>
          <w:lang w:eastAsia="zh-CN"/>
        </w:rPr>
        <w:t>Agreement</w:t>
      </w:r>
    </w:p>
    <w:p w14:paraId="6DBC38D0"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szCs w:val="20"/>
        </w:rPr>
      </w:pPr>
      <w:r w:rsidRPr="00F655D1">
        <w:rPr>
          <w:rFonts w:ascii="Times New Roman" w:hAnsi="Times New Roman"/>
          <w:szCs w:val="20"/>
        </w:rPr>
        <w:t xml:space="preserve">For </w:t>
      </w:r>
      <w:r w:rsidRPr="00F655D1">
        <w:rPr>
          <w:rFonts w:ascii="Times New Roman" w:hAnsi="Times New Roman"/>
          <w:color w:val="000000"/>
          <w:szCs w:val="20"/>
        </w:rPr>
        <w:t xml:space="preserve">L1 </w:t>
      </w:r>
      <w:r w:rsidRPr="00F655D1">
        <w:rPr>
          <w:rFonts w:ascii="Times New Roman" w:hAnsi="Times New Roman"/>
          <w:szCs w:val="20"/>
        </w:rPr>
        <w:t>D2R control information (if defined), the following are not considered for further study:</w:t>
      </w:r>
    </w:p>
    <w:p w14:paraId="68DC77ED"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CSI feedback</w:t>
      </w:r>
    </w:p>
    <w:p w14:paraId="6CF19C62"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Autonomous SR</w:t>
      </w:r>
    </w:p>
    <w:p w14:paraId="0C093AEA" w14:textId="77777777" w:rsidR="00CE445E" w:rsidRPr="00F655D1" w:rsidRDefault="00CE445E" w:rsidP="00225734">
      <w:pPr>
        <w:pStyle w:val="af8"/>
        <w:numPr>
          <w:ilvl w:val="0"/>
          <w:numId w:val="164"/>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FFS: Whether any other L1 D2R control information is needed or not</w:t>
      </w:r>
    </w:p>
    <w:p w14:paraId="5925D848" w14:textId="77777777" w:rsidR="00CE445E" w:rsidRPr="00F655D1" w:rsidRDefault="00CE445E" w:rsidP="00CE445E">
      <w:pPr>
        <w:rPr>
          <w:rFonts w:ascii="Times New Roman" w:hAnsi="Times New Roman"/>
          <w:iCs/>
          <w:szCs w:val="20"/>
          <w:lang w:eastAsia="x-none"/>
        </w:rPr>
      </w:pPr>
    </w:p>
    <w:p w14:paraId="1BE7219E" w14:textId="77777777" w:rsidR="00CE445E" w:rsidRPr="00F655D1" w:rsidRDefault="00CE445E" w:rsidP="00CE445E">
      <w:pPr>
        <w:pStyle w:val="0Maintext"/>
        <w:rPr>
          <w:lang w:eastAsia="zh-CN"/>
        </w:rPr>
      </w:pPr>
      <w:r w:rsidRPr="00F655D1">
        <w:rPr>
          <w:highlight w:val="green"/>
          <w:lang w:eastAsia="zh-CN"/>
        </w:rPr>
        <w:t>Agreement</w:t>
      </w:r>
    </w:p>
    <w:p w14:paraId="0D016D9D"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szCs w:val="20"/>
          <w:lang w:eastAsia="ja-JP"/>
        </w:rPr>
      </w:pPr>
      <w:r w:rsidRPr="00F655D1">
        <w:rPr>
          <w:rFonts w:ascii="Times New Roman" w:hAnsi="Times New Roman"/>
          <w:szCs w:val="20"/>
          <w:lang w:eastAsia="ja-JP"/>
        </w:rPr>
        <w:t xml:space="preserve">Study the </w:t>
      </w:r>
      <w:r w:rsidRPr="00F655D1">
        <w:rPr>
          <w:rFonts w:ascii="Times New Roman" w:hAnsi="Times New Roman"/>
          <w:szCs w:val="20"/>
          <w:lang w:eastAsia="zh-CN"/>
        </w:rPr>
        <w:t xml:space="preserve">following </w:t>
      </w:r>
      <w:r w:rsidRPr="00F655D1">
        <w:rPr>
          <w:rFonts w:ascii="Times New Roman" w:hAnsi="Times New Roman"/>
          <w:szCs w:val="20"/>
          <w:lang w:eastAsia="ja-JP"/>
        </w:rPr>
        <w:t>schemes for proximity determination:</w:t>
      </w:r>
    </w:p>
    <w:p w14:paraId="0AD6D0E4"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lang w:eastAsia="ja-JP"/>
        </w:rPr>
      </w:pPr>
      <w:r w:rsidRPr="00F655D1">
        <w:rPr>
          <w:rFonts w:ascii="Times New Roman" w:hAnsi="Times New Roman"/>
          <w:color w:val="000000"/>
          <w:szCs w:val="20"/>
        </w:rPr>
        <w:t>Option 1: If reader receives D2R transmission from the device in response to R2D transmission, then device is determined as near</w:t>
      </w:r>
    </w:p>
    <w:p w14:paraId="6E187EC9" w14:textId="77777777" w:rsidR="00CE445E" w:rsidRPr="00F655D1" w:rsidRDefault="00CE445E" w:rsidP="00225734">
      <w:pPr>
        <w:pStyle w:val="af8"/>
        <w:numPr>
          <w:ilvl w:val="2"/>
          <w:numId w:val="165"/>
        </w:numPr>
        <w:autoSpaceDE w:val="0"/>
        <w:autoSpaceDN w:val="0"/>
        <w:adjustRightInd w:val="0"/>
        <w:snapToGrid w:val="0"/>
        <w:spacing w:after="120"/>
        <w:ind w:leftChars="0"/>
        <w:contextualSpacing/>
        <w:jc w:val="both"/>
        <w:rPr>
          <w:rFonts w:ascii="Times New Roman" w:hAnsi="Times New Roman"/>
          <w:szCs w:val="20"/>
          <w:lang w:eastAsia="ja-JP"/>
        </w:rPr>
      </w:pPr>
      <w:r w:rsidRPr="00F655D1">
        <w:rPr>
          <w:rFonts w:ascii="Times New Roman" w:hAnsi="Times New Roman"/>
          <w:color w:val="000000"/>
          <w:szCs w:val="20"/>
        </w:rPr>
        <w:t>FFS: Details on reception criteria (</w:t>
      </w:r>
      <w:proofErr w:type="gramStart"/>
      <w:r w:rsidRPr="00F655D1">
        <w:rPr>
          <w:rFonts w:ascii="Times New Roman" w:hAnsi="Times New Roman"/>
          <w:color w:val="000000"/>
          <w:szCs w:val="20"/>
        </w:rPr>
        <w:t>e.g.</w:t>
      </w:r>
      <w:proofErr w:type="gramEnd"/>
      <w:r w:rsidRPr="00F655D1">
        <w:rPr>
          <w:rFonts w:ascii="Times New Roman" w:hAnsi="Times New Roman"/>
          <w:color w:val="000000"/>
          <w:szCs w:val="20"/>
        </w:rPr>
        <w:t xml:space="preserve"> either successful or not) at reader and device</w:t>
      </w:r>
    </w:p>
    <w:p w14:paraId="3CC4DB8E"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lang w:eastAsia="ja-JP"/>
        </w:rPr>
      </w:pPr>
      <w:r w:rsidRPr="00F655D1">
        <w:rPr>
          <w:rFonts w:ascii="Times New Roman" w:hAnsi="Times New Roman"/>
          <w:szCs w:val="20"/>
        </w:rPr>
        <w:t>Option 2: Device is determined to be near the reader based on measurements at the reader side</w:t>
      </w:r>
    </w:p>
    <w:p w14:paraId="6727BE36" w14:textId="77777777" w:rsidR="00CE445E" w:rsidRPr="00F655D1" w:rsidRDefault="00CE445E" w:rsidP="00225734">
      <w:pPr>
        <w:pStyle w:val="af8"/>
        <w:numPr>
          <w:ilvl w:val="2"/>
          <w:numId w:val="158"/>
        </w:numPr>
        <w:autoSpaceDE w:val="0"/>
        <w:autoSpaceDN w:val="0"/>
        <w:adjustRightInd w:val="0"/>
        <w:snapToGrid w:val="0"/>
        <w:spacing w:after="120"/>
        <w:ind w:leftChars="0" w:left="1710"/>
        <w:contextualSpacing/>
        <w:jc w:val="both"/>
        <w:rPr>
          <w:rFonts w:ascii="Times New Roman" w:hAnsi="Times New Roman"/>
          <w:szCs w:val="20"/>
        </w:rPr>
      </w:pPr>
      <w:r w:rsidRPr="00F655D1">
        <w:rPr>
          <w:rFonts w:ascii="Times New Roman" w:hAnsi="Times New Roman"/>
          <w:color w:val="000000"/>
          <w:szCs w:val="20"/>
          <w:lang w:eastAsia="zh-CN"/>
        </w:rPr>
        <w:lastRenderedPageBreak/>
        <w:t>FFS: Details on measurement methods</w:t>
      </w:r>
    </w:p>
    <w:p w14:paraId="7AB8FF78"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color w:val="000000"/>
          <w:szCs w:val="20"/>
        </w:rPr>
        <w:t xml:space="preserve">FFS: Whether/how transmit power of R2D and/or D2R is considered for proximity determination </w:t>
      </w:r>
    </w:p>
    <w:p w14:paraId="262DA757" w14:textId="77777777" w:rsidR="00CE445E" w:rsidRPr="00F655D1" w:rsidRDefault="00CE445E" w:rsidP="00CE445E">
      <w:pPr>
        <w:rPr>
          <w:rFonts w:ascii="Times New Roman" w:hAnsi="Times New Roman"/>
          <w:iCs/>
          <w:szCs w:val="20"/>
          <w:lang w:eastAsia="x-none"/>
        </w:rPr>
      </w:pPr>
    </w:p>
    <w:p w14:paraId="40797B1D" w14:textId="77777777" w:rsidR="00CE445E" w:rsidRPr="00F655D1" w:rsidRDefault="00CE445E" w:rsidP="00CE445E">
      <w:pPr>
        <w:pStyle w:val="0Maintext"/>
        <w:rPr>
          <w:lang w:eastAsia="zh-CN"/>
        </w:rPr>
      </w:pPr>
      <w:r w:rsidRPr="00F655D1">
        <w:rPr>
          <w:highlight w:val="green"/>
          <w:lang w:eastAsia="zh-CN"/>
        </w:rPr>
        <w:t>Agreement</w:t>
      </w:r>
    </w:p>
    <w:p w14:paraId="0F74DE75"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color w:val="000000"/>
          <w:szCs w:val="20"/>
        </w:rPr>
      </w:pPr>
      <w:r w:rsidRPr="00F655D1">
        <w:rPr>
          <w:rFonts w:ascii="Times New Roman" w:hAnsi="Times New Roman"/>
          <w:color w:val="000000"/>
          <w:szCs w:val="20"/>
        </w:rPr>
        <w:t>For the start-indicator part of the R2D time acquisition signal, study the two options below:</w:t>
      </w:r>
    </w:p>
    <w:p w14:paraId="1186D698" w14:textId="77777777" w:rsidR="00CE445E" w:rsidRPr="00F655D1" w:rsidRDefault="00CE445E" w:rsidP="00225734">
      <w:pPr>
        <w:pStyle w:val="af8"/>
        <w:numPr>
          <w:ilvl w:val="1"/>
          <w:numId w:val="158"/>
        </w:numPr>
        <w:autoSpaceDE w:val="0"/>
        <w:autoSpaceDN w:val="0"/>
        <w:adjustRightInd w:val="0"/>
        <w:snapToGrid w:val="0"/>
        <w:spacing w:after="120"/>
        <w:ind w:leftChars="0" w:left="810"/>
        <w:contextualSpacing/>
        <w:jc w:val="both"/>
        <w:rPr>
          <w:rFonts w:ascii="Times New Roman" w:hAnsi="Times New Roman"/>
          <w:color w:val="000000"/>
          <w:szCs w:val="20"/>
        </w:rPr>
      </w:pPr>
      <w:r w:rsidRPr="00F655D1">
        <w:rPr>
          <w:rFonts w:ascii="Times New Roman" w:hAnsi="Times New Roman"/>
          <w:color w:val="000000"/>
          <w:szCs w:val="20"/>
        </w:rPr>
        <w:t xml:space="preserve">Option 1: ON/OFF pattern </w:t>
      </w:r>
      <w:proofErr w:type="gramStart"/>
      <w:r w:rsidRPr="00F655D1">
        <w:rPr>
          <w:rFonts w:ascii="Times New Roman" w:hAnsi="Times New Roman"/>
          <w:color w:val="000000"/>
          <w:szCs w:val="20"/>
        </w:rPr>
        <w:t>i.e.</w:t>
      </w:r>
      <w:proofErr w:type="gramEnd"/>
      <w:r w:rsidRPr="00F655D1">
        <w:rPr>
          <w:rFonts w:ascii="Times New Roman" w:hAnsi="Times New Roman"/>
          <w:color w:val="000000"/>
          <w:szCs w:val="20"/>
        </w:rPr>
        <w:t xml:space="preserve"> high/low voltage transmission </w:t>
      </w:r>
    </w:p>
    <w:p w14:paraId="7CE33F82" w14:textId="77777777" w:rsidR="00CE445E" w:rsidRPr="00F655D1" w:rsidRDefault="00CE445E" w:rsidP="00225734">
      <w:pPr>
        <w:pStyle w:val="af8"/>
        <w:numPr>
          <w:ilvl w:val="1"/>
          <w:numId w:val="158"/>
        </w:numPr>
        <w:autoSpaceDE w:val="0"/>
        <w:autoSpaceDN w:val="0"/>
        <w:adjustRightInd w:val="0"/>
        <w:snapToGrid w:val="0"/>
        <w:spacing w:after="120"/>
        <w:ind w:leftChars="0" w:left="810"/>
        <w:contextualSpacing/>
        <w:jc w:val="both"/>
        <w:rPr>
          <w:rFonts w:ascii="Times New Roman" w:hAnsi="Times New Roman"/>
          <w:color w:val="000000"/>
          <w:szCs w:val="20"/>
        </w:rPr>
      </w:pPr>
      <w:r w:rsidRPr="00F655D1">
        <w:rPr>
          <w:rFonts w:ascii="Times New Roman" w:hAnsi="Times New Roman"/>
          <w:color w:val="000000"/>
          <w:szCs w:val="20"/>
        </w:rPr>
        <w:t xml:space="preserve">Option 2: OFF pattern, </w:t>
      </w:r>
      <w:proofErr w:type="gramStart"/>
      <w:r w:rsidRPr="00F655D1">
        <w:rPr>
          <w:rFonts w:ascii="Times New Roman" w:hAnsi="Times New Roman"/>
          <w:color w:val="000000"/>
          <w:szCs w:val="20"/>
        </w:rPr>
        <w:t>i.e.</w:t>
      </w:r>
      <w:proofErr w:type="gramEnd"/>
      <w:r w:rsidRPr="00F655D1">
        <w:rPr>
          <w:rFonts w:ascii="Times New Roman" w:hAnsi="Times New Roman"/>
          <w:color w:val="000000"/>
          <w:szCs w:val="20"/>
        </w:rPr>
        <w:t xml:space="preserve"> low voltage transmission </w:t>
      </w:r>
    </w:p>
    <w:p w14:paraId="35086A91" w14:textId="77777777" w:rsidR="00CE445E" w:rsidRPr="00F655D1" w:rsidRDefault="00CE445E" w:rsidP="00CE445E">
      <w:pPr>
        <w:rPr>
          <w:rFonts w:ascii="Times New Roman" w:hAnsi="Times New Roman"/>
          <w:iCs/>
          <w:szCs w:val="20"/>
          <w:lang w:val="en-US" w:eastAsia="x-none"/>
        </w:rPr>
      </w:pPr>
    </w:p>
    <w:p w14:paraId="1EED1EC2" w14:textId="77777777" w:rsidR="00CE445E" w:rsidRPr="00F655D1" w:rsidRDefault="00CE445E" w:rsidP="00CE445E">
      <w:pPr>
        <w:pStyle w:val="0Maintext"/>
        <w:rPr>
          <w:lang w:eastAsia="zh-CN"/>
        </w:rPr>
      </w:pPr>
      <w:r w:rsidRPr="00F655D1">
        <w:rPr>
          <w:highlight w:val="green"/>
          <w:lang w:eastAsia="zh-CN"/>
        </w:rPr>
        <w:t>Agreement</w:t>
      </w:r>
    </w:p>
    <w:p w14:paraId="09C1C967"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color w:val="000000"/>
          <w:szCs w:val="20"/>
        </w:rPr>
      </w:pPr>
      <w:r w:rsidRPr="00F655D1">
        <w:rPr>
          <w:rFonts w:ascii="Times New Roman" w:hAnsi="Times New Roman"/>
          <w:color w:val="000000"/>
          <w:szCs w:val="20"/>
        </w:rPr>
        <w:t>For R2D, the clock-acquisition part of the R2D time acquisition signal is used to determine the OOK chip duration</w:t>
      </w:r>
    </w:p>
    <w:p w14:paraId="6A582E7C" w14:textId="77777777" w:rsidR="00CE445E" w:rsidRPr="00F655D1" w:rsidRDefault="00CE445E" w:rsidP="00225734">
      <w:pPr>
        <w:pStyle w:val="af8"/>
        <w:numPr>
          <w:ilvl w:val="1"/>
          <w:numId w:val="158"/>
        </w:numPr>
        <w:autoSpaceDE w:val="0"/>
        <w:autoSpaceDN w:val="0"/>
        <w:adjustRightInd w:val="0"/>
        <w:snapToGrid w:val="0"/>
        <w:spacing w:after="120"/>
        <w:ind w:leftChars="0" w:left="810"/>
        <w:contextualSpacing/>
        <w:jc w:val="both"/>
        <w:rPr>
          <w:rFonts w:ascii="Times New Roman" w:hAnsi="Times New Roman"/>
          <w:iCs/>
          <w:color w:val="000000"/>
          <w:szCs w:val="20"/>
        </w:rPr>
      </w:pPr>
      <w:r w:rsidRPr="00F655D1">
        <w:rPr>
          <w:rFonts w:ascii="Times New Roman" w:hAnsi="Times New Roman"/>
          <w:iCs/>
          <w:color w:val="000000"/>
          <w:szCs w:val="20"/>
        </w:rPr>
        <w:t>FFS: Pattern design to support determination of chip duration</w:t>
      </w:r>
    </w:p>
    <w:p w14:paraId="53FC427B" w14:textId="77777777" w:rsidR="00CE445E" w:rsidRPr="005D1451" w:rsidRDefault="00CE445E" w:rsidP="00CE445E">
      <w:pPr>
        <w:rPr>
          <w:iCs/>
          <w:lang w:val="en-US" w:eastAsia="x-none"/>
        </w:rPr>
      </w:pPr>
    </w:p>
    <w:p w14:paraId="0F8F570E" w14:textId="77777777" w:rsidR="00CE445E" w:rsidRPr="005D1451" w:rsidRDefault="00CE445E" w:rsidP="00CE445E">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090B7CEB" w14:textId="77777777" w:rsidR="00CE445E" w:rsidRPr="00ED1D53" w:rsidRDefault="00CE445E" w:rsidP="00CE445E">
      <w:pPr>
        <w:rPr>
          <w:iCs/>
          <w:lang w:val="en-US" w:eastAsia="x-none"/>
        </w:rPr>
      </w:pPr>
    </w:p>
    <w:p w14:paraId="18C40C21" w14:textId="77777777" w:rsidR="00CE445E" w:rsidRPr="00C10B1F" w:rsidRDefault="00CE445E" w:rsidP="001E3E71">
      <w:pPr>
        <w:pStyle w:val="4"/>
        <w:numPr>
          <w:ilvl w:val="3"/>
          <w:numId w:val="1"/>
        </w:numPr>
        <w:rPr>
          <w:lang w:val="en-US"/>
        </w:rPr>
      </w:pPr>
      <w:bookmarkStart w:id="885" w:name="_Toc166306551"/>
      <w:r>
        <w:rPr>
          <w:lang w:val="en-US"/>
        </w:rPr>
        <w:t>Waveform c</w:t>
      </w:r>
      <w:r w:rsidRPr="00C10B1F">
        <w:rPr>
          <w:lang w:val="en-US"/>
        </w:rPr>
        <w:t>haracteristics of carrier-wave provided externally to the Ambient IoT device</w:t>
      </w:r>
      <w:bookmarkEnd w:id="885"/>
    </w:p>
    <w:p w14:paraId="34120FC7" w14:textId="77777777" w:rsidR="00CE445E" w:rsidRPr="00704829" w:rsidRDefault="00CE445E" w:rsidP="00CE445E">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3F40B34" w14:textId="77777777" w:rsidR="00CE445E" w:rsidRDefault="00CE445E" w:rsidP="00CE445E">
      <w:pPr>
        <w:rPr>
          <w:lang w:val="en-US"/>
        </w:rPr>
      </w:pPr>
    </w:p>
    <w:p w14:paraId="345E8F6D" w14:textId="77777777" w:rsidR="00CE445E" w:rsidRPr="005D1451" w:rsidRDefault="00CE445E" w:rsidP="00CE445E">
      <w:pPr>
        <w:rPr>
          <w:lang w:val="en-US"/>
        </w:rPr>
      </w:pPr>
      <w:r w:rsidRPr="005D1451">
        <w:rPr>
          <w:lang w:val="en-US"/>
        </w:rPr>
        <w:t>R1-2403845</w:t>
      </w:r>
      <w:r w:rsidRPr="005D1451">
        <w:rPr>
          <w:lang w:val="en-US"/>
        </w:rPr>
        <w:tab/>
        <w:t>Waveform characteristics of carrier wave provided externally to the Ambient IoT device</w:t>
      </w:r>
      <w:r w:rsidRPr="005D1451">
        <w:rPr>
          <w:lang w:val="en-US"/>
        </w:rPr>
        <w:tab/>
        <w:t>Ericsson</w:t>
      </w:r>
    </w:p>
    <w:p w14:paraId="2AB111A8" w14:textId="77777777" w:rsidR="00CE445E" w:rsidRPr="005D1451" w:rsidRDefault="00CE445E" w:rsidP="00CE445E">
      <w:pPr>
        <w:rPr>
          <w:lang w:val="en-US"/>
        </w:rPr>
      </w:pPr>
      <w:r w:rsidRPr="005D1451">
        <w:rPr>
          <w:lang w:val="en-US"/>
        </w:rPr>
        <w:t>R1-2403863</w:t>
      </w:r>
      <w:r w:rsidRPr="005D1451">
        <w:rPr>
          <w:lang w:val="en-US"/>
        </w:rPr>
        <w:tab/>
        <w:t>Discussion on External Carrier Waveform Characteristics for Rel-19 Ambient IoT devices</w:t>
      </w:r>
      <w:r w:rsidRPr="005D1451">
        <w:rPr>
          <w:lang w:val="en-US"/>
        </w:rPr>
        <w:tab/>
        <w:t>FUTUREWEI</w:t>
      </w:r>
    </w:p>
    <w:p w14:paraId="65FF1154" w14:textId="77777777" w:rsidR="00CE445E" w:rsidRPr="005D1451" w:rsidRDefault="00CE445E" w:rsidP="00CE445E">
      <w:pPr>
        <w:rPr>
          <w:lang w:val="en-US"/>
        </w:rPr>
      </w:pPr>
      <w:r w:rsidRPr="005D1451">
        <w:rPr>
          <w:lang w:val="en-US"/>
        </w:rPr>
        <w:t>R1-2403883</w:t>
      </w:r>
      <w:r w:rsidRPr="005D1451">
        <w:rPr>
          <w:lang w:val="en-US"/>
        </w:rPr>
        <w:tab/>
        <w:t>Discussion on waveform characteristics of external carrier-wave for Ambient IoT</w:t>
      </w:r>
      <w:r w:rsidRPr="005D1451">
        <w:rPr>
          <w:lang w:val="en-US"/>
        </w:rPr>
        <w:tab/>
        <w:t>TCL</w:t>
      </w:r>
    </w:p>
    <w:p w14:paraId="05489F4F" w14:textId="77777777" w:rsidR="00CE445E" w:rsidRPr="005D1451" w:rsidRDefault="00CE445E" w:rsidP="00CE445E">
      <w:pPr>
        <w:rPr>
          <w:lang w:val="en-US"/>
        </w:rPr>
      </w:pPr>
      <w:r w:rsidRPr="005D1451">
        <w:rPr>
          <w:lang w:val="en-US"/>
        </w:rPr>
        <w:t>R1-2403891</w:t>
      </w:r>
      <w:r w:rsidRPr="005D1451">
        <w:rPr>
          <w:lang w:val="en-US"/>
        </w:rPr>
        <w:tab/>
        <w:t>Waveform characteristics of carrier-wave provided externally to the Ambient IoT device</w:t>
      </w:r>
      <w:r w:rsidRPr="005D1451">
        <w:rPr>
          <w:lang w:val="en-US"/>
        </w:rPr>
        <w:tab/>
        <w:t>Nokia</w:t>
      </w:r>
    </w:p>
    <w:p w14:paraId="4E143A5E" w14:textId="77777777" w:rsidR="00CE445E" w:rsidRPr="005D1451" w:rsidRDefault="00CE445E" w:rsidP="00CE445E">
      <w:pPr>
        <w:rPr>
          <w:lang w:val="en-US"/>
        </w:rPr>
      </w:pPr>
      <w:r w:rsidRPr="005D1451">
        <w:rPr>
          <w:lang w:val="en-US"/>
        </w:rPr>
        <w:t>R1-2403957</w:t>
      </w:r>
      <w:r w:rsidRPr="005D1451">
        <w:rPr>
          <w:lang w:val="en-US"/>
        </w:rPr>
        <w:tab/>
        <w:t>On external carrier wave for backscattering based Ambient IoT device</w:t>
      </w:r>
      <w:r w:rsidRPr="005D1451">
        <w:rPr>
          <w:lang w:val="en-US"/>
        </w:rPr>
        <w:tab/>
        <w:t xml:space="preserve">Huawei, </w:t>
      </w:r>
      <w:proofErr w:type="spellStart"/>
      <w:r w:rsidRPr="005D1451">
        <w:rPr>
          <w:lang w:val="en-US"/>
        </w:rPr>
        <w:t>HiSilicon</w:t>
      </w:r>
      <w:proofErr w:type="spellEnd"/>
    </w:p>
    <w:p w14:paraId="7910097A" w14:textId="77777777" w:rsidR="00CE445E" w:rsidRPr="005D1451" w:rsidRDefault="00CE445E" w:rsidP="00CE445E">
      <w:pPr>
        <w:rPr>
          <w:lang w:val="en-US"/>
        </w:rPr>
      </w:pPr>
      <w:r w:rsidRPr="005D1451">
        <w:rPr>
          <w:lang w:val="en-US"/>
        </w:rPr>
        <w:t>R1-2403968</w:t>
      </w:r>
      <w:r w:rsidRPr="005D1451">
        <w:rPr>
          <w:lang w:val="en-US"/>
        </w:rPr>
        <w:tab/>
        <w:t>Discussions on waveform characteristics of carrier-wave for A-IoT</w:t>
      </w:r>
      <w:r w:rsidRPr="005D1451">
        <w:rPr>
          <w:lang w:val="en-US"/>
        </w:rPr>
        <w:tab/>
        <w:t>Intel Corporation</w:t>
      </w:r>
    </w:p>
    <w:p w14:paraId="77488BA5" w14:textId="77777777" w:rsidR="00CE445E" w:rsidRPr="005D1451" w:rsidRDefault="00CE445E" w:rsidP="00CE445E">
      <w:pPr>
        <w:rPr>
          <w:lang w:val="en-US"/>
        </w:rPr>
      </w:pPr>
      <w:r w:rsidRPr="005D1451">
        <w:rPr>
          <w:lang w:val="en-US"/>
        </w:rPr>
        <w:t>R1-2404031</w:t>
      </w:r>
      <w:r w:rsidRPr="005D1451">
        <w:rPr>
          <w:lang w:val="en-US"/>
        </w:rPr>
        <w:tab/>
        <w:t>Discussion on waveform characteristics of external carrier-wave for Ambient IoT</w:t>
      </w:r>
      <w:r w:rsidRPr="005D1451">
        <w:rPr>
          <w:lang w:val="en-US"/>
        </w:rPr>
        <w:tab/>
      </w:r>
      <w:proofErr w:type="spellStart"/>
      <w:r w:rsidRPr="005D1451">
        <w:rPr>
          <w:lang w:val="en-US"/>
        </w:rPr>
        <w:t>Spreadtrum</w:t>
      </w:r>
      <w:proofErr w:type="spellEnd"/>
      <w:r w:rsidRPr="005D1451">
        <w:rPr>
          <w:lang w:val="en-US"/>
        </w:rPr>
        <w:t xml:space="preserve"> Communications</w:t>
      </w:r>
    </w:p>
    <w:p w14:paraId="352242BC" w14:textId="77777777" w:rsidR="00CE445E" w:rsidRPr="005D1451" w:rsidRDefault="00CE445E" w:rsidP="00CE445E">
      <w:pPr>
        <w:rPr>
          <w:lang w:val="en-US"/>
        </w:rPr>
      </w:pPr>
      <w:r w:rsidRPr="005D1451">
        <w:rPr>
          <w:lang w:val="en-US"/>
        </w:rPr>
        <w:t>R1-2404120</w:t>
      </w:r>
      <w:r w:rsidRPr="005D1451">
        <w:rPr>
          <w:lang w:val="en-US"/>
        </w:rPr>
        <w:tab/>
        <w:t>Considerations for Waveform characteristics of carrier-wave</w:t>
      </w:r>
      <w:r w:rsidRPr="005D1451">
        <w:rPr>
          <w:lang w:val="en-US"/>
        </w:rPr>
        <w:tab/>
        <w:t>Samsung</w:t>
      </w:r>
    </w:p>
    <w:p w14:paraId="7E6701A2" w14:textId="77777777" w:rsidR="00CE445E" w:rsidRPr="005D1451" w:rsidRDefault="00CE445E" w:rsidP="00CE445E">
      <w:pPr>
        <w:rPr>
          <w:lang w:val="en-US"/>
        </w:rPr>
      </w:pPr>
      <w:r w:rsidRPr="005D1451">
        <w:rPr>
          <w:lang w:val="en-US"/>
        </w:rPr>
        <w:t>R1-2404182</w:t>
      </w:r>
      <w:r w:rsidRPr="005D1451">
        <w:rPr>
          <w:lang w:val="en-US"/>
        </w:rPr>
        <w:tab/>
        <w:t xml:space="preserve">Discussion on CW waveform and interference handling at </w:t>
      </w:r>
      <w:proofErr w:type="spellStart"/>
      <w:r w:rsidRPr="005D1451">
        <w:rPr>
          <w:lang w:val="en-US"/>
        </w:rPr>
        <w:t>AIoT</w:t>
      </w:r>
      <w:proofErr w:type="spellEnd"/>
      <w:r w:rsidRPr="005D1451">
        <w:rPr>
          <w:lang w:val="en-US"/>
        </w:rPr>
        <w:t xml:space="preserve"> UL receiver</w:t>
      </w:r>
      <w:r w:rsidRPr="005D1451">
        <w:rPr>
          <w:lang w:val="en-US"/>
        </w:rPr>
        <w:tab/>
        <w:t>vivo</w:t>
      </w:r>
    </w:p>
    <w:p w14:paraId="50B68DCD" w14:textId="77777777" w:rsidR="00CE445E" w:rsidRPr="005D1451" w:rsidRDefault="00CE445E" w:rsidP="00CE445E">
      <w:pPr>
        <w:rPr>
          <w:lang w:val="en-US"/>
        </w:rPr>
      </w:pPr>
      <w:r w:rsidRPr="005D1451">
        <w:rPr>
          <w:lang w:val="en-US"/>
        </w:rPr>
        <w:t>R1-2404221</w:t>
      </w:r>
      <w:r w:rsidRPr="005D1451">
        <w:rPr>
          <w:lang w:val="en-US"/>
        </w:rPr>
        <w:tab/>
        <w:t>Discussion on external carrier wave for Ambient IoT</w:t>
      </w:r>
      <w:r w:rsidRPr="005D1451">
        <w:rPr>
          <w:lang w:val="en-US"/>
        </w:rPr>
        <w:tab/>
        <w:t>Lenovo</w:t>
      </w:r>
    </w:p>
    <w:p w14:paraId="066AC552" w14:textId="77777777" w:rsidR="00CE445E" w:rsidRPr="005D1451" w:rsidRDefault="00CE445E" w:rsidP="00CE445E">
      <w:pPr>
        <w:rPr>
          <w:lang w:val="en-US"/>
        </w:rPr>
      </w:pPr>
      <w:r w:rsidRPr="005D1451">
        <w:rPr>
          <w:lang w:val="en-US"/>
        </w:rPr>
        <w:t>R1-2404289</w:t>
      </w:r>
      <w:r w:rsidRPr="005D1451">
        <w:rPr>
          <w:lang w:val="en-US"/>
        </w:rPr>
        <w:tab/>
        <w:t xml:space="preserve">On carrier waveform and interference handling for </w:t>
      </w:r>
      <w:proofErr w:type="spellStart"/>
      <w:r w:rsidRPr="005D1451">
        <w:rPr>
          <w:lang w:val="en-US"/>
        </w:rPr>
        <w:t>AIoT</w:t>
      </w:r>
      <w:proofErr w:type="spellEnd"/>
      <w:r w:rsidRPr="005D1451">
        <w:rPr>
          <w:lang w:val="en-US"/>
        </w:rPr>
        <w:tab/>
        <w:t>Apple</w:t>
      </w:r>
    </w:p>
    <w:p w14:paraId="49209815" w14:textId="77777777" w:rsidR="00CE445E" w:rsidRPr="005D1451" w:rsidRDefault="00CE445E" w:rsidP="00CE445E">
      <w:pPr>
        <w:rPr>
          <w:lang w:val="en-US"/>
        </w:rPr>
      </w:pPr>
      <w:r w:rsidRPr="005D1451">
        <w:rPr>
          <w:lang w:val="en-US"/>
        </w:rPr>
        <w:t>R1-2404406</w:t>
      </w:r>
      <w:r w:rsidRPr="005D1451">
        <w:rPr>
          <w:lang w:val="en-US"/>
        </w:rPr>
        <w:tab/>
        <w:t>Discussion on the waveform characteristics of carrier-wave for the Ambient IoT device</w:t>
      </w:r>
      <w:r w:rsidRPr="005D1451">
        <w:rPr>
          <w:lang w:val="en-US"/>
        </w:rPr>
        <w:tab/>
        <w:t>CATT</w:t>
      </w:r>
    </w:p>
    <w:p w14:paraId="02772770" w14:textId="77777777" w:rsidR="00CE445E" w:rsidRPr="005D1451" w:rsidRDefault="00CE445E" w:rsidP="00CE445E">
      <w:pPr>
        <w:rPr>
          <w:lang w:val="en-US"/>
        </w:rPr>
      </w:pPr>
      <w:r w:rsidRPr="005D1451">
        <w:rPr>
          <w:lang w:val="en-US"/>
        </w:rPr>
        <w:t>R1-2404432</w:t>
      </w:r>
      <w:r w:rsidRPr="005D1451">
        <w:rPr>
          <w:lang w:val="en-US"/>
        </w:rPr>
        <w:tab/>
        <w:t>Discussion on waveform characteristics of carrier-wave provided externally to the Ambient IoT device</w:t>
      </w:r>
      <w:r w:rsidRPr="005D1451">
        <w:rPr>
          <w:lang w:val="en-US"/>
        </w:rPr>
        <w:tab/>
        <w:t>China Telecom</w:t>
      </w:r>
    </w:p>
    <w:p w14:paraId="3030A3F1" w14:textId="77777777" w:rsidR="00CE445E" w:rsidRPr="005D1451" w:rsidRDefault="00CE445E" w:rsidP="00CE445E">
      <w:pPr>
        <w:rPr>
          <w:lang w:val="en-US"/>
        </w:rPr>
      </w:pPr>
      <w:r w:rsidRPr="005D1451">
        <w:rPr>
          <w:lang w:val="en-US"/>
        </w:rPr>
        <w:t>R1-2404461</w:t>
      </w:r>
      <w:r w:rsidRPr="005D1451">
        <w:rPr>
          <w:lang w:val="en-US"/>
        </w:rPr>
        <w:tab/>
        <w:t>Discussion on waveform characteristics of carrier-wave provided externally to the Ambient IoT device</w:t>
      </w:r>
      <w:r w:rsidRPr="005D1451">
        <w:rPr>
          <w:lang w:val="en-US"/>
        </w:rPr>
        <w:tab/>
        <w:t>CMCC</w:t>
      </w:r>
    </w:p>
    <w:p w14:paraId="550E2D7E" w14:textId="77777777" w:rsidR="00CE445E" w:rsidRPr="005D1451" w:rsidRDefault="00CE445E" w:rsidP="00CE445E">
      <w:pPr>
        <w:rPr>
          <w:lang w:val="en-US"/>
        </w:rPr>
      </w:pPr>
      <w:r w:rsidRPr="005D1451">
        <w:rPr>
          <w:lang w:val="en-US"/>
        </w:rPr>
        <w:t>R1-2404505</w:t>
      </w:r>
      <w:r w:rsidRPr="005D1451">
        <w:rPr>
          <w:lang w:val="en-US"/>
        </w:rPr>
        <w:tab/>
        <w:t>External carrier wave for Ambient IoT</w:t>
      </w:r>
      <w:r w:rsidRPr="005D1451">
        <w:rPr>
          <w:lang w:val="en-US"/>
        </w:rPr>
        <w:tab/>
        <w:t>Sony</w:t>
      </w:r>
    </w:p>
    <w:p w14:paraId="1BF41C8F" w14:textId="77777777" w:rsidR="00CE445E" w:rsidRPr="005D1451" w:rsidRDefault="00CE445E" w:rsidP="00CE445E">
      <w:pPr>
        <w:rPr>
          <w:lang w:val="en-US"/>
        </w:rPr>
      </w:pPr>
      <w:r w:rsidRPr="005D1451">
        <w:rPr>
          <w:lang w:val="en-US"/>
        </w:rPr>
        <w:t>R1-2404559</w:t>
      </w:r>
      <w:r w:rsidRPr="005D1451">
        <w:rPr>
          <w:lang w:val="en-US"/>
        </w:rPr>
        <w:tab/>
        <w:t>Discussion on carrier wave for Ambient IoT</w:t>
      </w:r>
      <w:r w:rsidRPr="005D1451">
        <w:rPr>
          <w:lang w:val="en-US"/>
        </w:rPr>
        <w:tab/>
        <w:t xml:space="preserve">ZTE, </w:t>
      </w:r>
      <w:proofErr w:type="spellStart"/>
      <w:r w:rsidRPr="005D1451">
        <w:rPr>
          <w:lang w:val="en-US"/>
        </w:rPr>
        <w:t>Sanechips</w:t>
      </w:r>
      <w:proofErr w:type="spellEnd"/>
    </w:p>
    <w:p w14:paraId="7EF84EFF" w14:textId="77777777" w:rsidR="00CE445E" w:rsidRPr="005D1451" w:rsidRDefault="00CE445E" w:rsidP="00CE445E">
      <w:pPr>
        <w:rPr>
          <w:lang w:val="en-US"/>
        </w:rPr>
      </w:pPr>
      <w:r w:rsidRPr="005D1451">
        <w:rPr>
          <w:lang w:val="en-US"/>
        </w:rPr>
        <w:t>R1-2404623</w:t>
      </w:r>
      <w:r w:rsidRPr="005D1451">
        <w:rPr>
          <w:lang w:val="en-US"/>
        </w:rPr>
        <w:tab/>
        <w:t>Discussion on waveform characteristics of carrier-wave</w:t>
      </w:r>
      <w:r w:rsidRPr="005D1451">
        <w:rPr>
          <w:lang w:val="en-US"/>
        </w:rPr>
        <w:tab/>
        <w:t>Xiaomi</w:t>
      </w:r>
    </w:p>
    <w:p w14:paraId="16FB7D8E" w14:textId="77777777" w:rsidR="00CE445E" w:rsidRPr="005D1451" w:rsidRDefault="00CE445E" w:rsidP="00CE445E">
      <w:pPr>
        <w:rPr>
          <w:lang w:val="en-US"/>
        </w:rPr>
      </w:pPr>
      <w:r w:rsidRPr="005D1451">
        <w:rPr>
          <w:lang w:val="en-US"/>
        </w:rPr>
        <w:t>R1-2404778</w:t>
      </w:r>
      <w:r w:rsidRPr="005D1451">
        <w:rPr>
          <w:lang w:val="en-US"/>
        </w:rPr>
        <w:tab/>
        <w:t>Waveform characteristics of carrier-wave provided externally to the A-IoT device</w:t>
      </w:r>
      <w:r w:rsidRPr="005D1451">
        <w:rPr>
          <w:lang w:val="en-US"/>
        </w:rPr>
        <w:tab/>
        <w:t>ETRI</w:t>
      </w:r>
    </w:p>
    <w:p w14:paraId="490C803C" w14:textId="77777777" w:rsidR="00CE445E" w:rsidRPr="005D1451" w:rsidRDefault="00CE445E" w:rsidP="00CE445E">
      <w:pPr>
        <w:rPr>
          <w:lang w:val="en-US"/>
        </w:rPr>
      </w:pPr>
      <w:r w:rsidRPr="005D1451">
        <w:rPr>
          <w:lang w:val="en-US"/>
        </w:rPr>
        <w:t>R1-2404873</w:t>
      </w:r>
      <w:r w:rsidRPr="005D1451">
        <w:rPr>
          <w:lang w:val="en-US"/>
        </w:rPr>
        <w:tab/>
        <w:t>Discussion on Waveform characteristics of carrier-wave provided externally to the A-IoT device</w:t>
      </w:r>
      <w:r w:rsidRPr="005D1451">
        <w:rPr>
          <w:lang w:val="en-US"/>
        </w:rPr>
        <w:tab/>
        <w:t>OPPO</w:t>
      </w:r>
    </w:p>
    <w:p w14:paraId="7FA05ADB" w14:textId="77777777" w:rsidR="00CE445E" w:rsidRPr="005D1451" w:rsidRDefault="00CE445E" w:rsidP="00CE445E">
      <w:pPr>
        <w:rPr>
          <w:lang w:val="en-US"/>
        </w:rPr>
      </w:pPr>
      <w:r w:rsidRPr="005D1451">
        <w:rPr>
          <w:lang w:val="en-US"/>
        </w:rPr>
        <w:t>R1-2404893</w:t>
      </w:r>
      <w:r w:rsidRPr="005D1451">
        <w:rPr>
          <w:lang w:val="en-US"/>
        </w:rPr>
        <w:tab/>
        <w:t>Considerations on carrier-wave transmission for Ambient IoT</w:t>
      </w:r>
      <w:r w:rsidRPr="005D1451">
        <w:rPr>
          <w:lang w:val="en-US"/>
        </w:rPr>
        <w:tab/>
        <w:t>LG Electronics</w:t>
      </w:r>
    </w:p>
    <w:p w14:paraId="45CA7453" w14:textId="77777777" w:rsidR="00CE445E" w:rsidRPr="005D1451" w:rsidRDefault="00CE445E" w:rsidP="00CE445E">
      <w:pPr>
        <w:rPr>
          <w:lang w:val="en-US"/>
        </w:rPr>
      </w:pPr>
      <w:r w:rsidRPr="005D1451">
        <w:rPr>
          <w:lang w:val="en-US"/>
        </w:rPr>
        <w:t>R1-2404902</w:t>
      </w:r>
      <w:r w:rsidRPr="005D1451">
        <w:rPr>
          <w:lang w:val="en-US"/>
        </w:rPr>
        <w:tab/>
        <w:t>Discussion on waveform characteristics of carrier-wave for Ambient IoT device</w:t>
      </w:r>
      <w:r w:rsidRPr="005D1451">
        <w:rPr>
          <w:lang w:val="en-US"/>
        </w:rPr>
        <w:tab/>
        <w:t>Panasonic</w:t>
      </w:r>
    </w:p>
    <w:p w14:paraId="02DD7C3B" w14:textId="77777777" w:rsidR="00CE445E" w:rsidRPr="005D1451" w:rsidRDefault="00CE445E" w:rsidP="00CE445E">
      <w:pPr>
        <w:rPr>
          <w:lang w:val="en-US"/>
        </w:rPr>
      </w:pPr>
      <w:r w:rsidRPr="005D1451">
        <w:rPr>
          <w:lang w:val="en-US"/>
        </w:rPr>
        <w:t>R1-2404938</w:t>
      </w:r>
      <w:r w:rsidRPr="005D1451">
        <w:rPr>
          <w:lang w:val="en-US"/>
        </w:rPr>
        <w:tab/>
        <w:t>Considerations for carrier-wave aspects</w:t>
      </w:r>
      <w:r w:rsidRPr="005D1451">
        <w:rPr>
          <w:lang w:val="en-US"/>
        </w:rPr>
        <w:tab/>
      </w:r>
      <w:proofErr w:type="spellStart"/>
      <w:r w:rsidRPr="005D1451">
        <w:rPr>
          <w:lang w:val="en-US"/>
        </w:rPr>
        <w:t>Semtech</w:t>
      </w:r>
      <w:proofErr w:type="spellEnd"/>
      <w:r w:rsidRPr="005D1451">
        <w:rPr>
          <w:lang w:val="en-US"/>
        </w:rPr>
        <w:t xml:space="preserve"> Neuchatel SA</w:t>
      </w:r>
    </w:p>
    <w:p w14:paraId="05F3A261" w14:textId="77777777" w:rsidR="00CE445E" w:rsidRPr="005D1451" w:rsidRDefault="00CE445E" w:rsidP="00CE445E">
      <w:pPr>
        <w:rPr>
          <w:lang w:val="en-US"/>
        </w:rPr>
      </w:pPr>
      <w:r w:rsidRPr="005D1451">
        <w:rPr>
          <w:lang w:val="en-US"/>
        </w:rPr>
        <w:t>R1-2404960</w:t>
      </w:r>
      <w:r w:rsidRPr="005D1451">
        <w:rPr>
          <w:lang w:val="en-US"/>
        </w:rPr>
        <w:tab/>
        <w:t>Discussion on carrier-wave for Ambient IoT</w:t>
      </w:r>
      <w:r w:rsidRPr="005D1451">
        <w:rPr>
          <w:lang w:val="en-US"/>
        </w:rPr>
        <w:tab/>
      </w:r>
      <w:proofErr w:type="spellStart"/>
      <w:r w:rsidRPr="005D1451">
        <w:rPr>
          <w:lang w:val="en-US"/>
        </w:rPr>
        <w:t>InterDigital</w:t>
      </w:r>
      <w:proofErr w:type="spellEnd"/>
      <w:r w:rsidRPr="005D1451">
        <w:rPr>
          <w:lang w:val="en-US"/>
        </w:rPr>
        <w:t>, Inc.</w:t>
      </w:r>
    </w:p>
    <w:p w14:paraId="6EA90688" w14:textId="77777777" w:rsidR="00CE445E" w:rsidRPr="005D1451" w:rsidRDefault="00CE445E" w:rsidP="00CE445E">
      <w:pPr>
        <w:rPr>
          <w:lang w:val="en-US"/>
        </w:rPr>
      </w:pPr>
      <w:r w:rsidRPr="005D1451">
        <w:rPr>
          <w:lang w:val="en-US"/>
        </w:rPr>
        <w:t>R1-2404965</w:t>
      </w:r>
      <w:r w:rsidRPr="005D1451">
        <w:rPr>
          <w:lang w:val="en-US"/>
        </w:rPr>
        <w:tab/>
        <w:t>Discussion on waveform characteristics of externally provided carrier-wave</w:t>
      </w:r>
      <w:r w:rsidRPr="005D1451">
        <w:rPr>
          <w:lang w:val="en-US"/>
        </w:rPr>
        <w:tab/>
        <w:t>Sharp</w:t>
      </w:r>
    </w:p>
    <w:p w14:paraId="656C6F14" w14:textId="77777777" w:rsidR="00CE445E" w:rsidRPr="005D1451" w:rsidRDefault="00CE445E" w:rsidP="00CE445E">
      <w:pPr>
        <w:rPr>
          <w:lang w:val="en-US"/>
        </w:rPr>
      </w:pPr>
      <w:r w:rsidRPr="005D1451">
        <w:rPr>
          <w:lang w:val="en-US"/>
        </w:rPr>
        <w:t>R1-2405006</w:t>
      </w:r>
      <w:r w:rsidRPr="005D1451">
        <w:rPr>
          <w:lang w:val="en-US"/>
        </w:rPr>
        <w:tab/>
        <w:t xml:space="preserve">Analyses on interference between </w:t>
      </w:r>
      <w:proofErr w:type="spellStart"/>
      <w:r w:rsidRPr="005D1451">
        <w:rPr>
          <w:lang w:val="en-US"/>
        </w:rPr>
        <w:t>AIoT</w:t>
      </w:r>
      <w:proofErr w:type="spellEnd"/>
      <w:r w:rsidRPr="005D1451">
        <w:rPr>
          <w:lang w:val="en-US"/>
        </w:rPr>
        <w:t xml:space="preserve"> and NR</w:t>
      </w:r>
      <w:r w:rsidRPr="005D1451">
        <w:rPr>
          <w:lang w:val="en-US"/>
        </w:rPr>
        <w:tab/>
        <w:t>Fujitsu</w:t>
      </w:r>
    </w:p>
    <w:p w14:paraId="0BEE418A" w14:textId="77777777" w:rsidR="00CE445E" w:rsidRPr="005D1451" w:rsidRDefault="00CE445E" w:rsidP="00CE445E">
      <w:pPr>
        <w:rPr>
          <w:lang w:val="en-US"/>
        </w:rPr>
      </w:pPr>
      <w:r w:rsidRPr="005D1451">
        <w:rPr>
          <w:lang w:val="en-US"/>
        </w:rPr>
        <w:t>R1-2405047</w:t>
      </w:r>
      <w:r w:rsidRPr="005D1451">
        <w:rPr>
          <w:lang w:val="en-US"/>
        </w:rPr>
        <w:tab/>
        <w:t>Study on waveform characteristics of carrier-wave for Ambient IoT</w:t>
      </w:r>
      <w:r w:rsidRPr="005D1451">
        <w:rPr>
          <w:lang w:val="en-US"/>
        </w:rPr>
        <w:tab/>
        <w:t>NTT DOCOMO, INC.</w:t>
      </w:r>
    </w:p>
    <w:p w14:paraId="4E54F47E" w14:textId="77777777" w:rsidR="00CE445E" w:rsidRPr="005D1451" w:rsidRDefault="00CE445E" w:rsidP="00CE445E">
      <w:pPr>
        <w:rPr>
          <w:lang w:val="en-US"/>
        </w:rPr>
      </w:pPr>
      <w:r w:rsidRPr="005D1451">
        <w:rPr>
          <w:lang w:val="en-US"/>
        </w:rPr>
        <w:t>R1-2405081</w:t>
      </w:r>
      <w:r w:rsidRPr="005D1451">
        <w:rPr>
          <w:lang w:val="en-US"/>
        </w:rPr>
        <w:tab/>
        <w:t>Waveform characteristics of carrier-wave provided externally to the Ambient IoT device</w:t>
      </w:r>
      <w:r w:rsidRPr="005D1451">
        <w:rPr>
          <w:lang w:val="en-US"/>
        </w:rPr>
        <w:tab/>
        <w:t>MediaTek Inc.</w:t>
      </w:r>
    </w:p>
    <w:p w14:paraId="2C3469CE" w14:textId="77777777" w:rsidR="00CE445E" w:rsidRPr="005D1451" w:rsidRDefault="00CE445E" w:rsidP="00CE445E">
      <w:pPr>
        <w:rPr>
          <w:lang w:val="en-US"/>
        </w:rPr>
      </w:pPr>
      <w:r w:rsidRPr="005D1451">
        <w:rPr>
          <w:lang w:val="en-US"/>
        </w:rPr>
        <w:t>R1-2405160</w:t>
      </w:r>
      <w:r w:rsidRPr="005D1451">
        <w:rPr>
          <w:lang w:val="en-US"/>
        </w:rPr>
        <w:tab/>
        <w:t>Waveform characteristics of carrier-wave provided externally to the Ambient IoT device</w:t>
      </w:r>
      <w:r w:rsidRPr="005D1451">
        <w:rPr>
          <w:lang w:val="en-US"/>
        </w:rPr>
        <w:tab/>
        <w:t>Qualcomm Incorporated</w:t>
      </w:r>
    </w:p>
    <w:p w14:paraId="71CBCA1E" w14:textId="77777777" w:rsidR="00CE445E" w:rsidRPr="005D1451" w:rsidRDefault="00CE445E" w:rsidP="00CE445E">
      <w:pPr>
        <w:rPr>
          <w:lang w:val="en-US"/>
        </w:rPr>
      </w:pPr>
      <w:r w:rsidRPr="005D1451">
        <w:rPr>
          <w:lang w:val="en-US"/>
        </w:rPr>
        <w:t>R1-2405185</w:t>
      </w:r>
      <w:r w:rsidRPr="005D1451">
        <w:rPr>
          <w:lang w:val="en-US"/>
        </w:rPr>
        <w:tab/>
        <w:t>Discussion on waveform characteristics of carrier-wave provided externally to the Ambient IoT device</w:t>
      </w:r>
      <w:r w:rsidRPr="005D1451">
        <w:rPr>
          <w:lang w:val="en-US"/>
        </w:rPr>
        <w:tab/>
        <w:t>China Unicom</w:t>
      </w:r>
    </w:p>
    <w:p w14:paraId="3215C946" w14:textId="77777777" w:rsidR="00CE445E" w:rsidRPr="005D1451" w:rsidRDefault="00CE445E" w:rsidP="00CE445E">
      <w:pPr>
        <w:rPr>
          <w:lang w:val="en-US"/>
        </w:rPr>
      </w:pPr>
      <w:r w:rsidRPr="005D1451">
        <w:rPr>
          <w:lang w:val="en-US"/>
        </w:rPr>
        <w:t>R1-2405219</w:t>
      </w:r>
      <w:r w:rsidRPr="005D1451">
        <w:rPr>
          <w:lang w:val="en-US"/>
        </w:rPr>
        <w:tab/>
        <w:t>Discussion on waveform characteristics of carrier-wave for Ambient IoT</w:t>
      </w:r>
      <w:r w:rsidRPr="005D1451">
        <w:rPr>
          <w:lang w:val="en-US"/>
        </w:rPr>
        <w:tab/>
      </w:r>
      <w:proofErr w:type="spellStart"/>
      <w:r w:rsidRPr="005D1451">
        <w:rPr>
          <w:lang w:val="en-US"/>
        </w:rPr>
        <w:t>Comba</w:t>
      </w:r>
      <w:proofErr w:type="spellEnd"/>
    </w:p>
    <w:p w14:paraId="08D75D52" w14:textId="77777777" w:rsidR="00CE445E" w:rsidRPr="005D1451" w:rsidRDefault="00CE445E" w:rsidP="00CE445E">
      <w:pPr>
        <w:rPr>
          <w:lang w:val="en-US"/>
        </w:rPr>
      </w:pPr>
      <w:r w:rsidRPr="005D1451">
        <w:rPr>
          <w:lang w:val="en-US"/>
        </w:rPr>
        <w:t>R1-2405245</w:t>
      </w:r>
      <w:r w:rsidRPr="005D1451">
        <w:rPr>
          <w:lang w:val="en-US"/>
        </w:rPr>
        <w:tab/>
        <w:t>Discussion on Waveform characteristics of carrier-wave provided externally to the Ambient IoT device</w:t>
      </w:r>
      <w:r w:rsidRPr="005D1451">
        <w:rPr>
          <w:lang w:val="en-US"/>
        </w:rPr>
        <w:tab/>
      </w:r>
      <w:proofErr w:type="spellStart"/>
      <w:r w:rsidRPr="005D1451">
        <w:rPr>
          <w:lang w:val="en-US"/>
        </w:rPr>
        <w:t>CEWiT</w:t>
      </w:r>
      <w:proofErr w:type="spellEnd"/>
    </w:p>
    <w:p w14:paraId="4923D2ED" w14:textId="77777777" w:rsidR="00CE445E" w:rsidRPr="005D1451" w:rsidRDefault="00CE445E" w:rsidP="00CE445E">
      <w:pPr>
        <w:rPr>
          <w:lang w:val="en-US"/>
        </w:rPr>
      </w:pPr>
      <w:r w:rsidRPr="005D1451">
        <w:rPr>
          <w:lang w:val="en-US"/>
        </w:rPr>
        <w:t>R1-2405275</w:t>
      </w:r>
      <w:r w:rsidRPr="005D1451">
        <w:rPr>
          <w:lang w:val="en-US"/>
        </w:rPr>
        <w:tab/>
        <w:t>Discussion on waveform characteristics of carrier-wave provided externally to the Ambient IoT device</w:t>
      </w:r>
      <w:r w:rsidRPr="005D1451">
        <w:rPr>
          <w:lang w:val="en-US"/>
        </w:rPr>
        <w:tab/>
        <w:t>Google</w:t>
      </w:r>
    </w:p>
    <w:p w14:paraId="7E5FBA84" w14:textId="77777777" w:rsidR="00CE445E" w:rsidRDefault="00CE445E" w:rsidP="00CE445E">
      <w:pPr>
        <w:rPr>
          <w:lang w:val="en-US"/>
        </w:rPr>
      </w:pPr>
      <w:r w:rsidRPr="005D1451">
        <w:rPr>
          <w:lang w:val="en-US"/>
        </w:rPr>
        <w:t>R1-2405301</w:t>
      </w:r>
      <w:r w:rsidRPr="005D1451">
        <w:rPr>
          <w:lang w:val="en-US"/>
        </w:rPr>
        <w:tab/>
        <w:t xml:space="preserve">Discussion on Carrier wave related aspects for </w:t>
      </w:r>
      <w:proofErr w:type="spellStart"/>
      <w:r w:rsidRPr="005D1451">
        <w:rPr>
          <w:lang w:val="en-US"/>
        </w:rPr>
        <w:t>AIoT</w:t>
      </w:r>
      <w:proofErr w:type="spellEnd"/>
      <w:r w:rsidRPr="005D1451">
        <w:rPr>
          <w:lang w:val="en-US"/>
        </w:rPr>
        <w:tab/>
        <w:t>IIT Kanpur, Indian Institute of Tech (M)</w:t>
      </w:r>
    </w:p>
    <w:p w14:paraId="398353CA" w14:textId="77777777" w:rsidR="00CE445E" w:rsidRDefault="00CE445E" w:rsidP="00CE445E">
      <w:pPr>
        <w:rPr>
          <w:lang w:val="en-US"/>
        </w:rPr>
      </w:pPr>
    </w:p>
    <w:p w14:paraId="7E322D58" w14:textId="77777777" w:rsidR="00CE445E" w:rsidRPr="003D466A" w:rsidRDefault="00CE445E" w:rsidP="00CE445E">
      <w:pPr>
        <w:rPr>
          <w:b/>
          <w:lang w:val="en-US"/>
        </w:rPr>
      </w:pPr>
      <w:r w:rsidRPr="003D466A">
        <w:rPr>
          <w:b/>
          <w:lang w:val="en-US"/>
        </w:rPr>
        <w:t>R1-2405438</w:t>
      </w:r>
      <w:r w:rsidRPr="003F7C59">
        <w:rPr>
          <w:lang w:val="en-US"/>
        </w:rPr>
        <w:tab/>
        <w:t>FL summary#1 on CW waveform characteristics for A-IoT</w:t>
      </w:r>
      <w:r w:rsidRPr="003F7C59">
        <w:rPr>
          <w:lang w:val="en-US"/>
        </w:rPr>
        <w:tab/>
        <w:t>Moderator (</w:t>
      </w:r>
      <w:proofErr w:type="spellStart"/>
      <w:r w:rsidRPr="003F7C59">
        <w:rPr>
          <w:lang w:val="en-US"/>
        </w:rPr>
        <w:t>Spreadtrum</w:t>
      </w:r>
      <w:proofErr w:type="spellEnd"/>
      <w:r w:rsidRPr="003F7C59">
        <w:rPr>
          <w:lang w:val="en-US"/>
        </w:rPr>
        <w:t xml:space="preserve"> Communications)</w:t>
      </w:r>
    </w:p>
    <w:p w14:paraId="66027550" w14:textId="77777777" w:rsidR="00CE445E" w:rsidRPr="003F7C59" w:rsidRDefault="00CE445E" w:rsidP="00CE445E">
      <w:pPr>
        <w:rPr>
          <w:lang w:val="en-US"/>
        </w:rPr>
      </w:pPr>
      <w:r w:rsidRPr="003D466A">
        <w:rPr>
          <w:b/>
          <w:lang w:val="en-US"/>
        </w:rPr>
        <w:t>R1-2405</w:t>
      </w:r>
      <w:r>
        <w:rPr>
          <w:b/>
          <w:lang w:val="en-US"/>
        </w:rPr>
        <w:t>549</w:t>
      </w:r>
      <w:r w:rsidRPr="003F7C59">
        <w:rPr>
          <w:lang w:val="en-US"/>
        </w:rPr>
        <w:tab/>
        <w:t>FL summary#2 on CW waveform characteristics for A-IoT</w:t>
      </w:r>
      <w:r w:rsidRPr="003F7C59">
        <w:rPr>
          <w:lang w:val="en-US"/>
        </w:rPr>
        <w:tab/>
        <w:t>Moderator (</w:t>
      </w:r>
      <w:proofErr w:type="spellStart"/>
      <w:r w:rsidRPr="003F7C59">
        <w:rPr>
          <w:lang w:val="en-US"/>
        </w:rPr>
        <w:t>Spreadtrum</w:t>
      </w:r>
      <w:proofErr w:type="spellEnd"/>
      <w:r w:rsidRPr="003F7C59">
        <w:rPr>
          <w:lang w:val="en-US"/>
        </w:rPr>
        <w:t xml:space="preserve"> Communications)</w:t>
      </w:r>
    </w:p>
    <w:p w14:paraId="075B7115" w14:textId="77777777" w:rsidR="00CE445E" w:rsidRDefault="00CE445E" w:rsidP="00CE445E">
      <w:pPr>
        <w:rPr>
          <w:lang w:val="en-US"/>
        </w:rPr>
      </w:pPr>
    </w:p>
    <w:p w14:paraId="5A0DDF23" w14:textId="77777777" w:rsidR="00CE445E" w:rsidRPr="003F7C59" w:rsidRDefault="00CE445E" w:rsidP="00CE445E">
      <w:pPr>
        <w:rPr>
          <w:szCs w:val="20"/>
          <w:highlight w:val="green"/>
          <w:lang w:eastAsia="zh-CN"/>
        </w:rPr>
      </w:pPr>
      <w:r w:rsidRPr="003F7C59">
        <w:rPr>
          <w:szCs w:val="20"/>
          <w:highlight w:val="green"/>
          <w:lang w:eastAsia="zh-CN"/>
        </w:rPr>
        <w:t>Agreement</w:t>
      </w:r>
    </w:p>
    <w:p w14:paraId="61361782" w14:textId="77777777" w:rsidR="00CE445E" w:rsidRPr="004D4379" w:rsidRDefault="00CE445E" w:rsidP="00CE445E">
      <w:pPr>
        <w:rPr>
          <w:lang w:eastAsia="zh-CN"/>
        </w:rPr>
      </w:pPr>
      <w:r w:rsidRPr="004D4379">
        <w:rPr>
          <w:szCs w:val="20"/>
        </w:rPr>
        <w:t xml:space="preserve">For the study of characteristics of CW waveforms, </w:t>
      </w:r>
      <w:r w:rsidRPr="004D4379">
        <w:rPr>
          <w:rFonts w:hint="eastAsia"/>
          <w:szCs w:val="20"/>
        </w:rPr>
        <w:t>the</w:t>
      </w:r>
      <w:r w:rsidRPr="004D4379">
        <w:rPr>
          <w:szCs w:val="20"/>
        </w:rPr>
        <w:t xml:space="preserve"> following table is adopted as a </w:t>
      </w:r>
      <w:r>
        <w:rPr>
          <w:szCs w:val="20"/>
        </w:rPr>
        <w:t>template</w:t>
      </w:r>
      <w:r w:rsidRPr="004D4379">
        <w:rPr>
          <w:szCs w:val="20"/>
        </w:rPr>
        <w:t xml:space="preserve"> for capturing observation</w:t>
      </w:r>
      <w:r>
        <w:rPr>
          <w:szCs w:val="20"/>
        </w:rPr>
        <w:t>s</w:t>
      </w:r>
      <w:r w:rsidRPr="004D4379">
        <w:rPr>
          <w:szCs w:val="20"/>
        </w:rPr>
        <w:t>.</w:t>
      </w:r>
    </w:p>
    <w:p w14:paraId="7330AF3D" w14:textId="77777777" w:rsidR="00CE445E" w:rsidRPr="004D4379" w:rsidRDefault="00CE445E" w:rsidP="00CE445E">
      <w:pPr>
        <w:rPr>
          <w:szCs w:val="20"/>
        </w:rPr>
      </w:pPr>
      <w:r w:rsidRPr="004D4379">
        <w:rPr>
          <w:rFonts w:hint="eastAsia"/>
          <w:szCs w:val="20"/>
        </w:rPr>
        <w:t>N</w:t>
      </w:r>
      <w:r w:rsidRPr="004D4379">
        <w:rPr>
          <w:szCs w:val="20"/>
        </w:rPr>
        <w:t xml:space="preserve">ote 1: Further row(s) can be added, if </w:t>
      </w:r>
      <w:proofErr w:type="gramStart"/>
      <w:r w:rsidRPr="004D4379">
        <w:rPr>
          <w:szCs w:val="20"/>
        </w:rPr>
        <w:t>other</w:t>
      </w:r>
      <w:proofErr w:type="gramEnd"/>
      <w:r w:rsidRPr="004D4379">
        <w:rPr>
          <w:szCs w:val="20"/>
        </w:rPr>
        <w:t xml:space="preserve"> CW waveform characteristic is agreed.</w:t>
      </w:r>
    </w:p>
    <w:p w14:paraId="2DBFAF46" w14:textId="77777777" w:rsidR="00CE445E" w:rsidRPr="004D4379" w:rsidRDefault="00CE445E" w:rsidP="00CE445E">
      <w:pPr>
        <w:rPr>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CE445E" w:rsidRPr="004D4379" w14:paraId="2630E0FA" w14:textId="77777777" w:rsidTr="00BA64CF">
        <w:trPr>
          <w:trHeight w:val="898"/>
        </w:trPr>
        <w:tc>
          <w:tcPr>
            <w:tcW w:w="2660" w:type="dxa"/>
            <w:shd w:val="clear" w:color="auto" w:fill="F2F2F2"/>
            <w:vAlign w:val="center"/>
          </w:tcPr>
          <w:p w14:paraId="2DB3CA80" w14:textId="77777777" w:rsidR="00CE445E" w:rsidRPr="00B566ED" w:rsidRDefault="00CE445E" w:rsidP="00BA64CF">
            <w:pPr>
              <w:jc w:val="center"/>
              <w:rPr>
                <w:szCs w:val="20"/>
                <w:lang w:eastAsia="zh-CN"/>
              </w:rPr>
            </w:pPr>
            <w:r w:rsidRPr="00B566ED">
              <w:rPr>
                <w:rFonts w:hint="eastAsia"/>
                <w:bCs/>
                <w:szCs w:val="20"/>
                <w:lang w:eastAsia="zh-CN"/>
              </w:rPr>
              <w:t>C</w:t>
            </w:r>
            <w:r w:rsidRPr="00B566ED">
              <w:rPr>
                <w:bCs/>
                <w:szCs w:val="20"/>
                <w:lang w:eastAsia="zh-CN"/>
              </w:rPr>
              <w:t>W waveform characteristics</w:t>
            </w:r>
          </w:p>
        </w:tc>
        <w:tc>
          <w:tcPr>
            <w:tcW w:w="5380" w:type="dxa"/>
            <w:shd w:val="clear" w:color="auto" w:fill="F2F2F2"/>
            <w:vAlign w:val="center"/>
          </w:tcPr>
          <w:p w14:paraId="656C6192" w14:textId="77777777" w:rsidR="00CE445E" w:rsidRPr="00B566ED" w:rsidRDefault="00CE445E" w:rsidP="00BA64CF">
            <w:pPr>
              <w:jc w:val="center"/>
              <w:rPr>
                <w:szCs w:val="20"/>
                <w:lang w:eastAsia="zh-CN"/>
              </w:rPr>
            </w:pPr>
            <w:r w:rsidRPr="00B566ED">
              <w:rPr>
                <w:bCs/>
                <w:szCs w:val="20"/>
                <w:lang w:eastAsia="zh-CN"/>
              </w:rPr>
              <w:t>Observations and/</w:t>
            </w:r>
            <w:r w:rsidRPr="00B566ED">
              <w:rPr>
                <w:rFonts w:hint="eastAsia"/>
                <w:bCs/>
                <w:szCs w:val="20"/>
                <w:lang w:eastAsia="zh-CN"/>
              </w:rPr>
              <w:t>or</w:t>
            </w:r>
            <w:r w:rsidRPr="00B566ED">
              <w:rPr>
                <w:bCs/>
                <w:szCs w:val="20"/>
                <w:lang w:eastAsia="zh-CN"/>
              </w:rPr>
              <w:t xml:space="preserve"> comparisons of single-tone unmodulated sinusoid waveform without frequency hopping and </w:t>
            </w:r>
            <w:r w:rsidRPr="00B566ED">
              <w:rPr>
                <w:rFonts w:hint="eastAsia"/>
                <w:szCs w:val="20"/>
                <w:lang w:eastAsia="zh-CN"/>
              </w:rPr>
              <w:t>t</w:t>
            </w:r>
            <w:r w:rsidRPr="00B566ED">
              <w:rPr>
                <w:szCs w:val="20"/>
              </w:rPr>
              <w:t xml:space="preserve">wo unmodulated single-tones </w:t>
            </w:r>
            <w:proofErr w:type="gramStart"/>
            <w:r w:rsidRPr="00B566ED">
              <w:rPr>
                <w:szCs w:val="20"/>
              </w:rPr>
              <w:t>waveform</w:t>
            </w:r>
            <w:proofErr w:type="gramEnd"/>
            <w:r w:rsidRPr="00B566ED">
              <w:rPr>
                <w:szCs w:val="20"/>
              </w:rPr>
              <w:t xml:space="preserve"> for backscattering</w:t>
            </w:r>
          </w:p>
        </w:tc>
        <w:tc>
          <w:tcPr>
            <w:tcW w:w="1226" w:type="dxa"/>
            <w:shd w:val="clear" w:color="auto" w:fill="F2F2F2"/>
            <w:vAlign w:val="center"/>
          </w:tcPr>
          <w:p w14:paraId="09E80C69" w14:textId="77777777" w:rsidR="00CE445E" w:rsidRPr="00B566ED" w:rsidRDefault="00CE445E" w:rsidP="00BA64CF">
            <w:pPr>
              <w:jc w:val="center"/>
              <w:rPr>
                <w:bCs/>
                <w:szCs w:val="20"/>
                <w:lang w:eastAsia="zh-CN"/>
              </w:rPr>
            </w:pPr>
            <w:r w:rsidRPr="00B566ED">
              <w:rPr>
                <w:bCs/>
                <w:color w:val="000000"/>
                <w:szCs w:val="20"/>
                <w:lang w:eastAsia="zh-CN"/>
              </w:rPr>
              <w:t>… (if any)</w:t>
            </w:r>
          </w:p>
        </w:tc>
      </w:tr>
      <w:tr w:rsidR="00CE445E" w:rsidRPr="004D4379" w14:paraId="7C8748AB" w14:textId="77777777" w:rsidTr="00BA64CF">
        <w:trPr>
          <w:trHeight w:val="593"/>
        </w:trPr>
        <w:tc>
          <w:tcPr>
            <w:tcW w:w="2660" w:type="dxa"/>
            <w:shd w:val="clear" w:color="auto" w:fill="auto"/>
            <w:vAlign w:val="center"/>
          </w:tcPr>
          <w:p w14:paraId="3C339F94" w14:textId="77777777" w:rsidR="00CE445E" w:rsidRPr="00B566ED" w:rsidRDefault="00CE445E" w:rsidP="00BA64CF">
            <w:pPr>
              <w:jc w:val="center"/>
              <w:rPr>
                <w:szCs w:val="20"/>
                <w:lang w:eastAsia="zh-CN"/>
              </w:rPr>
            </w:pPr>
            <w:r w:rsidRPr="00B566ED">
              <w:rPr>
                <w:bCs/>
                <w:szCs w:val="20"/>
                <w:lang w:eastAsia="zh-CN"/>
              </w:rPr>
              <w:t>D2R reception performance</w:t>
            </w:r>
          </w:p>
        </w:tc>
        <w:tc>
          <w:tcPr>
            <w:tcW w:w="5380" w:type="dxa"/>
            <w:shd w:val="clear" w:color="auto" w:fill="auto"/>
            <w:vAlign w:val="center"/>
          </w:tcPr>
          <w:p w14:paraId="237DB28E" w14:textId="77777777" w:rsidR="00CE445E" w:rsidRPr="00B566ED" w:rsidRDefault="00CE445E" w:rsidP="00BA64CF">
            <w:pPr>
              <w:pStyle w:val="af8"/>
              <w:widowControl w:val="0"/>
              <w:autoSpaceDE w:val="0"/>
              <w:autoSpaceDN w:val="0"/>
              <w:adjustRightInd w:val="0"/>
              <w:snapToGrid w:val="0"/>
              <w:spacing w:after="120"/>
              <w:ind w:leftChars="0" w:left="0"/>
              <w:jc w:val="both"/>
              <w:rPr>
                <w:szCs w:val="20"/>
                <w:highlight w:val="yellow"/>
                <w:lang w:eastAsia="zh-CN"/>
              </w:rPr>
            </w:pPr>
          </w:p>
        </w:tc>
        <w:tc>
          <w:tcPr>
            <w:tcW w:w="1226" w:type="dxa"/>
            <w:shd w:val="clear" w:color="auto" w:fill="auto"/>
            <w:vAlign w:val="center"/>
          </w:tcPr>
          <w:p w14:paraId="2837B77F" w14:textId="77777777" w:rsidR="00CE445E" w:rsidRPr="00B566ED" w:rsidRDefault="00CE445E" w:rsidP="00BA64CF">
            <w:pPr>
              <w:rPr>
                <w:szCs w:val="20"/>
                <w:highlight w:val="yellow"/>
                <w:lang w:eastAsia="zh-CN"/>
              </w:rPr>
            </w:pPr>
          </w:p>
        </w:tc>
      </w:tr>
      <w:tr w:rsidR="00CE445E" w:rsidRPr="004D4379" w14:paraId="37851990" w14:textId="77777777" w:rsidTr="00BA64CF">
        <w:trPr>
          <w:trHeight w:val="403"/>
        </w:trPr>
        <w:tc>
          <w:tcPr>
            <w:tcW w:w="2660" w:type="dxa"/>
            <w:shd w:val="clear" w:color="auto" w:fill="auto"/>
            <w:vAlign w:val="center"/>
          </w:tcPr>
          <w:p w14:paraId="6CFBB789" w14:textId="77777777" w:rsidR="00CE445E" w:rsidRPr="00B566ED" w:rsidRDefault="00CE445E" w:rsidP="00BA64CF">
            <w:pPr>
              <w:jc w:val="center"/>
              <w:rPr>
                <w:szCs w:val="20"/>
                <w:lang w:eastAsia="zh-CN"/>
              </w:rPr>
            </w:pPr>
            <w:r w:rsidRPr="00B566ED">
              <w:rPr>
                <w:bCs/>
                <w:szCs w:val="20"/>
              </w:rPr>
              <w:t>Spectrum utilization of backscattered signal corresponding to the CW waveforms</w:t>
            </w:r>
          </w:p>
        </w:tc>
        <w:tc>
          <w:tcPr>
            <w:tcW w:w="5380" w:type="dxa"/>
            <w:shd w:val="clear" w:color="auto" w:fill="auto"/>
            <w:vAlign w:val="center"/>
          </w:tcPr>
          <w:p w14:paraId="0FBD06DF" w14:textId="77777777" w:rsidR="00CE445E" w:rsidRPr="00B566ED" w:rsidRDefault="00CE445E" w:rsidP="00BA64CF">
            <w:pPr>
              <w:pStyle w:val="af8"/>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61BD557A" w14:textId="77777777" w:rsidR="00CE445E" w:rsidRPr="00B566ED" w:rsidRDefault="00CE445E" w:rsidP="00BA64CF">
            <w:pPr>
              <w:rPr>
                <w:szCs w:val="20"/>
                <w:highlight w:val="yellow"/>
                <w:lang w:eastAsia="zh-CN"/>
              </w:rPr>
            </w:pPr>
          </w:p>
        </w:tc>
      </w:tr>
      <w:tr w:rsidR="00CE445E" w:rsidRPr="004D4379" w14:paraId="07ACED81" w14:textId="77777777" w:rsidTr="00BA64CF">
        <w:trPr>
          <w:trHeight w:val="184"/>
        </w:trPr>
        <w:tc>
          <w:tcPr>
            <w:tcW w:w="2660" w:type="dxa"/>
            <w:shd w:val="clear" w:color="auto" w:fill="auto"/>
            <w:vAlign w:val="center"/>
          </w:tcPr>
          <w:p w14:paraId="083286E7" w14:textId="77777777" w:rsidR="00CE445E" w:rsidRPr="00B566ED" w:rsidRDefault="00CE445E" w:rsidP="00BA64CF">
            <w:pPr>
              <w:jc w:val="center"/>
              <w:rPr>
                <w:szCs w:val="20"/>
                <w:lang w:eastAsia="zh-CN"/>
              </w:rPr>
            </w:pPr>
            <w:r w:rsidRPr="00B566ED">
              <w:rPr>
                <w:bCs/>
                <w:szCs w:val="20"/>
              </w:rPr>
              <w:t>CW interference suppression at D2R receiver</w:t>
            </w:r>
          </w:p>
        </w:tc>
        <w:tc>
          <w:tcPr>
            <w:tcW w:w="5380" w:type="dxa"/>
            <w:shd w:val="clear" w:color="auto" w:fill="auto"/>
            <w:vAlign w:val="center"/>
          </w:tcPr>
          <w:p w14:paraId="156DFA60" w14:textId="77777777" w:rsidR="00CE445E" w:rsidRPr="00B566ED" w:rsidRDefault="00CE445E" w:rsidP="00BA64CF">
            <w:pPr>
              <w:pStyle w:val="af8"/>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372B0007" w14:textId="77777777" w:rsidR="00CE445E" w:rsidRPr="00B566ED" w:rsidRDefault="00CE445E" w:rsidP="00BA64CF">
            <w:pPr>
              <w:rPr>
                <w:szCs w:val="20"/>
                <w:highlight w:val="yellow"/>
                <w:lang w:eastAsia="zh-CN"/>
              </w:rPr>
            </w:pPr>
          </w:p>
        </w:tc>
      </w:tr>
      <w:tr w:rsidR="00CE445E" w:rsidRPr="004D4379" w14:paraId="181DBEC3" w14:textId="77777777" w:rsidTr="00BA64CF">
        <w:trPr>
          <w:trHeight w:val="20"/>
        </w:trPr>
        <w:tc>
          <w:tcPr>
            <w:tcW w:w="2660" w:type="dxa"/>
            <w:shd w:val="clear" w:color="auto" w:fill="auto"/>
            <w:vAlign w:val="center"/>
          </w:tcPr>
          <w:p w14:paraId="102022FE" w14:textId="77777777" w:rsidR="00CE445E" w:rsidRPr="00B566ED" w:rsidRDefault="00CE445E" w:rsidP="00BA64CF">
            <w:pPr>
              <w:jc w:val="center"/>
              <w:rPr>
                <w:szCs w:val="20"/>
                <w:lang w:eastAsia="zh-CN"/>
              </w:rPr>
            </w:pPr>
            <w:r w:rsidRPr="00B566ED">
              <w:rPr>
                <w:bCs/>
                <w:szCs w:val="20"/>
              </w:rPr>
              <w:t>Relative complexity of CW generation</w:t>
            </w:r>
          </w:p>
        </w:tc>
        <w:tc>
          <w:tcPr>
            <w:tcW w:w="5380" w:type="dxa"/>
            <w:shd w:val="clear" w:color="auto" w:fill="auto"/>
            <w:vAlign w:val="center"/>
          </w:tcPr>
          <w:p w14:paraId="3BEB156F" w14:textId="77777777" w:rsidR="00CE445E" w:rsidRPr="00B566ED" w:rsidRDefault="00CE445E" w:rsidP="00BA64CF">
            <w:pPr>
              <w:pStyle w:val="af8"/>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44A20EC7" w14:textId="77777777" w:rsidR="00CE445E" w:rsidRPr="00B566ED" w:rsidRDefault="00CE445E" w:rsidP="00BA64CF">
            <w:pPr>
              <w:rPr>
                <w:szCs w:val="20"/>
                <w:highlight w:val="yellow"/>
                <w:lang w:eastAsia="zh-CN"/>
              </w:rPr>
            </w:pPr>
          </w:p>
        </w:tc>
      </w:tr>
      <w:tr w:rsidR="00CE445E" w:rsidRPr="004D4379" w14:paraId="24B59EDA" w14:textId="77777777" w:rsidTr="00BA64CF">
        <w:trPr>
          <w:trHeight w:val="643"/>
        </w:trPr>
        <w:tc>
          <w:tcPr>
            <w:tcW w:w="2660" w:type="dxa"/>
            <w:shd w:val="clear" w:color="auto" w:fill="auto"/>
            <w:vAlign w:val="center"/>
          </w:tcPr>
          <w:p w14:paraId="482C09D8" w14:textId="77777777" w:rsidR="00CE445E" w:rsidRPr="00B566ED" w:rsidRDefault="00CE445E" w:rsidP="00BA64CF">
            <w:pPr>
              <w:rPr>
                <w:szCs w:val="20"/>
              </w:rPr>
            </w:pPr>
          </w:p>
        </w:tc>
        <w:tc>
          <w:tcPr>
            <w:tcW w:w="5380" w:type="dxa"/>
            <w:shd w:val="clear" w:color="auto" w:fill="auto"/>
            <w:vAlign w:val="center"/>
          </w:tcPr>
          <w:p w14:paraId="5C82767D" w14:textId="77777777" w:rsidR="00CE445E" w:rsidRPr="00B566ED" w:rsidRDefault="00CE445E" w:rsidP="00BA64CF">
            <w:pPr>
              <w:rPr>
                <w:szCs w:val="20"/>
              </w:rPr>
            </w:pPr>
            <w:r w:rsidRPr="00B566ED">
              <w:rPr>
                <w:rFonts w:hint="eastAsia"/>
                <w:szCs w:val="20"/>
              </w:rPr>
              <w:t>N</w:t>
            </w:r>
            <w:r w:rsidRPr="00B566ED">
              <w:rPr>
                <w:szCs w:val="20"/>
              </w:rPr>
              <w:t xml:space="preserve">ote: For two unmodulated single-tones </w:t>
            </w:r>
            <w:proofErr w:type="gramStart"/>
            <w:r w:rsidRPr="00B566ED">
              <w:rPr>
                <w:szCs w:val="20"/>
              </w:rPr>
              <w:t>waveform</w:t>
            </w:r>
            <w:proofErr w:type="gramEnd"/>
            <w:r w:rsidRPr="00B566ED">
              <w:rPr>
                <w:szCs w:val="20"/>
              </w:rPr>
              <w:t>, the two tones are transmitted from the same CW node.</w:t>
            </w:r>
          </w:p>
        </w:tc>
        <w:tc>
          <w:tcPr>
            <w:tcW w:w="1226" w:type="dxa"/>
            <w:shd w:val="clear" w:color="auto" w:fill="auto"/>
            <w:vAlign w:val="center"/>
          </w:tcPr>
          <w:p w14:paraId="14087D25" w14:textId="77777777" w:rsidR="00CE445E" w:rsidRPr="00B566ED" w:rsidRDefault="00CE445E" w:rsidP="00BA64CF">
            <w:pPr>
              <w:rPr>
                <w:szCs w:val="20"/>
              </w:rPr>
            </w:pPr>
          </w:p>
        </w:tc>
      </w:tr>
    </w:tbl>
    <w:p w14:paraId="669BE3B0" w14:textId="77777777" w:rsidR="00CE445E" w:rsidRPr="002F6263" w:rsidRDefault="00CE445E" w:rsidP="00CE445E">
      <w:pPr>
        <w:rPr>
          <w:lang w:eastAsia="zh-CN"/>
        </w:rPr>
      </w:pPr>
    </w:p>
    <w:p w14:paraId="057AD69F" w14:textId="77777777" w:rsidR="00CE445E" w:rsidRPr="003F7C59" w:rsidRDefault="00CE445E" w:rsidP="00CE445E">
      <w:pPr>
        <w:rPr>
          <w:b/>
          <w:szCs w:val="20"/>
          <w:lang w:eastAsia="zh-CN"/>
        </w:rPr>
      </w:pPr>
      <w:r w:rsidRPr="003F7C59">
        <w:rPr>
          <w:b/>
          <w:szCs w:val="20"/>
          <w:lang w:eastAsia="zh-CN"/>
        </w:rPr>
        <w:t>Observation</w:t>
      </w:r>
    </w:p>
    <w:p w14:paraId="548832A8" w14:textId="77777777" w:rsidR="00CE445E" w:rsidRPr="003F7C59" w:rsidRDefault="00CE445E" w:rsidP="00CE445E">
      <w:pPr>
        <w:rPr>
          <w:szCs w:val="20"/>
          <w:lang w:eastAsia="zh-CN"/>
        </w:rPr>
      </w:pPr>
      <w:r w:rsidRPr="003F7C59">
        <w:rPr>
          <w:szCs w:val="20"/>
          <w:lang w:eastAsia="zh-CN"/>
        </w:rPr>
        <w:t>For D2R reception performance,</w:t>
      </w:r>
    </w:p>
    <w:p w14:paraId="080C26E9" w14:textId="77777777" w:rsidR="00CE445E" w:rsidRPr="003F7C59" w:rsidRDefault="00CE445E" w:rsidP="00225734">
      <w:pPr>
        <w:pStyle w:val="af8"/>
        <w:numPr>
          <w:ilvl w:val="0"/>
          <w:numId w:val="150"/>
        </w:numPr>
        <w:autoSpaceDE w:val="0"/>
        <w:autoSpaceDN w:val="0"/>
        <w:adjustRightInd w:val="0"/>
        <w:snapToGrid w:val="0"/>
        <w:ind w:leftChars="0"/>
        <w:jc w:val="both"/>
        <w:rPr>
          <w:szCs w:val="20"/>
        </w:rPr>
      </w:pPr>
      <w:r w:rsidRPr="003F7C59">
        <w:rPr>
          <w:szCs w:val="20"/>
        </w:rPr>
        <w:t xml:space="preserve">Compared to single-tone unmodulated sinusoid waveform without frequency hopping, two unmodulated single-tones waveform provides [X Y] dB frequency diversity </w:t>
      </w:r>
      <w:proofErr w:type="gramStart"/>
      <w:r w:rsidRPr="003F7C59">
        <w:rPr>
          <w:szCs w:val="20"/>
        </w:rPr>
        <w:t>gain</w:t>
      </w:r>
      <w:proofErr w:type="gramEnd"/>
      <w:r w:rsidRPr="003F7C59">
        <w:rPr>
          <w:szCs w:val="20"/>
        </w:rPr>
        <w:t xml:space="preserve"> in a fading channel, at </w:t>
      </w:r>
      <w:r w:rsidRPr="003F7C59">
        <w:rPr>
          <w:rFonts w:hint="eastAsia"/>
          <w:szCs w:val="20"/>
        </w:rPr>
        <w:t>least</w:t>
      </w:r>
      <w:r w:rsidRPr="003F7C59">
        <w:rPr>
          <w:szCs w:val="20"/>
        </w:rPr>
        <w:t xml:space="preserve"> depending on the gap between the two tones and the channel’s coherence bandwidth.</w:t>
      </w:r>
    </w:p>
    <w:p w14:paraId="553D5DE2"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 xml:space="preserve">ote: The total transmission power is assumed the same for single-tone unmodulated sinusoid waveform without frequency hopping and two unmodulated single-tones </w:t>
      </w:r>
      <w:proofErr w:type="gramStart"/>
      <w:r w:rsidRPr="003F7C59">
        <w:rPr>
          <w:szCs w:val="20"/>
        </w:rPr>
        <w:t>waveform</w:t>
      </w:r>
      <w:proofErr w:type="gramEnd"/>
      <w:r w:rsidRPr="003F7C59">
        <w:rPr>
          <w:szCs w:val="20"/>
        </w:rPr>
        <w:t>.</w:t>
      </w:r>
    </w:p>
    <w:p w14:paraId="2E478B82"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 xml:space="preserve">ote: For two unmodulated single-tones </w:t>
      </w:r>
      <w:proofErr w:type="gramStart"/>
      <w:r w:rsidRPr="003F7C59">
        <w:rPr>
          <w:szCs w:val="20"/>
        </w:rPr>
        <w:t>waveform</w:t>
      </w:r>
      <w:proofErr w:type="gramEnd"/>
      <w:r w:rsidRPr="003F7C59">
        <w:rPr>
          <w:szCs w:val="20"/>
        </w:rPr>
        <w:t>, assume the two tones are transmitted from the same CW node.</w:t>
      </w:r>
    </w:p>
    <w:p w14:paraId="09BFBCFE" w14:textId="77777777" w:rsidR="00CE445E" w:rsidRPr="003F7C59" w:rsidRDefault="00CE445E" w:rsidP="00CE445E">
      <w:pPr>
        <w:rPr>
          <w:szCs w:val="20"/>
          <w:lang w:eastAsia="zh-CN"/>
        </w:rPr>
      </w:pPr>
    </w:p>
    <w:p w14:paraId="1BC209AF" w14:textId="77777777" w:rsidR="00CE445E" w:rsidRPr="003F7C59" w:rsidRDefault="00CE445E" w:rsidP="00CE445E">
      <w:pPr>
        <w:rPr>
          <w:b/>
          <w:szCs w:val="20"/>
          <w:lang w:eastAsia="zh-CN"/>
        </w:rPr>
      </w:pPr>
      <w:r w:rsidRPr="003F7C59">
        <w:rPr>
          <w:b/>
          <w:szCs w:val="20"/>
          <w:lang w:eastAsia="zh-CN"/>
        </w:rPr>
        <w:t>Observation</w:t>
      </w:r>
    </w:p>
    <w:p w14:paraId="7DFA34E5" w14:textId="77777777" w:rsidR="00CE445E" w:rsidRPr="003F7C59" w:rsidRDefault="00CE445E" w:rsidP="00CE445E">
      <w:pPr>
        <w:rPr>
          <w:color w:val="000000"/>
          <w:szCs w:val="20"/>
          <w:lang w:eastAsia="zh-CN"/>
        </w:rPr>
      </w:pPr>
      <w:r w:rsidRPr="003F7C59">
        <w:rPr>
          <w:color w:val="000000"/>
          <w:szCs w:val="20"/>
        </w:rPr>
        <w:t>For</w:t>
      </w:r>
      <w:r w:rsidRPr="003F7C59">
        <w:rPr>
          <w:bCs/>
          <w:szCs w:val="20"/>
        </w:rPr>
        <w:t xml:space="preserve"> CW interference suppression at D2R receiver</w:t>
      </w:r>
      <w:r w:rsidRPr="003F7C59">
        <w:rPr>
          <w:color w:val="000000"/>
          <w:szCs w:val="20"/>
        </w:rPr>
        <w:t>,</w:t>
      </w:r>
    </w:p>
    <w:p w14:paraId="02CC297C" w14:textId="77777777" w:rsidR="00CE445E" w:rsidRPr="003F7C59" w:rsidRDefault="00CE445E" w:rsidP="00225734">
      <w:pPr>
        <w:pStyle w:val="af8"/>
        <w:numPr>
          <w:ilvl w:val="0"/>
          <w:numId w:val="151"/>
        </w:numPr>
        <w:autoSpaceDE w:val="0"/>
        <w:autoSpaceDN w:val="0"/>
        <w:adjustRightInd w:val="0"/>
        <w:snapToGrid w:val="0"/>
        <w:ind w:leftChars="0"/>
        <w:jc w:val="both"/>
        <w:rPr>
          <w:color w:val="000000"/>
          <w:szCs w:val="20"/>
          <w:lang w:eastAsia="zh-CN"/>
        </w:rPr>
      </w:pPr>
      <w:r w:rsidRPr="003F7C59">
        <w:rPr>
          <w:color w:val="000000"/>
          <w:szCs w:val="20"/>
          <w:lang w:eastAsia="zh-CN"/>
        </w:rPr>
        <w:t>Compared to single-tone unmodulated sinusoid waveform</w:t>
      </w:r>
      <w:r w:rsidRPr="003F7C59">
        <w:rPr>
          <w:szCs w:val="20"/>
        </w:rPr>
        <w:t xml:space="preserve"> without frequency hopping</w:t>
      </w:r>
      <w:r w:rsidRPr="003F7C59">
        <w:rPr>
          <w:color w:val="000000"/>
          <w:szCs w:val="20"/>
          <w:lang w:eastAsia="zh-CN"/>
        </w:rPr>
        <w:t xml:space="preserve">, two unmodulated single-tones </w:t>
      </w:r>
      <w:proofErr w:type="gramStart"/>
      <w:r w:rsidRPr="003F7C59">
        <w:rPr>
          <w:szCs w:val="20"/>
        </w:rPr>
        <w:t>waveform</w:t>
      </w:r>
      <w:proofErr w:type="gramEnd"/>
      <w:r w:rsidRPr="003F7C59">
        <w:rPr>
          <w:color w:val="000000"/>
          <w:szCs w:val="20"/>
          <w:lang w:eastAsia="zh-CN"/>
        </w:rPr>
        <w:t>:</w:t>
      </w:r>
    </w:p>
    <w:p w14:paraId="6D6029EC" w14:textId="77777777" w:rsidR="00CE445E" w:rsidRPr="003F7C59" w:rsidRDefault="00CE445E" w:rsidP="00225734">
      <w:pPr>
        <w:pStyle w:val="af8"/>
        <w:numPr>
          <w:ilvl w:val="1"/>
          <w:numId w:val="150"/>
        </w:numPr>
        <w:autoSpaceDE w:val="0"/>
        <w:autoSpaceDN w:val="0"/>
        <w:adjustRightInd w:val="0"/>
        <w:snapToGrid w:val="0"/>
        <w:ind w:leftChars="0"/>
        <w:jc w:val="both"/>
        <w:rPr>
          <w:color w:val="000000"/>
          <w:szCs w:val="20"/>
          <w:lang w:eastAsia="zh-CN"/>
        </w:rPr>
      </w:pPr>
      <w:r w:rsidRPr="003F7C59">
        <w:rPr>
          <w:color w:val="000000"/>
          <w:szCs w:val="20"/>
        </w:rPr>
        <w:t>Requires additional complexity if RF interference cancellation</w:t>
      </w:r>
      <w:r w:rsidRPr="003F7C59">
        <w:rPr>
          <w:color w:val="000000"/>
          <w:szCs w:val="20"/>
          <w:lang w:eastAsia="zh-CN"/>
        </w:rPr>
        <w:t xml:space="preserve"> is used at least with </w:t>
      </w:r>
      <w:r w:rsidRPr="003F7C59">
        <w:rPr>
          <w:color w:val="000000"/>
          <w:szCs w:val="20"/>
        </w:rPr>
        <w:t>CW waveform</w:t>
      </w:r>
      <w:r w:rsidRPr="003F7C59">
        <w:rPr>
          <w:color w:val="000000"/>
          <w:szCs w:val="20"/>
          <w:lang w:eastAsia="zh-CN"/>
        </w:rPr>
        <w:t xml:space="preserve"> reconstruction.</w:t>
      </w:r>
    </w:p>
    <w:p w14:paraId="1D354590" w14:textId="77777777" w:rsidR="00CE445E" w:rsidRPr="003F7C59" w:rsidRDefault="00CE445E" w:rsidP="00225734">
      <w:pPr>
        <w:pStyle w:val="af8"/>
        <w:numPr>
          <w:ilvl w:val="2"/>
          <w:numId w:val="150"/>
        </w:numPr>
        <w:autoSpaceDE w:val="0"/>
        <w:autoSpaceDN w:val="0"/>
        <w:adjustRightInd w:val="0"/>
        <w:snapToGrid w:val="0"/>
        <w:ind w:leftChars="0"/>
        <w:jc w:val="both"/>
        <w:rPr>
          <w:color w:val="000000"/>
          <w:szCs w:val="20"/>
          <w:lang w:eastAsia="zh-CN"/>
        </w:rPr>
      </w:pPr>
      <w:r w:rsidRPr="003F7C59">
        <w:rPr>
          <w:color w:val="000000"/>
          <w:szCs w:val="20"/>
          <w:lang w:eastAsia="zh-CN"/>
        </w:rPr>
        <w:t xml:space="preserve">Note: </w:t>
      </w:r>
      <w:r w:rsidRPr="003F7C59">
        <w:rPr>
          <w:color w:val="000000"/>
          <w:szCs w:val="20"/>
        </w:rPr>
        <w:t>RF interference cancellation is needed when the received CW interference power exceeds the blocking threshold of the receiver</w:t>
      </w:r>
    </w:p>
    <w:p w14:paraId="1FBA756A"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 xml:space="preserve">ote: For two unmodulated single-tones </w:t>
      </w:r>
      <w:proofErr w:type="gramStart"/>
      <w:r w:rsidRPr="003F7C59">
        <w:rPr>
          <w:szCs w:val="20"/>
        </w:rPr>
        <w:t>waveform</w:t>
      </w:r>
      <w:proofErr w:type="gramEnd"/>
      <w:r w:rsidRPr="003F7C59">
        <w:rPr>
          <w:szCs w:val="20"/>
        </w:rPr>
        <w:t>, assume the two tones are transmitted from the same CW node.</w:t>
      </w:r>
    </w:p>
    <w:p w14:paraId="4F371DA7" w14:textId="77777777" w:rsidR="00CE445E" w:rsidRPr="003F7C59" w:rsidRDefault="00CE445E" w:rsidP="00CE445E">
      <w:pPr>
        <w:rPr>
          <w:b/>
          <w:color w:val="000000"/>
          <w:szCs w:val="20"/>
        </w:rPr>
      </w:pPr>
    </w:p>
    <w:p w14:paraId="107967B6" w14:textId="77777777" w:rsidR="00CE445E" w:rsidRPr="003F7C59" w:rsidRDefault="00CE445E" w:rsidP="00CE445E">
      <w:pPr>
        <w:rPr>
          <w:color w:val="000000"/>
          <w:szCs w:val="20"/>
          <w:highlight w:val="green"/>
        </w:rPr>
      </w:pPr>
      <w:r w:rsidRPr="003F7C59">
        <w:rPr>
          <w:color w:val="000000"/>
          <w:szCs w:val="20"/>
          <w:highlight w:val="green"/>
        </w:rPr>
        <w:t>Agreement</w:t>
      </w:r>
    </w:p>
    <w:p w14:paraId="1C8C7501" w14:textId="77777777" w:rsidR="00CE445E" w:rsidRPr="003F7C59" w:rsidRDefault="00CE445E" w:rsidP="00CE445E">
      <w:pPr>
        <w:rPr>
          <w:color w:val="000000"/>
          <w:szCs w:val="20"/>
        </w:rPr>
      </w:pPr>
      <w:r w:rsidRPr="003F7C59">
        <w:rPr>
          <w:color w:val="000000"/>
          <w:szCs w:val="20"/>
        </w:rPr>
        <w:t>For multiple unmodulated single-tone transmitted by one CW node, other number of tones (</w:t>
      </w:r>
      <w:proofErr w:type="gramStart"/>
      <w:r w:rsidRPr="003F7C59">
        <w:rPr>
          <w:color w:val="000000"/>
          <w:szCs w:val="20"/>
        </w:rPr>
        <w:t>i.e.</w:t>
      </w:r>
      <w:proofErr w:type="gramEnd"/>
      <w:r w:rsidRPr="003F7C59">
        <w:rPr>
          <w:color w:val="000000"/>
          <w:szCs w:val="20"/>
        </w:rPr>
        <w:t xml:space="preserve"> &gt;2) is deprioritized.</w:t>
      </w:r>
    </w:p>
    <w:p w14:paraId="53717091" w14:textId="77777777" w:rsidR="00CE445E" w:rsidRPr="003F7C59" w:rsidRDefault="00CE445E" w:rsidP="00225734">
      <w:pPr>
        <w:pStyle w:val="af8"/>
        <w:numPr>
          <w:ilvl w:val="0"/>
          <w:numId w:val="150"/>
        </w:numPr>
        <w:autoSpaceDE w:val="0"/>
        <w:autoSpaceDN w:val="0"/>
        <w:adjustRightInd w:val="0"/>
        <w:snapToGrid w:val="0"/>
        <w:ind w:leftChars="0"/>
        <w:jc w:val="both"/>
        <w:rPr>
          <w:color w:val="000000"/>
          <w:szCs w:val="20"/>
        </w:rPr>
      </w:pPr>
      <w:r w:rsidRPr="003F7C59">
        <w:rPr>
          <w:color w:val="000000"/>
          <w:szCs w:val="20"/>
        </w:rPr>
        <w:t>Note: other number of tones (</w:t>
      </w:r>
      <w:proofErr w:type="gramStart"/>
      <w:r w:rsidRPr="003F7C59">
        <w:rPr>
          <w:color w:val="000000"/>
          <w:szCs w:val="20"/>
        </w:rPr>
        <w:t>i.e.</w:t>
      </w:r>
      <w:proofErr w:type="gramEnd"/>
      <w:r w:rsidRPr="003F7C59">
        <w:rPr>
          <w:color w:val="000000"/>
          <w:szCs w:val="20"/>
        </w:rPr>
        <w:t xml:space="preserve"> &gt;2) is studied only when obvious gains are provided.</w:t>
      </w:r>
    </w:p>
    <w:p w14:paraId="41F85646" w14:textId="77777777" w:rsidR="00CE445E" w:rsidRPr="003F7C59" w:rsidRDefault="00CE445E" w:rsidP="00CE445E">
      <w:pPr>
        <w:rPr>
          <w:szCs w:val="20"/>
          <w:lang w:eastAsia="zh-CN"/>
        </w:rPr>
      </w:pPr>
    </w:p>
    <w:p w14:paraId="6F128EF9" w14:textId="77777777" w:rsidR="00CE445E" w:rsidRPr="003F7C59" w:rsidRDefault="00CE445E" w:rsidP="00CE445E">
      <w:pPr>
        <w:rPr>
          <w:b/>
          <w:color w:val="000000"/>
          <w:szCs w:val="20"/>
          <w:lang w:eastAsia="zh-CN"/>
        </w:rPr>
      </w:pPr>
      <w:r w:rsidRPr="003F7C59">
        <w:rPr>
          <w:b/>
          <w:color w:val="000000"/>
          <w:szCs w:val="20"/>
          <w:lang w:eastAsia="zh-CN"/>
        </w:rPr>
        <w:t>Observation</w:t>
      </w:r>
    </w:p>
    <w:p w14:paraId="3603D49A" w14:textId="77777777" w:rsidR="00CE445E" w:rsidRPr="003F7C59" w:rsidRDefault="00CE445E" w:rsidP="00CE445E">
      <w:pPr>
        <w:rPr>
          <w:color w:val="000000"/>
          <w:szCs w:val="20"/>
          <w:lang w:eastAsia="zh-CN"/>
        </w:rPr>
      </w:pPr>
      <w:r w:rsidRPr="003F7C59">
        <w:rPr>
          <w:color w:val="000000"/>
          <w:szCs w:val="20"/>
          <w:lang w:eastAsia="zh-CN"/>
        </w:rPr>
        <w:t>For relative complexity of CW generation</w:t>
      </w:r>
    </w:p>
    <w:p w14:paraId="4BFFF262" w14:textId="77777777" w:rsidR="00CE445E" w:rsidRPr="003F7C59" w:rsidRDefault="00CE445E" w:rsidP="00225734">
      <w:pPr>
        <w:pStyle w:val="af8"/>
        <w:numPr>
          <w:ilvl w:val="0"/>
          <w:numId w:val="150"/>
        </w:numPr>
        <w:autoSpaceDE w:val="0"/>
        <w:autoSpaceDN w:val="0"/>
        <w:adjustRightInd w:val="0"/>
        <w:snapToGrid w:val="0"/>
        <w:ind w:leftChars="0"/>
        <w:jc w:val="both"/>
        <w:rPr>
          <w:color w:val="000000"/>
          <w:szCs w:val="20"/>
        </w:rPr>
      </w:pPr>
      <w:r w:rsidRPr="003F7C59">
        <w:rPr>
          <w:szCs w:val="20"/>
        </w:rPr>
        <w:t xml:space="preserve">Compared to single-tone unmodulated sinusoid waveform without frequency hopping, two unmodulated single-tones </w:t>
      </w:r>
      <w:proofErr w:type="gramStart"/>
      <w:r w:rsidRPr="003F7C59">
        <w:rPr>
          <w:szCs w:val="20"/>
        </w:rPr>
        <w:t>waveform</w:t>
      </w:r>
      <w:proofErr w:type="gramEnd"/>
      <w:r w:rsidRPr="003F7C59">
        <w:rPr>
          <w:color w:val="000000"/>
          <w:szCs w:val="20"/>
        </w:rPr>
        <w:t>:</w:t>
      </w:r>
    </w:p>
    <w:p w14:paraId="35027CA8" w14:textId="77777777" w:rsidR="00CE445E" w:rsidRPr="003F7C59" w:rsidRDefault="00CE445E" w:rsidP="00225734">
      <w:pPr>
        <w:pStyle w:val="af8"/>
        <w:numPr>
          <w:ilvl w:val="1"/>
          <w:numId w:val="150"/>
        </w:numPr>
        <w:autoSpaceDE w:val="0"/>
        <w:autoSpaceDN w:val="0"/>
        <w:adjustRightInd w:val="0"/>
        <w:snapToGrid w:val="0"/>
        <w:ind w:leftChars="0"/>
        <w:jc w:val="both"/>
        <w:rPr>
          <w:color w:val="000000"/>
          <w:szCs w:val="20"/>
        </w:rPr>
      </w:pPr>
      <w:r w:rsidRPr="003F7C59">
        <w:rPr>
          <w:color w:val="000000"/>
          <w:szCs w:val="20"/>
        </w:rPr>
        <w:t>Leads to higher PAPR of the generated CW, which impacts the implementation of the power amplifier in the CW node.</w:t>
      </w:r>
    </w:p>
    <w:p w14:paraId="3B7517D1"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lastRenderedPageBreak/>
        <w:t>N</w:t>
      </w:r>
      <w:r w:rsidRPr="003F7C59">
        <w:rPr>
          <w:szCs w:val="20"/>
        </w:rPr>
        <w:t xml:space="preserve">ote: For two unmodulated single-tones </w:t>
      </w:r>
      <w:proofErr w:type="gramStart"/>
      <w:r w:rsidRPr="003F7C59">
        <w:rPr>
          <w:szCs w:val="20"/>
        </w:rPr>
        <w:t>waveform</w:t>
      </w:r>
      <w:proofErr w:type="gramEnd"/>
      <w:r w:rsidRPr="003F7C59">
        <w:rPr>
          <w:szCs w:val="20"/>
        </w:rPr>
        <w:t>, assume the two tones are transmitted from the same CW node.</w:t>
      </w:r>
    </w:p>
    <w:p w14:paraId="161F7E27" w14:textId="77777777" w:rsidR="00CE445E" w:rsidRPr="003F7C59" w:rsidRDefault="00CE445E" w:rsidP="00CE445E">
      <w:pPr>
        <w:rPr>
          <w:szCs w:val="20"/>
          <w:lang w:val="en-US"/>
        </w:rPr>
      </w:pPr>
    </w:p>
    <w:p w14:paraId="18F2EACC" w14:textId="77777777" w:rsidR="009B6F6A" w:rsidRDefault="009B6F6A" w:rsidP="009B6F6A">
      <w:pPr>
        <w:pStyle w:val="20"/>
      </w:pPr>
      <w:r w:rsidRPr="00937E20">
        <w:t>Enhancements of network energy savings for NR</w:t>
      </w:r>
      <w:bookmarkEnd w:id="362"/>
    </w:p>
    <w:p w14:paraId="3A2645CA" w14:textId="77777777" w:rsidR="009B6F6A" w:rsidRDefault="009B6F6A" w:rsidP="009B6F6A">
      <w:pPr>
        <w:rPr>
          <w:i/>
          <w:iCs/>
        </w:rPr>
      </w:pPr>
      <w:r w:rsidRPr="00424476">
        <w:rPr>
          <w:i/>
          <w:iCs/>
        </w:rPr>
        <w:t>Please refer to</w:t>
      </w:r>
      <w:r>
        <w:rPr>
          <w:i/>
          <w:iCs/>
        </w:rPr>
        <w:t xml:space="preserve"> </w:t>
      </w:r>
      <w:hyperlink r:id="rId597"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886" w:name="_Toc166306553"/>
      <w:r>
        <w:t>O</w:t>
      </w:r>
      <w:r w:rsidRPr="00784890">
        <w:t xml:space="preserve">n-demand SSB </w:t>
      </w:r>
      <w:proofErr w:type="spellStart"/>
      <w:r w:rsidRPr="00784890">
        <w:t>SCell</w:t>
      </w:r>
      <w:proofErr w:type="spellEnd"/>
      <w:r w:rsidRPr="00784890">
        <w:t xml:space="preserve"> operation</w:t>
      </w:r>
      <w:bookmarkEnd w:id="886"/>
    </w:p>
    <w:p w14:paraId="22B5E230" w14:textId="7336F916" w:rsidR="005D1451" w:rsidRDefault="0043268E" w:rsidP="005D1451">
      <w:pPr>
        <w:rPr>
          <w:lang w:eastAsia="x-none"/>
        </w:rPr>
      </w:pPr>
      <w:hyperlink r:id="rId598"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43268E" w:rsidP="005D1451">
      <w:pPr>
        <w:rPr>
          <w:lang w:eastAsia="x-none"/>
        </w:rPr>
      </w:pPr>
      <w:hyperlink r:id="rId599"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43268E" w:rsidP="005D1451">
      <w:pPr>
        <w:rPr>
          <w:lang w:eastAsia="x-none"/>
        </w:rPr>
      </w:pPr>
      <w:hyperlink r:id="rId600"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1AA72D83" w14:textId="6B70532E" w:rsidR="005D1451" w:rsidRDefault="0043268E" w:rsidP="005D1451">
      <w:pPr>
        <w:rPr>
          <w:lang w:eastAsia="x-none"/>
        </w:rPr>
      </w:pPr>
      <w:hyperlink r:id="rId601"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43268E" w:rsidP="005D1451">
      <w:pPr>
        <w:rPr>
          <w:lang w:eastAsia="x-none"/>
        </w:rPr>
      </w:pPr>
      <w:hyperlink r:id="rId602"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43268E" w:rsidP="005D1451">
      <w:pPr>
        <w:rPr>
          <w:lang w:eastAsia="x-none"/>
        </w:rPr>
      </w:pPr>
      <w:hyperlink r:id="rId603"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43268E" w:rsidP="005D1451">
      <w:pPr>
        <w:rPr>
          <w:lang w:eastAsia="x-none"/>
        </w:rPr>
      </w:pPr>
      <w:hyperlink r:id="rId604"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43268E" w:rsidP="005D1451">
      <w:pPr>
        <w:rPr>
          <w:lang w:eastAsia="x-none"/>
        </w:rPr>
      </w:pPr>
      <w:hyperlink r:id="rId605"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43268E" w:rsidP="005D1451">
      <w:pPr>
        <w:rPr>
          <w:lang w:eastAsia="x-none"/>
        </w:rPr>
      </w:pPr>
      <w:hyperlink r:id="rId606"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43268E" w:rsidP="005D1451">
      <w:pPr>
        <w:rPr>
          <w:lang w:eastAsia="x-none"/>
        </w:rPr>
      </w:pPr>
      <w:hyperlink r:id="rId607"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43268E" w:rsidP="005D1451">
      <w:pPr>
        <w:rPr>
          <w:lang w:eastAsia="x-none"/>
        </w:rPr>
      </w:pPr>
      <w:hyperlink r:id="rId608"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43268E" w:rsidP="005D1451">
      <w:pPr>
        <w:rPr>
          <w:lang w:eastAsia="x-none"/>
        </w:rPr>
      </w:pPr>
      <w:hyperlink r:id="rId609"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43268E" w:rsidP="005D1451">
      <w:pPr>
        <w:rPr>
          <w:lang w:eastAsia="x-none"/>
        </w:rPr>
      </w:pPr>
      <w:hyperlink r:id="rId610"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43268E" w:rsidP="005D1451">
      <w:pPr>
        <w:rPr>
          <w:lang w:eastAsia="x-none"/>
        </w:rPr>
      </w:pPr>
      <w:hyperlink r:id="rId611"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43268E" w:rsidP="005D1451">
      <w:pPr>
        <w:rPr>
          <w:lang w:eastAsia="x-none"/>
        </w:rPr>
      </w:pPr>
      <w:hyperlink r:id="rId612"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 xml:space="preserve">ZTE, </w:t>
      </w:r>
      <w:proofErr w:type="spellStart"/>
      <w:r w:rsidR="005D1451">
        <w:rPr>
          <w:lang w:eastAsia="x-none"/>
        </w:rPr>
        <w:t>Sanechips</w:t>
      </w:r>
      <w:proofErr w:type="spellEnd"/>
    </w:p>
    <w:p w14:paraId="7C970621" w14:textId="0E2A5734" w:rsidR="005D1451" w:rsidRDefault="0043268E" w:rsidP="005D1451">
      <w:pPr>
        <w:rPr>
          <w:lang w:eastAsia="x-none"/>
        </w:rPr>
      </w:pPr>
      <w:hyperlink r:id="rId613"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43268E" w:rsidP="005D1451">
      <w:pPr>
        <w:rPr>
          <w:lang w:eastAsia="x-none"/>
        </w:rPr>
      </w:pPr>
      <w:hyperlink r:id="rId614"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43268E" w:rsidP="005D1451">
      <w:pPr>
        <w:rPr>
          <w:lang w:eastAsia="x-none"/>
        </w:rPr>
      </w:pPr>
      <w:hyperlink r:id="rId615"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43268E" w:rsidP="005D1451">
      <w:pPr>
        <w:rPr>
          <w:lang w:eastAsia="x-none"/>
        </w:rPr>
      </w:pPr>
      <w:hyperlink r:id="rId616"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43268E" w:rsidP="005D1451">
      <w:pPr>
        <w:rPr>
          <w:lang w:eastAsia="x-none"/>
        </w:rPr>
      </w:pPr>
      <w:hyperlink r:id="rId617"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43268E" w:rsidP="005D1451">
      <w:pPr>
        <w:rPr>
          <w:lang w:eastAsia="x-none"/>
        </w:rPr>
      </w:pPr>
      <w:hyperlink r:id="rId618"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43268E" w:rsidP="005D1451">
      <w:pPr>
        <w:rPr>
          <w:lang w:eastAsia="x-none"/>
        </w:rPr>
      </w:pPr>
      <w:hyperlink r:id="rId619"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43268E" w:rsidP="005D1451">
      <w:pPr>
        <w:rPr>
          <w:lang w:eastAsia="x-none"/>
        </w:rPr>
      </w:pPr>
      <w:hyperlink r:id="rId620"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43268E" w:rsidP="005D1451">
      <w:pPr>
        <w:rPr>
          <w:lang w:eastAsia="x-none"/>
        </w:rPr>
      </w:pPr>
      <w:hyperlink r:id="rId621"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43268E" w:rsidP="005D1451">
      <w:pPr>
        <w:rPr>
          <w:lang w:eastAsia="x-none"/>
        </w:rPr>
      </w:pPr>
      <w:hyperlink r:id="rId622"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43268E" w:rsidP="005D1451">
      <w:pPr>
        <w:rPr>
          <w:lang w:eastAsia="x-none"/>
        </w:rPr>
      </w:pPr>
      <w:hyperlink r:id="rId623"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43268E" w:rsidP="005D1451">
      <w:pPr>
        <w:rPr>
          <w:lang w:eastAsia="x-none"/>
        </w:rPr>
      </w:pPr>
      <w:hyperlink r:id="rId624"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43268E" w:rsidP="005D1451">
      <w:pPr>
        <w:rPr>
          <w:lang w:eastAsia="x-none"/>
        </w:rPr>
      </w:pPr>
      <w:hyperlink r:id="rId625"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43268E" w:rsidP="005D1451">
      <w:pPr>
        <w:rPr>
          <w:lang w:eastAsia="x-none"/>
        </w:rPr>
      </w:pPr>
      <w:hyperlink r:id="rId626"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43268E" w:rsidP="005D1451">
      <w:pPr>
        <w:rPr>
          <w:lang w:eastAsia="x-none"/>
        </w:rPr>
      </w:pPr>
      <w:hyperlink r:id="rId627"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43268E" w:rsidP="005D1451">
      <w:pPr>
        <w:rPr>
          <w:lang w:eastAsia="x-none"/>
        </w:rPr>
      </w:pPr>
      <w:hyperlink r:id="rId628"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43268E" w:rsidP="005D1451">
      <w:pPr>
        <w:rPr>
          <w:lang w:eastAsia="x-none"/>
        </w:rPr>
      </w:pPr>
      <w:hyperlink r:id="rId629"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43268E" w:rsidP="005D1451">
      <w:pPr>
        <w:rPr>
          <w:lang w:eastAsia="x-none"/>
        </w:rPr>
      </w:pPr>
      <w:hyperlink r:id="rId630"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43268E" w:rsidP="005D1451">
      <w:pPr>
        <w:rPr>
          <w:lang w:eastAsia="x-none"/>
        </w:rPr>
      </w:pPr>
      <w:hyperlink r:id="rId631"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43268E" w:rsidP="005D1451">
      <w:pPr>
        <w:rPr>
          <w:lang w:eastAsia="x-none"/>
        </w:rPr>
      </w:pPr>
      <w:hyperlink r:id="rId632"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43268E" w:rsidP="005D1451">
      <w:pPr>
        <w:rPr>
          <w:lang w:eastAsia="x-none"/>
        </w:rPr>
      </w:pPr>
      <w:hyperlink r:id="rId633"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43268E" w:rsidP="005D1451">
      <w:pPr>
        <w:rPr>
          <w:lang w:eastAsia="x-none"/>
        </w:rPr>
      </w:pPr>
      <w:hyperlink r:id="rId634"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43268E" w:rsidP="005D1451">
      <w:pPr>
        <w:rPr>
          <w:lang w:eastAsia="x-none"/>
        </w:rPr>
      </w:pPr>
      <w:hyperlink r:id="rId635"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5B27834D" w14:textId="77777777" w:rsidR="00505ED4" w:rsidRPr="00CC6D59" w:rsidRDefault="00505ED4" w:rsidP="00225734">
      <w:pPr>
        <w:pStyle w:val="ListParagraph1"/>
        <w:numPr>
          <w:ilvl w:val="0"/>
          <w:numId w:val="56"/>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15E51A6F" w14:textId="23EB12C7" w:rsidR="00505ED4" w:rsidRPr="00CC6D59" w:rsidRDefault="00505ED4" w:rsidP="00225734">
      <w:pPr>
        <w:pStyle w:val="ListParagraph1"/>
        <w:numPr>
          <w:ilvl w:val="1"/>
          <w:numId w:val="56"/>
        </w:numPr>
        <w:jc w:val="both"/>
        <w:rPr>
          <w:rFonts w:eastAsia="맑은 고딕"/>
          <w:sz w:val="20"/>
          <w:szCs w:val="20"/>
        </w:rPr>
      </w:pPr>
      <w:r w:rsidRPr="00CC6D59">
        <w:rPr>
          <w:sz w:val="20"/>
          <w:szCs w:val="20"/>
          <w:lang w:eastAsia="ko-KR"/>
        </w:rPr>
        <w:t>Support RRC based signaling to indicate on-demand SSB transmission on the cell.</w:t>
      </w:r>
    </w:p>
    <w:p w14:paraId="0EC36443" w14:textId="7A9238CB" w:rsidR="00505ED4" w:rsidRPr="00CC6D59" w:rsidRDefault="00505ED4" w:rsidP="00225734">
      <w:pPr>
        <w:pStyle w:val="ListParagraph1"/>
        <w:numPr>
          <w:ilvl w:val="1"/>
          <w:numId w:val="56"/>
        </w:numPr>
        <w:jc w:val="both"/>
        <w:rPr>
          <w:rFonts w:eastAsia="맑은 고딕"/>
          <w:sz w:val="20"/>
          <w:szCs w:val="20"/>
        </w:rPr>
      </w:pPr>
      <w:r w:rsidRPr="00CC6D59">
        <w:rPr>
          <w:sz w:val="20"/>
          <w:szCs w:val="20"/>
          <w:lang w:eastAsia="ko-KR"/>
        </w:rPr>
        <w:t>Support MAC CE based signaling to indicate on-demand SSB transmission on the cell.</w:t>
      </w:r>
    </w:p>
    <w:p w14:paraId="48EDB740" w14:textId="5F988E26" w:rsidR="00505ED4" w:rsidRPr="00CC6D59" w:rsidRDefault="00505ED4" w:rsidP="00225734">
      <w:pPr>
        <w:pStyle w:val="ListParagraph1"/>
        <w:numPr>
          <w:ilvl w:val="1"/>
          <w:numId w:val="56"/>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629BE9B1" w14:textId="77777777" w:rsidR="00505ED4" w:rsidRPr="00CC6D59" w:rsidRDefault="00505ED4" w:rsidP="00225734">
      <w:pPr>
        <w:pStyle w:val="ListParagraph1"/>
        <w:numPr>
          <w:ilvl w:val="2"/>
          <w:numId w:val="56"/>
        </w:numPr>
        <w:jc w:val="both"/>
        <w:rPr>
          <w:rFonts w:eastAsia="맑은 고딕"/>
          <w:sz w:val="20"/>
          <w:szCs w:val="20"/>
        </w:rPr>
      </w:pPr>
      <w:r w:rsidRPr="00CC6D59">
        <w:rPr>
          <w:rFonts w:eastAsia="맑은 고딕"/>
          <w:sz w:val="20"/>
          <w:szCs w:val="20"/>
          <w:lang w:eastAsia="ko-KR"/>
        </w:rPr>
        <w:t xml:space="preserve">This DCI signaling does not provide </w:t>
      </w:r>
      <w:proofErr w:type="spellStart"/>
      <w:r w:rsidRPr="00CC6D59">
        <w:rPr>
          <w:rFonts w:eastAsia="맑은 고딕"/>
          <w:sz w:val="20"/>
          <w:szCs w:val="20"/>
          <w:lang w:eastAsia="ko-KR"/>
        </w:rPr>
        <w:t>SCell</w:t>
      </w:r>
      <w:proofErr w:type="spellEnd"/>
      <w:r w:rsidRPr="00CC6D59">
        <w:rPr>
          <w:rFonts w:eastAsia="맑은 고딕"/>
          <w:sz w:val="20"/>
          <w:szCs w:val="20"/>
          <w:lang w:eastAsia="ko-KR"/>
        </w:rPr>
        <w:t xml:space="preserve"> activation/deactivation.</w:t>
      </w:r>
    </w:p>
    <w:p w14:paraId="1261042B" w14:textId="354628D0" w:rsidR="00505ED4" w:rsidRPr="00CC6D59" w:rsidRDefault="00505ED4" w:rsidP="00225734">
      <w:pPr>
        <w:pStyle w:val="ListParagraph1"/>
        <w:numPr>
          <w:ilvl w:val="2"/>
          <w:numId w:val="56"/>
        </w:numPr>
        <w:jc w:val="both"/>
        <w:rPr>
          <w:rFonts w:eastAsia="맑은 고딕"/>
          <w:sz w:val="20"/>
          <w:szCs w:val="20"/>
        </w:rPr>
      </w:pPr>
      <w:r w:rsidRPr="00CC6D59">
        <w:rPr>
          <w:sz w:val="20"/>
          <w:szCs w:val="20"/>
          <w:lang w:eastAsia="ko-KR"/>
        </w:rPr>
        <w:t>If supported, details on DCI including UE-specific or group-common DCI, DCI contents, etc.</w:t>
      </w:r>
    </w:p>
    <w:p w14:paraId="6AA6F329" w14:textId="6B75F806" w:rsidR="002E1400" w:rsidRPr="00CC6D59" w:rsidRDefault="002E1400" w:rsidP="00225734">
      <w:pPr>
        <w:pStyle w:val="ListParagraph1"/>
        <w:numPr>
          <w:ilvl w:val="1"/>
          <w:numId w:val="56"/>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2BAD5BE7" w14:textId="34AB870F" w:rsidR="00505ED4" w:rsidRPr="00CC6D59" w:rsidRDefault="00505ED4" w:rsidP="00CC6D59">
      <w:pPr>
        <w:rPr>
          <w:rFonts w:ascii="Times New Roman" w:hAnsi="Times New Roman"/>
          <w:szCs w:val="20"/>
          <w:lang w:val="en-US" w:eastAsia="x-none"/>
        </w:rPr>
      </w:pPr>
    </w:p>
    <w:p w14:paraId="019EC678"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10B48E27" w14:textId="77777777" w:rsidR="00F36D53" w:rsidRPr="00F36D53" w:rsidRDefault="00F36D53" w:rsidP="00225734">
      <w:pPr>
        <w:pStyle w:val="ListParagraph1"/>
        <w:numPr>
          <w:ilvl w:val="0"/>
          <w:numId w:val="56"/>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79BE20AB"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0DF82A4C"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047B67ED"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0D4E9910"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B52A380"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12933A3C" w14:textId="544B9DF6" w:rsidR="00505ED4" w:rsidRPr="00CC6D59" w:rsidRDefault="00505ED4" w:rsidP="00CC6D59">
      <w:pPr>
        <w:rPr>
          <w:rFonts w:ascii="Times New Roman" w:hAnsi="Times New Roman"/>
          <w:szCs w:val="20"/>
          <w:lang w:eastAsia="x-none"/>
        </w:rPr>
      </w:pPr>
    </w:p>
    <w:p w14:paraId="4C9F499B" w14:textId="1EAEE03B" w:rsidR="0026486A" w:rsidRPr="00CC6D59" w:rsidRDefault="005D5577" w:rsidP="00CC6D59">
      <w:pPr>
        <w:rPr>
          <w:rFonts w:ascii="Times New Roman" w:hAnsi="Times New Roman"/>
          <w:szCs w:val="20"/>
          <w:lang w:eastAsia="ko-KR"/>
        </w:rPr>
      </w:pPr>
      <w:r w:rsidRPr="00CC6D59">
        <w:rPr>
          <w:rFonts w:ascii="Times New Roman" w:hAnsi="Times New Roman"/>
          <w:b/>
          <w:bCs/>
          <w:szCs w:val="20"/>
          <w:lang w:eastAsia="ko-KR"/>
        </w:rPr>
        <w:t>R1-2405496</w:t>
      </w:r>
      <w:r w:rsidRPr="00CC6D59">
        <w:rPr>
          <w:rFonts w:ascii="Times New Roman" w:hAnsi="Times New Roman"/>
          <w:szCs w:val="20"/>
          <w:lang w:eastAsia="ko-KR"/>
        </w:rPr>
        <w:tab/>
        <w:t>Summary #2 of on-demand SSB for NES</w:t>
      </w:r>
      <w:r w:rsidRPr="00CC6D59">
        <w:rPr>
          <w:rFonts w:ascii="Times New Roman" w:hAnsi="Times New Roman"/>
          <w:szCs w:val="20"/>
          <w:lang w:eastAsia="ko-KR"/>
        </w:rPr>
        <w:tab/>
        <w:t>Moderator (LG Electronics)</w:t>
      </w:r>
    </w:p>
    <w:p w14:paraId="35DCEAC3" w14:textId="77777777" w:rsidR="005D5577" w:rsidRPr="00CC6D59" w:rsidRDefault="005D5577" w:rsidP="00CC6D59">
      <w:pPr>
        <w:rPr>
          <w:rFonts w:ascii="Times New Roman" w:hAnsi="Times New Roman"/>
          <w:szCs w:val="20"/>
          <w:lang w:eastAsia="x-none"/>
        </w:rPr>
      </w:pPr>
    </w:p>
    <w:p w14:paraId="60E8E413" w14:textId="5AA3CA51" w:rsidR="005311DB" w:rsidRPr="00CC6D59" w:rsidRDefault="005D5577" w:rsidP="00CC6D59">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692FC4E8" w14:textId="7F4677D7" w:rsidR="005311DB" w:rsidRPr="00CC6D59" w:rsidRDefault="002335DB" w:rsidP="00225734">
      <w:pPr>
        <w:pStyle w:val="ListParagraph1"/>
        <w:numPr>
          <w:ilvl w:val="0"/>
          <w:numId w:val="56"/>
        </w:numPr>
        <w:jc w:val="both"/>
        <w:rPr>
          <w:rFonts w:eastAsia="맑은 고딕"/>
          <w:sz w:val="20"/>
          <w:szCs w:val="20"/>
        </w:rPr>
      </w:pPr>
      <w:r w:rsidRPr="00CC6D59">
        <w:rPr>
          <w:rFonts w:eastAsia="맑은 고딕"/>
          <w:sz w:val="20"/>
          <w:szCs w:val="20"/>
          <w:lang w:eastAsia="ko-KR"/>
        </w:rPr>
        <w:t>At least s</w:t>
      </w:r>
      <w:r w:rsidR="005311DB" w:rsidRPr="00CC6D59">
        <w:rPr>
          <w:rFonts w:eastAsia="맑은 고딕"/>
          <w:sz w:val="20"/>
          <w:szCs w:val="20"/>
          <w:lang w:eastAsia="ko-KR"/>
        </w:rPr>
        <w:t xml:space="preserve">upport L1 measurement based on on-demand SSB </w:t>
      </w:r>
    </w:p>
    <w:p w14:paraId="68A1E753" w14:textId="65491E46" w:rsidR="005311DB" w:rsidRPr="00CC6D59" w:rsidRDefault="005311DB" w:rsidP="00225734">
      <w:pPr>
        <w:pStyle w:val="ListParagraph1"/>
        <w:numPr>
          <w:ilvl w:val="1"/>
          <w:numId w:val="56"/>
        </w:numPr>
        <w:jc w:val="both"/>
        <w:rPr>
          <w:rFonts w:eastAsia="맑은 고딕"/>
          <w:sz w:val="20"/>
          <w:szCs w:val="20"/>
        </w:rPr>
      </w:pPr>
      <w:r w:rsidRPr="00CC6D59">
        <w:rPr>
          <w:rFonts w:eastAsia="맑은 고딕"/>
          <w:sz w:val="20"/>
          <w:szCs w:val="20"/>
          <w:lang w:eastAsia="ko-KR"/>
        </w:rPr>
        <w:t xml:space="preserve">For L1 measurement based on on-demand SSB, periodic, semi-persistent, </w:t>
      </w:r>
      <w:r w:rsidR="00BC52AA" w:rsidRPr="00CC6D59">
        <w:rPr>
          <w:rFonts w:eastAsia="맑은 고딕"/>
          <w:sz w:val="20"/>
          <w:szCs w:val="20"/>
          <w:lang w:eastAsia="ko-KR"/>
        </w:rPr>
        <w:t>[</w:t>
      </w:r>
      <w:r w:rsidRPr="00CC6D59">
        <w:rPr>
          <w:rFonts w:eastAsia="맑은 고딕"/>
          <w:sz w:val="20"/>
          <w:szCs w:val="20"/>
          <w:lang w:eastAsia="ko-KR"/>
        </w:rPr>
        <w:t>and aperiodic</w:t>
      </w:r>
      <w:r w:rsidR="00BC52AA" w:rsidRPr="00CC6D59">
        <w:rPr>
          <w:rFonts w:eastAsia="맑은 고딕"/>
          <w:sz w:val="20"/>
          <w:szCs w:val="20"/>
          <w:lang w:eastAsia="ko-KR"/>
        </w:rPr>
        <w:t>]</w:t>
      </w:r>
      <w:r w:rsidRPr="00CC6D59">
        <w:rPr>
          <w:rFonts w:eastAsia="맑은 고딕"/>
          <w:sz w:val="20"/>
          <w:szCs w:val="20"/>
          <w:lang w:eastAsia="ko-KR"/>
        </w:rPr>
        <w:t xml:space="preserve"> L1 measurement reports based on existing CSI framework are supported.</w:t>
      </w:r>
    </w:p>
    <w:p w14:paraId="26343C56" w14:textId="77777777" w:rsidR="005311DB" w:rsidRPr="00CC6D59" w:rsidRDefault="005311DB" w:rsidP="00225734">
      <w:pPr>
        <w:pStyle w:val="ListParagraph1"/>
        <w:numPr>
          <w:ilvl w:val="2"/>
          <w:numId w:val="56"/>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1AE16BE2" w14:textId="04124069" w:rsidR="005311DB" w:rsidRPr="00CC6D59" w:rsidRDefault="005311DB" w:rsidP="00CC6D59">
      <w:pPr>
        <w:rPr>
          <w:rFonts w:ascii="Times New Roman" w:hAnsi="Times New Roman"/>
          <w:szCs w:val="20"/>
          <w:lang w:val="en-US" w:eastAsia="x-none"/>
        </w:rPr>
      </w:pPr>
    </w:p>
    <w:p w14:paraId="129121F4" w14:textId="64D046E2" w:rsidR="00106E8B" w:rsidRPr="00CC6D59" w:rsidRDefault="00106E8B" w:rsidP="00CC6D59">
      <w:pPr>
        <w:rPr>
          <w:rFonts w:ascii="Times New Roman" w:hAnsi="Times New Roman"/>
          <w:szCs w:val="20"/>
          <w:lang w:eastAsia="ko-KR"/>
        </w:rPr>
      </w:pPr>
    </w:p>
    <w:p w14:paraId="49206593" w14:textId="767CF151" w:rsidR="00106E8B" w:rsidRDefault="00CC6D59" w:rsidP="00CC6D59">
      <w:pPr>
        <w:rPr>
          <w:rFonts w:ascii="Times New Roman" w:hAnsi="Times New Roman"/>
          <w:szCs w:val="20"/>
          <w:lang w:eastAsia="ko-KR"/>
        </w:rPr>
      </w:pPr>
      <w:r w:rsidRPr="00CC6D59">
        <w:rPr>
          <w:rFonts w:ascii="Times New Roman" w:hAnsi="Times New Roman"/>
          <w:b/>
          <w:bCs/>
          <w:szCs w:val="20"/>
          <w:lang w:eastAsia="ko-KR"/>
        </w:rPr>
        <w:t>R1-2405497</w:t>
      </w:r>
      <w:r w:rsidRPr="00CC6D59">
        <w:rPr>
          <w:rFonts w:ascii="Times New Roman" w:hAnsi="Times New Roman"/>
          <w:szCs w:val="20"/>
          <w:lang w:eastAsia="ko-KR"/>
        </w:rPr>
        <w:tab/>
        <w:t>Summary #3 of on-demand SSB for NES</w:t>
      </w:r>
      <w:r w:rsidRPr="00CC6D59">
        <w:rPr>
          <w:rFonts w:ascii="Times New Roman" w:hAnsi="Times New Roman"/>
          <w:szCs w:val="20"/>
          <w:lang w:eastAsia="ko-KR"/>
        </w:rPr>
        <w:tab/>
        <w:t>Moderator (LG Electronics)</w:t>
      </w:r>
    </w:p>
    <w:p w14:paraId="32429B80" w14:textId="77777777" w:rsidR="00CC6D59" w:rsidRPr="00CC6D59" w:rsidRDefault="00CC6D59" w:rsidP="00CC6D59">
      <w:pPr>
        <w:rPr>
          <w:rFonts w:ascii="Times New Roman" w:hAnsi="Times New Roman"/>
          <w:szCs w:val="20"/>
          <w:lang w:eastAsia="ko-KR"/>
        </w:rPr>
      </w:pPr>
    </w:p>
    <w:p w14:paraId="34E3FFA1" w14:textId="77777777" w:rsidR="00FD46B1" w:rsidRPr="00CC6D59" w:rsidRDefault="00FD46B1" w:rsidP="00CC6D59">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0C9DA5B" w14:textId="3D14BE00" w:rsidR="00167CC4" w:rsidRPr="00CC6D59" w:rsidRDefault="00167CC4" w:rsidP="00CC6D59">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w:t>
      </w:r>
      <w:proofErr w:type="spellStart"/>
      <w:r w:rsidRPr="00CC6D59">
        <w:rPr>
          <w:rFonts w:ascii="Times New Roman" w:hAnsi="Times New Roman"/>
          <w:szCs w:val="20"/>
          <w:lang w:eastAsia="zh-CN"/>
        </w:rPr>
        <w:t>SCell</w:t>
      </w:r>
      <w:proofErr w:type="spellEnd"/>
      <w:r w:rsidRPr="00CC6D59">
        <w:rPr>
          <w:rFonts w:ascii="Times New Roman" w:hAnsi="Times New Roman"/>
          <w:szCs w:val="20"/>
          <w:lang w:eastAsia="zh-CN"/>
        </w:rPr>
        <w:t xml:space="preserve">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3541C848" w14:textId="0EF35192"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w:t>
      </w:r>
      <w:r w:rsidR="00A23A5C" w:rsidRPr="00CC6D59">
        <w:rPr>
          <w:rFonts w:ascii="Times New Roman" w:hAnsi="Times New Roman"/>
          <w:szCs w:val="20"/>
          <w:lang w:eastAsia="ko-KR"/>
        </w:rPr>
        <w:t>[</w:t>
      </w:r>
      <w:r w:rsidRPr="00CC6D59">
        <w:rPr>
          <w:rFonts w:ascii="Times New Roman" w:hAnsi="Times New Roman"/>
          <w:szCs w:val="20"/>
          <w:lang w:eastAsia="ko-KR"/>
        </w:rPr>
        <w:t>the</w:t>
      </w:r>
      <w:r w:rsidR="00A23A5C" w:rsidRPr="00CC6D59">
        <w:rPr>
          <w:rFonts w:ascii="Times New Roman" w:hAnsi="Times New Roman"/>
          <w:szCs w:val="20"/>
          <w:lang w:eastAsia="ko-KR"/>
        </w:rPr>
        <w:t xml:space="preserve"> slot boundary of] the </w:t>
      </w:r>
      <w:r w:rsidRPr="00CC6D59">
        <w:rPr>
          <w:rFonts w:ascii="Times New Roman" w:hAnsi="Times New Roman"/>
          <w:szCs w:val="20"/>
          <w:lang w:eastAsia="ko-KR"/>
        </w:rPr>
        <w:t xml:space="preserve">first SSB time domain position </w:t>
      </w:r>
      <w:r w:rsidR="002A5B8E" w:rsidRPr="00CC6D59">
        <w:rPr>
          <w:rFonts w:ascii="Times New Roman" w:hAnsi="Times New Roman"/>
          <w:szCs w:val="20"/>
          <w:lang w:eastAsia="ko-KR"/>
        </w:rPr>
        <w:t>[</w:t>
      </w:r>
      <w:r w:rsidRPr="00CC6D59">
        <w:rPr>
          <w:rFonts w:ascii="Times New Roman" w:hAnsi="Times New Roman"/>
          <w:szCs w:val="20"/>
          <w:lang w:eastAsia="ko-KR"/>
        </w:rPr>
        <w:t>of actually transmitted on-demand SSB burst</w:t>
      </w:r>
      <w:r w:rsidR="002A5B8E" w:rsidRPr="00CC6D59">
        <w:rPr>
          <w:rFonts w:ascii="Times New Roman" w:hAnsi="Times New Roman"/>
          <w:szCs w:val="20"/>
          <w:lang w:eastAsia="ko-KR"/>
        </w:rPr>
        <w:t>]</w:t>
      </w:r>
      <w:r w:rsidR="00AA12B5" w:rsidRPr="00CC6D59">
        <w:rPr>
          <w:rFonts w:ascii="Times New Roman" w:hAnsi="Times New Roman"/>
          <w:szCs w:val="20"/>
          <w:lang w:eastAsia="ko-KR"/>
        </w:rPr>
        <w:t xml:space="preserve"> which is</w:t>
      </w:r>
      <w:r w:rsidRPr="00CC6D59">
        <w:rPr>
          <w:rFonts w:ascii="Times New Roman" w:hAnsi="Times New Roman"/>
          <w:szCs w:val="20"/>
          <w:lang w:eastAsia="ko-KR"/>
        </w:rPr>
        <w:t xml:space="preserve"> T [slots or symbols] after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indicate on-demand SSB transmission</w:t>
      </w:r>
    </w:p>
    <w:p w14:paraId="37AD3811" w14:textId="4BEE9E85" w:rsidR="00167CC4" w:rsidRPr="00CC6D59" w:rsidRDefault="00167CC4" w:rsidP="00225734">
      <w:pPr>
        <w:numPr>
          <w:ilvl w:val="1"/>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The SSB time domain positions of on-demand SSB burst are configured by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w:t>
      </w:r>
    </w:p>
    <w:p w14:paraId="52A32ABA" w14:textId="5DC9FD0A"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value of T (≥ 0) </w:t>
      </w:r>
      <w:r w:rsidR="00AA12B5" w:rsidRPr="00CC6D59">
        <w:rPr>
          <w:rFonts w:ascii="Times New Roman" w:hAnsi="Times New Roman"/>
          <w:szCs w:val="20"/>
          <w:lang w:eastAsia="ko-KR"/>
        </w:rPr>
        <w:t>including possibility of T comprising of multiple components</w:t>
      </w:r>
    </w:p>
    <w:p w14:paraId="58AB0F0A" w14:textId="7B25159F"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Note: The value of T is not less than existing timeline required for UE</w:t>
      </w:r>
      <w:r w:rsidR="00BF0D6E" w:rsidRPr="00CC6D59">
        <w:rPr>
          <w:rFonts w:ascii="Times New Roman" w:hAnsi="Times New Roman"/>
          <w:szCs w:val="20"/>
          <w:lang w:eastAsia="ko-KR"/>
        </w:rPr>
        <w:t>’s</w:t>
      </w:r>
      <w:r w:rsidRPr="00CC6D59">
        <w:rPr>
          <w:rFonts w:ascii="Times New Roman" w:hAnsi="Times New Roman"/>
          <w:szCs w:val="20"/>
          <w:lang w:eastAsia="ko-KR"/>
        </w:rPr>
        <w:t xml:space="preserve"> </w:t>
      </w:r>
      <w:r w:rsidR="00AA12B5" w:rsidRPr="00CC6D59">
        <w:rPr>
          <w:rFonts w:ascii="Times New Roman" w:hAnsi="Times New Roman"/>
          <w:szCs w:val="20"/>
          <w:lang w:eastAsia="ko-KR"/>
        </w:rPr>
        <w:t xml:space="preserve">MAC CE processing for </w:t>
      </w:r>
      <w:proofErr w:type="spellStart"/>
      <w:r w:rsidR="00BF0D6E" w:rsidRPr="00CC6D59">
        <w:rPr>
          <w:rFonts w:ascii="Times New Roman" w:hAnsi="Times New Roman"/>
          <w:szCs w:val="20"/>
          <w:lang w:eastAsia="ko-KR"/>
        </w:rPr>
        <w:t>SCell</w:t>
      </w:r>
      <w:proofErr w:type="spellEnd"/>
      <w:r w:rsidR="00BF0D6E" w:rsidRPr="00CC6D59">
        <w:rPr>
          <w:rFonts w:ascii="Times New Roman" w:hAnsi="Times New Roman"/>
          <w:szCs w:val="20"/>
          <w:lang w:eastAsia="ko-KR"/>
        </w:rPr>
        <w:t xml:space="preserve"> activation </w:t>
      </w:r>
    </w:p>
    <w:p w14:paraId="356CDAEF" w14:textId="77777777"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Whether the value of T is predefined or indicated/configured by </w:t>
      </w:r>
      <w:proofErr w:type="spellStart"/>
      <w:r w:rsidRPr="00CC6D59">
        <w:rPr>
          <w:rFonts w:ascii="Times New Roman" w:hAnsi="Times New Roman"/>
          <w:szCs w:val="20"/>
          <w:lang w:eastAsia="ko-KR"/>
        </w:rPr>
        <w:t>gNB</w:t>
      </w:r>
      <w:proofErr w:type="spellEnd"/>
    </w:p>
    <w:p w14:paraId="01F7CF7E" w14:textId="77777777" w:rsidR="00A23A5C" w:rsidRPr="00CC6D59" w:rsidRDefault="00A23A5C"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or “the [slot or symbol] where UE transmits HARQ-ACK corresponding to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trigger on-demand SSB”</w:t>
      </w:r>
    </w:p>
    <w:p w14:paraId="299341C7" w14:textId="77777777" w:rsidR="00167CC4" w:rsidRPr="00CC6D59" w:rsidRDefault="00167CC4" w:rsidP="00CC6D59">
      <w:pPr>
        <w:rPr>
          <w:rFonts w:ascii="Times New Roman" w:hAnsi="Times New Roman"/>
          <w:szCs w:val="20"/>
          <w:lang w:eastAsia="ko-KR"/>
        </w:rPr>
      </w:pPr>
      <w:r w:rsidRPr="00CC6D59">
        <w:rPr>
          <w:rFonts w:ascii="Times New Roman" w:hAnsi="Times New Roman"/>
          <w:szCs w:val="20"/>
          <w:lang w:eastAsia="ko-KR"/>
        </w:rPr>
        <w:t xml:space="preserve">Above applies at least for the case where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with on demand SSB transmission and cell with signalling transmission have the same numerology.</w:t>
      </w:r>
    </w:p>
    <w:p w14:paraId="286150CE" w14:textId="2A8DC331" w:rsidR="00106E8B" w:rsidRPr="00CC6D59" w:rsidRDefault="00106E8B" w:rsidP="00CC6D59">
      <w:pPr>
        <w:rPr>
          <w:rFonts w:ascii="Times New Roman" w:hAnsi="Times New Roman"/>
          <w:szCs w:val="20"/>
          <w:lang w:eastAsia="ko-KR"/>
        </w:rPr>
      </w:pPr>
    </w:p>
    <w:p w14:paraId="7543C666" w14:textId="6BBAA22D" w:rsidR="00106E8B" w:rsidRDefault="0045764C" w:rsidP="00CC6D59">
      <w:pPr>
        <w:rPr>
          <w:rFonts w:ascii="Times New Roman" w:hAnsi="Times New Roman"/>
          <w:szCs w:val="20"/>
          <w:lang w:eastAsia="ko-KR"/>
        </w:rPr>
      </w:pPr>
      <w:r w:rsidRPr="0045764C">
        <w:rPr>
          <w:rFonts w:ascii="Times New Roman" w:hAnsi="Times New Roman"/>
          <w:b/>
          <w:bCs/>
          <w:szCs w:val="20"/>
          <w:lang w:eastAsia="ko-KR"/>
        </w:rPr>
        <w:t>R1-2405495</w:t>
      </w:r>
      <w:r w:rsidRPr="0045764C">
        <w:rPr>
          <w:rFonts w:ascii="Times New Roman" w:hAnsi="Times New Roman"/>
          <w:szCs w:val="20"/>
          <w:lang w:eastAsia="ko-KR"/>
        </w:rPr>
        <w:tab/>
        <w:t>Summary #4 of on-demand SSB for NES</w:t>
      </w:r>
      <w:r w:rsidRPr="0045764C">
        <w:rPr>
          <w:rFonts w:ascii="Times New Roman" w:hAnsi="Times New Roman"/>
          <w:szCs w:val="20"/>
          <w:lang w:eastAsia="ko-KR"/>
        </w:rPr>
        <w:tab/>
        <w:t>Moderator (LG Electronics)</w:t>
      </w:r>
    </w:p>
    <w:p w14:paraId="71EC8FB5" w14:textId="77777777" w:rsidR="0045764C" w:rsidRPr="00CC6D59" w:rsidRDefault="0045764C" w:rsidP="00CC6D59">
      <w:pPr>
        <w:rPr>
          <w:rFonts w:ascii="Times New Roman" w:hAnsi="Times New Roman"/>
          <w:szCs w:val="20"/>
          <w:lang w:eastAsia="ko-KR"/>
        </w:rPr>
      </w:pPr>
    </w:p>
    <w:p w14:paraId="19751588" w14:textId="77777777" w:rsidR="0045764C" w:rsidRPr="0045764C" w:rsidRDefault="0045764C" w:rsidP="0045764C">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6238B9A6" w14:textId="00B29FFD" w:rsidR="00F36D53" w:rsidRPr="00341921" w:rsidRDefault="00F36D53" w:rsidP="00225734">
      <w:pPr>
        <w:pStyle w:val="ListParagraph1"/>
        <w:numPr>
          <w:ilvl w:val="0"/>
          <w:numId w:val="56"/>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3536F7E9" w14:textId="77777777" w:rsidR="00F36D53" w:rsidRPr="00AA68BC" w:rsidRDefault="00F36D53" w:rsidP="00225734">
      <w:pPr>
        <w:pStyle w:val="ListParagraph1"/>
        <w:numPr>
          <w:ilvl w:val="1"/>
          <w:numId w:val="56"/>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18D180FC" w14:textId="77777777" w:rsidR="00F36D53" w:rsidRPr="00AA68BC" w:rsidRDefault="00F36D53" w:rsidP="00225734">
      <w:pPr>
        <w:pStyle w:val="ListParagraph1"/>
        <w:numPr>
          <w:ilvl w:val="1"/>
          <w:numId w:val="56"/>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384E0722" w14:textId="0AB867DA" w:rsidR="00F36D53" w:rsidRDefault="003B5C23" w:rsidP="00225734">
      <w:pPr>
        <w:pStyle w:val="ListParagraph1"/>
        <w:numPr>
          <w:ilvl w:val="1"/>
          <w:numId w:val="56"/>
        </w:numPr>
        <w:spacing w:after="160" w:line="256" w:lineRule="auto"/>
        <w:jc w:val="both"/>
        <w:rPr>
          <w:rFonts w:eastAsia="맑은 고딕"/>
          <w:sz w:val="20"/>
          <w:szCs w:val="20"/>
        </w:rPr>
      </w:pPr>
      <w:r>
        <w:rPr>
          <w:rFonts w:eastAsia="맑은 고딕"/>
          <w:sz w:val="20"/>
          <w:szCs w:val="20"/>
          <w:lang w:eastAsia="ko-KR"/>
        </w:rPr>
        <w:t>Location of</w:t>
      </w:r>
      <w:r w:rsidR="00F36D53">
        <w:rPr>
          <w:rFonts w:eastAsia="맑은 고딕"/>
          <w:sz w:val="20"/>
          <w:szCs w:val="20"/>
          <w:lang w:eastAsia="ko-KR"/>
        </w:rPr>
        <w:t xml:space="preserve"> </w:t>
      </w:r>
      <w:r w:rsidR="00F36D53">
        <w:rPr>
          <w:rFonts w:eastAsia="맑은 고딕" w:hint="eastAsia"/>
          <w:sz w:val="20"/>
          <w:szCs w:val="20"/>
          <w:lang w:eastAsia="ko-KR"/>
        </w:rPr>
        <w:t>on-demand SSB burst</w:t>
      </w:r>
    </w:p>
    <w:p w14:paraId="2474770C" w14:textId="77777777" w:rsidR="00F36D53" w:rsidRPr="00AA68BC" w:rsidRDefault="00F36D53" w:rsidP="00225734">
      <w:pPr>
        <w:pStyle w:val="ListParagraph1"/>
        <w:numPr>
          <w:ilvl w:val="1"/>
          <w:numId w:val="56"/>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2307DD14" w14:textId="146C8E1C" w:rsidR="00F36D53" w:rsidRPr="003B5C23" w:rsidRDefault="00F36D53" w:rsidP="00225734">
      <w:pPr>
        <w:pStyle w:val="ListParagraph1"/>
        <w:numPr>
          <w:ilvl w:val="1"/>
          <w:numId w:val="56"/>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sidR="003B5C23">
        <w:rPr>
          <w:rFonts w:eastAsia="맑은 고딕"/>
          <w:sz w:val="20"/>
          <w:szCs w:val="20"/>
          <w:lang w:eastAsia="ko-KR"/>
        </w:rPr>
        <w:t>O</w:t>
      </w:r>
      <w:r w:rsidRPr="003B5C23">
        <w:rPr>
          <w:rFonts w:eastAsia="맑은 고딕" w:hint="eastAsia"/>
          <w:sz w:val="20"/>
          <w:szCs w:val="20"/>
          <w:lang w:eastAsia="ko-KR"/>
        </w:rPr>
        <w:t xml:space="preserve">ther </w:t>
      </w:r>
      <w:r w:rsidR="003B5C23">
        <w:rPr>
          <w:rFonts w:eastAsia="맑은 고딕"/>
          <w:sz w:val="20"/>
          <w:szCs w:val="20"/>
          <w:lang w:eastAsia="ko-KR"/>
        </w:rPr>
        <w:t>parameters</w:t>
      </w:r>
      <w:r w:rsidRPr="003B5C23">
        <w:rPr>
          <w:rFonts w:eastAsia="맑은 고딕" w:hint="eastAsia"/>
          <w:sz w:val="20"/>
          <w:szCs w:val="20"/>
          <w:lang w:eastAsia="ko-KR"/>
        </w:rPr>
        <w:t xml:space="preserve"> </w:t>
      </w:r>
    </w:p>
    <w:p w14:paraId="257D17E7" w14:textId="4784E455" w:rsidR="00F36D53" w:rsidRPr="00AA68BC" w:rsidRDefault="00F36D53" w:rsidP="00225734">
      <w:pPr>
        <w:pStyle w:val="ListParagraph1"/>
        <w:numPr>
          <w:ilvl w:val="1"/>
          <w:numId w:val="56"/>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sidR="003B5C23">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6EC8CECB" w14:textId="7D76A21A" w:rsidR="00106E8B" w:rsidRPr="00F36D53" w:rsidRDefault="00106E8B" w:rsidP="005D1451">
      <w:pPr>
        <w:rPr>
          <w:lang w:val="en-US" w:eastAsia="ko-KR"/>
        </w:rPr>
      </w:pPr>
    </w:p>
    <w:p w14:paraId="36BBF8BD" w14:textId="77777777" w:rsidR="00F36D53" w:rsidRPr="000C243C" w:rsidRDefault="00F36D53" w:rsidP="005D1451">
      <w:pPr>
        <w:rPr>
          <w:lang w:eastAsia="ko-KR"/>
        </w:rPr>
      </w:pPr>
    </w:p>
    <w:p w14:paraId="32840560" w14:textId="77777777" w:rsidR="009B6F6A" w:rsidRDefault="009B6F6A" w:rsidP="009B6F6A">
      <w:pPr>
        <w:pStyle w:val="3"/>
      </w:pPr>
      <w:bookmarkStart w:id="887" w:name="_Toc166306554"/>
      <w:r>
        <w:t>O</w:t>
      </w:r>
      <w:r w:rsidRPr="00784890">
        <w:t>n-demand SIB1 for idle/inactive mode UEs</w:t>
      </w:r>
      <w:bookmarkEnd w:id="887"/>
    </w:p>
    <w:p w14:paraId="0DCF12D0" w14:textId="1F9C6DF6" w:rsidR="005D1451" w:rsidRDefault="0043268E" w:rsidP="005D1451">
      <w:pPr>
        <w:rPr>
          <w:lang w:eastAsia="x-none"/>
        </w:rPr>
      </w:pPr>
      <w:hyperlink r:id="rId636"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43268E" w:rsidP="005D1451">
      <w:pPr>
        <w:rPr>
          <w:lang w:eastAsia="x-none"/>
        </w:rPr>
      </w:pPr>
      <w:hyperlink r:id="rId637"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43268E" w:rsidP="005D1451">
      <w:pPr>
        <w:rPr>
          <w:lang w:eastAsia="x-none"/>
        </w:rPr>
      </w:pPr>
      <w:hyperlink r:id="rId638"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43268E" w:rsidP="005D1451">
      <w:pPr>
        <w:rPr>
          <w:lang w:eastAsia="x-none"/>
        </w:rPr>
      </w:pPr>
      <w:hyperlink r:id="rId639"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43268E" w:rsidP="005D1451">
      <w:pPr>
        <w:rPr>
          <w:lang w:eastAsia="x-none"/>
        </w:rPr>
      </w:pPr>
      <w:hyperlink r:id="rId640"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43268E" w:rsidP="005D1451">
      <w:pPr>
        <w:rPr>
          <w:lang w:eastAsia="x-none"/>
        </w:rPr>
      </w:pPr>
      <w:hyperlink r:id="rId641"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43268E" w:rsidP="005D1451">
      <w:pPr>
        <w:rPr>
          <w:lang w:eastAsia="x-none"/>
        </w:rPr>
      </w:pPr>
      <w:hyperlink r:id="rId642"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43268E" w:rsidP="005D1451">
      <w:pPr>
        <w:rPr>
          <w:lang w:eastAsia="x-none"/>
        </w:rPr>
      </w:pPr>
      <w:hyperlink r:id="rId643"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43268E" w:rsidP="005D1451">
      <w:pPr>
        <w:rPr>
          <w:lang w:eastAsia="x-none"/>
        </w:rPr>
      </w:pPr>
      <w:hyperlink r:id="rId644"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43268E" w:rsidP="005D1451">
      <w:pPr>
        <w:rPr>
          <w:lang w:eastAsia="x-none"/>
        </w:rPr>
      </w:pPr>
      <w:hyperlink r:id="rId645"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43268E" w:rsidP="005D1451">
      <w:pPr>
        <w:rPr>
          <w:lang w:eastAsia="x-none"/>
        </w:rPr>
      </w:pPr>
      <w:hyperlink r:id="rId646"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43268E" w:rsidP="005D1451">
      <w:pPr>
        <w:rPr>
          <w:lang w:eastAsia="x-none"/>
        </w:rPr>
      </w:pPr>
      <w:hyperlink r:id="rId647"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43268E" w:rsidP="005D1451">
      <w:pPr>
        <w:rPr>
          <w:lang w:eastAsia="x-none"/>
        </w:rPr>
      </w:pPr>
      <w:hyperlink r:id="rId648"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43268E" w:rsidP="005D1451">
      <w:pPr>
        <w:rPr>
          <w:lang w:eastAsia="x-none"/>
        </w:rPr>
      </w:pPr>
      <w:hyperlink r:id="rId649" w:history="1">
        <w:r w:rsidR="007B0E84">
          <w:rPr>
            <w:rStyle w:val="a4"/>
            <w:lang w:eastAsia="x-none"/>
          </w:rPr>
          <w:t>R1-2404561</w:t>
        </w:r>
      </w:hyperlink>
      <w:r w:rsidR="005D1451">
        <w:rPr>
          <w:lang w:eastAsia="x-none"/>
        </w:rPr>
        <w:tab/>
        <w:t>Discussion on on-demand SIB1 for UEs</w:t>
      </w:r>
      <w:r w:rsidR="005D1451">
        <w:rPr>
          <w:lang w:eastAsia="x-none"/>
        </w:rPr>
        <w:tab/>
        <w:t xml:space="preserve">ZTE, </w:t>
      </w:r>
      <w:proofErr w:type="spellStart"/>
      <w:r w:rsidR="005D1451">
        <w:rPr>
          <w:lang w:eastAsia="x-none"/>
        </w:rPr>
        <w:t>Sanechips</w:t>
      </w:r>
      <w:proofErr w:type="spellEnd"/>
    </w:p>
    <w:p w14:paraId="3F16E004" w14:textId="73D68CCA" w:rsidR="005D1451" w:rsidRDefault="0043268E" w:rsidP="005D1451">
      <w:pPr>
        <w:rPr>
          <w:lang w:eastAsia="x-none"/>
        </w:rPr>
      </w:pPr>
      <w:hyperlink r:id="rId650"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43268E" w:rsidP="005D1451">
      <w:pPr>
        <w:rPr>
          <w:lang w:eastAsia="x-none"/>
        </w:rPr>
      </w:pPr>
      <w:hyperlink r:id="rId651"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43268E" w:rsidP="005D1451">
      <w:pPr>
        <w:rPr>
          <w:lang w:eastAsia="x-none"/>
        </w:rPr>
      </w:pPr>
      <w:hyperlink r:id="rId652"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43268E" w:rsidP="005D1451">
      <w:pPr>
        <w:rPr>
          <w:lang w:eastAsia="x-none"/>
        </w:rPr>
      </w:pPr>
      <w:hyperlink r:id="rId653"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43268E" w:rsidP="005D1451">
      <w:pPr>
        <w:rPr>
          <w:lang w:eastAsia="x-none"/>
        </w:rPr>
      </w:pPr>
      <w:hyperlink r:id="rId654"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43268E" w:rsidP="005D1451">
      <w:pPr>
        <w:rPr>
          <w:lang w:eastAsia="x-none"/>
        </w:rPr>
      </w:pPr>
      <w:hyperlink r:id="rId655"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43268E" w:rsidP="005D1451">
      <w:pPr>
        <w:rPr>
          <w:lang w:eastAsia="x-none"/>
        </w:rPr>
      </w:pPr>
      <w:hyperlink r:id="rId656"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43268E" w:rsidP="005D1451">
      <w:pPr>
        <w:rPr>
          <w:lang w:eastAsia="x-none"/>
        </w:rPr>
      </w:pPr>
      <w:hyperlink r:id="rId657"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43268E" w:rsidP="005D1451">
      <w:pPr>
        <w:rPr>
          <w:lang w:eastAsia="x-none"/>
        </w:rPr>
      </w:pPr>
      <w:hyperlink r:id="rId658"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43268E" w:rsidP="005D1451">
      <w:pPr>
        <w:rPr>
          <w:lang w:eastAsia="x-none"/>
        </w:rPr>
      </w:pPr>
      <w:hyperlink r:id="rId659"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43268E" w:rsidP="005D1451">
      <w:pPr>
        <w:rPr>
          <w:lang w:eastAsia="x-none"/>
        </w:rPr>
      </w:pPr>
      <w:hyperlink r:id="rId660"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43268E" w:rsidP="005D1451">
      <w:pPr>
        <w:rPr>
          <w:lang w:eastAsia="x-none"/>
        </w:rPr>
      </w:pPr>
      <w:hyperlink r:id="rId661"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43268E" w:rsidP="005D1451">
      <w:pPr>
        <w:rPr>
          <w:lang w:eastAsia="x-none"/>
        </w:rPr>
      </w:pPr>
      <w:hyperlink r:id="rId662"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43268E" w:rsidP="005D1451">
      <w:pPr>
        <w:rPr>
          <w:lang w:eastAsia="x-none"/>
        </w:rPr>
      </w:pPr>
      <w:hyperlink r:id="rId663"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43268E" w:rsidP="005D1451">
      <w:pPr>
        <w:rPr>
          <w:lang w:eastAsia="x-none"/>
        </w:rPr>
      </w:pPr>
      <w:hyperlink r:id="rId664"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43268E" w:rsidP="005D1451">
      <w:pPr>
        <w:rPr>
          <w:lang w:eastAsia="x-none"/>
        </w:rPr>
      </w:pPr>
      <w:hyperlink r:id="rId665"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43268E" w:rsidP="005D1451">
      <w:pPr>
        <w:rPr>
          <w:lang w:eastAsia="x-none"/>
        </w:rPr>
      </w:pPr>
      <w:hyperlink r:id="rId666"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43268E" w:rsidP="005D1451">
      <w:pPr>
        <w:rPr>
          <w:lang w:eastAsia="x-none"/>
        </w:rPr>
      </w:pPr>
      <w:hyperlink r:id="rId667"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43268E" w:rsidP="005D1451">
      <w:pPr>
        <w:rPr>
          <w:lang w:eastAsia="x-none"/>
        </w:rPr>
      </w:pPr>
      <w:hyperlink r:id="rId668"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43268E" w:rsidP="005D1451">
      <w:pPr>
        <w:rPr>
          <w:lang w:eastAsia="x-none"/>
        </w:rPr>
      </w:pPr>
      <w:hyperlink r:id="rId669"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43268E" w:rsidP="005D1451">
      <w:pPr>
        <w:rPr>
          <w:lang w:eastAsia="x-none"/>
        </w:rPr>
      </w:pPr>
      <w:hyperlink r:id="rId670"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43268E" w:rsidP="005D1451">
      <w:pPr>
        <w:rPr>
          <w:lang w:eastAsia="x-none"/>
        </w:rPr>
      </w:pPr>
      <w:hyperlink r:id="rId671"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225734">
      <w:pPr>
        <w:pStyle w:val="af8"/>
        <w:numPr>
          <w:ilvl w:val="0"/>
          <w:numId w:val="55"/>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225734">
      <w:pPr>
        <w:pStyle w:val="af8"/>
        <w:numPr>
          <w:ilvl w:val="0"/>
          <w:numId w:val="55"/>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888"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888"/>
    <w:p w14:paraId="0020F39A" w14:textId="10F4B132" w:rsidR="007B5864" w:rsidRPr="00C87B1C" w:rsidRDefault="007B5864" w:rsidP="00225734">
      <w:pPr>
        <w:pStyle w:val="af8"/>
        <w:numPr>
          <w:ilvl w:val="0"/>
          <w:numId w:val="55"/>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225734">
      <w:pPr>
        <w:pStyle w:val="af8"/>
        <w:numPr>
          <w:ilvl w:val="1"/>
          <w:numId w:val="55"/>
        </w:numPr>
        <w:ind w:leftChars="0"/>
        <w:rPr>
          <w:rFonts w:eastAsia="PMingLiU"/>
          <w:bCs/>
          <w:lang w:eastAsia="zh-TW"/>
        </w:rPr>
      </w:pPr>
      <w:r w:rsidRPr="00CC6D59">
        <w:rPr>
          <w:rFonts w:eastAsia="PMingLiU"/>
          <w:bCs/>
          <w:lang w:val="en-US" w:eastAsia="zh-TW"/>
        </w:rPr>
        <w:t>FFS</w:t>
      </w:r>
      <w:r w:rsidRPr="00C87B1C">
        <w:rPr>
          <w:rFonts w:eastAsia="PMingLiU"/>
          <w:bCs/>
          <w:lang w:eastAsia="zh-TW"/>
        </w:rPr>
        <w:t xml:space="preserve">: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225734">
      <w:pPr>
        <w:pStyle w:val="af8"/>
        <w:numPr>
          <w:ilvl w:val="1"/>
          <w:numId w:val="55"/>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225734">
      <w:pPr>
        <w:pStyle w:val="af8"/>
        <w:numPr>
          <w:ilvl w:val="1"/>
          <w:numId w:val="55"/>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17B91DDB" w14:textId="3E0E9BEE" w:rsidR="0026712E" w:rsidRDefault="0026712E" w:rsidP="005D1451">
      <w:pPr>
        <w:rPr>
          <w:lang w:eastAsia="x-none"/>
        </w:rPr>
      </w:pPr>
    </w:p>
    <w:p w14:paraId="07B9B865" w14:textId="53F5F35B" w:rsidR="002030B8" w:rsidRDefault="005D5577" w:rsidP="005D1451">
      <w:pPr>
        <w:rPr>
          <w:lang w:eastAsia="x-none"/>
        </w:rPr>
      </w:pPr>
      <w:r w:rsidRPr="005D5577">
        <w:rPr>
          <w:b/>
          <w:bCs/>
          <w:lang w:eastAsia="ko-KR"/>
        </w:rPr>
        <w:t>R1-2405371</w:t>
      </w:r>
      <w:r w:rsidRPr="005D5577">
        <w:rPr>
          <w:lang w:eastAsia="ko-KR"/>
        </w:rPr>
        <w:tab/>
        <w:t>FL summary 2 for on-demand SIB1 in idle/inactive mode</w:t>
      </w:r>
      <w:r w:rsidRPr="005D5577">
        <w:rPr>
          <w:lang w:eastAsia="ko-KR"/>
        </w:rPr>
        <w:tab/>
        <w:t>Moderator (MediaTek)</w:t>
      </w:r>
    </w:p>
    <w:p w14:paraId="1B99ECA3" w14:textId="2A899701" w:rsidR="00B23BF5" w:rsidRDefault="00B23BF5" w:rsidP="005D1451">
      <w:pPr>
        <w:rPr>
          <w:lang w:eastAsia="x-none"/>
        </w:rPr>
      </w:pPr>
    </w:p>
    <w:p w14:paraId="75634626" w14:textId="77777777" w:rsidR="005D5577" w:rsidRPr="005D5577" w:rsidRDefault="005D5577" w:rsidP="005D5577">
      <w:pPr>
        <w:rPr>
          <w:b/>
          <w:bCs/>
          <w:lang w:val="en-US" w:eastAsia="x-none"/>
        </w:rPr>
      </w:pPr>
      <w:r w:rsidRPr="005D5577">
        <w:rPr>
          <w:b/>
          <w:bCs/>
          <w:highlight w:val="green"/>
          <w:lang w:val="en-US" w:eastAsia="x-none"/>
        </w:rPr>
        <w:t>Agreement</w:t>
      </w:r>
    </w:p>
    <w:p w14:paraId="198118A0" w14:textId="1D400B5C" w:rsidR="00B23BF5" w:rsidRPr="00B23BF5" w:rsidRDefault="00B23BF5" w:rsidP="00B23BF5">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2DDC1436" w14:textId="31E2AB25" w:rsidR="00B23BF5" w:rsidRPr="00B23BF5" w:rsidRDefault="00B23BF5" w:rsidP="00B23BF5">
      <w:pPr>
        <w:rPr>
          <w:rFonts w:eastAsia="PMingLiU"/>
          <w:bCs/>
          <w:lang w:eastAsia="zh-TW"/>
        </w:rPr>
      </w:pPr>
      <w:r w:rsidRPr="00B23BF5">
        <w:rPr>
          <w:rFonts w:eastAsia="PMingLiU"/>
          <w:bCs/>
          <w:lang w:eastAsia="zh-TW"/>
        </w:rPr>
        <w:t>At least for Case 2 (Option 1+B+X) design, a unified configuration format that can support both Option 2 (</w:t>
      </w:r>
      <w:proofErr w:type="gramStart"/>
      <w:r w:rsidRPr="00B23BF5">
        <w:rPr>
          <w:rFonts w:eastAsia="PMingLiU"/>
          <w:bCs/>
          <w:lang w:eastAsia="zh-TW"/>
        </w:rPr>
        <w:t>i.e.</w:t>
      </w:r>
      <w:proofErr w:type="gramEnd"/>
      <w:r w:rsidRPr="00B23BF5">
        <w:rPr>
          <w:rFonts w:eastAsia="PMingLiU"/>
          <w:bCs/>
          <w:lang w:eastAsia="zh-TW"/>
        </w:rPr>
        <w:t xml:space="preserve"> a UL-WUS configuration applies to multiple NES cells) and Option 3 (i.e. a UL-WUS configuration applies to a single NES cell).</w:t>
      </w:r>
    </w:p>
    <w:p w14:paraId="6F0039F3" w14:textId="77777777" w:rsidR="00B23BF5" w:rsidRDefault="00B23BF5" w:rsidP="00B23BF5">
      <w:pPr>
        <w:rPr>
          <w:rFonts w:eastAsia="PMingLiU"/>
          <w:b/>
          <w:lang w:eastAsia="zh-TW"/>
        </w:rPr>
      </w:pPr>
    </w:p>
    <w:p w14:paraId="7C8711EB" w14:textId="77777777" w:rsidR="005D5577" w:rsidRPr="005D5577" w:rsidRDefault="005D5577" w:rsidP="005D5577">
      <w:pPr>
        <w:rPr>
          <w:b/>
          <w:bCs/>
          <w:lang w:val="en-US" w:eastAsia="x-none"/>
        </w:rPr>
      </w:pPr>
      <w:r w:rsidRPr="005D5577">
        <w:rPr>
          <w:b/>
          <w:bCs/>
          <w:highlight w:val="green"/>
          <w:lang w:val="en-US" w:eastAsia="x-none"/>
        </w:rPr>
        <w:t>Agreement</w:t>
      </w:r>
    </w:p>
    <w:p w14:paraId="72D3A11B" w14:textId="77777777" w:rsidR="003B0724" w:rsidRPr="003B0724" w:rsidRDefault="003B0724" w:rsidP="003B0724">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09BE0BCD" w14:textId="781B5B2F" w:rsidR="008D5EB6" w:rsidRPr="008D5EB6" w:rsidRDefault="008D5EB6" w:rsidP="005D1451">
      <w:pPr>
        <w:rPr>
          <w:lang w:eastAsia="x-none"/>
        </w:rPr>
      </w:pPr>
    </w:p>
    <w:p w14:paraId="64C756C9" w14:textId="77777777" w:rsidR="005D5577" w:rsidRPr="005D5577" w:rsidRDefault="005D5577" w:rsidP="005D5577">
      <w:pPr>
        <w:rPr>
          <w:b/>
          <w:bCs/>
          <w:lang w:val="en-US" w:eastAsia="x-none"/>
        </w:rPr>
      </w:pPr>
      <w:r w:rsidRPr="005D5577">
        <w:rPr>
          <w:b/>
          <w:bCs/>
          <w:highlight w:val="green"/>
          <w:lang w:val="en-US" w:eastAsia="x-none"/>
        </w:rPr>
        <w:t>Agreement</w:t>
      </w:r>
    </w:p>
    <w:p w14:paraId="1AC0545F" w14:textId="77777777" w:rsidR="00E6337D" w:rsidRPr="00CE6279" w:rsidRDefault="00E6337D" w:rsidP="00E6337D">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14FE1FE" w14:textId="77777777" w:rsidR="00E6337D" w:rsidRDefault="00E6337D" w:rsidP="00E6337D">
      <w:pPr>
        <w:jc w:val="center"/>
        <w:rPr>
          <w:rFonts w:eastAsia="PMingLiU"/>
          <w:b/>
          <w:lang w:eastAsia="zh-TW"/>
        </w:rPr>
      </w:pPr>
      <w:r>
        <w:rPr>
          <w:rFonts w:eastAsia="PMingLiU" w:hint="eastAsia"/>
          <w:b/>
          <w:lang w:eastAsia="zh-TW"/>
        </w:rPr>
        <w:t>T</w:t>
      </w:r>
      <w:r>
        <w:rPr>
          <w:rFonts w:eastAsia="PMingLiU"/>
          <w:b/>
          <w:lang w:eastAsia="zh-TW"/>
        </w:rPr>
        <w:t>able I.</w:t>
      </w:r>
    </w:p>
    <w:tbl>
      <w:tblPr>
        <w:tblStyle w:val="af0"/>
        <w:tblW w:w="9630" w:type="dxa"/>
        <w:tblLayout w:type="fixed"/>
        <w:tblLook w:val="04A0" w:firstRow="1" w:lastRow="0" w:firstColumn="1" w:lastColumn="0" w:noHBand="0" w:noVBand="1"/>
      </w:tblPr>
      <w:tblGrid>
        <w:gridCol w:w="2121"/>
        <w:gridCol w:w="1983"/>
        <w:gridCol w:w="2125"/>
        <w:gridCol w:w="3401"/>
      </w:tblGrid>
      <w:tr w:rsidR="00E6337D" w14:paraId="6E12CC3C" w14:textId="77777777" w:rsidTr="0061723B">
        <w:trPr>
          <w:trHeight w:val="300"/>
        </w:trPr>
        <w:tc>
          <w:tcPr>
            <w:tcW w:w="2121" w:type="dxa"/>
            <w:tcBorders>
              <w:top w:val="single" w:sz="4" w:space="0" w:color="auto"/>
              <w:left w:val="single" w:sz="4" w:space="0" w:color="auto"/>
              <w:bottom w:val="single" w:sz="4" w:space="0" w:color="auto"/>
              <w:right w:val="single" w:sz="4" w:space="0" w:color="auto"/>
            </w:tcBorders>
          </w:tcPr>
          <w:p w14:paraId="109DA3F8" w14:textId="77777777" w:rsidR="00E6337D" w:rsidRDefault="00E6337D" w:rsidP="0061723B">
            <w:pPr>
              <w:rPr>
                <w:rFonts w:asciiTheme="minorBidi" w:hAnsiTheme="minorBidi"/>
                <w:b/>
                <w:bCs/>
                <w:szCs w:val="20"/>
                <w:lang w:val="en-US" w:eastAsia="ja-JP"/>
              </w:rPr>
            </w:pPr>
            <w:r>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AA81AA4"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Parameters</w:t>
            </w:r>
          </w:p>
        </w:tc>
      </w:tr>
      <w:tr w:rsidR="00E6337D" w14:paraId="7C36375E" w14:textId="77777777" w:rsidTr="0061723B">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231FEA6"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3031307"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NES-</w:t>
            </w:r>
            <w:proofErr w:type="spellStart"/>
            <w:r>
              <w:rPr>
                <w:rFonts w:asciiTheme="minorBidi" w:hAnsiTheme="minorBidi"/>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7FDBC8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PhysCellId</w:t>
            </w:r>
            <w:proofErr w:type="spellEnd"/>
            <w:r>
              <w:rPr>
                <w:rFonts w:asciiTheme="minorBidi" w:hAnsiTheme="minorBidi"/>
                <w:szCs w:val="20"/>
                <w:lang w:eastAsia="ja-JP"/>
              </w:rPr>
              <w:t xml:space="preserve"> </w:t>
            </w:r>
          </w:p>
        </w:tc>
      </w:tr>
      <w:tr w:rsidR="00E6337D" w14:paraId="4EE242C8" w14:textId="77777777" w:rsidTr="0061723B">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6F7176B" w14:textId="77777777" w:rsidR="00E6337D" w:rsidRDefault="00E6337D" w:rsidP="0061723B">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A50E5"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0E1FAF" w14:textId="77777777" w:rsidR="00E6337D" w:rsidRDefault="00E6337D" w:rsidP="0061723B">
            <w:pPr>
              <w:rPr>
                <w:rFonts w:asciiTheme="minorBidi" w:hAnsiTheme="minorBidi"/>
                <w:szCs w:val="20"/>
                <w:lang w:eastAsia="ja-JP"/>
              </w:rPr>
            </w:pPr>
            <w:r>
              <w:rPr>
                <w:rFonts w:asciiTheme="minorBidi" w:hAnsiTheme="minorBidi"/>
                <w:szCs w:val="20"/>
                <w:lang w:eastAsia="ja-JP"/>
              </w:rPr>
              <w:t>ARFCN-</w:t>
            </w:r>
            <w:proofErr w:type="spellStart"/>
            <w:r>
              <w:rPr>
                <w:rFonts w:asciiTheme="minorBidi" w:hAnsiTheme="minorBidi"/>
                <w:szCs w:val="20"/>
                <w:lang w:eastAsia="ja-JP"/>
              </w:rPr>
              <w:t>ValueNR</w:t>
            </w:r>
            <w:proofErr w:type="spellEnd"/>
            <w:r>
              <w:rPr>
                <w:rFonts w:asciiTheme="minorBidi" w:hAnsiTheme="minorBidi"/>
                <w:szCs w:val="20"/>
                <w:lang w:eastAsia="ja-JP"/>
              </w:rPr>
              <w:t xml:space="preserve"> </w:t>
            </w:r>
          </w:p>
        </w:tc>
      </w:tr>
      <w:tr w:rsidR="00E6337D" w14:paraId="29BF53A7" w14:textId="77777777" w:rsidTr="0061723B">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28D410"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E5C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xml:space="preserve">SIB1-RequestConfig </w:t>
            </w:r>
          </w:p>
          <w:p w14:paraId="055FA68D"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185168F" w14:textId="77777777" w:rsidR="00E6337D" w:rsidRDefault="00E6337D" w:rsidP="0061723B">
            <w:pPr>
              <w:rPr>
                <w:rFonts w:asciiTheme="minorBidi" w:hAnsiTheme="minorBidi"/>
                <w:szCs w:val="20"/>
                <w:lang w:eastAsia="ja-JP"/>
              </w:rPr>
            </w:pPr>
            <w:r>
              <w:rPr>
                <w:rFonts w:asciiTheme="minorBidi" w:hAnsiTheme="minorBidi"/>
                <w:szCs w:val="20"/>
                <w:lang w:eastAsia="ja-JP"/>
              </w:rPr>
              <w:t>ss-PBCH-</w:t>
            </w:r>
            <w:proofErr w:type="spellStart"/>
            <w:r>
              <w:rPr>
                <w:rFonts w:asciiTheme="minorBidi" w:hAnsiTheme="minorBidi"/>
                <w:szCs w:val="20"/>
                <w:lang w:eastAsia="ja-JP"/>
              </w:rPr>
              <w:t>BlockPower</w:t>
            </w:r>
            <w:proofErr w:type="spellEnd"/>
          </w:p>
        </w:tc>
      </w:tr>
      <w:tr w:rsidR="00E6337D" w14:paraId="05E242B5"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8F02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210040"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5135E0E" w14:textId="77777777" w:rsidR="00E6337D" w:rsidRDefault="00E6337D" w:rsidP="0061723B">
            <w:pPr>
              <w:rPr>
                <w:rFonts w:asciiTheme="minorBidi" w:hAnsiTheme="minorBidi"/>
                <w:sz w:val="22"/>
                <w:szCs w:val="20"/>
                <w:lang w:eastAsia="ja-JP"/>
              </w:rPr>
            </w:pPr>
            <w:r>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C31E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Prach-ConfigurationIndex</w:t>
            </w:r>
            <w:proofErr w:type="spellEnd"/>
          </w:p>
        </w:tc>
      </w:tr>
      <w:tr w:rsidR="00E6337D" w14:paraId="30213757"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25D58C"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7E4AB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06455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9F3782" w14:textId="77777777" w:rsidR="00E6337D" w:rsidRDefault="00E6337D" w:rsidP="0061723B">
            <w:pPr>
              <w:rPr>
                <w:rFonts w:asciiTheme="minorBidi" w:hAnsiTheme="minorBidi"/>
                <w:szCs w:val="20"/>
                <w:lang w:eastAsia="ja-JP"/>
              </w:rPr>
            </w:pPr>
            <w:r>
              <w:rPr>
                <w:rFonts w:asciiTheme="minorBidi" w:hAnsiTheme="minorBidi"/>
                <w:szCs w:val="20"/>
                <w:lang w:eastAsia="ja-JP"/>
              </w:rPr>
              <w:t>msg1-FDM</w:t>
            </w:r>
          </w:p>
        </w:tc>
      </w:tr>
      <w:tr w:rsidR="00E6337D" w14:paraId="4BBB519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54D887"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03774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04B105"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A07E3CE" w14:textId="77777777" w:rsidR="00E6337D" w:rsidRDefault="00E6337D" w:rsidP="0061723B">
            <w:pPr>
              <w:rPr>
                <w:rFonts w:asciiTheme="minorBidi" w:hAnsiTheme="minorBidi"/>
                <w:szCs w:val="20"/>
                <w:lang w:eastAsia="ja-JP"/>
              </w:rPr>
            </w:pPr>
            <w:r>
              <w:rPr>
                <w:rFonts w:asciiTheme="minorBidi" w:hAnsiTheme="minorBidi"/>
                <w:szCs w:val="20"/>
                <w:lang w:eastAsia="ja-JP"/>
              </w:rPr>
              <w:t>msg1-FrequencyStart</w:t>
            </w:r>
          </w:p>
        </w:tc>
      </w:tr>
      <w:tr w:rsidR="00E6337D" w14:paraId="3EC15C90" w14:textId="77777777" w:rsidTr="0061723B">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C36F6E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AC152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53DF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17AFD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zeroCorrelationZoneConfig</w:t>
            </w:r>
            <w:proofErr w:type="spellEnd"/>
          </w:p>
        </w:tc>
      </w:tr>
      <w:tr w:rsidR="00E6337D" w14:paraId="7CE317AB"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08E68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803D81"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458C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8DA44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preambleReceivedTargetPower</w:t>
            </w:r>
            <w:proofErr w:type="spellEnd"/>
          </w:p>
        </w:tc>
      </w:tr>
      <w:tr w:rsidR="00E6337D" w14:paraId="29900081" w14:textId="77777777" w:rsidTr="0061723B">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0FF4F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51BF8"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A7EBF14"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B752EC5"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preambleTransMax</w:t>
            </w:r>
            <w:proofErr w:type="spellEnd"/>
          </w:p>
        </w:tc>
      </w:tr>
      <w:tr w:rsidR="00E6337D" w14:paraId="34B53B64"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700C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9DBC09"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437E10"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7E8A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powerRampingStep</w:t>
            </w:r>
            <w:proofErr w:type="spellEnd"/>
          </w:p>
        </w:tc>
      </w:tr>
      <w:tr w:rsidR="00E6337D" w14:paraId="0878A127" w14:textId="77777777" w:rsidTr="0061723B">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7B4346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A7143"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E7F32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667000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ra-ResponseWindow</w:t>
            </w:r>
            <w:proofErr w:type="spellEnd"/>
          </w:p>
        </w:tc>
      </w:tr>
      <w:tr w:rsidR="00E6337D" w14:paraId="25FBB82F"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CB06C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CF96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DAD029"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7079C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w:t>
            </w:r>
            <w:proofErr w:type="spellEnd"/>
            <w:r>
              <w:rPr>
                <w:rFonts w:asciiTheme="minorBidi" w:hAnsiTheme="minorBidi"/>
                <w:szCs w:val="20"/>
                <w:lang w:eastAsia="ja-JP"/>
              </w:rPr>
              <w:t>-</w:t>
            </w:r>
            <w:proofErr w:type="spellStart"/>
            <w:r>
              <w:rPr>
                <w:rFonts w:asciiTheme="minorBidi" w:hAnsiTheme="minorBidi"/>
                <w:szCs w:val="20"/>
                <w:lang w:eastAsia="ja-JP"/>
              </w:rPr>
              <w:t>perRACH</w:t>
            </w:r>
            <w:proofErr w:type="spellEnd"/>
            <w:r>
              <w:rPr>
                <w:rFonts w:asciiTheme="minorBidi" w:hAnsiTheme="minorBidi"/>
                <w:szCs w:val="20"/>
                <w:lang w:eastAsia="ja-JP"/>
              </w:rPr>
              <w:t>-Occasion</w:t>
            </w:r>
          </w:p>
        </w:tc>
      </w:tr>
      <w:tr w:rsidR="00E6337D" w14:paraId="34E99BA8" w14:textId="77777777" w:rsidTr="0061723B">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4D5993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4EC3D"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7C7BEA6"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E6337D" w14:paraId="48328809" w14:textId="77777777" w:rsidTr="0061723B">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1053C1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DF4A2C"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12D5193"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29F66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ra-PreambleStartIndex</w:t>
            </w:r>
            <w:proofErr w:type="spellEnd"/>
          </w:p>
        </w:tc>
      </w:tr>
      <w:tr w:rsidR="00E6337D" w14:paraId="7796CA1D"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999E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B254EB"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470639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6AA1FE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ra-AssociationPeriodIndex</w:t>
            </w:r>
            <w:proofErr w:type="spellEnd"/>
          </w:p>
        </w:tc>
      </w:tr>
      <w:tr w:rsidR="00E6337D" w14:paraId="62628064"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D4BBA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2F34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0B8AE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DC959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ra-ssb-OccasionMaskIndex</w:t>
            </w:r>
            <w:proofErr w:type="spellEnd"/>
          </w:p>
        </w:tc>
      </w:tr>
      <w:tr w:rsidR="00E6337D" w14:paraId="20FE22D9" w14:textId="77777777" w:rsidTr="0061723B">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7E4565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D0410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5BC76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rsrp-ThresholdSSB</w:t>
            </w:r>
            <w:proofErr w:type="spellEnd"/>
          </w:p>
        </w:tc>
      </w:tr>
      <w:tr w:rsidR="00E6337D" w14:paraId="34E1DDC8" w14:textId="77777777" w:rsidTr="0061723B">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08BA3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DD4A1"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A2E2C0" w14:textId="77777777" w:rsidR="00E6337D" w:rsidRDefault="00E6337D" w:rsidP="0061723B">
            <w:pPr>
              <w:rPr>
                <w:rFonts w:asciiTheme="minorBidi" w:hAnsiTheme="minorBidi"/>
                <w:b/>
                <w:bCs/>
                <w:szCs w:val="20"/>
                <w:lang w:eastAsia="ja-JP"/>
              </w:rPr>
            </w:pPr>
            <w:proofErr w:type="spellStart"/>
            <w:r>
              <w:rPr>
                <w:rFonts w:asciiTheme="minorBidi" w:hAnsiTheme="minorBidi"/>
                <w:szCs w:val="20"/>
                <w:lang w:eastAsia="ja-JP"/>
              </w:rPr>
              <w:t>prach-RootSequenceIndex</w:t>
            </w:r>
            <w:proofErr w:type="spellEnd"/>
          </w:p>
        </w:tc>
      </w:tr>
      <w:tr w:rsidR="00E6337D" w14:paraId="461EEB46" w14:textId="77777777" w:rsidTr="0061723B">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806091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9688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04257B" w14:textId="77777777" w:rsidR="00E6337D" w:rsidRDefault="00E6337D" w:rsidP="0061723B">
            <w:pPr>
              <w:rPr>
                <w:rFonts w:asciiTheme="minorBidi" w:hAnsiTheme="minorBidi"/>
                <w:szCs w:val="20"/>
                <w:lang w:eastAsia="ja-JP"/>
              </w:rPr>
            </w:pPr>
            <w:r>
              <w:rPr>
                <w:rFonts w:asciiTheme="minorBidi" w:hAnsiTheme="minorBidi"/>
                <w:szCs w:val="20"/>
                <w:lang w:eastAsia="ja-JP"/>
              </w:rPr>
              <w:t>msg1-SubcarrierSpacing</w:t>
            </w:r>
          </w:p>
        </w:tc>
      </w:tr>
      <w:tr w:rsidR="00E6337D" w14:paraId="74499C4F" w14:textId="77777777" w:rsidTr="0061723B">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B34C58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8BAC5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5FFBB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restrictedSetConfig</w:t>
            </w:r>
            <w:proofErr w:type="spellEnd"/>
          </w:p>
        </w:tc>
      </w:tr>
      <w:tr w:rsidR="00E6337D" w14:paraId="17C6A246" w14:textId="77777777" w:rsidTr="0061723B">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6FE7F4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66AFE0"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75E45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tdd</w:t>
            </w:r>
            <w:proofErr w:type="spellEnd"/>
            <w:r>
              <w:rPr>
                <w:rFonts w:asciiTheme="minorBidi" w:hAnsiTheme="minorBidi"/>
                <w:szCs w:val="20"/>
                <w:lang w:eastAsia="ja-JP"/>
              </w:rPr>
              <w:t>-UL-DL-</w:t>
            </w:r>
            <w:proofErr w:type="spellStart"/>
            <w:r>
              <w:rPr>
                <w:rFonts w:asciiTheme="minorBidi" w:hAnsiTheme="minorBidi"/>
                <w:szCs w:val="20"/>
                <w:lang w:eastAsia="ja-JP"/>
              </w:rPr>
              <w:t>ConfigurationCommon</w:t>
            </w:r>
            <w:proofErr w:type="spellEnd"/>
          </w:p>
        </w:tc>
      </w:tr>
      <w:tr w:rsidR="00E6337D" w14:paraId="1526D768"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4C0CDB"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295F498" w14:textId="77777777" w:rsidR="00E6337D" w:rsidRDefault="00E6337D" w:rsidP="0061723B">
            <w:pPr>
              <w:rPr>
                <w:rFonts w:asciiTheme="minorBidi" w:hAnsiTheme="minorBidi"/>
                <w:b/>
                <w:bCs/>
                <w:sz w:val="22"/>
                <w:szCs w:val="20"/>
                <w:lang w:eastAsia="ja-JP"/>
              </w:rPr>
            </w:pPr>
            <w:proofErr w:type="spellStart"/>
            <w:r>
              <w:rPr>
                <w:rFonts w:asciiTheme="minorBidi" w:hAnsiTheme="minorBidi"/>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DD5263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frequencyBandList</w:t>
            </w:r>
            <w:proofErr w:type="spellEnd"/>
          </w:p>
        </w:tc>
      </w:tr>
      <w:tr w:rsidR="00E6337D" w14:paraId="55223A70"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226DB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D7395A"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C01CE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absoluteFrequencyPointA</w:t>
            </w:r>
            <w:proofErr w:type="spellEnd"/>
          </w:p>
        </w:tc>
      </w:tr>
      <w:tr w:rsidR="00E6337D" w14:paraId="4469E122"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8B71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042C51"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25062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offsetToCarrier</w:t>
            </w:r>
            <w:proofErr w:type="spellEnd"/>
          </w:p>
        </w:tc>
      </w:tr>
      <w:tr w:rsidR="00E6337D" w14:paraId="28919CD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EE9C7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F51CCE"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5EDEAE" w14:textId="77777777" w:rsidR="00E6337D" w:rsidRDefault="00E6337D" w:rsidP="0061723B">
            <w:pPr>
              <w:rPr>
                <w:rFonts w:asciiTheme="minorBidi" w:hAnsiTheme="minorBidi"/>
                <w:szCs w:val="20"/>
                <w:lang w:eastAsia="ja-JP"/>
              </w:rPr>
            </w:pPr>
            <w:r>
              <w:rPr>
                <w:rFonts w:asciiTheme="minorBidi" w:hAnsiTheme="minorBidi"/>
                <w:szCs w:val="20"/>
                <w:lang w:eastAsia="ja-JP"/>
              </w:rPr>
              <w:t>p-Max</w:t>
            </w:r>
          </w:p>
        </w:tc>
      </w:tr>
      <w:tr w:rsidR="00E6337D" w14:paraId="55C5CCA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3BBA7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6CCAC3"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AB4D6A"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frequencyShift7p5khz</w:t>
            </w:r>
          </w:p>
        </w:tc>
      </w:tr>
      <w:tr w:rsidR="00E6337D" w14:paraId="6FB9CF1D" w14:textId="77777777" w:rsidTr="0061723B">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048E0C9"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6E4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EC7BD6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ssb-SubcarrierOffset</w:t>
            </w:r>
            <w:proofErr w:type="spellEnd"/>
          </w:p>
        </w:tc>
      </w:tr>
      <w:tr w:rsidR="00E6337D" w14:paraId="0A777E6A"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4B7C4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EC7E0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AC77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controlResourceSetZero</w:t>
            </w:r>
            <w:proofErr w:type="spellEnd"/>
          </w:p>
        </w:tc>
      </w:tr>
      <w:tr w:rsidR="00E6337D" w14:paraId="263990E8" w14:textId="77777777" w:rsidTr="0061723B">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5397131"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B81F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1E0CA"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searchSpaceZero</w:t>
            </w:r>
            <w:proofErr w:type="spellEnd"/>
          </w:p>
        </w:tc>
      </w:tr>
      <w:tr w:rsidR="00E6337D" w14:paraId="6F5BA650" w14:textId="77777777" w:rsidTr="0061723B">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78E0DD"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5723D2"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3062F92"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w:t>
            </w:r>
            <w:proofErr w:type="spellEnd"/>
          </w:p>
        </w:tc>
      </w:tr>
      <w:tr w:rsidR="00E6337D" w14:paraId="6F8D8B57" w14:textId="77777777" w:rsidTr="0061723B">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0846B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CE96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E35DAD"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monitoringSlotPeriodicityAndOffset</w:t>
            </w:r>
            <w:proofErr w:type="spellEnd"/>
          </w:p>
        </w:tc>
      </w:tr>
      <w:tr w:rsidR="00E6337D" w14:paraId="7545A1FB"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276C1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6B5068"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F85E48" w14:textId="77777777" w:rsidR="00E6337D" w:rsidRDefault="00E6337D" w:rsidP="0061723B">
            <w:pPr>
              <w:rPr>
                <w:rFonts w:asciiTheme="minorBidi" w:hAnsiTheme="minorBidi"/>
                <w:szCs w:val="20"/>
                <w:lang w:eastAsia="ja-JP"/>
              </w:rPr>
            </w:pPr>
            <w:r>
              <w:rPr>
                <w:rFonts w:asciiTheme="minorBidi" w:hAnsiTheme="minorBidi"/>
                <w:szCs w:val="20"/>
                <w:lang w:eastAsia="ja-JP"/>
              </w:rPr>
              <w:t>Duration</w:t>
            </w:r>
          </w:p>
        </w:tc>
      </w:tr>
      <w:tr w:rsidR="00E6337D" w14:paraId="467291D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B64125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21877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57194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monitoringSymbolsWithinSlot</w:t>
            </w:r>
            <w:proofErr w:type="spellEnd"/>
          </w:p>
        </w:tc>
      </w:tr>
      <w:tr w:rsidR="00E6337D" w14:paraId="5A3D9DC1" w14:textId="77777777" w:rsidTr="0061723B">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451AA0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F51FA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CBB63"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aggregationLevels</w:t>
            </w:r>
            <w:proofErr w:type="spellEnd"/>
          </w:p>
        </w:tc>
      </w:tr>
    </w:tbl>
    <w:p w14:paraId="08D9D852" w14:textId="77777777" w:rsidR="00E6337D" w:rsidRDefault="00E6337D" w:rsidP="00E6337D">
      <w:pPr>
        <w:rPr>
          <w:rFonts w:eastAsia="PMingLiU"/>
          <w:b/>
          <w:lang w:eastAsia="zh-TW"/>
        </w:rPr>
      </w:pPr>
    </w:p>
    <w:p w14:paraId="260DB279" w14:textId="7C0F0CF4" w:rsidR="008D5EB6" w:rsidRDefault="00FD46B1" w:rsidP="005D1451">
      <w:pPr>
        <w:rPr>
          <w:lang w:eastAsia="x-none"/>
        </w:rPr>
      </w:pPr>
      <w:r w:rsidRPr="00FD46B1">
        <w:rPr>
          <w:b/>
          <w:bCs/>
          <w:lang w:val="en-US" w:eastAsia="ko-KR"/>
        </w:rPr>
        <w:t>R1-2405373</w:t>
      </w:r>
      <w:r w:rsidRPr="00FD46B1">
        <w:rPr>
          <w:lang w:val="en-US" w:eastAsia="ko-KR"/>
        </w:rPr>
        <w:tab/>
        <w:t>FL summary 4 for on-demand SIB1 in idle/inactive mode</w:t>
      </w:r>
      <w:r w:rsidRPr="00FD46B1">
        <w:rPr>
          <w:lang w:val="en-US" w:eastAsia="ko-KR"/>
        </w:rPr>
        <w:tab/>
        <w:t>Moderator (MediaTek)</w:t>
      </w:r>
    </w:p>
    <w:p w14:paraId="58383E5B" w14:textId="77777777" w:rsidR="00CC6D59" w:rsidRDefault="00CC6D59" w:rsidP="00FD46B1">
      <w:pPr>
        <w:rPr>
          <w:b/>
          <w:bCs/>
          <w:highlight w:val="green"/>
          <w:lang w:eastAsia="ko-KR"/>
        </w:rPr>
      </w:pPr>
    </w:p>
    <w:p w14:paraId="32F97D6E" w14:textId="77777777" w:rsidR="0045764C" w:rsidRPr="005D5577" w:rsidRDefault="0045764C" w:rsidP="0045764C">
      <w:pPr>
        <w:rPr>
          <w:b/>
          <w:bCs/>
          <w:lang w:val="en-US" w:eastAsia="x-none"/>
        </w:rPr>
      </w:pPr>
      <w:r w:rsidRPr="005D5577">
        <w:rPr>
          <w:b/>
          <w:bCs/>
          <w:highlight w:val="green"/>
          <w:lang w:val="en-US" w:eastAsia="x-none"/>
        </w:rPr>
        <w:t>Agreement</w:t>
      </w:r>
    </w:p>
    <w:p w14:paraId="24F063F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empty load</w:t>
      </w:r>
    </w:p>
    <w:p w14:paraId="3538475C"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4B167095"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39.37% - 47.69% from the following 7 sources</w:t>
      </w:r>
    </w:p>
    <w:p w14:paraId="36E9EE0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R1-2405595, R1-2405341, R1-2404859, R1-2404507, R1-2405363, R1-2404625</w:t>
      </w:r>
    </w:p>
    <w:p w14:paraId="475C6917"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(R1-2405162) reports 25% NES gain with PRACH configuration index = 152</w:t>
      </w:r>
    </w:p>
    <w:p w14:paraId="3F38713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35B5CD5"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24.6% with one beam of SIB1 PDSCH transmitted in each slot</w:t>
      </w:r>
    </w:p>
    <w:p w14:paraId="13055722"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lastRenderedPageBreak/>
        <w:t>17.4% with two beams of SIB1 PDSCH transmitted in each slot</w:t>
      </w:r>
    </w:p>
    <w:p w14:paraId="4EEC81A7" w14:textId="77777777" w:rsidR="007224E6" w:rsidRPr="007D1A3C" w:rsidRDefault="007224E6" w:rsidP="00225734">
      <w:pPr>
        <w:numPr>
          <w:ilvl w:val="1"/>
          <w:numId w:val="76"/>
        </w:numPr>
        <w:rPr>
          <w:rFonts w:eastAsia="PMingLiU" w:cs="Times"/>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6236B663"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9.27%~18.94% NES gain with UL WUS configuration transmitted in legacy SIB on Cell A</w:t>
      </w:r>
    </w:p>
    <w:p w14:paraId="67FFE22F"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0%~9.66%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5E950654"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1620BBE1"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13.25% NES gain with Case 1 (Options 1+A+X) and pre-configured for fixed WUS configuration</w:t>
      </w:r>
    </w:p>
    <w:p w14:paraId="00D467C8"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6F9E0A3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1CFBDB45"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22.1% - 42.6% from the following 5 sources</w:t>
      </w:r>
    </w:p>
    <w:p w14:paraId="0517B6EB"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R1-2404408, R1-2405341, R1-2404758, R1-2405363, R1-2404625</w:t>
      </w:r>
    </w:p>
    <w:p w14:paraId="79D1087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33EDF26"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16.8% with one beam of SIB1 PDSCH transmitted in each slot</w:t>
      </w:r>
    </w:p>
    <w:p w14:paraId="7E03A2DF"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10.9% with two beams of SIB1 PDSCH transmitted in each slot</w:t>
      </w:r>
    </w:p>
    <w:p w14:paraId="6C8C3EB1" w14:textId="6428C3FF"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5B4E0BE7"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30.43% - 45.79% from the following 4 sources</w:t>
      </w:r>
    </w:p>
    <w:p w14:paraId="5C2B83A5"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R1-2404463, R1-2404859, R1-2405363, R1-2404625 </w:t>
      </w:r>
    </w:p>
    <w:p w14:paraId="0C662BE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(R1-2405162) reports the following NES gain with </w:t>
      </w:r>
      <w:r w:rsidRPr="007D1A3C">
        <w:rPr>
          <w:rFonts w:eastAsia="PMingLiU" w:cs="Times"/>
          <w:szCs w:val="20"/>
          <w:lang w:eastAsia="zh-TW"/>
        </w:rPr>
        <w:t>PRACH configuration index = 152</w:t>
      </w:r>
    </w:p>
    <w:p w14:paraId="46AF2A63"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25% NES gain with Case 3 (Options 2+B+Y) assuming the UE can camp on the NES cell and the SIB1 is only transmitted in a single beam corresponding to the UL WUS beam</w:t>
      </w:r>
    </w:p>
    <w:p w14:paraId="48FA004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23% with Case 2 (Options 1+B+X)</w:t>
      </w:r>
    </w:p>
    <w:p w14:paraId="39E9048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w:t>
      </w:r>
    </w:p>
    <w:p w14:paraId="3B60528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21.79% - 33.11% from the following 2 sources</w:t>
      </w:r>
    </w:p>
    <w:p w14:paraId="794A5BC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R1-2405363, R1-2404625 </w:t>
      </w:r>
    </w:p>
    <w:p w14:paraId="34AEF818"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0% on-demand SIB1 transmission rate, </w:t>
      </w:r>
    </w:p>
    <w:p w14:paraId="377089A9"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20.5% - 39.34% from the following 8 sources</w:t>
      </w:r>
    </w:p>
    <w:p w14:paraId="735DE32C"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R1-2403942, R1-2405341, R1-2404224, R1-2404859, R1-2404507, R1-2404561, R1-2405595</w:t>
      </w:r>
    </w:p>
    <w:p w14:paraId="73E0F376"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(R1-2404224) reports 11.9% NES gain with medium cell load on Cell A</w:t>
      </w:r>
    </w:p>
    <w:p w14:paraId="17E8E60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19.31 – 19.39% from one source (R1-2405341)</w:t>
      </w:r>
    </w:p>
    <w:p w14:paraId="5CCDBDF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5BFD6646"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 xml:space="preserve">the NES gain is 29.19% - 36.87% </w:t>
      </w:r>
      <w:r w:rsidRPr="007D1A3C">
        <w:rPr>
          <w:rFonts w:cs="Times"/>
          <w:szCs w:val="20"/>
          <w:lang w:eastAsia="zh-CN"/>
        </w:rPr>
        <w:t>from the following 3 sources</w:t>
      </w:r>
    </w:p>
    <w:p w14:paraId="2349787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R1-2403942, R1-2404859</w:t>
      </w:r>
    </w:p>
    <w:p w14:paraId="549EB8A1"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One source (R1-2404561) reports 15.87%~20.18% NES gain with PRACH configuration index = 148</w:t>
      </w:r>
    </w:p>
    <w:p w14:paraId="681DE50F" w14:textId="77777777" w:rsidR="007224E6" w:rsidRPr="007D1A3C" w:rsidRDefault="007224E6" w:rsidP="00225734">
      <w:pPr>
        <w:numPr>
          <w:ilvl w:val="0"/>
          <w:numId w:val="76"/>
        </w:numPr>
        <w:rPr>
          <w:color w:val="FF0000"/>
          <w:szCs w:val="20"/>
          <w:lang w:eastAsia="zh-CN"/>
        </w:rPr>
      </w:pPr>
      <w:r w:rsidRPr="007D1A3C">
        <w:rPr>
          <w:color w:val="FF0000"/>
          <w:lang w:eastAsia="zh-TW"/>
        </w:rPr>
        <w:t xml:space="preserve">For Cat 1 BS, 4/8 beams, </w:t>
      </w:r>
      <w:r w:rsidRPr="007D1A3C">
        <w:rPr>
          <w:color w:val="FF0000"/>
          <w:lang w:eastAsia="zh-CN"/>
        </w:rPr>
        <w:t>4</w:t>
      </w:r>
      <w:r w:rsidRPr="007D1A3C">
        <w:rPr>
          <w:color w:val="FF0000"/>
          <w:lang w:eastAsia="zh-TW"/>
        </w:rPr>
        <w:t>% &lt; on-demand SIB1 transmission rate &lt; 2</w:t>
      </w:r>
      <w:r w:rsidRPr="007D1A3C">
        <w:rPr>
          <w:color w:val="FF0000"/>
          <w:lang w:eastAsia="zh-CN"/>
        </w:rPr>
        <w:t>4</w:t>
      </w:r>
      <w:r w:rsidRPr="007D1A3C">
        <w:rPr>
          <w:color w:val="FF0000"/>
          <w:lang w:eastAsia="zh-TW"/>
        </w:rPr>
        <w:t>%</w:t>
      </w:r>
      <w:r w:rsidRPr="007D1A3C">
        <w:rPr>
          <w:color w:val="FF0000"/>
          <w:lang w:eastAsia="zh-CN"/>
        </w:rPr>
        <w:t xml:space="preserve">, </w:t>
      </w:r>
      <w:r w:rsidRPr="007D1A3C">
        <w:rPr>
          <w:color w:val="FF0000"/>
          <w:lang w:eastAsia="zh-TW"/>
        </w:rPr>
        <w:t>the NES gain is</w:t>
      </w:r>
      <w:r w:rsidRPr="007D1A3C">
        <w:rPr>
          <w:color w:val="FF0000"/>
          <w:lang w:eastAsia="zh-CN"/>
        </w:rPr>
        <w:t xml:space="preserve"> 17.98%~24.48% from one source (R1-2404408).</w:t>
      </w:r>
    </w:p>
    <w:p w14:paraId="5DE951DB" w14:textId="77777777" w:rsidR="007224E6" w:rsidRPr="007D1A3C" w:rsidRDefault="007224E6" w:rsidP="007224E6">
      <w:pPr>
        <w:rPr>
          <w:lang w:eastAsia="x-none"/>
        </w:rPr>
      </w:pPr>
    </w:p>
    <w:p w14:paraId="5AF61D7E" w14:textId="77777777" w:rsidR="007224E6" w:rsidRPr="007D1A3C" w:rsidRDefault="007224E6" w:rsidP="007224E6">
      <w:pPr>
        <w:rPr>
          <w:lang w:eastAsia="x-none"/>
        </w:rPr>
      </w:pPr>
    </w:p>
    <w:p w14:paraId="284DB031" w14:textId="77777777" w:rsidR="0045764C" w:rsidRPr="005D5577" w:rsidRDefault="0045764C" w:rsidP="0045764C">
      <w:pPr>
        <w:rPr>
          <w:b/>
          <w:bCs/>
          <w:lang w:val="en-US" w:eastAsia="x-none"/>
        </w:rPr>
      </w:pPr>
      <w:r w:rsidRPr="005D5577">
        <w:rPr>
          <w:b/>
          <w:bCs/>
          <w:highlight w:val="green"/>
          <w:lang w:val="en-US" w:eastAsia="x-none"/>
        </w:rPr>
        <w:t>Agreement</w:t>
      </w:r>
    </w:p>
    <w:p w14:paraId="6DDF2386"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empty load</w:t>
      </w:r>
    </w:p>
    <w:p w14:paraId="2462B36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1 BS, 8 beams, 0% on-demand SIB1 transmission rate, the NES gain is 2.21 – 10.6% from the following 10 sources</w:t>
      </w:r>
    </w:p>
    <w:p w14:paraId="7988790F"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R1-2405595, R1-2403979, R1-2405341, R1-2404859, R1-2405162, R1-2404122, R1-2404507, R1-2405363, R1-2404625, R1-2404561</w:t>
      </w:r>
    </w:p>
    <w:p w14:paraId="03993914"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282F54DC"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1.7% - 6.23% from the following 5 sources</w:t>
      </w:r>
    </w:p>
    <w:p w14:paraId="3AD75649"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R1-2403979, R1-2405341, R1-2405363, R1-2404625, R1-2404758</w:t>
      </w:r>
    </w:p>
    <w:p w14:paraId="72160A9B"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One source (R1-2404758) reports 28.9% NES gain with Case 3 where no PRACH and paging is activated</w:t>
      </w:r>
      <w:r w:rsidRPr="007D1A3C">
        <w:rPr>
          <w:rFonts w:eastAsia="PMingLiU"/>
          <w:lang w:eastAsia="zh-TW"/>
        </w:rPr>
        <w:t xml:space="preserve"> for the NES cell</w:t>
      </w:r>
    </w:p>
    <w:p w14:paraId="52A1BF37"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1.75% - 8.48% from the following 6 sources</w:t>
      </w:r>
    </w:p>
    <w:p w14:paraId="223171D5"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R1-2405106, R1-2405162, R1-2404859, R1-2405363, R1-2404625, R1-2404561</w:t>
      </w:r>
    </w:p>
    <w:p w14:paraId="5DE8AB7A"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1.01% - 5.8% from the following 3 sources</w:t>
      </w:r>
    </w:p>
    <w:p w14:paraId="420762E1"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R1-2405106, R1-2405363, R1-2404625</w:t>
      </w:r>
    </w:p>
    <w:p w14:paraId="3069195F"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3.24% - 7.76% from the following 5 sources</w:t>
      </w:r>
    </w:p>
    <w:p w14:paraId="4AFF1DDD"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R1-2404507, R1-2404561</w:t>
      </w:r>
    </w:p>
    <w:p w14:paraId="382984A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2.96% from one source (R1-2405341)</w:t>
      </w:r>
    </w:p>
    <w:p w14:paraId="2BD29438"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lastRenderedPageBreak/>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2.5% - 7.44% </w:t>
      </w:r>
      <w:r w:rsidRPr="007D1A3C">
        <w:rPr>
          <w:rFonts w:cs="Times"/>
          <w:szCs w:val="20"/>
          <w:lang w:eastAsia="zh-CN"/>
        </w:rPr>
        <w:t>from the following 3 sources</w:t>
      </w:r>
    </w:p>
    <w:p w14:paraId="488CFFD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64407AC1" w14:textId="77777777" w:rsidR="007224E6" w:rsidRPr="007D1A3C" w:rsidRDefault="007224E6" w:rsidP="007224E6">
      <w:pPr>
        <w:rPr>
          <w:lang w:eastAsia="x-none"/>
        </w:rPr>
      </w:pPr>
    </w:p>
    <w:p w14:paraId="476D095D" w14:textId="77777777" w:rsidR="0045764C" w:rsidRPr="005D5577" w:rsidRDefault="0045764C" w:rsidP="0045764C">
      <w:pPr>
        <w:rPr>
          <w:b/>
          <w:bCs/>
          <w:lang w:val="en-US" w:eastAsia="x-none"/>
        </w:rPr>
      </w:pPr>
      <w:r w:rsidRPr="005D5577">
        <w:rPr>
          <w:b/>
          <w:bCs/>
          <w:highlight w:val="green"/>
          <w:lang w:val="en-US" w:eastAsia="x-none"/>
        </w:rPr>
        <w:t>Agreement</w:t>
      </w:r>
    </w:p>
    <w:p w14:paraId="0522483C"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low load</w:t>
      </w:r>
    </w:p>
    <w:p w14:paraId="0F39EBA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C11646B"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30.56% - 41.8% from the following 5 sources</w:t>
      </w:r>
    </w:p>
    <w:p w14:paraId="02462A0D"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R1-2405363, R1-2404625</w:t>
      </w:r>
    </w:p>
    <w:p w14:paraId="58C7EBA5"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8A7F842"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13.9% with one beam of SIB1 PDSCH transmitted in each slot</w:t>
      </w:r>
    </w:p>
    <w:p w14:paraId="2EEBA1E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7.9% with two beams of SIB1 PDSCH transmitted in each slot</w:t>
      </w:r>
    </w:p>
    <w:p w14:paraId="20AE7E39"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612D14BD"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16% - 36.2% from the following 5 sources</w:t>
      </w:r>
    </w:p>
    <w:p w14:paraId="1981942B"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R1-2405247,</w:t>
      </w:r>
      <w:r w:rsidRPr="007D1A3C">
        <w:rPr>
          <w:rFonts w:eastAsia="PMingLiU" w:cs="Times"/>
          <w:color w:val="FF0000"/>
          <w:szCs w:val="20"/>
          <w:lang w:eastAsia="zh-TW"/>
        </w:rPr>
        <w:t xml:space="preserve"> </w:t>
      </w:r>
      <w:r w:rsidRPr="007D1A3C">
        <w:rPr>
          <w:rFonts w:eastAsia="PMingLiU" w:cs="Times"/>
          <w:szCs w:val="20"/>
          <w:lang w:eastAsia="zh-TW"/>
        </w:rPr>
        <w:t>R1-2405341, R1-2404033, R1-2405363, R1-2404625</w:t>
      </w:r>
    </w:p>
    <w:p w14:paraId="1B1DF29E"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(R1-2404033) reports 10% NES gain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 xml:space="preserve">PDSCH of </w:t>
      </w:r>
      <w:r w:rsidRPr="007D1A3C">
        <w:rPr>
          <w:rFonts w:eastAsia="PMingLiU" w:cs="Times"/>
          <w:lang w:eastAsia="zh-TW"/>
        </w:rPr>
        <w:t>SIB1</w:t>
      </w:r>
    </w:p>
    <w:p w14:paraId="66F14554" w14:textId="77777777" w:rsidR="007224E6" w:rsidRPr="007D1A3C" w:rsidRDefault="007224E6" w:rsidP="00225734">
      <w:pPr>
        <w:numPr>
          <w:ilvl w:val="1"/>
          <w:numId w:val="76"/>
        </w:numPr>
        <w:rPr>
          <w:rFonts w:eastAsia="PMingLiU" w:cs="Times"/>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50FD8E9E"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5.2% with one beam of SIB1 PDSCH transmitted in each slot</w:t>
      </w:r>
    </w:p>
    <w:p w14:paraId="2A551AD7"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1.9% with two beams of SIB1 PDSCH transmitted in each slot</w:t>
      </w:r>
    </w:p>
    <w:p w14:paraId="1DF382F9"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21F44E45"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22.44% - 37.64% from the following 3 sources</w:t>
      </w:r>
    </w:p>
    <w:p w14:paraId="346B6F4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R1-2404859, R1-2405363, R1-2404625 </w:t>
      </w:r>
    </w:p>
    <w:p w14:paraId="1899CCB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5F4E7578"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4.73%~9.64% NES gain with UL WUS configuration transmitted in legacy SIB on Cell A</w:t>
      </w:r>
    </w:p>
    <w:p w14:paraId="5FFD6E42"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0%~4.8%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187BC8E0"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5FD5E641"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7% NES gain with Case 1 (Options 1+A+X) and pre-configured for fixed WUS configuration</w:t>
      </w:r>
    </w:p>
    <w:p w14:paraId="2BEF4440"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151A0FAA"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w:t>
      </w:r>
    </w:p>
    <w:p w14:paraId="23D79A0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13.17% - 36.2% from the following 3 sources</w:t>
      </w:r>
    </w:p>
    <w:p w14:paraId="213C5A34" w14:textId="77777777" w:rsidR="007224E6" w:rsidRPr="007D1A3C" w:rsidRDefault="007224E6" w:rsidP="00225734">
      <w:pPr>
        <w:numPr>
          <w:ilvl w:val="2"/>
          <w:numId w:val="76"/>
        </w:numPr>
        <w:rPr>
          <w:rFonts w:cs="Times"/>
          <w:szCs w:val="20"/>
          <w:lang w:eastAsia="zh-CN"/>
        </w:rPr>
      </w:pPr>
      <w:r w:rsidRPr="007D1A3C">
        <w:rPr>
          <w:rFonts w:cs="Times"/>
          <w:szCs w:val="20"/>
          <w:lang w:eastAsia="zh-CN"/>
        </w:rPr>
        <w:t>R1-2404625, R1-2405247, R1-2405363</w:t>
      </w:r>
    </w:p>
    <w:p w14:paraId="235D530F"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0% on-demand SIB1 transmission rate, </w:t>
      </w:r>
    </w:p>
    <w:p w14:paraId="4E483BF1"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16.8% - 28.77% from the following 6 sources</w:t>
      </w:r>
    </w:p>
    <w:p w14:paraId="4430700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R1-2403942, R1-2405341, R1-2404224, R1-2404859, R1-2404561, R1-2405595</w:t>
      </w:r>
    </w:p>
    <w:p w14:paraId="1147AB52"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(R1-2404224) reports 10.5% NES gain with medium cell load on Cell A</w:t>
      </w:r>
    </w:p>
    <w:p w14:paraId="0584214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12.71% – 12.88% from one source (R1-2405341)</w:t>
      </w:r>
    </w:p>
    <w:p w14:paraId="38FDC5B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14.43% - 27.47% </w:t>
      </w:r>
      <w:r w:rsidRPr="007D1A3C">
        <w:rPr>
          <w:rFonts w:cs="Times"/>
          <w:szCs w:val="20"/>
          <w:lang w:eastAsia="zh-CN"/>
        </w:rPr>
        <w:t>from the following 3 sources</w:t>
      </w:r>
    </w:p>
    <w:p w14:paraId="7A96A8F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00DBE685" w14:textId="77777777" w:rsidR="007224E6" w:rsidRPr="007D1A3C" w:rsidRDefault="007224E6" w:rsidP="007224E6">
      <w:pPr>
        <w:rPr>
          <w:lang w:eastAsia="x-none"/>
        </w:rPr>
      </w:pPr>
    </w:p>
    <w:p w14:paraId="0F271C04" w14:textId="77777777" w:rsidR="007224E6" w:rsidRPr="007D1A3C" w:rsidRDefault="007224E6" w:rsidP="007224E6">
      <w:pPr>
        <w:rPr>
          <w:lang w:eastAsia="x-none"/>
        </w:rPr>
      </w:pPr>
    </w:p>
    <w:p w14:paraId="3D0D0C27" w14:textId="77777777" w:rsidR="0045764C" w:rsidRPr="005D5577" w:rsidRDefault="0045764C" w:rsidP="0045764C">
      <w:pPr>
        <w:rPr>
          <w:b/>
          <w:bCs/>
          <w:lang w:val="en-US" w:eastAsia="x-none"/>
        </w:rPr>
      </w:pPr>
      <w:r w:rsidRPr="005D5577">
        <w:rPr>
          <w:b/>
          <w:bCs/>
          <w:highlight w:val="green"/>
          <w:lang w:val="en-US" w:eastAsia="x-none"/>
        </w:rPr>
        <w:t>Agreement</w:t>
      </w:r>
    </w:p>
    <w:p w14:paraId="10B9CAA1"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low load</w:t>
      </w:r>
    </w:p>
    <w:p w14:paraId="429F493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73C8D52A"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1.2 – 8.3% from the following 7 sources</w:t>
      </w:r>
    </w:p>
    <w:p w14:paraId="7AA694B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R1-2403979, R1-2405341, R1-2404859, R1-2405363, R1-2404625, R1-2404561</w:t>
      </w:r>
    </w:p>
    <w:p w14:paraId="63A3C5AF"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 the NES gain is 0.2% - 5.46% from the following 4 sources</w:t>
      </w:r>
    </w:p>
    <w:p w14:paraId="1CE3B40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 R1-2404625</w:t>
      </w:r>
    </w:p>
    <w:p w14:paraId="667D2D47"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2.87% - 7.38% from the following 4 sources</w:t>
      </w:r>
    </w:p>
    <w:p w14:paraId="6B3EEF5B"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R1-2404859, R1-2405363, R1-2404625, R1-2404561</w:t>
      </w:r>
    </w:p>
    <w:p w14:paraId="68716BD8"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1.97% - 4.48% from the following 2 sources</w:t>
      </w:r>
    </w:p>
    <w:p w14:paraId="62432BF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R1-2405363, R1-2404625</w:t>
      </w:r>
    </w:p>
    <w:p w14:paraId="45FB5FA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3.04% - 5.57% from the following 4 sources</w:t>
      </w:r>
    </w:p>
    <w:p w14:paraId="579256B9"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R1-2404561</w:t>
      </w:r>
    </w:p>
    <w:p w14:paraId="2415E01C"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lastRenderedPageBreak/>
        <w:t>For Cat 2 BS, 4 beams, 0% on-demand SIB1 transmission rate, the NES gain is 1.79% from one source (R1-2405341)</w:t>
      </w:r>
    </w:p>
    <w:p w14:paraId="7643510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2.12% - 5.26% </w:t>
      </w:r>
      <w:r w:rsidRPr="007D1A3C">
        <w:rPr>
          <w:rFonts w:cs="Times"/>
          <w:szCs w:val="20"/>
          <w:lang w:eastAsia="zh-CN"/>
        </w:rPr>
        <w:t>from the following 3 sources</w:t>
      </w:r>
    </w:p>
    <w:p w14:paraId="0F88AF5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09BAA9BE" w14:textId="77777777" w:rsidR="007224E6" w:rsidRPr="007D1A3C" w:rsidRDefault="007224E6" w:rsidP="007224E6">
      <w:pPr>
        <w:rPr>
          <w:lang w:eastAsia="x-none"/>
        </w:rPr>
      </w:pPr>
    </w:p>
    <w:p w14:paraId="38980611" w14:textId="77777777" w:rsidR="0045764C" w:rsidRPr="005D5577" w:rsidRDefault="0045764C" w:rsidP="0045764C">
      <w:pPr>
        <w:rPr>
          <w:b/>
          <w:bCs/>
          <w:lang w:val="en-US" w:eastAsia="x-none"/>
        </w:rPr>
      </w:pPr>
      <w:r w:rsidRPr="005D5577">
        <w:rPr>
          <w:b/>
          <w:bCs/>
          <w:highlight w:val="green"/>
          <w:lang w:val="en-US" w:eastAsia="x-none"/>
        </w:rPr>
        <w:t>Agreement</w:t>
      </w:r>
    </w:p>
    <w:p w14:paraId="2212A918"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medium load</w:t>
      </w:r>
    </w:p>
    <w:p w14:paraId="40EDB1DE"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79CD7BAB"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9.88% - 14.4% from the following 2 sources</w:t>
      </w:r>
    </w:p>
    <w:p w14:paraId="5B0E5025"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4F25938D"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F9A689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4.5% with one beam of SIB1 PDSCH transmitted in each slot</w:t>
      </w:r>
    </w:p>
    <w:p w14:paraId="11AAE63C"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2.3% with two beams of SIB1 PDSCH transmitted in each slot</w:t>
      </w:r>
    </w:p>
    <w:p w14:paraId="644F57FF"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w:t>
      </w:r>
    </w:p>
    <w:p w14:paraId="52EFC76C"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4.92% - 8.4% from the following 2 sources</w:t>
      </w:r>
    </w:p>
    <w:p w14:paraId="53C268C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64398AE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E91C09E"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1.5% with one beam of SIB1 PDSCH transmitted in each slot</w:t>
      </w:r>
    </w:p>
    <w:p w14:paraId="08972FF0"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0.5% with two beams of SIB1 PDSCH transmitted in each slot</w:t>
      </w:r>
    </w:p>
    <w:p w14:paraId="2B16C90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242BE0C6"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11.5% - 12.88% from one source (R1-2405363)</w:t>
      </w:r>
    </w:p>
    <w:p w14:paraId="425AD8BB"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32395EBE"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1.94%~4% NES gain with UL WUS configuration transmitted in legacy SIB on Cell A</w:t>
      </w:r>
    </w:p>
    <w:p w14:paraId="5DF46C93"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0%~1.94%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04F61D2C"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70C9C552"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2.64% NES gain with Case 1 (Options 1+A+X) and pre-configured for fixed WUS configuration</w:t>
      </w:r>
    </w:p>
    <w:p w14:paraId="07A3DEAB"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34A1ED9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the NES gain is 6%~7.53% from one source (R1-2405363) </w:t>
      </w:r>
    </w:p>
    <w:p w14:paraId="432548F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8.08% - 15.47% from the following 4 sources</w:t>
      </w:r>
    </w:p>
    <w:p w14:paraId="086C4C8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R1-2405341, R1-2404224, R1-2404561, R1-2403942</w:t>
      </w:r>
    </w:p>
    <w:p w14:paraId="3DBF8325"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4.09% – 4.19% from one source (R1-2405341)</w:t>
      </w:r>
    </w:p>
    <w:p w14:paraId="77170891"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10.78% - 15.3% </w:t>
      </w:r>
      <w:r w:rsidRPr="007D1A3C">
        <w:rPr>
          <w:rFonts w:cs="Times"/>
          <w:szCs w:val="20"/>
          <w:lang w:eastAsia="zh-CN"/>
        </w:rPr>
        <w:t>from the following 2 sources</w:t>
      </w:r>
    </w:p>
    <w:p w14:paraId="49B0929E"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w:t>
      </w:r>
    </w:p>
    <w:p w14:paraId="15F59FA0" w14:textId="77777777" w:rsidR="007224E6" w:rsidRPr="007D1A3C" w:rsidRDefault="007224E6" w:rsidP="007224E6">
      <w:pPr>
        <w:rPr>
          <w:lang w:eastAsia="x-none"/>
        </w:rPr>
      </w:pPr>
    </w:p>
    <w:p w14:paraId="3B2D821C" w14:textId="77777777" w:rsidR="0045764C" w:rsidRPr="005D5577" w:rsidRDefault="0045764C" w:rsidP="0045764C">
      <w:pPr>
        <w:rPr>
          <w:b/>
          <w:bCs/>
          <w:lang w:val="en-US" w:eastAsia="x-none"/>
        </w:rPr>
      </w:pPr>
      <w:r w:rsidRPr="005D5577">
        <w:rPr>
          <w:b/>
          <w:bCs/>
          <w:highlight w:val="green"/>
          <w:lang w:val="en-US" w:eastAsia="x-none"/>
        </w:rPr>
        <w:t>Agreement</w:t>
      </w:r>
    </w:p>
    <w:p w14:paraId="223009C7"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medium load</w:t>
      </w:r>
    </w:p>
    <w:p w14:paraId="27F3E0B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1 BS, 8 beams, 0% on-demand SIB1 transmission rate, the NES gain is 0.3 – 2.44% from the following 4 sources</w:t>
      </w:r>
    </w:p>
    <w:p w14:paraId="5200F358"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 R1-2404561</w:t>
      </w:r>
    </w:p>
    <w:p w14:paraId="09846484"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 the NES gain is 0.1% - 1.3% from the following 3 sources</w:t>
      </w:r>
    </w:p>
    <w:p w14:paraId="3710E4D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w:t>
      </w:r>
    </w:p>
    <w:p w14:paraId="1E289BA6"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1.24% - 2.26% from the following 2 sources</w:t>
      </w:r>
    </w:p>
    <w:p w14:paraId="16E7ECF9"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R1-2405363, R1-2404561</w:t>
      </w:r>
    </w:p>
    <w:p w14:paraId="5A7AD2BD"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0.67% - 1.6% from one source (R1-2405363)</w:t>
      </w:r>
    </w:p>
    <w:p w14:paraId="34F3850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0.95% - 4.13% from the following 3 sources</w:t>
      </w:r>
    </w:p>
    <w:p w14:paraId="7D438514"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R1-2404561</w:t>
      </w:r>
    </w:p>
    <w:p w14:paraId="2255562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0.48% from one source (R1-2405341)</w:t>
      </w:r>
    </w:p>
    <w:p w14:paraId="3ED75383"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 - 4.02% </w:t>
      </w:r>
      <w:r w:rsidRPr="007D1A3C">
        <w:rPr>
          <w:rFonts w:cs="Times"/>
          <w:szCs w:val="20"/>
          <w:lang w:eastAsia="zh-CN"/>
        </w:rPr>
        <w:t>from the following 2 sources</w:t>
      </w:r>
    </w:p>
    <w:p w14:paraId="65ABA2A7"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lastRenderedPageBreak/>
        <w:t>R1-2404561, R1-2403942</w:t>
      </w:r>
    </w:p>
    <w:p w14:paraId="048BC740" w14:textId="77777777" w:rsidR="007224E6" w:rsidRPr="007D1A3C" w:rsidRDefault="007224E6" w:rsidP="007224E6">
      <w:pPr>
        <w:rPr>
          <w:lang w:eastAsia="x-none"/>
        </w:rPr>
      </w:pPr>
    </w:p>
    <w:p w14:paraId="5BE52E08" w14:textId="77777777" w:rsidR="0045764C" w:rsidRPr="005D5577" w:rsidRDefault="0045764C" w:rsidP="0045764C">
      <w:pPr>
        <w:rPr>
          <w:b/>
          <w:bCs/>
          <w:lang w:val="en-US" w:eastAsia="x-none"/>
        </w:rPr>
      </w:pPr>
      <w:r w:rsidRPr="005D5577">
        <w:rPr>
          <w:b/>
          <w:bCs/>
          <w:highlight w:val="green"/>
          <w:lang w:val="en-US" w:eastAsia="x-none"/>
        </w:rPr>
        <w:t>Agreement</w:t>
      </w:r>
    </w:p>
    <w:p w14:paraId="7BFC485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empty load</w:t>
      </w:r>
    </w:p>
    <w:p w14:paraId="1870B29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680F11A"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24.51% - 31.3% from the following 6 sources</w:t>
      </w:r>
    </w:p>
    <w:p w14:paraId="0BAE318A"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R1-2404507, R1-2405363, R1-2404625</w:t>
      </w:r>
    </w:p>
    <w:p w14:paraId="34AF2C5D"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3F45AC39"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16.3% with one beam of SIB1 PDSCH transmitted in each slot</w:t>
      </w:r>
    </w:p>
    <w:p w14:paraId="6EECE8A3"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10.6% with two beams of SIB1 PDSCH transmitted in each slot</w:t>
      </w:r>
    </w:p>
    <w:p w14:paraId="11A59E91"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19C0E32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12.4% - 35.5% from the following 5 sources</w:t>
      </w:r>
    </w:p>
    <w:p w14:paraId="17D693FA"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R1-2404408, R1-2405341, R1-2404758, R1-2405363, R1-2404625</w:t>
      </w:r>
    </w:p>
    <w:p w14:paraId="1DF7A4A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407380E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10.1% with one beam of SIB1 PDSCH transmitted in each slot</w:t>
      </w:r>
    </w:p>
    <w:p w14:paraId="2A257557"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6.1% with two beams of SIB1 PDSCH transmitted in each slot</w:t>
      </w:r>
    </w:p>
    <w:p w14:paraId="7A134665"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19.44% - 28.81% from the following 3 sources</w:t>
      </w:r>
    </w:p>
    <w:p w14:paraId="50808EF2"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R1-2404859, R1-2405363, R1-2404625 </w:t>
      </w:r>
    </w:p>
    <w:p w14:paraId="6EF8B64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12.87% - 20.09% from the following 2 sources</w:t>
      </w:r>
    </w:p>
    <w:p w14:paraId="5676806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R1-2405363, R1-2404625 </w:t>
      </w:r>
    </w:p>
    <w:p w14:paraId="1B283CB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11.77% - 25.46% from the following 5 sources</w:t>
      </w:r>
    </w:p>
    <w:p w14:paraId="71AD2D4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R1-2404507, R1-2404561</w:t>
      </w:r>
    </w:p>
    <w:p w14:paraId="1BAE50D0"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10.69 – 10.74% from one source (R1-2405341)</w:t>
      </w:r>
    </w:p>
    <w:p w14:paraId="095EFD94"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1C32CB38"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 xml:space="preserve">the NES gain is 16.46% - 24.24% </w:t>
      </w:r>
      <w:r w:rsidRPr="007D1A3C">
        <w:rPr>
          <w:rFonts w:cs="Times"/>
          <w:szCs w:val="20"/>
          <w:lang w:eastAsia="zh-CN"/>
        </w:rPr>
        <w:t>from the following 2 sources</w:t>
      </w:r>
    </w:p>
    <w:p w14:paraId="63AADC83"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R1-2403942, R1-2404859</w:t>
      </w:r>
    </w:p>
    <w:p w14:paraId="2CDA7E22"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One source (R1-2404561) reports 8.92%~10.37% NES gain with PRACH configuration index = 148</w:t>
      </w:r>
    </w:p>
    <w:p w14:paraId="5525B172" w14:textId="77777777" w:rsidR="007224E6" w:rsidRPr="007D1A3C" w:rsidRDefault="007224E6" w:rsidP="007224E6">
      <w:pPr>
        <w:rPr>
          <w:lang w:eastAsia="x-none"/>
        </w:rPr>
      </w:pPr>
    </w:p>
    <w:p w14:paraId="0223DC26" w14:textId="77777777" w:rsidR="0045764C" w:rsidRPr="005D5577" w:rsidRDefault="0045764C" w:rsidP="0045764C">
      <w:pPr>
        <w:rPr>
          <w:b/>
          <w:bCs/>
          <w:lang w:val="en-US" w:eastAsia="x-none"/>
        </w:rPr>
      </w:pPr>
      <w:r w:rsidRPr="005D5577">
        <w:rPr>
          <w:b/>
          <w:bCs/>
          <w:highlight w:val="green"/>
          <w:lang w:val="en-US" w:eastAsia="x-none"/>
        </w:rPr>
        <w:t>Agreement</w:t>
      </w:r>
    </w:p>
    <w:p w14:paraId="263C1E30"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low load</w:t>
      </w:r>
    </w:p>
    <w:p w14:paraId="6B5EEA4E"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34FAE7E"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18.38% - 26.4% from the following 5 sources</w:t>
      </w:r>
    </w:p>
    <w:p w14:paraId="12E5F0D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R1-2405363, R1-2404625</w:t>
      </w:r>
    </w:p>
    <w:p w14:paraId="1A56270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623073C"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8.1% with one beam of SIB1 PDSCH transmitted in each slot</w:t>
      </w:r>
    </w:p>
    <w:p w14:paraId="38D979A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4.3% with two beams of SIB1 PDSCH transmitted in each slot</w:t>
      </w:r>
    </w:p>
    <w:p w14:paraId="0A1C5156"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7B691207"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9.84% - 17.41% from the following 3 sources</w:t>
      </w:r>
    </w:p>
    <w:p w14:paraId="08E582D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 R1-2404625</w:t>
      </w:r>
    </w:p>
    <w:p w14:paraId="67D8518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0BCC4C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2.8% with one beam of SIB1 PDSCH transmitted in each slot</w:t>
      </w:r>
    </w:p>
    <w:p w14:paraId="14D6794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 with two beams of SIB1 PDSCH transmitted in each slot</w:t>
      </w:r>
    </w:p>
    <w:p w14:paraId="02F7C1C3"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13.36% - 23.68% from the following 3 sources</w:t>
      </w:r>
    </w:p>
    <w:p w14:paraId="75D0F9F4"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R1-2404859, R1-2405363, R1-2404625 </w:t>
      </w:r>
    </w:p>
    <w:p w14:paraId="6D11F49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7.27% - 15.59% from the following 2 sources</w:t>
      </w:r>
    </w:p>
    <w:p w14:paraId="64E1F5E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R1-2405363, R1-2404625 </w:t>
      </w:r>
    </w:p>
    <w:p w14:paraId="4BA2F0F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10.48% - 17.72% from the following 4 sources</w:t>
      </w:r>
    </w:p>
    <w:p w14:paraId="4503E67D"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R1-2404561</w:t>
      </w:r>
    </w:p>
    <w:p w14:paraId="41AE1550"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7.01% from one source (R1-2405341)</w:t>
      </w:r>
    </w:p>
    <w:p w14:paraId="4E7477F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7.7% - 17.05% </w:t>
      </w:r>
      <w:r w:rsidRPr="007D1A3C">
        <w:rPr>
          <w:rFonts w:cs="Times"/>
          <w:szCs w:val="20"/>
          <w:lang w:eastAsia="zh-CN"/>
        </w:rPr>
        <w:t>from the following 3 sources</w:t>
      </w:r>
    </w:p>
    <w:p w14:paraId="652B8A75"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R1-2404859, R1-2404561</w:t>
      </w:r>
    </w:p>
    <w:p w14:paraId="526BA623" w14:textId="77777777" w:rsidR="007224E6" w:rsidRPr="007D1A3C" w:rsidRDefault="007224E6" w:rsidP="007224E6">
      <w:pPr>
        <w:rPr>
          <w:lang w:eastAsia="x-none"/>
        </w:rPr>
      </w:pPr>
    </w:p>
    <w:p w14:paraId="34C15F38" w14:textId="77777777" w:rsidR="0045764C" w:rsidRPr="005D5577" w:rsidRDefault="0045764C" w:rsidP="0045764C">
      <w:pPr>
        <w:rPr>
          <w:b/>
          <w:bCs/>
          <w:lang w:val="en-US" w:eastAsia="x-none"/>
        </w:rPr>
      </w:pPr>
      <w:r w:rsidRPr="005D5577">
        <w:rPr>
          <w:b/>
          <w:bCs/>
          <w:highlight w:val="green"/>
          <w:lang w:val="en-US" w:eastAsia="x-none"/>
        </w:rPr>
        <w:lastRenderedPageBreak/>
        <w:t>Agreement</w:t>
      </w:r>
    </w:p>
    <w:p w14:paraId="28A8FAA9"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medium load</w:t>
      </w:r>
    </w:p>
    <w:p w14:paraId="75A4DCC3"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50B62DF5"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5.07% - 7.8% from the following 2 sources</w:t>
      </w:r>
    </w:p>
    <w:p w14:paraId="780DF96D"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4B26BA3E"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27C3A8E1"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2.4% with one beam of SIB1 PDSCH transmitted in each slot</w:t>
      </w:r>
    </w:p>
    <w:p w14:paraId="183276BD"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1.2% with two beams of SIB1 PDSCH transmitted in each slot</w:t>
      </w:r>
    </w:p>
    <w:p w14:paraId="6301F092"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5C770EEB"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2.46% - 4.4% from the following 2 sources</w:t>
      </w:r>
    </w:p>
    <w:p w14:paraId="5E842D3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0FC709F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1D54B86"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0.7% with one beam of SIB1 PDSCH transmitted in each slot</w:t>
      </w:r>
    </w:p>
    <w:p w14:paraId="4EBF3FE0"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0.3% with two beams of SIB1 PDSCH transmitted in each slot</w:t>
      </w:r>
    </w:p>
    <w:p w14:paraId="1A02594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5.62~7.01% from one source (R1-2405363)</w:t>
      </w:r>
    </w:p>
    <w:p w14:paraId="6728D283"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2.77% - 3.85% from one source (R1-2405363)</w:t>
      </w:r>
    </w:p>
    <w:p w14:paraId="2420C8E1"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4.08%~10.1% from the following 3 sources</w:t>
      </w:r>
    </w:p>
    <w:p w14:paraId="18C718B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R1-2404561</w:t>
      </w:r>
    </w:p>
    <w:p w14:paraId="290ACD37"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2.02%~2.09% from one source (R1-2405341)</w:t>
      </w:r>
    </w:p>
    <w:p w14:paraId="1E6F7014"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5.61% - 9.94% </w:t>
      </w:r>
      <w:r w:rsidRPr="007D1A3C">
        <w:rPr>
          <w:rFonts w:cs="Times"/>
          <w:szCs w:val="20"/>
          <w:lang w:eastAsia="zh-CN"/>
        </w:rPr>
        <w:t>from the following 2 sources</w:t>
      </w:r>
    </w:p>
    <w:p w14:paraId="342B727A"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w:t>
      </w:r>
    </w:p>
    <w:p w14:paraId="01D3898A" w14:textId="77777777" w:rsidR="007224E6" w:rsidRPr="007D1A3C" w:rsidRDefault="007224E6" w:rsidP="007224E6">
      <w:pPr>
        <w:rPr>
          <w:lang w:eastAsia="x-none"/>
        </w:rPr>
      </w:pPr>
    </w:p>
    <w:p w14:paraId="2B503718" w14:textId="77777777" w:rsidR="007224E6" w:rsidRPr="007D1A3C" w:rsidRDefault="007224E6" w:rsidP="007224E6">
      <w:pPr>
        <w:rPr>
          <w:lang w:eastAsia="x-none"/>
        </w:rPr>
      </w:pPr>
    </w:p>
    <w:p w14:paraId="796EB0C6" w14:textId="77777777" w:rsidR="0045764C" w:rsidRPr="005D5577" w:rsidRDefault="0045764C" w:rsidP="0045764C">
      <w:pPr>
        <w:rPr>
          <w:b/>
          <w:bCs/>
          <w:lang w:val="en-US" w:eastAsia="x-none"/>
        </w:rPr>
      </w:pPr>
      <w:r w:rsidRPr="005D5577">
        <w:rPr>
          <w:b/>
          <w:bCs/>
          <w:highlight w:val="green"/>
          <w:lang w:val="en-US" w:eastAsia="x-none"/>
        </w:rPr>
        <w:t>Agreement</w:t>
      </w:r>
    </w:p>
    <w:p w14:paraId="232B204F" w14:textId="77777777" w:rsidR="007224E6" w:rsidRPr="007D1A3C" w:rsidRDefault="007224E6" w:rsidP="007224E6">
      <w:pPr>
        <w:rPr>
          <w:rFonts w:cs="Times"/>
          <w:szCs w:val="20"/>
        </w:rPr>
      </w:pPr>
      <w:r w:rsidRPr="007D1A3C">
        <w:rPr>
          <w:rFonts w:cs="Times"/>
          <w:szCs w:val="20"/>
        </w:rPr>
        <w:t>For the evaluation of NES loss on cell A, the following is observed</w:t>
      </w:r>
    </w:p>
    <w:p w14:paraId="4883418D" w14:textId="77777777" w:rsidR="007224E6" w:rsidRPr="007D1A3C" w:rsidRDefault="007224E6" w:rsidP="00225734">
      <w:pPr>
        <w:numPr>
          <w:ilvl w:val="1"/>
          <w:numId w:val="77"/>
        </w:numPr>
        <w:rPr>
          <w:rFonts w:cs="Times"/>
          <w:szCs w:val="20"/>
          <w:lang w:eastAsia="zh-CN"/>
        </w:rPr>
      </w:pPr>
      <w:r w:rsidRPr="007D1A3C">
        <w:rPr>
          <w:rFonts w:eastAsia="PMingLiU" w:cs="Times"/>
          <w:szCs w:val="20"/>
          <w:lang w:eastAsia="zh-TW"/>
        </w:rPr>
        <w:t xml:space="preserve">NES loss of 0%~0.98% from the following 15 sources </w:t>
      </w:r>
      <w:r w:rsidRPr="007D1A3C">
        <w:rPr>
          <w:rFonts w:eastAsia="PMingLiU" w:cs="Times"/>
          <w:color w:val="FF0000"/>
          <w:szCs w:val="20"/>
          <w:lang w:eastAsia="zh-TW"/>
        </w:rPr>
        <w:t>with UL WUS configuration transmitted in legacy SIB on Cell A (with different assumptions on SIB periodicity and cell loading)</w:t>
      </w:r>
      <w:r w:rsidRPr="007D1A3C">
        <w:rPr>
          <w:rFonts w:eastAsia="PMingLiU" w:cs="Times"/>
          <w:szCs w:val="20"/>
          <w:lang w:eastAsia="zh-TW"/>
        </w:rPr>
        <w:t>:</w:t>
      </w:r>
    </w:p>
    <w:p w14:paraId="6E76A9AB"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R1-2404408, R1-2404463, R1-2403942, R1-2403979, R1-2405341, R1-2404224, R1-2404859, R1-2404758, R1-2405162, R1-2404122, R1-2404507, R1-2404033, R1-2405363, R1-2404625, R1-2404561 (for Case 2)</w:t>
      </w:r>
    </w:p>
    <w:p w14:paraId="5957F117" w14:textId="3FD34E5F" w:rsidR="007224E6" w:rsidRPr="007D1A3C" w:rsidRDefault="007224E6" w:rsidP="00225734">
      <w:pPr>
        <w:numPr>
          <w:ilvl w:val="1"/>
          <w:numId w:val="77"/>
        </w:numPr>
        <w:rPr>
          <w:rFonts w:eastAsia="PMingLiU" w:cs="Times"/>
          <w:szCs w:val="20"/>
          <w:lang w:eastAsia="zh-TW"/>
        </w:rPr>
      </w:pPr>
      <w:r w:rsidRPr="007D1A3C">
        <w:rPr>
          <w:rFonts w:eastAsia="PMingLiU" w:cs="Times"/>
          <w:szCs w:val="20"/>
          <w:lang w:eastAsia="zh-TW"/>
        </w:rPr>
        <w:t xml:space="preserve">One </w:t>
      </w:r>
      <w:r w:rsidR="00713FF6">
        <w:rPr>
          <w:rFonts w:eastAsia="PMingLiU" w:cs="Times"/>
          <w:szCs w:val="20"/>
          <w:lang w:eastAsia="zh-TW"/>
        </w:rPr>
        <w:t>source</w:t>
      </w:r>
      <w:r w:rsidRPr="007D1A3C">
        <w:rPr>
          <w:rFonts w:eastAsia="PMingLiU" w:cs="Times"/>
          <w:szCs w:val="20"/>
          <w:lang w:eastAsia="zh-TW"/>
        </w:rPr>
        <w:t xml:space="preserve"> (R1-2405106) reports for the case with UL WUS configuration transmitted in separated SIB on Cell A where the separated SIB is </w:t>
      </w:r>
      <w:proofErr w:type="spellStart"/>
      <w:r w:rsidRPr="007D1A3C">
        <w:rPr>
          <w:rFonts w:eastAsia="PMingLiU" w:cs="Times"/>
          <w:szCs w:val="20"/>
          <w:lang w:eastAsia="zh-TW"/>
        </w:rPr>
        <w:t>TDMed</w:t>
      </w:r>
      <w:proofErr w:type="spellEnd"/>
      <w:r w:rsidRPr="007D1A3C">
        <w:rPr>
          <w:rFonts w:eastAsia="PMingLiU" w:cs="Times"/>
          <w:szCs w:val="20"/>
          <w:lang w:eastAsia="zh-TW"/>
        </w:rPr>
        <w:t xml:space="preserve"> with legacy SIB and transmitted in a 320ms period using dedicated resource.</w:t>
      </w:r>
    </w:p>
    <w:p w14:paraId="1DC8F5D2"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0.62%~2.65% NES loss for Case 2 (Options 1+B+X) with empty load</w:t>
      </w:r>
    </w:p>
    <w:p w14:paraId="418B336F"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0.73%~3.20% NES loss for Case 3 (Options 2+B+Y) with empty load</w:t>
      </w:r>
    </w:p>
    <w:p w14:paraId="1441015E" w14:textId="27C337CC" w:rsidR="007224E6" w:rsidRPr="007D1A3C" w:rsidRDefault="007224E6" w:rsidP="00225734">
      <w:pPr>
        <w:numPr>
          <w:ilvl w:val="1"/>
          <w:numId w:val="77"/>
        </w:numPr>
        <w:rPr>
          <w:rFonts w:cs="Times"/>
          <w:szCs w:val="20"/>
          <w:lang w:eastAsia="zh-CN"/>
        </w:rPr>
      </w:pPr>
      <w:r w:rsidRPr="007D1A3C">
        <w:rPr>
          <w:rFonts w:eastAsia="PMingLiU" w:cs="Times"/>
          <w:szCs w:val="20"/>
          <w:lang w:eastAsia="zh-TW"/>
        </w:rPr>
        <w:t xml:space="preserve">One </w:t>
      </w:r>
      <w:r w:rsidR="00713FF6">
        <w:rPr>
          <w:rFonts w:eastAsia="PMingLiU" w:cs="Times"/>
          <w:szCs w:val="20"/>
          <w:lang w:eastAsia="zh-TW"/>
        </w:rPr>
        <w:t>source</w:t>
      </w:r>
      <w:r w:rsidRPr="007D1A3C">
        <w:rPr>
          <w:rFonts w:eastAsia="PMingLiU" w:cs="Times"/>
          <w:szCs w:val="20"/>
          <w:lang w:eastAsia="zh-TW"/>
        </w:rPr>
        <w:t xml:space="preserve"> (R1-2404122) reports </w:t>
      </w:r>
    </w:p>
    <w:p w14:paraId="1CDE3709"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2.95</w:t>
      </w:r>
      <w:proofErr w:type="gramStart"/>
      <w:r w:rsidRPr="007D1A3C">
        <w:rPr>
          <w:rFonts w:eastAsia="PMingLiU" w:cs="Times"/>
          <w:szCs w:val="20"/>
          <w:lang w:eastAsia="zh-TW"/>
        </w:rPr>
        <w:t>%(</w:t>
      </w:r>
      <w:proofErr w:type="gramEnd"/>
      <w:r w:rsidRPr="007D1A3C">
        <w:rPr>
          <w:rFonts w:eastAsia="PMingLiU" w:cs="Times"/>
          <w:szCs w:val="20"/>
          <w:lang w:eastAsia="zh-TW"/>
        </w:rPr>
        <w:t>medium load)~15.49%(empty load) NES loss with UL WUS configuration transmitted in separated SIB on Cell A</w:t>
      </w:r>
    </w:p>
    <w:p w14:paraId="13F21D7A" w14:textId="77777777" w:rsidR="007224E6" w:rsidRPr="007D1A3C" w:rsidRDefault="007224E6" w:rsidP="00225734">
      <w:pPr>
        <w:numPr>
          <w:ilvl w:val="3"/>
          <w:numId w:val="77"/>
        </w:numPr>
        <w:rPr>
          <w:rFonts w:cs="Times"/>
          <w:szCs w:val="20"/>
          <w:lang w:eastAsia="zh-CN"/>
        </w:rPr>
      </w:pP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4A61968E"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1.28</w:t>
      </w:r>
      <w:proofErr w:type="gramStart"/>
      <w:r w:rsidRPr="007D1A3C">
        <w:rPr>
          <w:rFonts w:eastAsia="PMingLiU" w:cs="Times"/>
          <w:szCs w:val="20"/>
          <w:lang w:eastAsia="zh-TW"/>
        </w:rPr>
        <w:t>%(</w:t>
      </w:r>
      <w:proofErr w:type="gramEnd"/>
      <w:r w:rsidRPr="007D1A3C">
        <w:rPr>
          <w:rFonts w:eastAsia="PMingLiU" w:cs="Times"/>
          <w:szCs w:val="20"/>
          <w:lang w:eastAsia="zh-TW"/>
        </w:rPr>
        <w:t>medium load)~3.62%(empty load) NES loss with UL WUS configuration transmitted in legacy SIB on Cell A</w:t>
      </w:r>
    </w:p>
    <w:p w14:paraId="050404FE" w14:textId="5887AF55" w:rsidR="00993C33" w:rsidRPr="007224E6" w:rsidRDefault="00993C33" w:rsidP="005D1451">
      <w:pPr>
        <w:rPr>
          <w:lang w:eastAsia="x-none"/>
        </w:rPr>
      </w:pPr>
    </w:p>
    <w:p w14:paraId="7D837C07" w14:textId="61B92337" w:rsidR="00A83C94" w:rsidRPr="00A83C94" w:rsidRDefault="00A83C94" w:rsidP="00A83C94">
      <w:pPr>
        <w:rPr>
          <w:b/>
          <w:bCs/>
          <w:lang w:eastAsia="ko-KR"/>
        </w:rPr>
      </w:pPr>
      <w:bookmarkStart w:id="889" w:name="OLE_LINK266"/>
      <w:r w:rsidRPr="00F46C2A">
        <w:rPr>
          <w:rFonts w:hint="eastAsia"/>
          <w:b/>
          <w:bCs/>
          <w:lang w:eastAsia="ko-KR"/>
        </w:rPr>
        <w:t>C</w:t>
      </w:r>
      <w:r w:rsidRPr="00F46C2A">
        <w:rPr>
          <w:b/>
          <w:bCs/>
          <w:lang w:eastAsia="ko-KR"/>
        </w:rPr>
        <w:t>onclusion</w:t>
      </w:r>
    </w:p>
    <w:p w14:paraId="0A8200E9" w14:textId="77777777" w:rsidR="00A83C94" w:rsidRPr="00A83C94" w:rsidRDefault="00A83C94" w:rsidP="00A83C94">
      <w:pPr>
        <w:rPr>
          <w:rFonts w:eastAsia="PMingLiU"/>
          <w:bCs/>
          <w:lang w:eastAsia="zh-TW"/>
        </w:rPr>
      </w:pPr>
      <w:r w:rsidRPr="00A83C94">
        <w:rPr>
          <w:rFonts w:eastAsia="PMingLiU"/>
          <w:bCs/>
          <w:lang w:eastAsia="zh-TW"/>
        </w:rPr>
        <w:t>For further study of on-demand SIB1 in idle/inactive mode, enabling or disabling specific operations (</w:t>
      </w:r>
      <w:proofErr w:type="gramStart"/>
      <w:r w:rsidRPr="00A83C94">
        <w:rPr>
          <w:rFonts w:eastAsia="PMingLiU"/>
          <w:bCs/>
          <w:lang w:eastAsia="zh-TW"/>
        </w:rPr>
        <w:t>e.g.</w:t>
      </w:r>
      <w:proofErr w:type="gramEnd"/>
      <w:r w:rsidRPr="00A83C94">
        <w:rPr>
          <w:rFonts w:eastAsia="PMingLiU"/>
          <w:bCs/>
          <w:lang w:eastAsia="zh-TW"/>
        </w:rPr>
        <w:t xml:space="preserve"> paging, RACH receiving, OSI request …) of the NES cell with on-demand SIB1 is up to RAN2.</w:t>
      </w:r>
    </w:p>
    <w:bookmarkEnd w:id="889"/>
    <w:p w14:paraId="38699A60" w14:textId="77777777" w:rsidR="00A83C94" w:rsidRDefault="00A83C94" w:rsidP="00A83C94">
      <w:pPr>
        <w:rPr>
          <w:rFonts w:eastAsia="PMingLiU"/>
          <w:b/>
          <w:lang w:eastAsia="zh-TW"/>
        </w:rPr>
      </w:pPr>
    </w:p>
    <w:p w14:paraId="47744239" w14:textId="0CC46F13" w:rsidR="00A83C94" w:rsidRDefault="0045764C" w:rsidP="005D1451">
      <w:pPr>
        <w:rPr>
          <w:lang w:eastAsia="x-none"/>
        </w:rPr>
      </w:pPr>
      <w:r w:rsidRPr="0045764C">
        <w:rPr>
          <w:lang w:eastAsia="ko-KR"/>
        </w:rPr>
        <w:t>R1-2405632</w:t>
      </w:r>
      <w:r w:rsidRPr="0045764C">
        <w:rPr>
          <w:lang w:eastAsia="ko-KR"/>
        </w:rPr>
        <w:tab/>
        <w:t>FL summary 5 for on-demand SIB1 in idle/inactive mode</w:t>
      </w:r>
      <w:r w:rsidRPr="0045764C">
        <w:rPr>
          <w:lang w:eastAsia="ko-KR"/>
        </w:rPr>
        <w:tab/>
        <w:t>Moderator (MediaTek)</w:t>
      </w:r>
    </w:p>
    <w:p w14:paraId="212D7C19" w14:textId="68FE8107" w:rsidR="00CC4472" w:rsidRDefault="00CC4472" w:rsidP="005D1451">
      <w:pPr>
        <w:rPr>
          <w:lang w:eastAsia="x-none"/>
        </w:rPr>
      </w:pPr>
    </w:p>
    <w:p w14:paraId="26808D13" w14:textId="77777777" w:rsidR="0045764C" w:rsidRPr="005D5577" w:rsidRDefault="0045764C" w:rsidP="0045764C">
      <w:pPr>
        <w:rPr>
          <w:b/>
          <w:bCs/>
          <w:lang w:val="en-US" w:eastAsia="x-none"/>
        </w:rPr>
      </w:pPr>
      <w:bookmarkStart w:id="890" w:name="OLE_LINK78"/>
      <w:r w:rsidRPr="005D5577">
        <w:rPr>
          <w:b/>
          <w:bCs/>
          <w:highlight w:val="green"/>
          <w:lang w:val="en-US" w:eastAsia="x-none"/>
        </w:rPr>
        <w:t>Agreement</w:t>
      </w:r>
    </w:p>
    <w:p w14:paraId="03F41C2D" w14:textId="77777777" w:rsidR="00CC4472" w:rsidRPr="0045764C" w:rsidRDefault="00CC4472" w:rsidP="00CC4472">
      <w:pPr>
        <w:rPr>
          <w:rFonts w:cs="Times"/>
          <w:szCs w:val="20"/>
        </w:rPr>
      </w:pPr>
      <w:r w:rsidRPr="0045764C">
        <w:rPr>
          <w:rFonts w:cs="Times"/>
          <w:szCs w:val="20"/>
        </w:rPr>
        <w:t>For the evaluation of achievable NES gain on NES cell with on-demand SIB1 in idle/inactive mode, the following is observed with 20ms SSB period and 20ms SIB1 period (Case A), FR1, 8 beams, on-demand SIB1 transmission rate &gt; 30%</w:t>
      </w:r>
    </w:p>
    <w:p w14:paraId="46E99907" w14:textId="77777777" w:rsidR="00CC4472" w:rsidRPr="0045764C" w:rsidRDefault="00CC4472" w:rsidP="00225734">
      <w:pPr>
        <w:numPr>
          <w:ilvl w:val="0"/>
          <w:numId w:val="76"/>
        </w:numPr>
        <w:rPr>
          <w:rFonts w:cs="Times"/>
          <w:szCs w:val="20"/>
          <w:lang w:eastAsia="zh-CN"/>
        </w:rPr>
      </w:pPr>
      <w:bookmarkStart w:id="891" w:name="OLE_LINK64"/>
      <w:r w:rsidRPr="0045764C">
        <w:rPr>
          <w:rFonts w:eastAsia="PMingLiU" w:cs="Times"/>
        </w:rPr>
        <w:t>For Cat 1 BS, empty load, the NES gain is 37.77% from one source (R1-2404463)</w:t>
      </w:r>
      <w:bookmarkEnd w:id="891"/>
    </w:p>
    <w:p w14:paraId="0AA0819B" w14:textId="77777777" w:rsidR="00CC4472" w:rsidRPr="0045764C" w:rsidRDefault="00CC4472" w:rsidP="00225734">
      <w:pPr>
        <w:numPr>
          <w:ilvl w:val="0"/>
          <w:numId w:val="76"/>
        </w:numPr>
        <w:rPr>
          <w:rFonts w:cs="Times"/>
          <w:szCs w:val="20"/>
          <w:lang w:eastAsia="zh-CN"/>
        </w:rPr>
      </w:pPr>
      <w:bookmarkStart w:id="892" w:name="OLE_LINK73"/>
      <w:r w:rsidRPr="0045764C">
        <w:rPr>
          <w:rFonts w:eastAsia="PMingLiU" w:cs="Times"/>
        </w:rPr>
        <w:t xml:space="preserve">For Cat 2 BS, empty load, </w:t>
      </w:r>
    </w:p>
    <w:p w14:paraId="4A98C58A"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8.9% - 28.71% from </w:t>
      </w:r>
      <w:r w:rsidRPr="0045764C">
        <w:rPr>
          <w:rFonts w:cs="Times"/>
          <w:szCs w:val="20"/>
          <w:lang w:eastAsia="zh-CN"/>
        </w:rPr>
        <w:t>the following 3 sources</w:t>
      </w:r>
    </w:p>
    <w:p w14:paraId="61DF1BBE"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 R1-2404463</w:t>
      </w:r>
    </w:p>
    <w:p w14:paraId="47383558" w14:textId="77777777" w:rsidR="00CC4472" w:rsidRPr="0045764C" w:rsidRDefault="00CC4472" w:rsidP="00225734">
      <w:pPr>
        <w:numPr>
          <w:ilvl w:val="1"/>
          <w:numId w:val="76"/>
        </w:numPr>
        <w:rPr>
          <w:rFonts w:cs="Times"/>
          <w:szCs w:val="20"/>
          <w:lang w:eastAsia="zh-CN"/>
        </w:rPr>
      </w:pPr>
      <w:r w:rsidRPr="0045764C">
        <w:rPr>
          <w:rFonts w:eastAsia="PMingLiU" w:cs="Times"/>
          <w:szCs w:val="20"/>
        </w:rPr>
        <w:lastRenderedPageBreak/>
        <w:t>The NES gain is 1.47% from one source (R1-2404561) with 75% on-demand SIB1 transmission rate</w:t>
      </w:r>
    </w:p>
    <w:bookmarkEnd w:id="892"/>
    <w:p w14:paraId="52634B55" w14:textId="77777777" w:rsidR="00CC4472" w:rsidRPr="0045764C" w:rsidRDefault="00CC4472" w:rsidP="00225734">
      <w:pPr>
        <w:numPr>
          <w:ilvl w:val="0"/>
          <w:numId w:val="76"/>
        </w:numPr>
        <w:rPr>
          <w:rFonts w:cs="Times"/>
          <w:szCs w:val="20"/>
          <w:lang w:eastAsia="zh-CN"/>
        </w:rPr>
      </w:pPr>
      <w:r w:rsidRPr="0045764C">
        <w:rPr>
          <w:rFonts w:eastAsia="PMingLiU" w:cs="Times"/>
        </w:rPr>
        <w:t xml:space="preserve">For Cat 2 BS, low load, </w:t>
      </w:r>
    </w:p>
    <w:p w14:paraId="464DD7F7"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7.9% - 14.65% from </w:t>
      </w:r>
      <w:r w:rsidRPr="0045764C">
        <w:rPr>
          <w:rFonts w:cs="Times"/>
          <w:szCs w:val="20"/>
          <w:lang w:eastAsia="zh-CN"/>
        </w:rPr>
        <w:t>the following 2 sources</w:t>
      </w:r>
    </w:p>
    <w:p w14:paraId="336301A3"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w:t>
      </w:r>
    </w:p>
    <w:bookmarkEnd w:id="890"/>
    <w:p w14:paraId="78429B0F" w14:textId="77777777" w:rsidR="00CC4472" w:rsidRPr="0045764C" w:rsidRDefault="00CC4472" w:rsidP="00225734">
      <w:pPr>
        <w:numPr>
          <w:ilvl w:val="1"/>
          <w:numId w:val="76"/>
        </w:numPr>
        <w:rPr>
          <w:rFonts w:cs="Times"/>
          <w:szCs w:val="20"/>
          <w:lang w:eastAsia="zh-CN"/>
        </w:rPr>
      </w:pPr>
      <w:r w:rsidRPr="0045764C">
        <w:rPr>
          <w:rFonts w:eastAsia="PMingLiU" w:cs="Times"/>
          <w:szCs w:val="20"/>
        </w:rPr>
        <w:t>The NES gain is 0.42% from one source (R1-2404561) with 75% on-demand SIB1 transmission rate</w:t>
      </w:r>
    </w:p>
    <w:p w14:paraId="2E438E47" w14:textId="77777777" w:rsidR="00CC4472" w:rsidRPr="0045764C" w:rsidRDefault="00CC4472" w:rsidP="00225734">
      <w:pPr>
        <w:numPr>
          <w:ilvl w:val="0"/>
          <w:numId w:val="76"/>
        </w:numPr>
        <w:rPr>
          <w:rFonts w:cs="Times"/>
          <w:szCs w:val="20"/>
          <w:lang w:eastAsia="zh-CN"/>
        </w:rPr>
      </w:pPr>
      <w:r w:rsidRPr="0045764C">
        <w:rPr>
          <w:rFonts w:eastAsia="PMingLiU" w:cs="Times"/>
        </w:rPr>
        <w:t xml:space="preserve">For Cat 2 BS, medium load, </w:t>
      </w:r>
    </w:p>
    <w:p w14:paraId="70B60F22"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6.2% - 10.4% from </w:t>
      </w:r>
      <w:r w:rsidRPr="0045764C">
        <w:rPr>
          <w:rFonts w:cs="Times"/>
          <w:szCs w:val="20"/>
          <w:lang w:eastAsia="zh-CN"/>
        </w:rPr>
        <w:t>the following 2 sources</w:t>
      </w:r>
    </w:p>
    <w:p w14:paraId="136F8749"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w:t>
      </w:r>
    </w:p>
    <w:p w14:paraId="38A5BFC8" w14:textId="77777777" w:rsidR="00CC4472" w:rsidRPr="0045764C" w:rsidRDefault="00CC4472" w:rsidP="00225734">
      <w:pPr>
        <w:numPr>
          <w:ilvl w:val="1"/>
          <w:numId w:val="76"/>
        </w:numPr>
        <w:rPr>
          <w:rFonts w:cs="Times"/>
          <w:szCs w:val="20"/>
          <w:lang w:eastAsia="zh-CN"/>
        </w:rPr>
      </w:pPr>
      <w:r w:rsidRPr="0045764C">
        <w:rPr>
          <w:rFonts w:eastAsia="PMingLiU" w:cs="Times"/>
          <w:szCs w:val="20"/>
        </w:rPr>
        <w:t>The NES gain is 0.12% from one source (R1-2404561) with 75% on-demand SIB1 transmission rate</w:t>
      </w:r>
    </w:p>
    <w:p w14:paraId="1F48C34E" w14:textId="314F81C0" w:rsidR="00CC4472" w:rsidRDefault="00CC4472" w:rsidP="005D1451">
      <w:pPr>
        <w:rPr>
          <w:lang w:eastAsia="x-none"/>
        </w:rPr>
      </w:pPr>
    </w:p>
    <w:p w14:paraId="1D32CCD7" w14:textId="77777777" w:rsidR="0045764C" w:rsidRPr="005D5577" w:rsidRDefault="0045764C" w:rsidP="0045764C">
      <w:pPr>
        <w:rPr>
          <w:b/>
          <w:bCs/>
          <w:lang w:val="en-US" w:eastAsia="x-none"/>
        </w:rPr>
      </w:pPr>
      <w:r w:rsidRPr="005D5577">
        <w:rPr>
          <w:b/>
          <w:bCs/>
          <w:highlight w:val="green"/>
          <w:lang w:val="en-US" w:eastAsia="x-none"/>
        </w:rPr>
        <w:t>Agreement</w:t>
      </w:r>
    </w:p>
    <w:p w14:paraId="755EE0B4" w14:textId="77777777" w:rsidR="00713FF6" w:rsidRDefault="00713FF6" w:rsidP="00713FF6">
      <w:pPr>
        <w:rPr>
          <w:rFonts w:cs="Times"/>
          <w:b/>
          <w:bCs/>
          <w:szCs w:val="20"/>
        </w:rPr>
      </w:pPr>
      <w:r>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53DF49C8" w14:textId="77777777" w:rsidR="00713FF6" w:rsidRDefault="00713FF6" w:rsidP="00225734">
      <w:pPr>
        <w:numPr>
          <w:ilvl w:val="0"/>
          <w:numId w:val="76"/>
        </w:numPr>
        <w:rPr>
          <w:rFonts w:cs="Times"/>
          <w:b/>
          <w:bCs/>
          <w:szCs w:val="20"/>
          <w:lang w:eastAsia="zh-CN"/>
        </w:rPr>
      </w:pPr>
      <w:r>
        <w:rPr>
          <w:rFonts w:eastAsia="PMingLiU" w:cs="Times"/>
          <w:b/>
          <w:bCs/>
        </w:rPr>
        <w:t xml:space="preserve">For Cat 2 BS, empty/low/medium load, the NES gain is 3.77% - 5.97% from </w:t>
      </w:r>
      <w:r>
        <w:rPr>
          <w:rFonts w:cs="Times"/>
          <w:b/>
          <w:bCs/>
          <w:szCs w:val="20"/>
          <w:lang w:eastAsia="zh-CN"/>
        </w:rPr>
        <w:t>one source (R1-2404561)</w:t>
      </w:r>
    </w:p>
    <w:p w14:paraId="50BAAD9C" w14:textId="24A316CF" w:rsidR="00C25938" w:rsidRDefault="00C25938" w:rsidP="005D1451">
      <w:pPr>
        <w:rPr>
          <w:lang w:eastAsia="x-none"/>
        </w:rPr>
      </w:pPr>
    </w:p>
    <w:p w14:paraId="40E9269A" w14:textId="77777777" w:rsidR="0045764C" w:rsidRPr="005D5577" w:rsidRDefault="0045764C" w:rsidP="0045764C">
      <w:pPr>
        <w:rPr>
          <w:b/>
          <w:bCs/>
          <w:lang w:val="en-US" w:eastAsia="x-none"/>
        </w:rPr>
      </w:pPr>
      <w:r w:rsidRPr="005D5577">
        <w:rPr>
          <w:b/>
          <w:bCs/>
          <w:highlight w:val="green"/>
          <w:lang w:val="en-US" w:eastAsia="x-none"/>
        </w:rPr>
        <w:t>Agreement</w:t>
      </w:r>
    </w:p>
    <w:p w14:paraId="3EB1BE15" w14:textId="77777777" w:rsidR="00C25938" w:rsidRPr="001759B3" w:rsidRDefault="00C25938" w:rsidP="00C25938">
      <w:pPr>
        <w:rPr>
          <w:rFonts w:cs="Times"/>
          <w:szCs w:val="20"/>
        </w:rPr>
      </w:pPr>
      <w:r w:rsidRPr="001759B3">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43D5F5E2" w14:textId="77777777" w:rsidR="00C25938" w:rsidRPr="001759B3" w:rsidRDefault="00C25938" w:rsidP="00225734">
      <w:pPr>
        <w:numPr>
          <w:ilvl w:val="0"/>
          <w:numId w:val="76"/>
        </w:numPr>
        <w:rPr>
          <w:rFonts w:cs="Times"/>
          <w:szCs w:val="20"/>
          <w:lang w:eastAsia="zh-CN"/>
        </w:rPr>
      </w:pPr>
      <w:r w:rsidRPr="001759B3">
        <w:rPr>
          <w:rFonts w:eastAsia="PMingLiU" w:cs="Times"/>
        </w:rPr>
        <w:t xml:space="preserve">For Cat 1/Cat 2 BS, empty/low/medium load, the NES gain is 0.31%~3.33% from </w:t>
      </w:r>
      <w:r w:rsidRPr="001759B3">
        <w:rPr>
          <w:rFonts w:cs="Times"/>
          <w:szCs w:val="20"/>
          <w:lang w:eastAsia="zh-CN"/>
        </w:rPr>
        <w:t>the following 2 sources</w:t>
      </w:r>
    </w:p>
    <w:p w14:paraId="0246B92B" w14:textId="77777777" w:rsidR="00C25938" w:rsidRPr="001759B3" w:rsidRDefault="00C25938" w:rsidP="00225734">
      <w:pPr>
        <w:numPr>
          <w:ilvl w:val="1"/>
          <w:numId w:val="76"/>
        </w:numPr>
        <w:rPr>
          <w:rFonts w:eastAsia="PMingLiU"/>
          <w:lang w:val="pt-BR"/>
        </w:rPr>
      </w:pPr>
      <w:r w:rsidRPr="001759B3">
        <w:rPr>
          <w:rFonts w:eastAsia="PMingLiU" w:cs="Times"/>
        </w:rPr>
        <w:t>R1-2404561, R1-2404122</w:t>
      </w:r>
    </w:p>
    <w:p w14:paraId="1FAED493" w14:textId="77777777" w:rsidR="00C25938" w:rsidRDefault="00C25938" w:rsidP="005D1451">
      <w:pPr>
        <w:rPr>
          <w:lang w:eastAsia="x-none"/>
        </w:rPr>
      </w:pPr>
    </w:p>
    <w:p w14:paraId="3E6EC099" w14:textId="77777777" w:rsidR="0045764C" w:rsidRPr="005D5577" w:rsidRDefault="0045764C" w:rsidP="0045764C">
      <w:pPr>
        <w:rPr>
          <w:b/>
          <w:bCs/>
          <w:lang w:val="en-US" w:eastAsia="x-none"/>
        </w:rPr>
      </w:pPr>
      <w:r w:rsidRPr="005D5577">
        <w:rPr>
          <w:b/>
          <w:bCs/>
          <w:highlight w:val="green"/>
          <w:lang w:val="en-US" w:eastAsia="x-none"/>
        </w:rPr>
        <w:t>Agreement</w:t>
      </w:r>
    </w:p>
    <w:p w14:paraId="4028A4EB" w14:textId="77777777" w:rsidR="001759B3" w:rsidRPr="005421FD" w:rsidRDefault="001759B3" w:rsidP="001759B3">
      <w:pPr>
        <w:rPr>
          <w:szCs w:val="22"/>
        </w:rPr>
      </w:pPr>
      <w:r w:rsidRPr="005421FD">
        <w:rPr>
          <w:szCs w:val="22"/>
        </w:rPr>
        <w:t>For the evaluation of the energy consumption to transmit WUS configuration on NES Cell:</w:t>
      </w:r>
    </w:p>
    <w:p w14:paraId="724B93AD" w14:textId="124999BE" w:rsidR="001759B3" w:rsidRPr="00261692" w:rsidRDefault="001759B3" w:rsidP="00225734">
      <w:pPr>
        <w:numPr>
          <w:ilvl w:val="0"/>
          <w:numId w:val="77"/>
        </w:numPr>
        <w:rPr>
          <w:szCs w:val="22"/>
          <w:lang w:eastAsia="zh-CN"/>
        </w:rPr>
      </w:pPr>
      <w:r w:rsidRPr="00261692">
        <w:rPr>
          <w:szCs w:val="22"/>
          <w:lang w:eastAsia="zh-TW"/>
        </w:rPr>
        <w:t>One source (R1-2405595) reports that for broadcasting WUS configuration using DCI occupying 2 symbols</w:t>
      </w:r>
      <w:r w:rsidR="00706FB5" w:rsidRPr="00261692">
        <w:rPr>
          <w:szCs w:val="22"/>
          <w:lang w:eastAsia="zh-TW"/>
        </w:rPr>
        <w:t xml:space="preserve"> per SSB beam)</w:t>
      </w:r>
      <w:r w:rsidRPr="00261692">
        <w:rPr>
          <w:szCs w:val="22"/>
          <w:lang w:eastAsia="zh-TW"/>
        </w:rPr>
        <w:t xml:space="preserve"> on NES cell every 80 </w:t>
      </w:r>
      <w:proofErr w:type="spellStart"/>
      <w:r w:rsidRPr="00261692">
        <w:rPr>
          <w:szCs w:val="22"/>
          <w:lang w:eastAsia="zh-TW"/>
        </w:rPr>
        <w:t>ms</w:t>
      </w:r>
      <w:proofErr w:type="spellEnd"/>
      <w:r w:rsidRPr="00261692">
        <w:rPr>
          <w:szCs w:val="22"/>
          <w:lang w:eastAsia="zh-TW"/>
        </w:rPr>
        <w:t xml:space="preserve"> on CORESET#0 (48</w:t>
      </w:r>
      <w:r w:rsidR="005421FD" w:rsidRPr="00261692">
        <w:rPr>
          <w:szCs w:val="22"/>
          <w:lang w:eastAsia="zh-TW"/>
        </w:rPr>
        <w:t xml:space="preserve"> </w:t>
      </w:r>
      <w:r w:rsidRPr="00261692">
        <w:rPr>
          <w:szCs w:val="22"/>
          <w:lang w:eastAsia="zh-TW"/>
        </w:rPr>
        <w:t>RBs):</w:t>
      </w:r>
    </w:p>
    <w:p w14:paraId="586D388D" w14:textId="72F47170" w:rsidR="001759B3" w:rsidRPr="00261692" w:rsidRDefault="001759B3" w:rsidP="00225734">
      <w:pPr>
        <w:numPr>
          <w:ilvl w:val="1"/>
          <w:numId w:val="77"/>
        </w:numPr>
        <w:rPr>
          <w:szCs w:val="22"/>
          <w:lang w:eastAsia="zh-CN"/>
        </w:rPr>
      </w:pPr>
      <w:r w:rsidRPr="00261692">
        <w:rPr>
          <w:szCs w:val="22"/>
          <w:lang w:eastAsia="zh-TW"/>
        </w:rPr>
        <w:t>For BS category 1, empty/low load, the energy consumption is increased by 6.26%~8.51% over SSB transmission only. The energy saving gain with Case 1 is 40.52%</w:t>
      </w:r>
      <w:r w:rsidR="005421FD" w:rsidRPr="00261692">
        <w:rPr>
          <w:szCs w:val="22"/>
          <w:lang w:eastAsia="zh-TW"/>
        </w:rPr>
        <w:t xml:space="preserve"> </w:t>
      </w:r>
      <w:r w:rsidRPr="00261692">
        <w:rPr>
          <w:szCs w:val="22"/>
          <w:lang w:eastAsia="zh-TW"/>
        </w:rPr>
        <w:t>/</w:t>
      </w:r>
      <w:r w:rsidRPr="00261692">
        <w:t xml:space="preserve"> </w:t>
      </w:r>
      <w:r w:rsidRPr="00261692">
        <w:rPr>
          <w:szCs w:val="22"/>
          <w:lang w:eastAsia="zh-TW"/>
        </w:rPr>
        <w:t>32.41%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(for on demand SIB1)</w:t>
      </w:r>
      <w:r w:rsidRPr="00261692">
        <w:rPr>
          <w:szCs w:val="22"/>
          <w:lang w:eastAsia="zh-TW"/>
        </w:rPr>
        <w:t xml:space="preserve">. </w:t>
      </w:r>
    </w:p>
    <w:p w14:paraId="711F57DB" w14:textId="31972605" w:rsidR="001759B3" w:rsidRPr="00261692" w:rsidRDefault="001759B3" w:rsidP="00225734">
      <w:pPr>
        <w:numPr>
          <w:ilvl w:val="1"/>
          <w:numId w:val="77"/>
        </w:numPr>
        <w:rPr>
          <w:szCs w:val="22"/>
          <w:lang w:eastAsia="zh-CN"/>
        </w:rPr>
      </w:pPr>
      <w:r w:rsidRPr="00261692">
        <w:rPr>
          <w:szCs w:val="22"/>
          <w:lang w:eastAsia="zh-TW"/>
        </w:rPr>
        <w:t xml:space="preserve">For BS category 2, </w:t>
      </w:r>
      <w:r w:rsidR="00706FB5" w:rsidRPr="00261692">
        <w:rPr>
          <w:szCs w:val="22"/>
          <w:lang w:eastAsia="zh-TW"/>
        </w:rPr>
        <w:t>empty</w:t>
      </w:r>
      <w:r w:rsidRPr="00261692">
        <w:rPr>
          <w:szCs w:val="22"/>
          <w:lang w:eastAsia="zh-TW"/>
        </w:rPr>
        <w:t xml:space="preserve">/low load, the energy consumption is increased by 1.55%~2.11% over SSB transmission only. The energy saving gain with Case 1 is </w:t>
      </w:r>
      <w:r w:rsidR="006601F8" w:rsidRPr="00261692">
        <w:rPr>
          <w:szCs w:val="22"/>
          <w:lang w:eastAsia="zh-TW"/>
        </w:rPr>
        <w:t>28</w:t>
      </w:r>
      <w:r w:rsidRPr="00261692">
        <w:rPr>
          <w:szCs w:val="22"/>
          <w:lang w:eastAsia="zh-TW"/>
        </w:rPr>
        <w:t>.</w:t>
      </w:r>
      <w:r w:rsidR="006601F8" w:rsidRPr="00261692">
        <w:rPr>
          <w:szCs w:val="22"/>
          <w:lang w:eastAsia="zh-TW"/>
        </w:rPr>
        <w:t>25</w:t>
      </w:r>
      <w:r w:rsidRPr="00261692">
        <w:rPr>
          <w:szCs w:val="22"/>
          <w:lang w:eastAsia="zh-TW"/>
        </w:rPr>
        <w:t>%</w:t>
      </w:r>
      <w:r w:rsidR="005421FD" w:rsidRPr="00261692">
        <w:rPr>
          <w:szCs w:val="22"/>
          <w:lang w:eastAsia="zh-TW"/>
        </w:rPr>
        <w:t xml:space="preserve"> </w:t>
      </w:r>
      <w:r w:rsidRPr="00261692">
        <w:rPr>
          <w:szCs w:val="22"/>
          <w:lang w:eastAsia="zh-TW"/>
        </w:rPr>
        <w:t>/</w:t>
      </w:r>
      <w:r w:rsidRPr="00261692">
        <w:t xml:space="preserve"> </w:t>
      </w:r>
      <w:r w:rsidR="006601F8" w:rsidRPr="00261692">
        <w:rPr>
          <w:szCs w:val="22"/>
          <w:lang w:eastAsia="zh-TW"/>
        </w:rPr>
        <w:t>23</w:t>
      </w:r>
      <w:r w:rsidRPr="00261692">
        <w:rPr>
          <w:szCs w:val="22"/>
          <w:lang w:eastAsia="zh-TW"/>
        </w:rPr>
        <w:t>.</w:t>
      </w:r>
      <w:r w:rsidR="006601F8" w:rsidRPr="00261692">
        <w:rPr>
          <w:szCs w:val="22"/>
          <w:lang w:eastAsia="zh-TW"/>
        </w:rPr>
        <w:t>03</w:t>
      </w:r>
      <w:r w:rsidRPr="00261692">
        <w:rPr>
          <w:szCs w:val="22"/>
          <w:lang w:eastAsia="zh-TW"/>
        </w:rPr>
        <w:t>%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(for on demand SIB1)</w:t>
      </w:r>
      <w:r w:rsidRPr="00261692">
        <w:rPr>
          <w:szCs w:val="22"/>
          <w:lang w:eastAsia="zh-TW"/>
        </w:rPr>
        <w:t>.</w:t>
      </w:r>
    </w:p>
    <w:p w14:paraId="72476CDB" w14:textId="5B65CD01" w:rsidR="00EF5ED9" w:rsidRDefault="00EF5ED9" w:rsidP="005D1451">
      <w:pPr>
        <w:rPr>
          <w:lang w:eastAsia="x-none"/>
        </w:rPr>
      </w:pPr>
    </w:p>
    <w:p w14:paraId="6B76966C" w14:textId="0C0F096E" w:rsidR="000C5DC4" w:rsidRPr="000C5DC4" w:rsidRDefault="000C5DC4" w:rsidP="005D1451">
      <w:pPr>
        <w:rPr>
          <w:b/>
          <w:bCs/>
          <w:lang w:eastAsia="ko-KR"/>
        </w:rPr>
      </w:pPr>
      <w:r w:rsidRPr="000C5DC4">
        <w:rPr>
          <w:rFonts w:hint="eastAsia"/>
          <w:b/>
          <w:bCs/>
          <w:lang w:eastAsia="ko-KR"/>
        </w:rPr>
        <w:t>F</w:t>
      </w:r>
      <w:r w:rsidRPr="000C5DC4">
        <w:rPr>
          <w:b/>
          <w:bCs/>
          <w:lang w:eastAsia="ko-KR"/>
        </w:rPr>
        <w:t>or future meetings:</w:t>
      </w:r>
    </w:p>
    <w:p w14:paraId="3E8B7A41" w14:textId="3FB69B04" w:rsidR="002A6C0F" w:rsidRPr="002A6C0F" w:rsidRDefault="000C5DC4" w:rsidP="005D1451">
      <w:pPr>
        <w:rPr>
          <w:lang w:val="en-US" w:eastAsia="ko-KR"/>
        </w:rPr>
      </w:pPr>
      <w:r>
        <w:rPr>
          <w:rFonts w:hint="eastAsia"/>
          <w:lang w:val="en-US" w:eastAsia="ko-KR"/>
        </w:rPr>
        <w:t>C</w:t>
      </w:r>
      <w:r>
        <w:rPr>
          <w:lang w:val="en-US" w:eastAsia="ko-KR"/>
        </w:rPr>
        <w:t xml:space="preserve">ompanies are encouraged to check section 3 of R1-2405632 for discussion on RAN1 / RAN2 </w:t>
      </w:r>
      <w:proofErr w:type="spellStart"/>
      <w:r>
        <w:rPr>
          <w:lang w:val="en-US" w:eastAsia="ko-KR"/>
        </w:rPr>
        <w:t>workscope</w:t>
      </w:r>
      <w:proofErr w:type="spellEnd"/>
      <w:r>
        <w:rPr>
          <w:lang w:val="en-US" w:eastAsia="ko-KR"/>
        </w:rPr>
        <w:t>.</w:t>
      </w:r>
    </w:p>
    <w:p w14:paraId="17BD61E4" w14:textId="77777777" w:rsidR="002A6C0F" w:rsidRPr="001759B3" w:rsidRDefault="002A6C0F" w:rsidP="005D1451">
      <w:pPr>
        <w:rPr>
          <w:lang w:eastAsia="x-none"/>
        </w:rPr>
      </w:pPr>
    </w:p>
    <w:p w14:paraId="53F28A31" w14:textId="77777777" w:rsidR="009B6F6A" w:rsidRDefault="009B6F6A" w:rsidP="009B6F6A">
      <w:pPr>
        <w:pStyle w:val="3"/>
      </w:pPr>
      <w:bookmarkStart w:id="893" w:name="_Toc166306555"/>
      <w:r>
        <w:rPr>
          <w:lang w:eastAsia="zh-CN"/>
        </w:rPr>
        <w:t>A</w:t>
      </w:r>
      <w:r w:rsidRPr="007563E2">
        <w:t>daptation of common signal/channel transmissions</w:t>
      </w:r>
      <w:bookmarkEnd w:id="893"/>
    </w:p>
    <w:p w14:paraId="1AAC6284" w14:textId="45492FE7" w:rsidR="005D1451" w:rsidRDefault="0043268E" w:rsidP="005D1451">
      <w:pPr>
        <w:rPr>
          <w:lang w:eastAsia="x-none"/>
        </w:rPr>
      </w:pPr>
      <w:hyperlink r:id="rId672"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43268E" w:rsidP="005D1451">
      <w:pPr>
        <w:rPr>
          <w:lang w:eastAsia="x-none"/>
        </w:rPr>
      </w:pPr>
      <w:hyperlink r:id="rId673" w:history="1">
        <w:r w:rsidR="007B0E84">
          <w:rPr>
            <w:rStyle w:val="a4"/>
            <w:lang w:eastAsia="x-none"/>
          </w:rPr>
          <w:t>R1-2403895</w:t>
        </w:r>
      </w:hyperlink>
      <w:r w:rsidR="005D1451">
        <w:rPr>
          <w:lang w:eastAsia="x-none"/>
        </w:rPr>
        <w:tab/>
        <w:t>Adaptation of common signal/channel transmissions</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DD5F801" w14:textId="30B481B7" w:rsidR="005D1451" w:rsidRDefault="0043268E" w:rsidP="005D1451">
      <w:pPr>
        <w:rPr>
          <w:lang w:eastAsia="x-none"/>
        </w:rPr>
      </w:pPr>
      <w:hyperlink r:id="rId674"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43268E" w:rsidP="005D1451">
      <w:pPr>
        <w:rPr>
          <w:lang w:eastAsia="x-none"/>
        </w:rPr>
      </w:pPr>
      <w:hyperlink r:id="rId675"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43268E" w:rsidP="005D1451">
      <w:pPr>
        <w:rPr>
          <w:lang w:eastAsia="x-none"/>
        </w:rPr>
      </w:pPr>
      <w:hyperlink r:id="rId676"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43268E" w:rsidP="005D1451">
      <w:pPr>
        <w:rPr>
          <w:lang w:eastAsia="x-none"/>
        </w:rPr>
      </w:pPr>
      <w:hyperlink r:id="rId677"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43268E" w:rsidP="005D1451">
      <w:pPr>
        <w:rPr>
          <w:lang w:eastAsia="x-none"/>
        </w:rPr>
      </w:pPr>
      <w:hyperlink r:id="rId678"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43268E" w:rsidP="005D1451">
      <w:pPr>
        <w:rPr>
          <w:lang w:eastAsia="x-none"/>
        </w:rPr>
      </w:pPr>
      <w:hyperlink r:id="rId679"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43268E" w:rsidP="005D1451">
      <w:pPr>
        <w:rPr>
          <w:lang w:eastAsia="x-none"/>
        </w:rPr>
      </w:pPr>
      <w:hyperlink r:id="rId680"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43268E" w:rsidP="005D1451">
      <w:pPr>
        <w:rPr>
          <w:lang w:eastAsia="x-none"/>
        </w:rPr>
      </w:pPr>
      <w:hyperlink r:id="rId681"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43268E" w:rsidP="005D1451">
      <w:pPr>
        <w:rPr>
          <w:lang w:eastAsia="x-none"/>
        </w:rPr>
      </w:pPr>
      <w:hyperlink r:id="rId682"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43268E" w:rsidP="005D1451">
      <w:pPr>
        <w:rPr>
          <w:lang w:eastAsia="x-none"/>
        </w:rPr>
      </w:pPr>
      <w:hyperlink r:id="rId683"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43268E" w:rsidP="005D1451">
      <w:pPr>
        <w:rPr>
          <w:lang w:eastAsia="x-none"/>
        </w:rPr>
      </w:pPr>
      <w:hyperlink r:id="rId684"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43268E" w:rsidP="005D1451">
      <w:pPr>
        <w:rPr>
          <w:lang w:eastAsia="x-none"/>
        </w:rPr>
      </w:pPr>
      <w:hyperlink r:id="rId685"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43268E" w:rsidP="005D1451">
      <w:pPr>
        <w:rPr>
          <w:lang w:eastAsia="x-none"/>
        </w:rPr>
      </w:pPr>
      <w:hyperlink r:id="rId686" w:history="1">
        <w:r w:rsidR="007B0E84">
          <w:rPr>
            <w:rStyle w:val="a4"/>
            <w:lang w:eastAsia="x-none"/>
          </w:rPr>
          <w:t>R1-2404562</w:t>
        </w:r>
      </w:hyperlink>
      <w:r w:rsidR="005D1451">
        <w:rPr>
          <w:lang w:eastAsia="x-none"/>
        </w:rPr>
        <w:tab/>
        <w:t>Discussion on common signal channel for NES</w:t>
      </w:r>
      <w:r w:rsidR="005D1451">
        <w:rPr>
          <w:lang w:eastAsia="x-none"/>
        </w:rPr>
        <w:tab/>
        <w:t xml:space="preserve">ZTE, </w:t>
      </w:r>
      <w:proofErr w:type="spellStart"/>
      <w:r w:rsidR="005D1451">
        <w:rPr>
          <w:lang w:eastAsia="x-none"/>
        </w:rPr>
        <w:t>Sanechips</w:t>
      </w:r>
      <w:proofErr w:type="spellEnd"/>
    </w:p>
    <w:p w14:paraId="55B5F155" w14:textId="78E4F62F" w:rsidR="005D1451" w:rsidRDefault="0043268E" w:rsidP="005D1451">
      <w:pPr>
        <w:rPr>
          <w:lang w:eastAsia="x-none"/>
        </w:rPr>
      </w:pPr>
      <w:hyperlink r:id="rId687"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43268E" w:rsidP="005D1451">
      <w:pPr>
        <w:rPr>
          <w:lang w:eastAsia="x-none"/>
        </w:rPr>
      </w:pPr>
      <w:hyperlink r:id="rId688"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43268E" w:rsidP="005D1451">
      <w:pPr>
        <w:rPr>
          <w:lang w:eastAsia="x-none"/>
        </w:rPr>
      </w:pPr>
      <w:hyperlink r:id="rId689"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43268E" w:rsidP="005D1451">
      <w:pPr>
        <w:rPr>
          <w:lang w:eastAsia="x-none"/>
        </w:rPr>
      </w:pPr>
      <w:hyperlink r:id="rId690"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43268E" w:rsidP="005D1451">
      <w:pPr>
        <w:rPr>
          <w:lang w:eastAsia="x-none"/>
        </w:rPr>
      </w:pPr>
      <w:hyperlink r:id="rId691"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43268E" w:rsidP="005D1451">
      <w:pPr>
        <w:rPr>
          <w:lang w:eastAsia="x-none"/>
        </w:rPr>
      </w:pPr>
      <w:hyperlink r:id="rId692"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43268E" w:rsidP="005D1451">
      <w:pPr>
        <w:rPr>
          <w:lang w:eastAsia="x-none"/>
        </w:rPr>
      </w:pPr>
      <w:hyperlink r:id="rId693"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43268E" w:rsidP="005D1451">
      <w:pPr>
        <w:rPr>
          <w:lang w:eastAsia="x-none"/>
        </w:rPr>
      </w:pPr>
      <w:hyperlink r:id="rId694"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43268E" w:rsidP="005D1451">
      <w:pPr>
        <w:rPr>
          <w:lang w:eastAsia="x-none"/>
        </w:rPr>
      </w:pPr>
      <w:hyperlink r:id="rId695"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43268E" w:rsidP="005D1451">
      <w:pPr>
        <w:rPr>
          <w:lang w:eastAsia="x-none"/>
        </w:rPr>
      </w:pPr>
      <w:hyperlink r:id="rId696"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43268E" w:rsidP="005D1451">
      <w:pPr>
        <w:rPr>
          <w:lang w:eastAsia="x-none"/>
        </w:rPr>
      </w:pPr>
      <w:hyperlink r:id="rId697"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43268E" w:rsidP="005D1451">
      <w:pPr>
        <w:rPr>
          <w:lang w:eastAsia="x-none"/>
        </w:rPr>
      </w:pPr>
      <w:hyperlink r:id="rId698"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43268E" w:rsidP="005D1451">
      <w:pPr>
        <w:rPr>
          <w:lang w:eastAsia="x-none"/>
        </w:rPr>
      </w:pPr>
      <w:hyperlink r:id="rId699"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43268E" w:rsidP="005D1451">
      <w:pPr>
        <w:rPr>
          <w:lang w:eastAsia="x-none"/>
        </w:rPr>
      </w:pPr>
      <w:hyperlink r:id="rId700"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43268E" w:rsidP="005D1451">
      <w:pPr>
        <w:rPr>
          <w:lang w:eastAsia="x-none"/>
        </w:rPr>
      </w:pPr>
      <w:hyperlink r:id="rId701" w:history="1">
        <w:r w:rsidR="007B0E84">
          <w:rPr>
            <w:rStyle w:val="a4"/>
            <w:lang w:eastAsia="x-none"/>
          </w:rPr>
          <w:t>R1-2405128</w:t>
        </w:r>
      </w:hyperlink>
      <w:r w:rsidR="005D1451">
        <w:rPr>
          <w:lang w:eastAsia="x-none"/>
        </w:rPr>
        <w:tab/>
        <w:t>Adaptation of Common Signal Channel Transmissions</w:t>
      </w:r>
      <w:r w:rsidR="005D1451">
        <w:rPr>
          <w:lang w:eastAsia="x-none"/>
        </w:rPr>
        <w:tab/>
      </w:r>
      <w:proofErr w:type="spellStart"/>
      <w:r w:rsidR="005D1451">
        <w:rPr>
          <w:lang w:eastAsia="x-none"/>
        </w:rPr>
        <w:t>Mavenir</w:t>
      </w:r>
      <w:proofErr w:type="spellEnd"/>
    </w:p>
    <w:p w14:paraId="7758B471" w14:textId="24B1B8C7" w:rsidR="005D1451" w:rsidRDefault="0043268E" w:rsidP="005D1451">
      <w:pPr>
        <w:rPr>
          <w:lang w:eastAsia="x-none"/>
        </w:rPr>
      </w:pPr>
      <w:hyperlink r:id="rId702"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43268E" w:rsidP="005D1451">
      <w:pPr>
        <w:rPr>
          <w:lang w:eastAsia="x-none"/>
        </w:rPr>
      </w:pPr>
      <w:hyperlink r:id="rId703"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43268E" w:rsidP="005D1451">
      <w:pPr>
        <w:rPr>
          <w:lang w:eastAsia="x-none"/>
        </w:rPr>
      </w:pPr>
      <w:hyperlink r:id="rId704"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43268E" w:rsidP="005D1451">
      <w:pPr>
        <w:rPr>
          <w:lang w:eastAsia="x-none"/>
        </w:rPr>
      </w:pPr>
      <w:hyperlink r:id="rId705"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2CABA91B" w14:textId="3F9B7058" w:rsidR="00A51790" w:rsidRPr="00AE223D" w:rsidRDefault="00AE223D" w:rsidP="00A51790">
      <w:pPr>
        <w:rPr>
          <w:b/>
          <w:bCs/>
          <w:lang w:eastAsia="ko-KR"/>
        </w:rPr>
      </w:pPr>
      <w:r w:rsidRPr="00AE223D">
        <w:rPr>
          <w:b/>
          <w:bCs/>
          <w:highlight w:val="green"/>
          <w:lang w:eastAsia="ko-KR"/>
        </w:rPr>
        <w:t>Agreement</w:t>
      </w:r>
    </w:p>
    <w:p w14:paraId="50833BE3" w14:textId="77777777" w:rsidR="00A51790" w:rsidRPr="001B22FD" w:rsidRDefault="00A51790" w:rsidP="00A51790">
      <w:pPr>
        <w:rPr>
          <w:rFonts w:ascii="Times New Roman" w:hAnsi="Times New Roman"/>
        </w:rPr>
      </w:pPr>
      <w:r w:rsidRPr="001B22FD">
        <w:rPr>
          <w:rFonts w:ascii="Times New Roman" w:hAnsi="Times New Roman"/>
        </w:rPr>
        <w:t>For the study of adaptation of PRACH in spatial domain, following network energy savings gains were reported by sources based on the evaluation framework agreed in RAN1#116bis:</w:t>
      </w:r>
    </w:p>
    <w:p w14:paraId="559D4D74" w14:textId="119B63EE"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Two sources showed following NES gain for TDD, CAT1 BS power model, case C1 vs A1-1, zero load </w:t>
      </w:r>
      <w:r w:rsidRPr="001B22FD">
        <w:rPr>
          <w:rFonts w:ascii="Times New Roman" w:hAnsi="Times New Roman"/>
          <w:color w:val="000000" w:themeColor="text1"/>
        </w:rPr>
        <w:t>[R1-2404409, R1-2405107]</w:t>
      </w:r>
    </w:p>
    <w:p w14:paraId="0EB13AC1"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1B22FD">
        <w:rPr>
          <w:rFonts w:ascii="Times New Roman" w:hAnsi="Times New Roman"/>
          <w:color w:val="000000" w:themeColor="text1"/>
        </w:rPr>
        <w:t xml:space="preserve">-4% ~ -45% </w:t>
      </w:r>
    </w:p>
    <w:p w14:paraId="4027A8E6" w14:textId="3A7B6F58"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Seven sources showed following NES gain for TDD, CAT1 BS power model, case C1 vs B1/A1-2, zero load [R1-2404225, R1-2404185, R1-2404334, R1-2404123, R1-2404562, R1-2405107, R1-2405163]</w:t>
      </w:r>
    </w:p>
    <w:p w14:paraId="4C874E87" w14:textId="77777777" w:rsidR="00A51790" w:rsidRPr="001B22FD" w:rsidRDefault="00A51790" w:rsidP="00225734">
      <w:pPr>
        <w:pStyle w:val="af8"/>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31% </w:t>
      </w:r>
    </w:p>
    <w:p w14:paraId="7DDC7C1D"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Five sources assumed that case B1 has same PRACH resources as case A1-2. Remaining two sources evaluated only A1-2.</w:t>
      </w:r>
    </w:p>
    <w:p w14:paraId="0E925408" w14:textId="005B056B"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showed NES gains 0% ~ 10% [R1-2404225, R1-2404185, R1-2404334]</w:t>
      </w:r>
    </w:p>
    <w:p w14:paraId="1EAE752D" w14:textId="3EEB7B84"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[R1-2404464]</w:t>
      </w:r>
    </w:p>
    <w:p w14:paraId="25D1F0A7"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1.0%~8.8% </w:t>
      </w:r>
    </w:p>
    <w:p w14:paraId="0209FE1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5464FCB6" w14:textId="6AEE3FC8"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[R1-2404626]</w:t>
      </w:r>
    </w:p>
    <w:p w14:paraId="413FBBD8"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-48.41%~0%</w:t>
      </w:r>
    </w:p>
    <w:p w14:paraId="45162343"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7D539A5A" w14:textId="34C4DD53"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for case C1 vs A1-2, zero load [</w:t>
      </w:r>
      <w:r w:rsidRPr="001B22FD">
        <w:rPr>
          <w:rFonts w:ascii="Times New Roman" w:eastAsiaTheme="minorEastAsia" w:hAnsi="Times New Roman" w:hint="cs"/>
        </w:rPr>
        <w:t>R1-2404626</w:t>
      </w:r>
      <w:r w:rsidRPr="001B22FD">
        <w:rPr>
          <w:rFonts w:ascii="Times New Roman" w:hAnsi="Times New Roman"/>
        </w:rPr>
        <w:t>]</w:t>
      </w:r>
    </w:p>
    <w:p w14:paraId="0B5566CF"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hint="eastAsia"/>
        </w:rPr>
        <w:t>4</w:t>
      </w:r>
      <w:r w:rsidRPr="001B22FD">
        <w:rPr>
          <w:rFonts w:ascii="Times New Roman" w:hAnsi="Times New Roman"/>
        </w:rPr>
        <w:t xml:space="preserve">.59%~38.04% </w:t>
      </w:r>
    </w:p>
    <w:p w14:paraId="6655CD4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Note: For C1, it was assumed that periodicity of PRACH resources is not adapted and some ROs within a periodicity can be deactivated. </w:t>
      </w:r>
    </w:p>
    <w:p w14:paraId="04B0A125" w14:textId="2C245E49"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Four sources showed following NES gain for TDD, CAT2 BS power model, case C1 vs B1/A1-2, zero load [R1-2404562, R1-2404225, R1-2403943, R1-2404626]</w:t>
      </w:r>
    </w:p>
    <w:p w14:paraId="0722AA17" w14:textId="77777777" w:rsidR="00A51790" w:rsidRPr="001B22FD" w:rsidRDefault="00A51790" w:rsidP="00225734">
      <w:pPr>
        <w:pStyle w:val="af8"/>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3.5% </w:t>
      </w:r>
    </w:p>
    <w:p w14:paraId="57E3D6D2"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assumed that case B1 has same PRACH resources as case A1-2. One source evaluated only A1-2.</w:t>
      </w:r>
    </w:p>
    <w:p w14:paraId="5AB52568" w14:textId="0A41E7F8"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[R1-2404464]</w:t>
      </w:r>
    </w:p>
    <w:p w14:paraId="7268EEEE" w14:textId="77777777" w:rsidR="00A51790" w:rsidRPr="001B22FD" w:rsidRDefault="00A51790" w:rsidP="00225734">
      <w:pPr>
        <w:pStyle w:val="af8"/>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0%~0.2% </w:t>
      </w:r>
    </w:p>
    <w:p w14:paraId="3EA30CBC"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102C4DE9" w14:textId="1D6CD995"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[R1-2404626]</w:t>
      </w:r>
    </w:p>
    <w:p w14:paraId="0EB58D4F"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-1.19%~0% </w:t>
      </w:r>
    </w:p>
    <w:p w14:paraId="65FAC2E0"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lastRenderedPageBreak/>
        <w:t>Note: For B1, it was assumed that periodicity of PRACH resources can be adapted. For C1, it was assumed that periodicity of PRACH resources is not adapted and some ROs within a periodicity can be deactivated.</w:t>
      </w:r>
    </w:p>
    <w:p w14:paraId="6012E789" w14:textId="07AFB6B1"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Two sources showed following NES gain for TDD, CAT1 or CAT2 BS power model, case C2 vs B2, zero load [R1-2403943, R1-2405107]</w:t>
      </w:r>
    </w:p>
    <w:p w14:paraId="50495CA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Less than 0.2% </w:t>
      </w:r>
    </w:p>
    <w:p w14:paraId="2973F2AB" w14:textId="7B00547A" w:rsidR="00A51790" w:rsidRPr="001B22FD" w:rsidRDefault="00A51790" w:rsidP="00225734">
      <w:pPr>
        <w:pStyle w:val="af8"/>
        <w:numPr>
          <w:ilvl w:val="0"/>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A1-2 with changed PRACH format), PRACH format A, 10ms PRACH periodicity, different loads [R1-2403980]</w:t>
      </w:r>
    </w:p>
    <w:p w14:paraId="603163F5" w14:textId="77777777" w:rsidR="00A51790" w:rsidRPr="001B22FD" w:rsidRDefault="00A51790" w:rsidP="00225734">
      <w:pPr>
        <w:pStyle w:val="af8"/>
        <w:numPr>
          <w:ilvl w:val="1"/>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13.7%/8.7%/4.9%/2.6% for zero/low/light/medium cell load </w:t>
      </w:r>
    </w:p>
    <w:p w14:paraId="61D4A60A" w14:textId="56B5C4A7" w:rsidR="00A51790" w:rsidRPr="001B22FD" w:rsidRDefault="00A51790" w:rsidP="00225734">
      <w:pPr>
        <w:pStyle w:val="af8"/>
        <w:numPr>
          <w:ilvl w:val="0"/>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B1 with changed PRACH format), PRACH format A, 10ms PRACH periodicity, different loads [R1-2403980]</w:t>
      </w:r>
    </w:p>
    <w:p w14:paraId="35F2A706" w14:textId="77777777" w:rsidR="00A51790" w:rsidRPr="001B22FD" w:rsidRDefault="00A51790" w:rsidP="00225734">
      <w:pPr>
        <w:pStyle w:val="af8"/>
        <w:numPr>
          <w:ilvl w:val="1"/>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8.03%/5.1%/3.06%/1.74% for zero/low/light/medium cell load </w:t>
      </w:r>
    </w:p>
    <w:p w14:paraId="38FE5F68" w14:textId="16463015"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C1 vs B1/A1-2, different loads [R1-2404562]</w:t>
      </w:r>
    </w:p>
    <w:p w14:paraId="119EE489"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16%/4.78% for light/medium cell load for CAT1 BS power model</w:t>
      </w:r>
    </w:p>
    <w:p w14:paraId="17B227C0"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0.65%/0.29% for light/medium cell load for CAT2 BS power model</w:t>
      </w:r>
    </w:p>
    <w:p w14:paraId="28ABAB45" w14:textId="1DAF614F"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B1, different loads [</w:t>
      </w:r>
      <w:r w:rsidRPr="001B22FD">
        <w:rPr>
          <w:rFonts w:ascii="Times New Roman" w:eastAsiaTheme="minorEastAsia" w:hAnsi="Times New Roman"/>
        </w:rPr>
        <w:t>R1-2404626</w:t>
      </w:r>
      <w:r w:rsidRPr="001B22FD">
        <w:rPr>
          <w:rFonts w:ascii="Times New Roman" w:hAnsi="Times New Roman"/>
        </w:rPr>
        <w:t>]</w:t>
      </w:r>
    </w:p>
    <w:p w14:paraId="5CD64A96"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-18.57%~0%/-2.52%~0% for low /medium cell load for CAT1 BS power model</w:t>
      </w:r>
    </w:p>
    <w:p w14:paraId="23F83223"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-0.81%~0%/-0.42%~0% for low /medium cell load for CAT2 BS power model</w:t>
      </w:r>
    </w:p>
    <w:p w14:paraId="03A833CC"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6D7CCBC" w14:textId="6C34D8B5"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A1-2, different loads [</w:t>
      </w:r>
      <w:r w:rsidRPr="001B22FD">
        <w:rPr>
          <w:rFonts w:ascii="Times New Roman" w:eastAsiaTheme="minorEastAsia" w:hAnsi="Times New Roman"/>
        </w:rPr>
        <w:t>R1-2404626</w:t>
      </w:r>
      <w:r w:rsidRPr="001B22FD">
        <w:rPr>
          <w:rFonts w:ascii="Times New Roman" w:hAnsi="Times New Roman"/>
        </w:rPr>
        <w:t>]</w:t>
      </w:r>
    </w:p>
    <w:p w14:paraId="7FD627E7"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3.67%~19.88%/2.29%~5.22% for low /medium cell load for CAT1 BS power model</w:t>
      </w:r>
    </w:p>
    <w:p w14:paraId="55C5C06D"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0.67%~1.75%/0.39%~0.91% for low /medium cell load for CAT2 BS power model</w:t>
      </w:r>
    </w:p>
    <w:p w14:paraId="1E740B03"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C1, it was assumed that periodicity of PRACH resources is not adapted and some ROs within a periodicity can be deactivated.</w:t>
      </w:r>
    </w:p>
    <w:p w14:paraId="64D73DC4" w14:textId="426A7CC2"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FDD, C1 vs B1, zero load [R1-2404464]</w:t>
      </w:r>
    </w:p>
    <w:p w14:paraId="3069739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1.4%~7% for CAT1 BS power model</w:t>
      </w:r>
    </w:p>
    <w:p w14:paraId="5883B368"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0%~0.3% for CAT2 BS power model</w:t>
      </w:r>
    </w:p>
    <w:p w14:paraId="4F8670ED"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73A70D42" w14:textId="0A40F2A0"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FR2, CAT1 BS power model, spatial domain adaptation of PRACH configuration index 75 vs a time domain adaptation of PRACH configuration index 75, zero load [R1-2405163]</w:t>
      </w:r>
    </w:p>
    <w:p w14:paraId="6AB4A305"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4%~7% </w:t>
      </w:r>
    </w:p>
    <w:p w14:paraId="236DEF64" w14:textId="77777777" w:rsidR="00A2609D" w:rsidRPr="00592D58" w:rsidRDefault="00A2609D"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1: About possibility of scenarios with non-uniform distribution of UEs in different beams </w:t>
      </w:r>
    </w:p>
    <w:p w14:paraId="4B85A5B8" w14:textId="77777777" w:rsidR="00A2609D" w:rsidRPr="00592D58" w:rsidRDefault="00A2609D" w:rsidP="00225734">
      <w:pPr>
        <w:pStyle w:val="af8"/>
        <w:numPr>
          <w:ilvl w:val="1"/>
          <w:numId w:val="54"/>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indicated (and three companies showed data/analysis) that there can be scenarios with non-uniform distribution of UEs in different beams. </w:t>
      </w:r>
    </w:p>
    <w:p w14:paraId="61336E3D" w14:textId="1C6436B0" w:rsidR="00A2609D" w:rsidRPr="00592D58" w:rsidRDefault="00A2609D" w:rsidP="00225734">
      <w:pPr>
        <w:pStyle w:val="af8"/>
        <w:numPr>
          <w:ilvl w:val="1"/>
          <w:numId w:val="54"/>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mentioned that </w:t>
      </w:r>
      <w:r w:rsidR="00F61919" w:rsidRPr="00592D58">
        <w:rPr>
          <w:rFonts w:ascii="Times New Roman" w:hAnsi="Times New Roman"/>
          <w:szCs w:val="20"/>
        </w:rPr>
        <w:t>for</w:t>
      </w:r>
      <w:r w:rsidRPr="00592D58">
        <w:rPr>
          <w:rFonts w:ascii="Times New Roman" w:hAnsi="Times New Roman"/>
          <w:szCs w:val="20"/>
        </w:rPr>
        <w:t xml:space="preserve"> non-uniform UE distribution, it can be addressed by </w:t>
      </w:r>
      <w:proofErr w:type="spellStart"/>
      <w:r w:rsidRPr="00592D58">
        <w:rPr>
          <w:rFonts w:ascii="Times New Roman" w:hAnsi="Times New Roman"/>
          <w:szCs w:val="20"/>
        </w:rPr>
        <w:t>gNB</w:t>
      </w:r>
      <w:proofErr w:type="spellEnd"/>
      <w:r w:rsidRPr="00592D58">
        <w:rPr>
          <w:rFonts w:ascii="Times New Roman" w:hAnsi="Times New Roman"/>
          <w:szCs w:val="20"/>
        </w:rPr>
        <w:t xml:space="preserve"> implementation </w:t>
      </w:r>
      <w:proofErr w:type="gramStart"/>
      <w:r w:rsidRPr="00592D58">
        <w:rPr>
          <w:rFonts w:ascii="Times New Roman" w:hAnsi="Times New Roman"/>
          <w:szCs w:val="20"/>
        </w:rPr>
        <w:t>e.g.</w:t>
      </w:r>
      <w:proofErr w:type="gramEnd"/>
      <w:r w:rsidRPr="00592D58">
        <w:rPr>
          <w:rFonts w:ascii="Times New Roman" w:hAnsi="Times New Roman"/>
          <w:szCs w:val="20"/>
        </w:rPr>
        <w:t xml:space="preserve"> by adjusting SSB beamwidth, etc. Several companies also mentioned that it is not clear how </w:t>
      </w:r>
      <w:proofErr w:type="spellStart"/>
      <w:r w:rsidRPr="00592D58">
        <w:rPr>
          <w:rFonts w:ascii="Times New Roman" w:hAnsi="Times New Roman"/>
          <w:szCs w:val="20"/>
        </w:rPr>
        <w:t>gNB</w:t>
      </w:r>
      <w:proofErr w:type="spellEnd"/>
      <w:r w:rsidRPr="00592D58">
        <w:rPr>
          <w:rFonts w:ascii="Times New Roman" w:hAnsi="Times New Roman"/>
          <w:szCs w:val="20"/>
        </w:rPr>
        <w:t xml:space="preserve"> can predict the distribution of UEs in different beams, especially for Idle/Inactive UEs.</w:t>
      </w:r>
    </w:p>
    <w:p w14:paraId="16ADB81E" w14:textId="29CC1429" w:rsidR="00A2609D" w:rsidRPr="00592D58" w:rsidRDefault="00A2609D"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2</w:t>
      </w:r>
      <w:r w:rsidRPr="00592D58">
        <w:rPr>
          <w:rFonts w:ascii="Times New Roman" w:hAnsi="Times New Roman"/>
          <w:szCs w:val="20"/>
        </w:rPr>
        <w:t xml:space="preserve">: </w:t>
      </w:r>
      <w:r w:rsidR="00ED2524" w:rsidRPr="00592D58">
        <w:rPr>
          <w:rFonts w:ascii="Times New Roman" w:hAnsi="Times New Roman"/>
          <w:szCs w:val="20"/>
        </w:rPr>
        <w:t>M</w:t>
      </w:r>
      <w:r w:rsidRPr="00592D58">
        <w:rPr>
          <w:rFonts w:ascii="Times New Roman" w:hAnsi="Times New Roman"/>
          <w:szCs w:val="20"/>
        </w:rPr>
        <w:t xml:space="preserve">ost sources that showed the NES gains (if any) for adaptation of PRACH in spatial domain </w:t>
      </w:r>
      <w:r w:rsidR="00ED2524" w:rsidRPr="00592D58">
        <w:rPr>
          <w:rFonts w:ascii="Times New Roman" w:hAnsi="Times New Roman"/>
          <w:szCs w:val="20"/>
        </w:rPr>
        <w:t>compared to A1-2</w:t>
      </w:r>
      <w:r w:rsidR="009A0B10" w:rsidRPr="00592D58">
        <w:rPr>
          <w:rFonts w:ascii="Times New Roman" w:hAnsi="Times New Roman"/>
          <w:szCs w:val="20"/>
        </w:rPr>
        <w:t>/B1</w:t>
      </w:r>
      <w:r w:rsidR="00ED2524" w:rsidRPr="00592D58">
        <w:rPr>
          <w:rFonts w:ascii="Times New Roman" w:hAnsi="Times New Roman"/>
          <w:szCs w:val="20"/>
        </w:rPr>
        <w:t xml:space="preserve"> </w:t>
      </w:r>
      <w:r w:rsidRPr="00592D58">
        <w:rPr>
          <w:rFonts w:ascii="Times New Roman" w:hAnsi="Times New Roman"/>
          <w:szCs w:val="20"/>
        </w:rPr>
        <w:t>observed that the gain would be due to reduction in the number of overall ROs in time domain</w:t>
      </w:r>
      <w:r w:rsidR="00202D27" w:rsidRPr="00592D58">
        <w:rPr>
          <w:rFonts w:ascii="Times New Roman" w:hAnsi="Times New Roman"/>
          <w:szCs w:val="20"/>
        </w:rPr>
        <w:t xml:space="preserve"> in their evaluations</w:t>
      </w:r>
      <w:r w:rsidRPr="00592D58">
        <w:rPr>
          <w:rFonts w:ascii="Times New Roman" w:hAnsi="Times New Roman"/>
          <w:szCs w:val="20"/>
        </w:rPr>
        <w:t>.</w:t>
      </w:r>
      <w:r w:rsidR="007F4842" w:rsidRPr="00592D58">
        <w:rPr>
          <w:rFonts w:ascii="Times New Roman" w:hAnsi="Times New Roman"/>
          <w:szCs w:val="20"/>
        </w:rPr>
        <w:t xml:space="preserve"> </w:t>
      </w:r>
      <w:r w:rsidR="001D654C" w:rsidRPr="00592D58">
        <w:rPr>
          <w:rFonts w:ascii="Times New Roman" w:hAnsi="Times New Roman"/>
          <w:szCs w:val="20"/>
        </w:rPr>
        <w:t>Most of these companies</w:t>
      </w:r>
      <w:r w:rsidR="007F4842" w:rsidRPr="00592D58">
        <w:rPr>
          <w:rFonts w:ascii="Times New Roman" w:hAnsi="Times New Roman"/>
          <w:szCs w:val="20"/>
        </w:rPr>
        <w:t xml:space="preserve"> only account</w:t>
      </w:r>
      <w:r w:rsidR="001D654C" w:rsidRPr="00592D58">
        <w:rPr>
          <w:rFonts w:ascii="Times New Roman" w:hAnsi="Times New Roman"/>
          <w:szCs w:val="20"/>
        </w:rPr>
        <w:t>ed</w:t>
      </w:r>
      <w:r w:rsidR="007F4842" w:rsidRPr="00592D58">
        <w:rPr>
          <w:rFonts w:ascii="Times New Roman" w:hAnsi="Times New Roman"/>
          <w:szCs w:val="20"/>
        </w:rPr>
        <w:t xml:space="preserve"> for ROs in time domain</w:t>
      </w:r>
      <w:r w:rsidR="00202D27" w:rsidRPr="00592D58">
        <w:rPr>
          <w:rFonts w:ascii="Times New Roman" w:hAnsi="Times New Roman"/>
          <w:szCs w:val="20"/>
        </w:rPr>
        <w:t>.</w:t>
      </w:r>
    </w:p>
    <w:p w14:paraId="217D04D5" w14:textId="2A69DBFB" w:rsidR="00A2609D" w:rsidRPr="00592D58" w:rsidRDefault="00A2609D"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3</w:t>
      </w:r>
      <w:r w:rsidRPr="00592D58">
        <w:rPr>
          <w:rFonts w:ascii="Times New Roman" w:hAnsi="Times New Roman"/>
          <w:szCs w:val="20"/>
        </w:rPr>
        <w:t>: The evaluation results assumed the non-uniform distribution of UE is static during the evaluation time period.</w:t>
      </w:r>
    </w:p>
    <w:p w14:paraId="18CFC7F2" w14:textId="7831F6DF" w:rsidR="00FC560A" w:rsidRDefault="00FC560A" w:rsidP="005D1451">
      <w:pPr>
        <w:rPr>
          <w:lang w:eastAsia="ko-KR"/>
        </w:rPr>
      </w:pPr>
    </w:p>
    <w:p w14:paraId="0B226BE7" w14:textId="462C17D7" w:rsidR="00713AFA" w:rsidRPr="00B70A2F" w:rsidRDefault="00E26D02" w:rsidP="005D1451">
      <w:pPr>
        <w:rPr>
          <w:rFonts w:ascii="Times New Roman" w:hAnsi="Times New Roman"/>
          <w:b/>
          <w:bCs/>
          <w:szCs w:val="20"/>
          <w:lang w:val="en-US" w:eastAsia="ko-KR"/>
        </w:rPr>
      </w:pPr>
      <w:r w:rsidRPr="00B70A2F">
        <w:rPr>
          <w:rFonts w:ascii="Times New Roman" w:hAnsi="Times New Roman" w:hint="eastAsia"/>
          <w:b/>
          <w:bCs/>
          <w:szCs w:val="20"/>
          <w:lang w:val="en-US" w:eastAsia="ko-KR"/>
        </w:rPr>
        <w:t>C</w:t>
      </w:r>
      <w:r w:rsidRPr="00B70A2F">
        <w:rPr>
          <w:rFonts w:ascii="Times New Roman" w:hAnsi="Times New Roman"/>
          <w:b/>
          <w:bCs/>
          <w:szCs w:val="20"/>
          <w:lang w:val="en-US" w:eastAsia="ko-KR"/>
        </w:rPr>
        <w:t>onclusion</w:t>
      </w:r>
    </w:p>
    <w:p w14:paraId="7FD587A6" w14:textId="4835CF4E" w:rsidR="00713AFA" w:rsidRPr="00B70A2F" w:rsidRDefault="00E26D02" w:rsidP="005D1451">
      <w:pPr>
        <w:rPr>
          <w:rFonts w:ascii="Times New Roman" w:hAnsi="Times New Roman"/>
          <w:szCs w:val="20"/>
          <w:lang w:val="en-US" w:eastAsia="ko-KR"/>
        </w:rPr>
      </w:pPr>
      <w:r w:rsidRPr="00B70A2F">
        <w:rPr>
          <w:rFonts w:ascii="Times New Roman" w:hAnsi="Times New Roman" w:hint="eastAsia"/>
          <w:szCs w:val="20"/>
          <w:lang w:val="en-US" w:eastAsia="ko-KR"/>
        </w:rPr>
        <w:t>T</w:t>
      </w:r>
      <w:r w:rsidRPr="00B70A2F">
        <w:rPr>
          <w:rFonts w:ascii="Times New Roman" w:hAnsi="Times New Roman"/>
          <w:szCs w:val="20"/>
          <w:lang w:val="en-US" w:eastAsia="ko-KR"/>
        </w:rPr>
        <w:t>here is no consensus in RAN1 on the support of PRACH adaptation in spatial domain</w:t>
      </w:r>
    </w:p>
    <w:p w14:paraId="1AD75DA2" w14:textId="77777777" w:rsidR="00713AFA" w:rsidRPr="008A73DF" w:rsidRDefault="00713AFA" w:rsidP="005D1451">
      <w:pPr>
        <w:rPr>
          <w:lang w:val="en-US" w:eastAsia="ko-KR"/>
        </w:rPr>
      </w:pPr>
    </w:p>
    <w:p w14:paraId="01449021" w14:textId="0C89628E" w:rsidR="0056667D" w:rsidRDefault="00F26A08" w:rsidP="005D1451">
      <w:pPr>
        <w:rPr>
          <w:lang w:val="en-US" w:eastAsia="ko-KR"/>
        </w:rPr>
      </w:pPr>
      <w:r w:rsidRPr="00F26A08">
        <w:rPr>
          <w:b/>
          <w:bCs/>
          <w:lang w:val="en-US" w:eastAsia="ko-KR"/>
        </w:rPr>
        <w:t>R1-2405460</w:t>
      </w:r>
      <w:r w:rsidRPr="00F26A08">
        <w:rPr>
          <w:lang w:val="en-US" w:eastAsia="ko-KR"/>
        </w:rPr>
        <w:tab/>
        <w:t>Summary#2 of AI 9.5.3 for R19 NES</w:t>
      </w:r>
      <w:r w:rsidRPr="00F26A08">
        <w:rPr>
          <w:lang w:val="en-US" w:eastAsia="ko-KR"/>
        </w:rPr>
        <w:tab/>
        <w:t>Moderator (Ericsson)</w:t>
      </w:r>
    </w:p>
    <w:p w14:paraId="0D969FEE" w14:textId="77777777" w:rsidR="00F26A08" w:rsidRDefault="00F26A08" w:rsidP="005D1451">
      <w:pPr>
        <w:rPr>
          <w:lang w:val="en-US" w:eastAsia="ko-KR"/>
        </w:rPr>
      </w:pPr>
    </w:p>
    <w:p w14:paraId="49529D26" w14:textId="1A9CD672" w:rsidR="0056667D" w:rsidRPr="00F26A08" w:rsidRDefault="00F26A08" w:rsidP="0056667D">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1638896" w14:textId="77777777" w:rsidR="0056667D" w:rsidRPr="00F26A08" w:rsidRDefault="0056667D" w:rsidP="0056667D">
      <w:pPr>
        <w:pStyle w:val="ac"/>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627B846F" w14:textId="3672F539" w:rsidR="0056667D" w:rsidRPr="00F26A08" w:rsidRDefault="0056667D"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37947B08" w14:textId="7ABE1DF4" w:rsidR="0056667D" w:rsidRPr="00F26A08" w:rsidRDefault="0056667D"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32F6A92F" w14:textId="692222CE" w:rsidR="006D1BA2" w:rsidRPr="00F26A08" w:rsidRDefault="006D1BA2"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07EC4444" w14:textId="031AD953" w:rsidR="009215AD" w:rsidRPr="00F26A08" w:rsidRDefault="009215AD"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lastRenderedPageBreak/>
        <w:t>FFS: whether additional conditions are needed to support the above cases</w:t>
      </w:r>
    </w:p>
    <w:p w14:paraId="4A3364BB" w14:textId="77777777" w:rsidR="00B03457" w:rsidRPr="00F26A08" w:rsidRDefault="00B03457"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597D318A" w14:textId="79849FB6" w:rsidR="007F5E99" w:rsidRPr="007F5E99" w:rsidRDefault="007F5E99"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1BC8EC4E" w14:textId="061E1D7E" w:rsidR="0056667D" w:rsidRPr="00B03457" w:rsidRDefault="0056667D" w:rsidP="005D1451">
      <w:pPr>
        <w:rPr>
          <w:lang w:eastAsia="ko-KR"/>
        </w:rPr>
      </w:pPr>
    </w:p>
    <w:p w14:paraId="29EE6096" w14:textId="77777777" w:rsidR="00F26A08" w:rsidRPr="00F26A08" w:rsidRDefault="00F26A08" w:rsidP="00F26A08">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B0BCE15" w14:textId="693A254C" w:rsidR="00003691" w:rsidRPr="00F26A08" w:rsidRDefault="00C45CCF" w:rsidP="00C45CCF">
      <w:pPr>
        <w:pStyle w:val="ac"/>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w:t>
      </w:r>
      <w:r w:rsidR="00003691" w:rsidRPr="00F26A08">
        <w:rPr>
          <w:rFonts w:ascii="Times New Roman" w:hAnsi="Times New Roman"/>
          <w:szCs w:val="20"/>
        </w:rPr>
        <w:t xml:space="preserve">or adaptation of PRACH in time-domain, the SSB-RO mapping </w:t>
      </w:r>
      <w:r w:rsidRPr="00F26A08">
        <w:rPr>
          <w:rFonts w:ascii="Times New Roman" w:hAnsi="Times New Roman"/>
          <w:szCs w:val="20"/>
        </w:rPr>
        <w:t xml:space="preserve">rule </w:t>
      </w:r>
      <w:r w:rsidR="00003691" w:rsidRPr="00F26A08">
        <w:rPr>
          <w:rFonts w:ascii="Times New Roman" w:hAnsi="Times New Roman"/>
          <w:szCs w:val="20"/>
        </w:rPr>
        <w:t xml:space="preserve">for additional PRACH resources follows the legacy SSB-RO mapping </w:t>
      </w:r>
      <w:r w:rsidRPr="00F26A08">
        <w:rPr>
          <w:rFonts w:ascii="Times New Roman" w:hAnsi="Times New Roman"/>
          <w:szCs w:val="20"/>
        </w:rPr>
        <w:t>rule</w:t>
      </w:r>
      <w:r w:rsidR="00003691" w:rsidRPr="00F26A08">
        <w:rPr>
          <w:rFonts w:ascii="Times New Roman" w:hAnsi="Times New Roman"/>
          <w:szCs w:val="20"/>
        </w:rPr>
        <w:t>.</w:t>
      </w:r>
    </w:p>
    <w:p w14:paraId="5EEDA24A" w14:textId="52511202" w:rsidR="00003691" w:rsidRPr="00F26A08" w:rsidRDefault="00003691" w:rsidP="00225734">
      <w:pPr>
        <w:pStyle w:val="af8"/>
        <w:numPr>
          <w:ilvl w:val="0"/>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0B2CB3DE" w14:textId="59E3CF78" w:rsidR="006D1BA2" w:rsidRPr="00F26A08" w:rsidRDefault="006D1BA2" w:rsidP="00225734">
      <w:pPr>
        <w:pStyle w:val="af8"/>
        <w:numPr>
          <w:ilvl w:val="1"/>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hint="eastAsia"/>
          <w:szCs w:val="20"/>
          <w:lang w:eastAsia="ko-KR"/>
        </w:rPr>
        <w:t>N</w:t>
      </w:r>
      <w:r w:rsidRPr="00F26A08">
        <w:rPr>
          <w:rFonts w:ascii="Times New Roman" w:hAnsi="Times New Roman"/>
          <w:szCs w:val="20"/>
          <w:lang w:eastAsia="ko-KR"/>
        </w:rPr>
        <w:t>ote: This mapping is not impacted by time domain PRACH adaptation</w:t>
      </w:r>
    </w:p>
    <w:p w14:paraId="5D77E698" w14:textId="6FEBD171" w:rsidR="00003691" w:rsidRPr="00F26A08" w:rsidRDefault="00003691" w:rsidP="00225734">
      <w:pPr>
        <w:pStyle w:val="af8"/>
        <w:numPr>
          <w:ilvl w:val="0"/>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Validation rules for the additional PRACH resources follow the legacy validation rules for PRACH resources configured for legacy UEs.</w:t>
      </w:r>
    </w:p>
    <w:p w14:paraId="6EFF8031" w14:textId="5FA8253D" w:rsidR="00A51790" w:rsidRDefault="00F26BCD" w:rsidP="005D1451">
      <w:pPr>
        <w:rPr>
          <w:lang w:eastAsia="ko-KR"/>
        </w:rPr>
      </w:pPr>
      <w:r w:rsidRPr="00F26BCD">
        <w:rPr>
          <w:b/>
          <w:bCs/>
          <w:lang w:eastAsia="ko-KR"/>
        </w:rPr>
        <w:t>R1-2405630</w:t>
      </w:r>
      <w:r w:rsidRPr="00F26BCD">
        <w:rPr>
          <w:lang w:eastAsia="ko-KR"/>
        </w:rPr>
        <w:tab/>
        <w:t>Summary#3 of AI 9.5.3 for R19 NES</w:t>
      </w:r>
      <w:r w:rsidRPr="00F26BCD">
        <w:rPr>
          <w:lang w:eastAsia="ko-KR"/>
        </w:rPr>
        <w:tab/>
        <w:t>Moderator (Ericsson)</w:t>
      </w:r>
    </w:p>
    <w:p w14:paraId="6D4A9213" w14:textId="77777777" w:rsidR="00A55903" w:rsidRDefault="00A55903" w:rsidP="00A55903">
      <w:pPr>
        <w:rPr>
          <w:rFonts w:ascii="Times New Roman" w:hAnsi="Times New Roman"/>
        </w:rPr>
      </w:pPr>
    </w:p>
    <w:p w14:paraId="05948485" w14:textId="400E0460" w:rsidR="00A51790" w:rsidRDefault="0045764C" w:rsidP="005D1451">
      <w:pPr>
        <w:rPr>
          <w:lang w:eastAsia="ko-KR"/>
        </w:rPr>
      </w:pPr>
      <w:r w:rsidRPr="0045764C">
        <w:rPr>
          <w:b/>
          <w:bCs/>
          <w:lang w:eastAsia="ko-KR"/>
        </w:rPr>
        <w:t>R1-2405631</w:t>
      </w:r>
      <w:r w:rsidRPr="0045764C">
        <w:rPr>
          <w:lang w:eastAsia="ko-KR"/>
        </w:rPr>
        <w:tab/>
        <w:t>Summary#4 of AI 9.5.3 for R19 NES</w:t>
      </w:r>
      <w:r w:rsidRPr="0045764C">
        <w:rPr>
          <w:lang w:eastAsia="ko-KR"/>
        </w:rPr>
        <w:tab/>
        <w:t>Moderator (Ericsson)</w:t>
      </w:r>
    </w:p>
    <w:p w14:paraId="74CAB5A8" w14:textId="77777777" w:rsidR="0045764C" w:rsidRDefault="0045764C" w:rsidP="005D1451">
      <w:pPr>
        <w:rPr>
          <w:lang w:eastAsia="ko-KR"/>
        </w:rPr>
      </w:pPr>
    </w:p>
    <w:p w14:paraId="39DF7D75" w14:textId="77777777" w:rsidR="0045764C" w:rsidRPr="005D5577" w:rsidRDefault="0045764C" w:rsidP="0045764C">
      <w:pPr>
        <w:rPr>
          <w:b/>
          <w:bCs/>
          <w:lang w:val="en-US" w:eastAsia="x-none"/>
        </w:rPr>
      </w:pPr>
      <w:r w:rsidRPr="005D5577">
        <w:rPr>
          <w:b/>
          <w:bCs/>
          <w:highlight w:val="green"/>
          <w:lang w:val="en-US" w:eastAsia="x-none"/>
        </w:rPr>
        <w:t>Agreement</w:t>
      </w:r>
    </w:p>
    <w:p w14:paraId="19D8C525" w14:textId="704B29CB" w:rsidR="00D43E63" w:rsidRPr="00D26E4E" w:rsidRDefault="00D43E63" w:rsidP="00D43E63">
      <w:pPr>
        <w:rPr>
          <w:rFonts w:ascii="Times New Roman" w:hAnsi="Times New Roman"/>
          <w:szCs w:val="20"/>
          <w:lang w:eastAsia="x-none"/>
        </w:rPr>
      </w:pPr>
      <w:r w:rsidRPr="00D26E4E">
        <w:rPr>
          <w:rFonts w:ascii="Times New Roman" w:hAnsi="Times New Roman"/>
          <w:szCs w:val="20"/>
          <w:lang w:eastAsia="x-none"/>
        </w:rPr>
        <w:t xml:space="preserve">For adaptation of SSB in time-domain, </w:t>
      </w:r>
      <w:r w:rsidR="005A1C66" w:rsidRPr="00D26E4E">
        <w:rPr>
          <w:rFonts w:ascii="Times New Roman" w:hAnsi="Times New Roman"/>
          <w:szCs w:val="20"/>
          <w:lang w:eastAsia="x-none"/>
        </w:rPr>
        <w:t>Option 1 is supported</w:t>
      </w:r>
    </w:p>
    <w:p w14:paraId="2C0FD923" w14:textId="77777777"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Option 1: Adaptation of SSB burst periodicity using one or more SSB burst periodicity value(s)</w:t>
      </w:r>
    </w:p>
    <w:p w14:paraId="283E8D56" w14:textId="1841A2B5" w:rsidR="005A1C66" w:rsidRPr="00D26E4E" w:rsidRDefault="005A1C66" w:rsidP="00225734">
      <w:pPr>
        <w:numPr>
          <w:ilvl w:val="0"/>
          <w:numId w:val="85"/>
        </w:numPr>
        <w:suppressAutoHyphens/>
        <w:rPr>
          <w:rFonts w:cs="Times"/>
          <w:szCs w:val="20"/>
          <w:lang w:eastAsia="x-none"/>
        </w:rPr>
      </w:pPr>
      <w:r w:rsidRPr="00D26E4E">
        <w:rPr>
          <w:rFonts w:cs="Times"/>
          <w:szCs w:val="20"/>
          <w:lang w:eastAsia="ko-KR"/>
        </w:rPr>
        <w:t>Note: Using Option 2 to realize Option 1 is not precluded</w:t>
      </w:r>
    </w:p>
    <w:p w14:paraId="421B09EC" w14:textId="77777777" w:rsidR="00D26E4E" w:rsidRPr="00D26E4E" w:rsidRDefault="00D26E4E" w:rsidP="00225734">
      <w:pPr>
        <w:numPr>
          <w:ilvl w:val="1"/>
          <w:numId w:val="85"/>
        </w:numPr>
        <w:suppressAutoHyphens/>
        <w:rPr>
          <w:rFonts w:cs="Times"/>
          <w:szCs w:val="20"/>
        </w:rPr>
      </w:pPr>
      <w:r w:rsidRPr="00D26E4E">
        <w:rPr>
          <w:rFonts w:cs="Times"/>
          <w:szCs w:val="20"/>
        </w:rPr>
        <w:t>Option 2: Adaptation based on two SSB configurations [where up to two configurations can be active]</w:t>
      </w:r>
    </w:p>
    <w:p w14:paraId="225878C1" w14:textId="77777777" w:rsidR="00D26E4E" w:rsidRPr="00D26E4E" w:rsidRDefault="00D26E4E" w:rsidP="00225734">
      <w:pPr>
        <w:numPr>
          <w:ilvl w:val="2"/>
          <w:numId w:val="85"/>
        </w:numPr>
        <w:suppressAutoHyphens/>
        <w:rPr>
          <w:rFonts w:cs="Times"/>
          <w:szCs w:val="20"/>
        </w:rPr>
      </w:pPr>
      <w:r w:rsidRPr="00D26E4E">
        <w:rPr>
          <w:rFonts w:cs="Times"/>
          <w:szCs w:val="20"/>
        </w:rPr>
        <w:t xml:space="preserve">FFS: details of the differences between the two SSB configurations, </w:t>
      </w:r>
      <w:proofErr w:type="gramStart"/>
      <w:r w:rsidRPr="00D26E4E">
        <w:rPr>
          <w:rFonts w:cs="Times"/>
          <w:szCs w:val="20"/>
        </w:rPr>
        <w:t>e.g.</w:t>
      </w:r>
      <w:proofErr w:type="gramEnd"/>
      <w:r w:rsidRPr="00D26E4E">
        <w:rPr>
          <w:rFonts w:cs="Times"/>
          <w:szCs w:val="20"/>
        </w:rPr>
        <w:t xml:space="preserve"> two different periodicities</w:t>
      </w:r>
    </w:p>
    <w:p w14:paraId="05476C22" w14:textId="76ACFF52"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D</w:t>
      </w:r>
      <w:r w:rsidRPr="00D26E4E">
        <w:rPr>
          <w:rFonts w:cs="Times"/>
          <w:szCs w:val="20"/>
          <w:lang w:eastAsia="x-none"/>
        </w:rPr>
        <w:t xml:space="preserve">etails including applicable scenarios </w:t>
      </w:r>
    </w:p>
    <w:p w14:paraId="200C14F1" w14:textId="07630C27"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Support of Cell DTX for connected mode UEs for SSB</w:t>
      </w:r>
    </w:p>
    <w:p w14:paraId="72588FE6" w14:textId="53583CF7" w:rsidR="00A51790" w:rsidRDefault="00A51790" w:rsidP="005D1451">
      <w:pPr>
        <w:rPr>
          <w:lang w:eastAsia="ko-KR"/>
        </w:rPr>
      </w:pPr>
    </w:p>
    <w:p w14:paraId="4DDCBD1B" w14:textId="77777777" w:rsidR="0045764C" w:rsidRPr="005D5577" w:rsidRDefault="0045764C" w:rsidP="0045764C">
      <w:pPr>
        <w:rPr>
          <w:b/>
          <w:bCs/>
          <w:lang w:val="en-US" w:eastAsia="x-none"/>
        </w:rPr>
      </w:pPr>
      <w:r w:rsidRPr="005D5577">
        <w:rPr>
          <w:b/>
          <w:bCs/>
          <w:highlight w:val="green"/>
          <w:lang w:val="en-US" w:eastAsia="x-none"/>
        </w:rPr>
        <w:t>Agreement</w:t>
      </w:r>
    </w:p>
    <w:p w14:paraId="293AA0A7" w14:textId="77777777" w:rsidR="008E5943" w:rsidRDefault="008E5943" w:rsidP="008E5943">
      <w:pPr>
        <w:rPr>
          <w:rFonts w:ascii="Times New Roman" w:hAnsi="Times New Roman"/>
        </w:rPr>
      </w:pPr>
      <w:r>
        <w:rPr>
          <w:rFonts w:ascii="Times New Roman" w:hAnsi="Times New Roman"/>
        </w:rPr>
        <w:t xml:space="preserve">For adaptation of PRACH in time-domain, the additional PRACH resources are configured based on at least: </w:t>
      </w:r>
    </w:p>
    <w:p w14:paraId="4931EE39"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 PRACH configuration index </w:t>
      </w:r>
    </w:p>
    <w:p w14:paraId="1B8CEC75"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FFS: whether the PRACH configuration index is same and/or different from the PRACH configuration index for the legacy PRACH resources </w:t>
      </w:r>
    </w:p>
    <w:p w14:paraId="0857FFA0" w14:textId="77777777" w:rsidR="008E5943" w:rsidRDefault="008E5943" w:rsidP="008E5943">
      <w:pPr>
        <w:rPr>
          <w:rFonts w:ascii="Times New Roman" w:hAnsi="Times New Roman"/>
        </w:rPr>
      </w:pPr>
      <w:r w:rsidRPr="009B1C0C">
        <w:rPr>
          <w:rFonts w:ascii="Times New Roman" w:hAnsi="Times New Roman"/>
        </w:rPr>
        <w:t>Study further the following</w:t>
      </w:r>
    </w:p>
    <w:p w14:paraId="32F65CAA"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When the PRACH configuration index for the additional PRACH resources is same as the PRACH configuration index for the legacy resource, </w:t>
      </w:r>
    </w:p>
    <w:p w14:paraId="304DC0CC" w14:textId="77777777" w:rsidR="008E5943" w:rsidRPr="0047547E" w:rsidRDefault="008E5943" w:rsidP="00225734">
      <w:pPr>
        <w:pStyle w:val="16"/>
        <w:numPr>
          <w:ilvl w:val="1"/>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w:t>
      </w:r>
      <w:r w:rsidRPr="0047547E">
        <w:rPr>
          <w:rFonts w:ascii="Times New Roman" w:eastAsia="바탕" w:hAnsi="Times New Roman"/>
          <w:szCs w:val="24"/>
        </w:rPr>
        <w:t xml:space="preserve">dditional parameter(s) for determining the additional PRACH resources </w:t>
      </w:r>
      <w:r>
        <w:rPr>
          <w:rFonts w:ascii="Times New Roman" w:eastAsia="바탕" w:hAnsi="Times New Roman"/>
          <w:szCs w:val="24"/>
        </w:rPr>
        <w:t>e.g.</w:t>
      </w:r>
    </w:p>
    <w:p w14:paraId="31EA2030" w14:textId="77777777" w:rsidR="008E5943"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Scaled/adjusted PRACH configuration period </w:t>
      </w:r>
    </w:p>
    <w:p w14:paraId="7DE18F40" w14:textId="77777777" w:rsidR="008E5943"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Additional timing offset</w:t>
      </w:r>
    </w:p>
    <w:p w14:paraId="514184D5" w14:textId="77777777" w:rsidR="008E5943"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Adjusting the parameters (e.g., (x, y) value and slot number) of the PRACH configuration </w:t>
      </w:r>
    </w:p>
    <w:p w14:paraId="5991BF83" w14:textId="77777777" w:rsidR="008E5943" w:rsidRPr="0047547E"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Muting/masking ROs</w:t>
      </w:r>
    </w:p>
    <w:p w14:paraId="476CE027"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When the PRACH configuration index for the additional PRACH resources is different from the PRACH configuration index for the legacy resource</w:t>
      </w:r>
    </w:p>
    <w:p w14:paraId="36E010A9" w14:textId="77777777" w:rsidR="008E5943" w:rsidRDefault="008E5943" w:rsidP="00225734">
      <w:pPr>
        <w:pStyle w:val="16"/>
        <w:numPr>
          <w:ilvl w:val="1"/>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mechanisms (if any) for determining the additional PRACH resources e.g. </w:t>
      </w:r>
    </w:p>
    <w:p w14:paraId="4CEBEABA" w14:textId="77777777" w:rsidR="008E5943" w:rsidRPr="008962BE"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sidRPr="00CB0A83">
        <w:rPr>
          <w:rFonts w:ascii="Times New Roman" w:eastAsia="바탕" w:hAnsi="Times New Roman"/>
          <w:szCs w:val="24"/>
        </w:rPr>
        <w:t>Muting/masking ROs</w:t>
      </w:r>
      <w:r>
        <w:rPr>
          <w:rFonts w:ascii="Times New Roman" w:eastAsia="바탕" w:hAnsi="Times New Roman"/>
          <w:szCs w:val="24"/>
        </w:rPr>
        <w:t xml:space="preserve"> (</w:t>
      </w:r>
      <w:proofErr w:type="gramStart"/>
      <w:r w:rsidRPr="008962BE">
        <w:rPr>
          <w:rFonts w:ascii="Times New Roman" w:eastAsia="바탕" w:hAnsi="Times New Roman"/>
          <w:szCs w:val="24"/>
        </w:rPr>
        <w:t>e.g.</w:t>
      </w:r>
      <w:proofErr w:type="gramEnd"/>
      <w:r w:rsidRPr="008962BE">
        <w:rPr>
          <w:rFonts w:ascii="Times New Roman" w:eastAsia="바탕" w:hAnsi="Times New Roman"/>
          <w:szCs w:val="24"/>
        </w:rPr>
        <w:t xml:space="preserve"> for the case when the PRACH configuration index for the additional PRACH resources contains legacy resources</w:t>
      </w:r>
      <w:r>
        <w:rPr>
          <w:rFonts w:ascii="Times New Roman" w:eastAsia="바탕" w:hAnsi="Times New Roman"/>
          <w:szCs w:val="24"/>
        </w:rPr>
        <w:t>)</w:t>
      </w:r>
    </w:p>
    <w:p w14:paraId="1198B86A" w14:textId="5E15FF46"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parameters to facilitate condensed/cluster RACH resources in time-domain </w:t>
      </w:r>
      <w:r w:rsidR="00391E8B">
        <w:rPr>
          <w:rFonts w:ascii="Times New Roman" w:eastAsia="바탕" w:hAnsi="Times New Roman"/>
          <w:szCs w:val="24"/>
        </w:rPr>
        <w:t>(including whether needed)</w:t>
      </w:r>
    </w:p>
    <w:p w14:paraId="5A35E0B9" w14:textId="77777777" w:rsidR="008E5943" w:rsidRPr="008E5943" w:rsidRDefault="008E5943" w:rsidP="005D1451">
      <w:pPr>
        <w:rPr>
          <w:lang w:eastAsia="ko-KR"/>
        </w:rPr>
      </w:pPr>
    </w:p>
    <w:p w14:paraId="0AC36B79" w14:textId="5BAE99C3" w:rsidR="00D43E63" w:rsidRPr="00885863" w:rsidRDefault="00885863" w:rsidP="005D1451">
      <w:pPr>
        <w:rPr>
          <w:b/>
          <w:bCs/>
          <w:lang w:eastAsia="ko-KR"/>
        </w:rPr>
      </w:pPr>
      <w:r w:rsidRPr="006A00DD">
        <w:rPr>
          <w:b/>
          <w:bCs/>
          <w:highlight w:val="green"/>
          <w:lang w:eastAsia="ko-KR"/>
        </w:rPr>
        <w:t>Agreement</w:t>
      </w:r>
    </w:p>
    <w:p w14:paraId="26D8F13E" w14:textId="77777777" w:rsidR="00885863" w:rsidRPr="001E7060" w:rsidRDefault="00885863" w:rsidP="00885863">
      <w:pPr>
        <w:pStyle w:val="ac"/>
        <w:spacing w:after="0"/>
        <w:jc w:val="left"/>
      </w:pPr>
      <w:r w:rsidRPr="001E7060">
        <w:rPr>
          <w:rFonts w:ascii="Times New Roman" w:hAnsi="Times New Roman"/>
        </w:rPr>
        <w:t xml:space="preserve">For the adaptation mechanism for additional PRACH resources, study further the following: </w:t>
      </w:r>
    </w:p>
    <w:p w14:paraId="15EFADF4" w14:textId="0B33C238"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sidR="006A00DD">
        <w:rPr>
          <w:rFonts w:ascii="Times New Roman" w:hAnsi="Times New Roman"/>
        </w:rPr>
        <w:t>H</w:t>
      </w:r>
      <w:r>
        <w:rPr>
          <w:rFonts w:ascii="Times New Roman" w:hAnsi="Times New Roman"/>
        </w:rPr>
        <w:t>igher layer</w:t>
      </w:r>
      <w:r w:rsidRPr="001E7060">
        <w:rPr>
          <w:rFonts w:ascii="Times New Roman" w:hAnsi="Times New Roman"/>
        </w:rPr>
        <w:t xml:space="preserve"> signalling </w:t>
      </w:r>
      <w:r w:rsidR="006A00DD">
        <w:rPr>
          <w:rFonts w:ascii="Times New Roman" w:hAnsi="Times New Roman"/>
        </w:rPr>
        <w:t xml:space="preserve">(with potential enhancements) </w:t>
      </w:r>
      <w:r>
        <w:rPr>
          <w:rFonts w:ascii="Times New Roman" w:hAnsi="Times New Roman"/>
        </w:rPr>
        <w:t xml:space="preserve">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31B51181" w14:textId="77777777"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not </w:t>
      </w:r>
    </w:p>
    <w:p w14:paraId="0A6D5F9A" w14:textId="77777777" w:rsidR="00885863" w:rsidRPr="001E7060" w:rsidRDefault="00885863" w:rsidP="00225734">
      <w:pPr>
        <w:pStyle w:val="ac"/>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20F95357" w14:textId="77777777" w:rsidR="00885863" w:rsidRPr="001E7060" w:rsidRDefault="00885863" w:rsidP="00225734">
      <w:pPr>
        <w:pStyle w:val="ac"/>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17FEF385" w14:textId="77777777"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2CAD57D7" w14:textId="77777777" w:rsidR="00885863" w:rsidRPr="001E7060" w:rsidRDefault="00885863" w:rsidP="00225734">
      <w:pPr>
        <w:pStyle w:val="ac"/>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110FA1C9" w14:textId="77777777" w:rsidR="00885863" w:rsidRPr="001E7060" w:rsidRDefault="00885863" w:rsidP="00225734">
      <w:pPr>
        <w:pStyle w:val="ac"/>
        <w:numPr>
          <w:ilvl w:val="0"/>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1FBE44DC" w14:textId="0F18491A" w:rsidR="00885863" w:rsidRPr="001E7060" w:rsidRDefault="00885863" w:rsidP="00225734">
      <w:pPr>
        <w:pStyle w:val="ac"/>
        <w:numPr>
          <w:ilvl w:val="1"/>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lastRenderedPageBreak/>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61645F2C" w14:textId="77777777" w:rsidR="00885863" w:rsidRPr="001E7060" w:rsidRDefault="00885863" w:rsidP="00225734">
      <w:pPr>
        <w:pStyle w:val="ac"/>
        <w:numPr>
          <w:ilvl w:val="1"/>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Strive to re-use existing DCI format(s)</w:t>
      </w:r>
    </w:p>
    <w:p w14:paraId="62A3FE1D" w14:textId="77777777"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1348EE82" w14:textId="6FF2A719" w:rsidR="00885863" w:rsidRDefault="00885863" w:rsidP="005D1451">
      <w:pPr>
        <w:rPr>
          <w:lang w:eastAsia="ko-KR"/>
        </w:rPr>
      </w:pPr>
    </w:p>
    <w:p w14:paraId="4B015AEC" w14:textId="77777777" w:rsidR="00885863" w:rsidRPr="00CD2BB4" w:rsidRDefault="00885863" w:rsidP="005D1451">
      <w:pPr>
        <w:rPr>
          <w:lang w:eastAsia="ko-KR"/>
        </w:rPr>
      </w:pPr>
    </w:p>
    <w:p w14:paraId="62389F43" w14:textId="77777777" w:rsidR="009B6F6A" w:rsidRDefault="009B6F6A" w:rsidP="009B6F6A">
      <w:pPr>
        <w:pStyle w:val="20"/>
      </w:pPr>
      <w:bookmarkStart w:id="894" w:name="_Toc166306556"/>
      <w:r w:rsidRPr="00937E20">
        <w:t>Low-power wake-up signal and receiver for NR (LP-WUS/WUR)</w:t>
      </w:r>
      <w:bookmarkEnd w:id="894"/>
    </w:p>
    <w:p w14:paraId="3142B771" w14:textId="77777777" w:rsidR="009B6F6A" w:rsidRDefault="009B6F6A" w:rsidP="009B6F6A">
      <w:pPr>
        <w:rPr>
          <w:i/>
          <w:iCs/>
        </w:rPr>
      </w:pPr>
      <w:r w:rsidRPr="00424476">
        <w:rPr>
          <w:i/>
          <w:iCs/>
        </w:rPr>
        <w:t>Please refer to</w:t>
      </w:r>
      <w:r>
        <w:rPr>
          <w:i/>
          <w:iCs/>
        </w:rPr>
        <w:t xml:space="preserve"> </w:t>
      </w:r>
      <w:hyperlink r:id="rId706"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895" w:name="_Toc166306557"/>
      <w:r w:rsidRPr="00AB5CB1">
        <w:t xml:space="preserve">LP-WUS </w:t>
      </w:r>
      <w:r>
        <w:t xml:space="preserve">and LP-SS </w:t>
      </w:r>
      <w:r w:rsidRPr="00AB5CB1">
        <w:t>design</w:t>
      </w:r>
      <w:bookmarkEnd w:id="895"/>
    </w:p>
    <w:p w14:paraId="0B48AA7F" w14:textId="58DC51F8" w:rsidR="005D1451" w:rsidRDefault="0043268E" w:rsidP="005D1451">
      <w:pPr>
        <w:rPr>
          <w:lang w:eastAsia="x-none"/>
        </w:rPr>
      </w:pPr>
      <w:hyperlink r:id="rId707"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43268E" w:rsidP="005D1451">
      <w:pPr>
        <w:rPr>
          <w:lang w:eastAsia="x-none"/>
        </w:rPr>
      </w:pPr>
      <w:hyperlink r:id="rId708"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43268E" w:rsidP="005D1451">
      <w:pPr>
        <w:rPr>
          <w:lang w:eastAsia="x-none"/>
        </w:rPr>
      </w:pPr>
      <w:hyperlink r:id="rId709" w:history="1">
        <w:r w:rsidR="007B0E84">
          <w:rPr>
            <w:rStyle w:val="a4"/>
            <w:lang w:eastAsia="x-none"/>
          </w:rPr>
          <w:t>R1-2403948</w:t>
        </w:r>
      </w:hyperlink>
      <w:r w:rsidR="005D1451">
        <w:rPr>
          <w:lang w:eastAsia="x-none"/>
        </w:rPr>
        <w:tab/>
        <w:t>Signal Design of LP-WUS and LP-SS</w:t>
      </w:r>
      <w:r w:rsidR="005D1451">
        <w:rPr>
          <w:lang w:eastAsia="x-none"/>
        </w:rPr>
        <w:tab/>
        <w:t xml:space="preserve">Huawei, </w:t>
      </w:r>
      <w:proofErr w:type="spellStart"/>
      <w:r w:rsidR="005D1451">
        <w:rPr>
          <w:lang w:eastAsia="x-none"/>
        </w:rPr>
        <w:t>HiSilicon</w:t>
      </w:r>
      <w:proofErr w:type="spellEnd"/>
    </w:p>
    <w:p w14:paraId="23C762EE" w14:textId="4B55212F" w:rsidR="005D1451" w:rsidRDefault="0043268E" w:rsidP="005D1451">
      <w:pPr>
        <w:rPr>
          <w:lang w:eastAsia="x-none"/>
        </w:rPr>
      </w:pPr>
      <w:hyperlink r:id="rId710"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43268E" w:rsidP="005D1451">
      <w:pPr>
        <w:rPr>
          <w:lang w:eastAsia="x-none"/>
        </w:rPr>
      </w:pPr>
      <w:hyperlink r:id="rId711"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43268E" w:rsidP="005D1451">
      <w:pPr>
        <w:rPr>
          <w:lang w:eastAsia="x-none"/>
        </w:rPr>
      </w:pPr>
      <w:hyperlink r:id="rId712"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43268E" w:rsidP="005D1451">
      <w:pPr>
        <w:rPr>
          <w:lang w:eastAsia="x-none"/>
        </w:rPr>
      </w:pPr>
      <w:hyperlink r:id="rId713"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43268E" w:rsidP="005D1451">
      <w:pPr>
        <w:rPr>
          <w:lang w:eastAsia="x-none"/>
        </w:rPr>
      </w:pPr>
      <w:hyperlink r:id="rId714"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43268E" w:rsidP="005D1451">
      <w:pPr>
        <w:rPr>
          <w:lang w:eastAsia="x-none"/>
        </w:rPr>
      </w:pPr>
      <w:hyperlink r:id="rId715"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43268E" w:rsidP="005D1451">
      <w:pPr>
        <w:rPr>
          <w:color w:val="FF0000"/>
          <w:lang w:eastAsia="x-none"/>
        </w:rPr>
      </w:pPr>
      <w:hyperlink r:id="rId716"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43268E" w:rsidP="005D1451">
      <w:pPr>
        <w:rPr>
          <w:lang w:eastAsia="x-none"/>
        </w:rPr>
      </w:pPr>
      <w:hyperlink r:id="rId717"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43268E" w:rsidP="005D1451">
      <w:pPr>
        <w:rPr>
          <w:lang w:eastAsia="x-none"/>
        </w:rPr>
      </w:pPr>
      <w:hyperlink r:id="rId718"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43268E" w:rsidP="005D1451">
      <w:pPr>
        <w:rPr>
          <w:lang w:eastAsia="x-none"/>
        </w:rPr>
      </w:pPr>
      <w:hyperlink r:id="rId719"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43268E" w:rsidP="005D1451">
      <w:pPr>
        <w:rPr>
          <w:lang w:eastAsia="x-none"/>
        </w:rPr>
      </w:pPr>
      <w:hyperlink r:id="rId720" w:history="1">
        <w:r w:rsidR="007B0E84">
          <w:rPr>
            <w:rStyle w:val="a4"/>
            <w:lang w:eastAsia="x-none"/>
          </w:rPr>
          <w:t>R1-2404563</w:t>
        </w:r>
      </w:hyperlink>
      <w:r w:rsidR="005D1451">
        <w:rPr>
          <w:lang w:eastAsia="x-none"/>
        </w:rPr>
        <w:tab/>
        <w:t>Discussion on LP-WUS design</w:t>
      </w:r>
      <w:r w:rsidR="005D1451">
        <w:rPr>
          <w:lang w:eastAsia="x-none"/>
        </w:rPr>
        <w:tab/>
        <w:t xml:space="preserve">ZTE, </w:t>
      </w:r>
      <w:proofErr w:type="spellStart"/>
      <w:r w:rsidR="005D1451">
        <w:rPr>
          <w:lang w:eastAsia="x-none"/>
        </w:rPr>
        <w:t>Sanechips</w:t>
      </w:r>
      <w:proofErr w:type="spellEnd"/>
    </w:p>
    <w:p w14:paraId="65EECF8F" w14:textId="02A336EF" w:rsidR="005D1451" w:rsidRDefault="0043268E" w:rsidP="005D1451">
      <w:pPr>
        <w:rPr>
          <w:lang w:eastAsia="x-none"/>
        </w:rPr>
      </w:pPr>
      <w:hyperlink r:id="rId721"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43268E" w:rsidP="005D1451">
      <w:pPr>
        <w:rPr>
          <w:lang w:eastAsia="x-none"/>
        </w:rPr>
      </w:pPr>
      <w:hyperlink r:id="rId722"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43268E" w:rsidP="005D1451">
      <w:pPr>
        <w:rPr>
          <w:lang w:eastAsia="x-none"/>
        </w:rPr>
      </w:pPr>
      <w:hyperlink r:id="rId723"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43268E" w:rsidP="005D1451">
      <w:pPr>
        <w:rPr>
          <w:lang w:eastAsia="x-none"/>
        </w:rPr>
      </w:pPr>
      <w:hyperlink r:id="rId724"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43268E" w:rsidP="005D1451">
      <w:pPr>
        <w:rPr>
          <w:lang w:eastAsia="x-none"/>
        </w:rPr>
      </w:pPr>
      <w:hyperlink r:id="rId725"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43268E" w:rsidP="005D1451">
      <w:pPr>
        <w:rPr>
          <w:lang w:eastAsia="x-none"/>
        </w:rPr>
      </w:pPr>
      <w:hyperlink r:id="rId726"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43268E" w:rsidP="005D1451">
      <w:pPr>
        <w:rPr>
          <w:lang w:eastAsia="x-none"/>
        </w:rPr>
      </w:pPr>
      <w:hyperlink r:id="rId727"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43268E" w:rsidP="005D1451">
      <w:pPr>
        <w:rPr>
          <w:lang w:eastAsia="x-none"/>
        </w:rPr>
      </w:pPr>
      <w:hyperlink r:id="rId728"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43268E" w:rsidP="005D1451">
      <w:pPr>
        <w:rPr>
          <w:lang w:eastAsia="x-none"/>
        </w:rPr>
      </w:pPr>
      <w:hyperlink r:id="rId729"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43268E" w:rsidP="005D1451">
      <w:pPr>
        <w:rPr>
          <w:lang w:eastAsia="x-none"/>
        </w:rPr>
      </w:pPr>
      <w:hyperlink r:id="rId730"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43268E" w:rsidP="005D1451">
      <w:pPr>
        <w:rPr>
          <w:lang w:eastAsia="x-none"/>
        </w:rPr>
      </w:pPr>
      <w:hyperlink r:id="rId731"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43268E" w:rsidP="005D1451">
      <w:pPr>
        <w:rPr>
          <w:lang w:eastAsia="x-none"/>
        </w:rPr>
      </w:pPr>
      <w:hyperlink r:id="rId732"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43268E" w:rsidP="005D1451">
      <w:pPr>
        <w:rPr>
          <w:lang w:eastAsia="x-none"/>
        </w:rPr>
      </w:pPr>
      <w:hyperlink r:id="rId733"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43268E" w:rsidP="005D1451">
      <w:pPr>
        <w:rPr>
          <w:lang w:eastAsia="x-none"/>
        </w:rPr>
      </w:pPr>
      <w:hyperlink r:id="rId734"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225734">
      <w:pPr>
        <w:pStyle w:val="af8"/>
        <w:numPr>
          <w:ilvl w:val="0"/>
          <w:numId w:val="42"/>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225734">
      <w:pPr>
        <w:numPr>
          <w:ilvl w:val="1"/>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225734">
      <w:pPr>
        <w:numPr>
          <w:ilvl w:val="1"/>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225734">
      <w:pPr>
        <w:pStyle w:val="af8"/>
        <w:numPr>
          <w:ilvl w:val="1"/>
          <w:numId w:val="42"/>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44311798" w14:textId="102FEB55" w:rsidR="00902910" w:rsidRPr="0045764C" w:rsidRDefault="00902910" w:rsidP="00225734">
      <w:pPr>
        <w:numPr>
          <w:ilvl w:val="0"/>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lastRenderedPageBreak/>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6A54D942" w14:textId="62318E1A" w:rsidR="00974064" w:rsidRDefault="005D5577" w:rsidP="005D1451">
      <w:pPr>
        <w:rPr>
          <w:lang w:eastAsia="x-none"/>
        </w:rPr>
      </w:pPr>
      <w:r w:rsidRPr="005D5577">
        <w:rPr>
          <w:b/>
          <w:bCs/>
          <w:lang w:eastAsia="ko-KR"/>
        </w:rPr>
        <w:t>R1-2405519</w:t>
      </w:r>
      <w:r w:rsidRPr="005D5577">
        <w:rPr>
          <w:lang w:eastAsia="ko-KR"/>
        </w:rPr>
        <w:tab/>
        <w:t>Summary #2 of discussions on LP-WUS and LP-SS design</w:t>
      </w:r>
      <w:r w:rsidRPr="005D5577">
        <w:rPr>
          <w:lang w:eastAsia="ko-KR"/>
        </w:rPr>
        <w:tab/>
        <w:t>Moderator (vivo)</w:t>
      </w:r>
    </w:p>
    <w:p w14:paraId="7C05BDE2" w14:textId="5B3F9475" w:rsidR="00341A7F" w:rsidRDefault="00341A7F" w:rsidP="005D1451">
      <w:pPr>
        <w:rPr>
          <w:lang w:eastAsia="x-none"/>
        </w:rPr>
      </w:pPr>
    </w:p>
    <w:p w14:paraId="0A0CB7F6" w14:textId="736FE961" w:rsidR="00341A7F" w:rsidRPr="005D5577" w:rsidRDefault="005D5577" w:rsidP="00341A7F">
      <w:pPr>
        <w:rPr>
          <w:b/>
          <w:bCs/>
          <w:lang w:eastAsia="x-none"/>
        </w:rPr>
      </w:pPr>
      <w:r w:rsidRPr="005D5577">
        <w:rPr>
          <w:b/>
          <w:bCs/>
          <w:highlight w:val="green"/>
          <w:lang w:eastAsia="x-none"/>
        </w:rPr>
        <w:t>Agreement</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4C5883DF" w14:textId="41EDC964" w:rsidR="00C03B0C" w:rsidRPr="00C03B0C" w:rsidRDefault="00C03B0C" w:rsidP="00225734">
      <w:pPr>
        <w:numPr>
          <w:ilvl w:val="0"/>
          <w:numId w:val="42"/>
        </w:numPr>
        <w:overflowPunct w:val="0"/>
        <w:autoSpaceDE w:val="0"/>
        <w:autoSpaceDN w:val="0"/>
        <w:ind w:left="714" w:hanging="357"/>
        <w:contextualSpacing/>
        <w:jc w:val="both"/>
        <w:textAlignment w:val="baseline"/>
        <w:rPr>
          <w:rFonts w:ascii="Times New Roman" w:hAnsi="Times New Roman"/>
        </w:rPr>
      </w:pPr>
      <w:r w:rsidRPr="00C03B0C">
        <w:rPr>
          <w:rFonts w:ascii="Times New Roman" w:hAnsi="Times New Roman"/>
          <w:lang w:eastAsia="ko-KR"/>
        </w:rPr>
        <w:t>Initial frequency error assumption: up to company report</w:t>
      </w:r>
    </w:p>
    <w:p w14:paraId="4B828D20" w14:textId="02C3648D" w:rsidR="00341A7F" w:rsidRPr="00C03B0C" w:rsidRDefault="00985988" w:rsidP="005D1451">
      <w:pPr>
        <w:rPr>
          <w:lang w:eastAsia="x-none"/>
        </w:rPr>
      </w:pPr>
      <w:r w:rsidRPr="00C03B0C">
        <w:rPr>
          <w:lang w:eastAsia="x-none"/>
        </w:rPr>
        <w:t xml:space="preserve">For the overlaid OFDM sequence design of LP-WUS, it is assumed that the residual frequency error for OFDM-based LP-WUR after frequency error correction without considering </w:t>
      </w:r>
      <w:r w:rsidR="00593B12" w:rsidRPr="00C03B0C">
        <w:rPr>
          <w:lang w:eastAsia="x-none"/>
        </w:rPr>
        <w:t xml:space="preserve">impact of </w:t>
      </w:r>
      <w:r w:rsidRPr="00C03B0C">
        <w:rPr>
          <w:lang w:eastAsia="x-none"/>
        </w:rPr>
        <w:t xml:space="preserve">drift is not larger than </w:t>
      </w:r>
      <w:r w:rsidR="00C27658" w:rsidRPr="00C03B0C">
        <w:rPr>
          <w:lang w:eastAsia="x-none"/>
        </w:rPr>
        <w:t>Y</w:t>
      </w:r>
      <w:r w:rsidRPr="00C03B0C">
        <w:rPr>
          <w:lang w:eastAsia="x-none"/>
        </w:rPr>
        <w:t>.</w:t>
      </w:r>
    </w:p>
    <w:p w14:paraId="620FDAAE" w14:textId="0EA2E6FE" w:rsidR="00571D45" w:rsidRPr="00C03B0C" w:rsidRDefault="00571D45"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C03B0C">
        <w:rPr>
          <w:rFonts w:ascii="Times New Roman" w:eastAsiaTheme="minorEastAsia" w:hAnsi="Times New Roman"/>
          <w:kern w:val="2"/>
          <w:szCs w:val="20"/>
          <w:lang w:eastAsia="zh-CN"/>
        </w:rPr>
        <w:t xml:space="preserve">FFS </w:t>
      </w:r>
      <w:r w:rsidR="00C27658" w:rsidRPr="00C03B0C">
        <w:rPr>
          <w:rFonts w:ascii="Times New Roman" w:eastAsiaTheme="minorEastAsia" w:hAnsi="Times New Roman"/>
          <w:kern w:val="2"/>
          <w:szCs w:val="20"/>
          <w:lang w:eastAsia="zh-CN"/>
        </w:rPr>
        <w:t>Y</w:t>
      </w:r>
      <w:r w:rsidRPr="00C03B0C">
        <w:rPr>
          <w:rFonts w:ascii="Times New Roman" w:eastAsiaTheme="minorEastAsia" w:hAnsi="Times New Roman"/>
          <w:kern w:val="2"/>
          <w:szCs w:val="20"/>
          <w:lang w:eastAsia="zh-CN"/>
        </w:rPr>
        <w:t xml:space="preserve"> which is no larger than 20ppm</w:t>
      </w:r>
      <w:r w:rsidR="00120217" w:rsidRPr="00C03B0C">
        <w:rPr>
          <w:rFonts w:ascii="Times New Roman" w:eastAsiaTheme="minorEastAsia" w:hAnsi="Times New Roman"/>
          <w:kern w:val="2"/>
          <w:szCs w:val="20"/>
          <w:lang w:eastAsia="zh-CN"/>
        </w:rPr>
        <w:t xml:space="preserve"> and lower than X</w:t>
      </w:r>
    </w:p>
    <w:p w14:paraId="5040357B" w14:textId="1A948CCF" w:rsidR="00C03B0C" w:rsidRPr="00C03B0C" w:rsidRDefault="00C03B0C" w:rsidP="00225734">
      <w:pPr>
        <w:numPr>
          <w:ilvl w:val="0"/>
          <w:numId w:val="42"/>
        </w:numPr>
        <w:overflowPunct w:val="0"/>
        <w:autoSpaceDE w:val="0"/>
        <w:autoSpaceDN w:val="0"/>
        <w:ind w:left="714" w:hanging="357"/>
        <w:contextualSpacing/>
        <w:jc w:val="both"/>
        <w:textAlignment w:val="baseline"/>
        <w:rPr>
          <w:rFonts w:ascii="Times New Roman" w:hAnsi="Times New Roman"/>
        </w:rPr>
      </w:pPr>
      <w:r w:rsidRPr="00C03B0C">
        <w:rPr>
          <w:rFonts w:ascii="Times New Roman" w:hAnsi="Times New Roman"/>
          <w:lang w:eastAsia="ko-KR"/>
        </w:rPr>
        <w:t>Initial frequency error assumption: up to company report</w:t>
      </w:r>
    </w:p>
    <w:p w14:paraId="4A8F48B1" w14:textId="77777777" w:rsidR="00A74233" w:rsidRPr="00C03B0C" w:rsidRDefault="00A74233" w:rsidP="005D1451">
      <w:pPr>
        <w:rPr>
          <w:lang w:eastAsia="x-none"/>
        </w:rPr>
      </w:pPr>
    </w:p>
    <w:p w14:paraId="1FB9E071" w14:textId="77777777" w:rsidR="005D5577" w:rsidRPr="005D5577" w:rsidRDefault="005D5577" w:rsidP="005D5577">
      <w:pPr>
        <w:rPr>
          <w:b/>
          <w:bCs/>
          <w:lang w:eastAsia="x-none"/>
        </w:rPr>
      </w:pPr>
      <w:r w:rsidRPr="005D5577">
        <w:rPr>
          <w:b/>
          <w:bCs/>
          <w:highlight w:val="green"/>
          <w:lang w:eastAsia="x-none"/>
        </w:rPr>
        <w:t>Agreement</w:t>
      </w:r>
    </w:p>
    <w:p w14:paraId="7E4FF78E" w14:textId="28E925C9" w:rsidR="009960D0" w:rsidRPr="00F9569E" w:rsidRDefault="009960D0" w:rsidP="009960D0">
      <w:pPr>
        <w:rPr>
          <w:lang w:eastAsia="x-none"/>
        </w:rPr>
      </w:pPr>
      <w:r w:rsidRPr="00F9569E">
        <w:rPr>
          <w:lang w:eastAsia="x-none"/>
        </w:rPr>
        <w:t>For overlaid OFDM sequence(s) for LP-WUS in time or frequency domain, down-selection from the following:</w:t>
      </w:r>
    </w:p>
    <w:p w14:paraId="5CD90689"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38E41FAD" w14:textId="77777777" w:rsidR="005D5577" w:rsidRPr="005D5577" w:rsidRDefault="005D5577" w:rsidP="005D5577">
      <w:pPr>
        <w:rPr>
          <w:b/>
          <w:bCs/>
          <w:lang w:eastAsia="x-none"/>
        </w:rPr>
      </w:pPr>
      <w:r w:rsidRPr="005D5577">
        <w:rPr>
          <w:b/>
          <w:bCs/>
          <w:highlight w:val="green"/>
          <w:lang w:eastAsia="x-none"/>
        </w:rPr>
        <w:t>Agreement</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225734">
      <w:pPr>
        <w:numPr>
          <w:ilvl w:val="0"/>
          <w:numId w:val="68"/>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5689FF52" w14:textId="77777777" w:rsidR="00D2395B" w:rsidRPr="007426F7" w:rsidRDefault="00D2395B" w:rsidP="00225734">
      <w:pPr>
        <w:numPr>
          <w:ilvl w:val="0"/>
          <w:numId w:val="68"/>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69C599C0" w14:textId="147E7A5D" w:rsidR="005006B6" w:rsidRDefault="00F26BCD" w:rsidP="005D1451">
      <w:pPr>
        <w:rPr>
          <w:lang w:eastAsia="ko-KR"/>
        </w:rPr>
      </w:pPr>
      <w:r w:rsidRPr="00F26BCD">
        <w:rPr>
          <w:b/>
          <w:bCs/>
          <w:lang w:eastAsia="ko-KR"/>
        </w:rPr>
        <w:t>R1-2405645</w:t>
      </w:r>
      <w:r w:rsidRPr="00F26BCD">
        <w:rPr>
          <w:lang w:eastAsia="ko-KR"/>
        </w:rPr>
        <w:tab/>
        <w:t>Summary #4 of discussions on LP-WUS and LP-SS design</w:t>
      </w:r>
      <w:r w:rsidRPr="00F26BCD">
        <w:rPr>
          <w:lang w:eastAsia="ko-KR"/>
        </w:rPr>
        <w:tab/>
        <w:t>Moderator (vivo)</w:t>
      </w:r>
    </w:p>
    <w:p w14:paraId="41EF91BA" w14:textId="3F965185" w:rsidR="005006B6" w:rsidRDefault="005006B6" w:rsidP="005D1451">
      <w:pPr>
        <w:rPr>
          <w:lang w:eastAsia="x-none"/>
        </w:rPr>
      </w:pPr>
    </w:p>
    <w:p w14:paraId="6B07FF6C" w14:textId="77777777" w:rsidR="00CC36C7" w:rsidRPr="005D5577" w:rsidRDefault="00CC36C7" w:rsidP="00CC36C7">
      <w:pPr>
        <w:rPr>
          <w:b/>
          <w:bCs/>
          <w:lang w:eastAsia="x-none"/>
        </w:rPr>
      </w:pPr>
      <w:r w:rsidRPr="005D5577">
        <w:rPr>
          <w:b/>
          <w:bCs/>
          <w:highlight w:val="green"/>
          <w:lang w:eastAsia="x-none"/>
        </w:rPr>
        <w:t>Agreement</w:t>
      </w:r>
    </w:p>
    <w:p w14:paraId="074F3658" w14:textId="42E630EB" w:rsidR="000D4D46" w:rsidRPr="00B3141A" w:rsidRDefault="000D4D46" w:rsidP="000D4D46">
      <w:pPr>
        <w:rPr>
          <w:lang w:eastAsia="ko-KR"/>
        </w:rPr>
      </w:pPr>
      <w:r w:rsidRPr="000D4D46">
        <w:rPr>
          <w:lang w:eastAsia="ko-KR"/>
        </w:rPr>
        <w:t>Further down-select the number of binary LP-SS sequences for the ‘ON-OFF’ pattern:</w:t>
      </w:r>
    </w:p>
    <w:p w14:paraId="04E48C76"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EED5113"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014C2750"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618CE0A2"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4C23E87" w14:textId="2AE5610A" w:rsidR="000D4D46" w:rsidRDefault="000D4D46" w:rsidP="005D1451">
      <w:pPr>
        <w:rPr>
          <w:lang w:eastAsia="x-none"/>
        </w:rPr>
      </w:pPr>
    </w:p>
    <w:p w14:paraId="2CDEB5F7" w14:textId="77777777" w:rsidR="00CC36C7" w:rsidRPr="005D5577" w:rsidRDefault="00CC36C7" w:rsidP="00CC36C7">
      <w:pPr>
        <w:rPr>
          <w:b/>
          <w:bCs/>
          <w:lang w:eastAsia="x-none"/>
        </w:rPr>
      </w:pPr>
      <w:r w:rsidRPr="005D5577">
        <w:rPr>
          <w:b/>
          <w:bCs/>
          <w:highlight w:val="green"/>
          <w:lang w:eastAsia="x-none"/>
        </w:rPr>
        <w:t>Agreement</w:t>
      </w:r>
    </w:p>
    <w:p w14:paraId="140BCD1F" w14:textId="7CE2E5C3" w:rsidR="00BF16F4" w:rsidRPr="00BF16F4" w:rsidRDefault="00BF16F4" w:rsidP="00BF16F4">
      <w:pPr>
        <w:rPr>
          <w:lang w:eastAsia="ko-KR"/>
        </w:rPr>
      </w:pPr>
      <w:r w:rsidRPr="00BF16F4">
        <w:rPr>
          <w:lang w:eastAsia="ko-KR"/>
        </w:rPr>
        <w:t>For the binary LP-SS sequence type for the ‘ON-OFF’ pattern</w:t>
      </w:r>
      <w:r w:rsidR="00175A88">
        <w:rPr>
          <w:lang w:eastAsia="ko-KR"/>
        </w:rPr>
        <w:t xml:space="preserve"> in a LP-SS</w:t>
      </w:r>
      <w:r w:rsidRPr="00BF16F4">
        <w:rPr>
          <w:lang w:eastAsia="ko-KR"/>
        </w:rPr>
        <w:t>, further down-selection from the following:</w:t>
      </w:r>
    </w:p>
    <w:p w14:paraId="23C8C7D9" w14:textId="77777777" w:rsidR="00BF16F4" w:rsidRPr="00B3141A" w:rsidRDefault="00BF16F4"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1BB16695"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7FB92F14"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7E500102"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3CC8859D" w14:textId="1EC00105" w:rsidR="000D4D46" w:rsidRPr="00023D8C" w:rsidRDefault="000D4D46" w:rsidP="005D1451">
      <w:pPr>
        <w:rPr>
          <w:lang w:eastAsia="x-none"/>
        </w:rPr>
      </w:pPr>
    </w:p>
    <w:p w14:paraId="3B53E6B9" w14:textId="0AD46510" w:rsidR="00EB4064" w:rsidRDefault="0045764C" w:rsidP="005D1451">
      <w:pPr>
        <w:rPr>
          <w:lang w:eastAsia="x-none"/>
        </w:rPr>
      </w:pPr>
      <w:r w:rsidRPr="0045764C">
        <w:rPr>
          <w:b/>
          <w:bCs/>
          <w:lang w:eastAsia="ko-KR"/>
        </w:rPr>
        <w:t>R1-2405708</w:t>
      </w:r>
      <w:r w:rsidRPr="0045764C">
        <w:rPr>
          <w:lang w:eastAsia="ko-KR"/>
        </w:rPr>
        <w:tab/>
        <w:t>Summary #5 of discussions on LP-WUS and LP-SS design</w:t>
      </w:r>
      <w:r w:rsidRPr="0045764C">
        <w:rPr>
          <w:lang w:eastAsia="ko-KR"/>
        </w:rPr>
        <w:tab/>
        <w:t>Moderator (vivo)</w:t>
      </w:r>
    </w:p>
    <w:p w14:paraId="16C362A0" w14:textId="198A0005" w:rsidR="00EB4064" w:rsidRDefault="00EB4064" w:rsidP="005D1451">
      <w:pPr>
        <w:rPr>
          <w:lang w:eastAsia="x-none"/>
        </w:rPr>
      </w:pPr>
    </w:p>
    <w:p w14:paraId="5667D885" w14:textId="77777777" w:rsidR="0045764C" w:rsidRPr="005D5577" w:rsidRDefault="0045764C" w:rsidP="0045764C">
      <w:pPr>
        <w:rPr>
          <w:b/>
          <w:bCs/>
          <w:lang w:eastAsia="x-none"/>
        </w:rPr>
      </w:pPr>
      <w:r w:rsidRPr="005D5577">
        <w:rPr>
          <w:b/>
          <w:bCs/>
          <w:highlight w:val="green"/>
          <w:lang w:eastAsia="x-none"/>
        </w:rPr>
        <w:t>Agreement</w:t>
      </w:r>
    </w:p>
    <w:p w14:paraId="620440C3" w14:textId="4A3FA325" w:rsidR="00EB4064" w:rsidRPr="00F33942" w:rsidRDefault="00EB4064" w:rsidP="00EB4064">
      <w:pPr>
        <w:rPr>
          <w:lang w:eastAsia="zh-CN"/>
        </w:rPr>
      </w:pPr>
      <w:r w:rsidRPr="00F33942">
        <w:rPr>
          <w:lang w:eastAsia="zh-CN"/>
        </w:rPr>
        <w:t>The following SNR values for LP-WUR are reported by companies to achieve coverage of PUSCH for message3 for difference noise figures</w:t>
      </w:r>
      <w:r w:rsidR="00F6330B">
        <w:rPr>
          <w:lang w:eastAsia="zh-CN"/>
        </w:rPr>
        <w:t xml:space="preserve"> for calibration purposes</w:t>
      </w:r>
      <w:r w:rsidRPr="00F33942">
        <w:rPr>
          <w:lang w:eastAsia="zh-CN"/>
        </w:rPr>
        <w:t>:</w:t>
      </w:r>
    </w:p>
    <w:p w14:paraId="583572D2" w14:textId="77777777" w:rsidR="00EB4064" w:rsidRPr="00296F32" w:rsidRDefault="00EB4064" w:rsidP="00EB4064">
      <w:pPr>
        <w:numPr>
          <w:ilvl w:val="0"/>
          <w:numId w:val="18"/>
        </w:numPr>
        <w:jc w:val="both"/>
        <w:rPr>
          <w:rFonts w:ascii="Times New Roman" w:eastAsia="Microsoft YaHei" w:hAnsi="Times New Roman"/>
          <w:iCs/>
          <w:szCs w:val="20"/>
          <w:lang w:eastAsia="zh-CN"/>
        </w:rPr>
      </w:pPr>
      <w:r w:rsidRPr="00296F32">
        <w:rPr>
          <w:rFonts w:ascii="Times New Roman" w:eastAsia="Microsoft YaHei" w:hAnsi="Times New Roman"/>
          <w:iCs/>
          <w:szCs w:val="20"/>
          <w:lang w:eastAsia="zh-CN"/>
        </w:rPr>
        <w:t>NF of LR = NF of MR+ 8dB: the reported SNR value range is [-9.05,2.94] dB</w:t>
      </w:r>
    </w:p>
    <w:p w14:paraId="1582D768" w14:textId="77777777" w:rsidR="00EB4064" w:rsidRDefault="00EB4064" w:rsidP="00EB4064">
      <w:pPr>
        <w:numPr>
          <w:ilvl w:val="0"/>
          <w:numId w:val="18"/>
        </w:numPr>
        <w:jc w:val="both"/>
        <w:rPr>
          <w:rFonts w:ascii="Times New Roman" w:eastAsia="Microsoft YaHei" w:hAnsi="Times New Roman"/>
          <w:iCs/>
          <w:szCs w:val="20"/>
          <w:lang w:eastAsia="zh-CN"/>
        </w:rPr>
      </w:pPr>
      <w:r w:rsidRPr="00296F32">
        <w:rPr>
          <w:rFonts w:ascii="Times New Roman" w:eastAsia="Microsoft YaHei" w:hAnsi="Times New Roman"/>
          <w:iCs/>
          <w:szCs w:val="20"/>
          <w:lang w:eastAsia="zh-CN"/>
        </w:rPr>
        <w:t xml:space="preserve">NF of LR = NF of MR+ 5dB: </w:t>
      </w:r>
      <w:r w:rsidRPr="00296F32">
        <w:rPr>
          <w:rFonts w:ascii="Times New Roman" w:eastAsia="Microsoft YaHei" w:hAnsi="Times New Roman" w:hint="eastAsia"/>
          <w:iCs/>
          <w:szCs w:val="20"/>
          <w:lang w:eastAsia="zh-CN"/>
        </w:rPr>
        <w:t xml:space="preserve"> </w:t>
      </w:r>
      <w:r w:rsidRPr="00296F32">
        <w:rPr>
          <w:rFonts w:ascii="Times New Roman" w:eastAsia="Microsoft YaHei" w:hAnsi="Times New Roman"/>
          <w:iCs/>
          <w:szCs w:val="20"/>
          <w:lang w:eastAsia="zh-CN"/>
        </w:rPr>
        <w:t>the reported SNR value range is [-6.5, 5.58] dB</w:t>
      </w:r>
    </w:p>
    <w:p w14:paraId="578E6096" w14:textId="77777777" w:rsidR="00EB4064" w:rsidRPr="00296F32" w:rsidRDefault="00EB4064" w:rsidP="00EB4064">
      <w:pPr>
        <w:numPr>
          <w:ilvl w:val="0"/>
          <w:numId w:val="18"/>
        </w:numPr>
        <w:jc w:val="both"/>
        <w:rPr>
          <w:rFonts w:ascii="Times New Roman" w:eastAsia="Microsoft YaHei" w:hAnsi="Times New Roman"/>
          <w:iCs/>
          <w:szCs w:val="20"/>
          <w:lang w:eastAsia="zh-CN"/>
        </w:rPr>
      </w:pPr>
      <w:r>
        <w:rPr>
          <w:rFonts w:ascii="Times New Roman" w:eastAsia="Microsoft YaHei" w:hAnsi="Times New Roman" w:hint="eastAsia"/>
          <w:iCs/>
          <w:szCs w:val="20"/>
          <w:lang w:eastAsia="zh-CN"/>
        </w:rPr>
        <w:t>N</w:t>
      </w:r>
      <w:r>
        <w:rPr>
          <w:rFonts w:ascii="Times New Roman" w:eastAsia="Microsoft YaHei" w:hAnsi="Times New Roman"/>
          <w:iCs/>
          <w:szCs w:val="20"/>
          <w:lang w:eastAsia="zh-CN"/>
        </w:rPr>
        <w:t xml:space="preserve">F </w:t>
      </w:r>
      <w:r w:rsidRPr="00804D23">
        <w:rPr>
          <w:rFonts w:ascii="Times New Roman" w:eastAsia="Microsoft YaHei" w:hAnsi="Times New Roman"/>
          <w:iCs/>
          <w:szCs w:val="20"/>
          <w:lang w:eastAsia="zh-CN"/>
        </w:rPr>
        <w:t>of LR = NF of MR+ 2dB: the reported SNR value range is [-4.04,7.95] dB</w:t>
      </w:r>
    </w:p>
    <w:p w14:paraId="0C1C2FFD" w14:textId="77777777" w:rsidR="00EB4064" w:rsidRPr="003C2822" w:rsidRDefault="00EB4064" w:rsidP="00EB4064">
      <w:pPr>
        <w:numPr>
          <w:ilvl w:val="0"/>
          <w:numId w:val="18"/>
        </w:numPr>
        <w:jc w:val="both"/>
        <w:rPr>
          <w:rFonts w:ascii="Times New Roman" w:eastAsia="Microsoft YaHei" w:hAnsi="Times New Roman"/>
          <w:iCs/>
          <w:szCs w:val="20"/>
          <w:lang w:eastAsia="zh-CN"/>
        </w:rPr>
      </w:pPr>
      <w:r w:rsidRPr="003C2822">
        <w:rPr>
          <w:rFonts w:ascii="Times New Roman" w:eastAsia="Microsoft YaHei" w:hAnsi="Times New Roman" w:hint="eastAsia"/>
          <w:iCs/>
          <w:szCs w:val="20"/>
          <w:lang w:eastAsia="zh-CN"/>
        </w:rPr>
        <w:t>N</w:t>
      </w:r>
      <w:r w:rsidRPr="003C2822">
        <w:rPr>
          <w:rFonts w:ascii="Times New Roman" w:eastAsia="Microsoft YaHei" w:hAnsi="Times New Roman"/>
          <w:iCs/>
          <w:szCs w:val="20"/>
          <w:lang w:eastAsia="zh-CN"/>
        </w:rPr>
        <w:t xml:space="preserve">ote </w:t>
      </w:r>
      <w:r>
        <w:rPr>
          <w:rFonts w:ascii="Times New Roman" w:eastAsia="Microsoft YaHei" w:hAnsi="Times New Roman"/>
          <w:iCs/>
          <w:szCs w:val="20"/>
          <w:lang w:eastAsia="zh-CN"/>
        </w:rPr>
        <w:t>1</w:t>
      </w:r>
      <w:r w:rsidRPr="003C2822">
        <w:rPr>
          <w:rFonts w:ascii="Times New Roman" w:eastAsia="Microsoft YaHei" w:hAnsi="Times New Roman"/>
          <w:iCs/>
          <w:szCs w:val="20"/>
          <w:lang w:eastAsia="zh-CN"/>
        </w:rPr>
        <w:t>: The above is observed based on the following assumptions used for calibration</w:t>
      </w:r>
      <w:r>
        <w:rPr>
          <w:rFonts w:ascii="Times New Roman" w:eastAsia="Microsoft YaHei" w:hAnsi="Times New Roman"/>
          <w:iCs/>
          <w:szCs w:val="20"/>
          <w:lang w:eastAsia="zh-CN"/>
        </w:rPr>
        <w:t>:</w:t>
      </w:r>
    </w:p>
    <w:p w14:paraId="3069BA0E"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Carrier frequency: 2.6 GHz</w:t>
      </w:r>
    </w:p>
    <w:p w14:paraId="631366F4"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lastRenderedPageBreak/>
        <w:t>-</w:t>
      </w:r>
      <w:r w:rsidRPr="003C2822">
        <w:rPr>
          <w:rFonts w:ascii="Times New Roman" w:eastAsia="Microsoft YaHei" w:hAnsi="Times New Roman"/>
          <w:iCs/>
          <w:szCs w:val="20"/>
          <w:lang w:eastAsia="zh-CN"/>
        </w:rPr>
        <w:tab/>
        <w:t>The number of Tx chains: 1</w:t>
      </w:r>
    </w:p>
    <w:p w14:paraId="7A617D7F"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MIL of MSG 3: use the average one in R17 coverage, i.e.,153.51 dB for non-redcap UE</w:t>
      </w:r>
    </w:p>
    <w:p w14:paraId="09186FB2"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Transmit antenna gain correction factors for WUS: up to company report</w:t>
      </w:r>
    </w:p>
    <w:p w14:paraId="0981AB33" w14:textId="77777777" w:rsidR="00EB4064" w:rsidRPr="00296F3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Noise Figure: All three values +2dB, +5dB, +8dB on top of NF of MR (7dB) are to be reported, SNR for different assumptions on NF are determined separately</w:t>
      </w:r>
    </w:p>
    <w:p w14:paraId="4E918B75" w14:textId="77777777" w:rsidR="00EB4064" w:rsidRDefault="00EB4064" w:rsidP="00EB4064">
      <w:pPr>
        <w:rPr>
          <w:lang w:eastAsia="zh-CN"/>
        </w:rPr>
      </w:pPr>
    </w:p>
    <w:p w14:paraId="68EA56C8" w14:textId="77777777" w:rsidR="0045764C" w:rsidRPr="005D5577" w:rsidRDefault="0045764C" w:rsidP="0045764C">
      <w:pPr>
        <w:rPr>
          <w:b/>
          <w:bCs/>
          <w:lang w:eastAsia="x-none"/>
        </w:rPr>
      </w:pPr>
      <w:r w:rsidRPr="005D5577">
        <w:rPr>
          <w:b/>
          <w:bCs/>
          <w:highlight w:val="green"/>
          <w:lang w:eastAsia="x-none"/>
        </w:rPr>
        <w:t>Agreement</w:t>
      </w:r>
    </w:p>
    <w:p w14:paraId="409FEFBB" w14:textId="73875B23" w:rsidR="00EB4064" w:rsidRPr="00F33942" w:rsidRDefault="00EB4064" w:rsidP="00EB4064">
      <w:pPr>
        <w:rPr>
          <w:lang w:eastAsia="zh-CN"/>
        </w:rPr>
      </w:pPr>
      <w:r w:rsidRPr="00F33942">
        <w:rPr>
          <w:lang w:eastAsia="zh-CN"/>
        </w:rPr>
        <w:t xml:space="preserve">For evaluation of LP-WUS and LP-SS design to achieve coverage of PUSCH for message3 from RAN1 perspective, at least the following SNR values should be considered: </w:t>
      </w:r>
    </w:p>
    <w:p w14:paraId="52BCA5CF"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NR=-3dB for </w:t>
      </w:r>
      <w:r w:rsidRPr="00D9052E">
        <w:rPr>
          <w:rFonts w:ascii="Times New Roman" w:eastAsia="Microsoft YaHei" w:hAnsi="Times New Roman"/>
          <w:iCs/>
          <w:szCs w:val="20"/>
          <w:lang w:eastAsia="zh-CN"/>
        </w:rPr>
        <w:t>NF</w:t>
      </w:r>
      <w:r>
        <w:rPr>
          <w:rFonts w:ascii="Times New Roman" w:eastAsia="Microsoft YaHei" w:hAnsi="Times New Roman"/>
          <w:iCs/>
          <w:szCs w:val="20"/>
          <w:lang w:eastAsia="zh-CN"/>
        </w:rPr>
        <w:t xml:space="preserve"> of LR = NF of </w:t>
      </w:r>
      <w:r w:rsidRPr="00D9052E">
        <w:rPr>
          <w:rFonts w:ascii="Times New Roman" w:eastAsia="Microsoft YaHei" w:hAnsi="Times New Roman"/>
          <w:iCs/>
          <w:szCs w:val="20"/>
          <w:lang w:eastAsia="zh-CN"/>
        </w:rPr>
        <w:t>MR+ 8dB</w:t>
      </w:r>
    </w:p>
    <w:p w14:paraId="2A31DDFA"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 </w:t>
      </w:r>
      <w:r w:rsidRPr="00D9052E">
        <w:rPr>
          <w:rFonts w:ascii="Times New Roman" w:eastAsia="Microsoft YaHei" w:hAnsi="Times New Roman"/>
          <w:iCs/>
          <w:szCs w:val="20"/>
          <w:lang w:eastAsia="zh-CN"/>
        </w:rPr>
        <w:t>-0.</w:t>
      </w:r>
      <w:r>
        <w:rPr>
          <w:rFonts w:ascii="Times New Roman" w:eastAsia="Microsoft YaHei" w:hAnsi="Times New Roman"/>
          <w:iCs/>
          <w:szCs w:val="20"/>
          <w:lang w:eastAsia="zh-CN"/>
        </w:rPr>
        <w:t xml:space="preserve">5dB for </w:t>
      </w:r>
      <w:r w:rsidRPr="00D9052E">
        <w:rPr>
          <w:rFonts w:ascii="Times New Roman" w:eastAsia="Microsoft YaHei" w:hAnsi="Times New Roman"/>
          <w:iCs/>
          <w:szCs w:val="20"/>
          <w:lang w:eastAsia="zh-CN"/>
        </w:rPr>
        <w:t xml:space="preserve">NF of LR = NF of MR+ </w:t>
      </w:r>
      <w:r>
        <w:rPr>
          <w:rFonts w:ascii="Times New Roman" w:eastAsia="Microsoft YaHei" w:hAnsi="Times New Roman"/>
          <w:iCs/>
          <w:szCs w:val="20"/>
          <w:lang w:eastAsia="zh-CN"/>
        </w:rPr>
        <w:t>5</w:t>
      </w:r>
      <w:r w:rsidRPr="00D9052E">
        <w:rPr>
          <w:rFonts w:ascii="Times New Roman" w:eastAsia="Microsoft YaHei" w:hAnsi="Times New Roman"/>
          <w:iCs/>
          <w:szCs w:val="20"/>
          <w:lang w:eastAsia="zh-CN"/>
        </w:rPr>
        <w:t>dB</w:t>
      </w:r>
    </w:p>
    <w:p w14:paraId="561D8940"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NR=2dB for </w:t>
      </w:r>
      <w:r w:rsidRPr="00D9052E">
        <w:rPr>
          <w:rFonts w:ascii="Times New Roman" w:eastAsia="Microsoft YaHei" w:hAnsi="Times New Roman"/>
          <w:iCs/>
          <w:szCs w:val="20"/>
          <w:lang w:eastAsia="zh-CN"/>
        </w:rPr>
        <w:t>NF</w:t>
      </w:r>
      <w:r>
        <w:rPr>
          <w:rFonts w:ascii="Times New Roman" w:eastAsia="Microsoft YaHei" w:hAnsi="Times New Roman"/>
          <w:iCs/>
          <w:szCs w:val="20"/>
          <w:lang w:eastAsia="zh-CN"/>
        </w:rPr>
        <w:t xml:space="preserve"> of LR = NF of </w:t>
      </w:r>
      <w:r w:rsidRPr="00D9052E">
        <w:rPr>
          <w:rFonts w:ascii="Times New Roman" w:eastAsia="Microsoft YaHei" w:hAnsi="Times New Roman"/>
          <w:iCs/>
          <w:szCs w:val="20"/>
          <w:lang w:eastAsia="zh-CN"/>
        </w:rPr>
        <w:t xml:space="preserve">MR+ </w:t>
      </w:r>
      <w:r>
        <w:rPr>
          <w:rFonts w:ascii="Times New Roman" w:eastAsia="Microsoft YaHei" w:hAnsi="Times New Roman"/>
          <w:iCs/>
          <w:szCs w:val="20"/>
          <w:lang w:eastAsia="zh-CN"/>
        </w:rPr>
        <w:t>2dB</w:t>
      </w:r>
    </w:p>
    <w:p w14:paraId="46273664" w14:textId="77777777" w:rsidR="00EB4064" w:rsidRPr="00972F50" w:rsidRDefault="00EB4064" w:rsidP="00EB4064">
      <w:pPr>
        <w:numPr>
          <w:ilvl w:val="0"/>
          <w:numId w:val="18"/>
        </w:numPr>
        <w:rPr>
          <w:rFonts w:eastAsia="Microsoft YaHei"/>
          <w:iCs/>
          <w:lang w:eastAsia="zh-CN"/>
        </w:rPr>
      </w:pPr>
      <w:r w:rsidRPr="00296F32">
        <w:rPr>
          <w:rFonts w:ascii="Times New Roman" w:eastAsia="Microsoft YaHei" w:hAnsi="Times New Roman"/>
          <w:iCs/>
          <w:szCs w:val="20"/>
          <w:lang w:eastAsia="zh-CN"/>
        </w:rPr>
        <w:t>Note 1: The NF of MR is assumed as 7dB</w:t>
      </w:r>
    </w:p>
    <w:p w14:paraId="5E2F9216" w14:textId="77777777" w:rsidR="00EB4064" w:rsidRPr="00EB4064" w:rsidRDefault="00EB4064" w:rsidP="005D1451">
      <w:pPr>
        <w:rPr>
          <w:lang w:eastAsia="x-none"/>
        </w:rPr>
      </w:pPr>
    </w:p>
    <w:p w14:paraId="01102927" w14:textId="77777777" w:rsidR="0045764C" w:rsidRPr="005D5577" w:rsidRDefault="0045764C" w:rsidP="0045764C">
      <w:pPr>
        <w:rPr>
          <w:b/>
          <w:bCs/>
          <w:lang w:eastAsia="x-none"/>
        </w:rPr>
      </w:pPr>
      <w:r w:rsidRPr="005D5577">
        <w:rPr>
          <w:b/>
          <w:bCs/>
          <w:highlight w:val="green"/>
          <w:lang w:eastAsia="x-none"/>
        </w:rPr>
        <w:t>Agreement</w:t>
      </w:r>
    </w:p>
    <w:p w14:paraId="1049EA32" w14:textId="4ECDE175" w:rsidR="001709AC" w:rsidRPr="00F33942" w:rsidRDefault="001709AC" w:rsidP="001709AC">
      <w:pPr>
        <w:rPr>
          <w:rFonts w:ascii="Times New Roman" w:hAnsi="Times New Roman"/>
          <w:lang w:eastAsia="zh-CN"/>
        </w:rPr>
      </w:pPr>
      <w:r w:rsidRPr="00F33942">
        <w:rPr>
          <w:rFonts w:ascii="Times New Roman" w:hAnsi="Times New Roman"/>
          <w:lang w:eastAsia="zh-CN"/>
        </w:rPr>
        <w:t>For RRC idle/inactive state, down-select among the following options</w:t>
      </w:r>
      <w:r w:rsidR="004E6B60">
        <w:rPr>
          <w:rFonts w:ascii="Times New Roman" w:hAnsi="Times New Roman"/>
          <w:lang w:eastAsia="zh-CN"/>
        </w:rPr>
        <w:t xml:space="preserve"> for at least indicating subgroup information using LP-WUS</w:t>
      </w:r>
      <w:r w:rsidRPr="00F33942">
        <w:rPr>
          <w:rFonts w:ascii="Times New Roman" w:hAnsi="Times New Roman"/>
          <w:lang w:eastAsia="zh-CN"/>
        </w:rPr>
        <w:t>:</w:t>
      </w:r>
    </w:p>
    <w:p w14:paraId="7EAA355C" w14:textId="648C9DC5" w:rsidR="001709AC" w:rsidRPr="00E26254" w:rsidRDefault="001709AC" w:rsidP="00225734">
      <w:pPr>
        <w:numPr>
          <w:ilvl w:val="0"/>
          <w:numId w:val="88"/>
        </w:numPr>
        <w:tabs>
          <w:tab w:val="clear" w:pos="720"/>
        </w:tabs>
        <w:ind w:leftChars="-20" w:left="320"/>
        <w:rPr>
          <w:rFonts w:ascii="Times New Roman" w:hAnsi="Times New Roman"/>
          <w:lang w:eastAsia="zh-CN"/>
        </w:rPr>
      </w:pPr>
      <w:r>
        <w:rPr>
          <w:rFonts w:ascii="Times New Roman" w:hAnsi="Times New Roman"/>
          <w:lang w:eastAsia="zh-CN"/>
        </w:rPr>
        <w:t>Option 1: A LP-WUS indicates a bitmap with each bit corresponding to one subgroup of N subgroups</w:t>
      </w:r>
      <w:r>
        <w:rPr>
          <w:rFonts w:ascii="Times New Roman" w:eastAsiaTheme="minorEastAsia" w:hAnsi="Times New Roman"/>
          <w:lang w:eastAsia="zh-CN"/>
        </w:rPr>
        <w:t xml:space="preserve"> </w:t>
      </w:r>
      <w:r w:rsidRPr="00E26254">
        <w:rPr>
          <w:rFonts w:ascii="Times New Roman" w:eastAsiaTheme="minorEastAsia" w:hAnsi="Times New Roman"/>
          <w:lang w:eastAsia="zh-CN"/>
        </w:rPr>
        <w:t>for</w:t>
      </w:r>
      <w:r w:rsidRPr="00E26254">
        <w:rPr>
          <w:rFonts w:ascii="Times New Roman" w:hAnsi="Times New Roman"/>
          <w:lang w:eastAsia="zh-CN"/>
        </w:rPr>
        <w:t xml:space="preserve"> part</w:t>
      </w:r>
      <w:r>
        <w:rPr>
          <w:rFonts w:ascii="Times New Roman" w:hAnsi="Times New Roman"/>
          <w:lang w:eastAsia="zh-CN"/>
        </w:rPr>
        <w:t xml:space="preserve"> of</w:t>
      </w:r>
      <w:r w:rsidRPr="00E26254">
        <w:rPr>
          <w:rFonts w:ascii="Times New Roman" w:hAnsi="Times New Roman"/>
          <w:lang w:eastAsia="zh-CN"/>
        </w:rPr>
        <w:t>, one or more PO</w:t>
      </w:r>
      <w:r>
        <w:rPr>
          <w:rFonts w:ascii="Times New Roman" w:hAnsi="Times New Roman"/>
          <w:lang w:eastAsia="zh-CN"/>
        </w:rPr>
        <w:t>(</w:t>
      </w:r>
      <w:r w:rsidRPr="00E26254">
        <w:rPr>
          <w:rFonts w:ascii="Times New Roman" w:hAnsi="Times New Roman"/>
          <w:lang w:eastAsia="zh-CN"/>
        </w:rPr>
        <w:t>s</w:t>
      </w:r>
      <w:r>
        <w:rPr>
          <w:rFonts w:ascii="Times New Roman" w:hAnsi="Times New Roman"/>
          <w:lang w:eastAsia="zh-CN"/>
        </w:rPr>
        <w:t>)</w:t>
      </w:r>
      <w:r w:rsidRPr="00E26254">
        <w:rPr>
          <w:rFonts w:ascii="Times New Roman" w:hAnsi="Times New Roman"/>
          <w:lang w:eastAsia="zh-CN"/>
        </w:rPr>
        <w:t>, e.g., N is 8~16</w:t>
      </w:r>
      <w:r w:rsidR="00220707">
        <w:rPr>
          <w:rFonts w:ascii="Times New Roman" w:hAnsi="Times New Roman"/>
          <w:lang w:eastAsia="zh-CN"/>
        </w:rPr>
        <w:t>, 24</w:t>
      </w:r>
      <w:r w:rsidRPr="00E26254">
        <w:rPr>
          <w:rFonts w:ascii="Times New Roman" w:eastAsiaTheme="minorEastAsia" w:hAnsi="Times New Roman"/>
          <w:lang w:eastAsia="zh-CN"/>
        </w:rPr>
        <w:t xml:space="preserve"> </w:t>
      </w:r>
    </w:p>
    <w:p w14:paraId="62CE0946" w14:textId="62E2086B" w:rsidR="001709AC" w:rsidRPr="00407EE6" w:rsidRDefault="001709AC" w:rsidP="00225734">
      <w:pPr>
        <w:numPr>
          <w:ilvl w:val="1"/>
          <w:numId w:val="88"/>
        </w:numPr>
        <w:ind w:leftChars="160" w:left="680"/>
        <w:rPr>
          <w:rFonts w:ascii="Times New Roman" w:eastAsiaTheme="minorEastAsia" w:hAnsi="Times New Roman"/>
          <w:color w:val="000000" w:themeColor="text1"/>
          <w:lang w:eastAsia="zh-CN"/>
        </w:rPr>
      </w:pPr>
      <w:r w:rsidRPr="00407EE6">
        <w:rPr>
          <w:rFonts w:ascii="Times New Roman" w:eastAsiaTheme="minorEastAsia" w:hAnsi="Times New Roman" w:hint="eastAsia"/>
          <w:color w:val="000000" w:themeColor="text1"/>
          <w:lang w:eastAsia="zh-CN"/>
        </w:rPr>
        <w:t xml:space="preserve">Number of </w:t>
      </w:r>
      <w:r w:rsidRPr="00407EE6">
        <w:rPr>
          <w:rFonts w:ascii="Times New Roman" w:eastAsiaTheme="minorEastAsia" w:hAnsi="Times New Roman"/>
          <w:color w:val="000000" w:themeColor="text1"/>
          <w:lang w:eastAsia="zh-CN"/>
        </w:rPr>
        <w:t>information</w:t>
      </w:r>
      <w:r w:rsidRPr="00407EE6">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407EE6">
        <w:rPr>
          <w:rFonts w:ascii="Times New Roman" w:eastAsiaTheme="minorEastAsia" w:hAnsi="Times New Roman" w:hint="eastAsia"/>
          <w:color w:val="000000" w:themeColor="text1"/>
          <w:lang w:eastAsia="zh-CN"/>
        </w:rPr>
        <w:t xml:space="preserve"> for</w:t>
      </w:r>
      <w:r w:rsidRPr="00407EE6">
        <w:rPr>
          <w:rFonts w:ascii="Times New Roman" w:eastAsiaTheme="minorEastAsia" w:hAnsi="Times New Roman"/>
          <w:color w:val="000000" w:themeColor="text1"/>
          <w:lang w:eastAsia="zh-CN"/>
        </w:rPr>
        <w:t xml:space="preserve"> a LP-WUS </w:t>
      </w:r>
      <w:r w:rsidR="004E6B60" w:rsidRPr="0058632D">
        <w:rPr>
          <w:rFonts w:ascii="Times New Roman" w:eastAsiaTheme="minorEastAsia" w:hAnsi="Times New Roman" w:hint="eastAsia"/>
          <w:color w:val="000000" w:themeColor="text1"/>
          <w:lang w:eastAsia="zh-CN"/>
        </w:rPr>
        <w:t>is</w:t>
      </w:r>
      <w:r w:rsidR="004E6B60"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sidRPr="00407EE6">
        <w:rPr>
          <w:rFonts w:ascii="Times New Roman" w:eastAsiaTheme="minorEastAsia" w:hAnsi="Times New Roman"/>
          <w:color w:val="000000" w:themeColor="text1"/>
          <w:lang w:eastAsia="zh-CN"/>
        </w:rPr>
        <w:t xml:space="preserve">N, single LP-WUS to wake up </w:t>
      </w:r>
      <w:r w:rsidR="00220707">
        <w:rPr>
          <w:rFonts w:ascii="Times New Roman" w:eastAsiaTheme="minorEastAsia" w:hAnsi="Times New Roman"/>
          <w:color w:val="000000" w:themeColor="text1"/>
          <w:lang w:eastAsia="zh-CN"/>
        </w:rPr>
        <w:t>one or more</w:t>
      </w:r>
      <w:r w:rsidRPr="00407EE6">
        <w:rPr>
          <w:rFonts w:ascii="Times New Roman" w:eastAsiaTheme="minorEastAsia" w:hAnsi="Times New Roman"/>
          <w:color w:val="000000" w:themeColor="text1"/>
          <w:lang w:eastAsia="zh-CN"/>
        </w:rPr>
        <w:t xml:space="preserve"> subgroups</w:t>
      </w:r>
    </w:p>
    <w:p w14:paraId="1546B034" w14:textId="77777777" w:rsidR="001709AC" w:rsidRDefault="001709AC" w:rsidP="00225734">
      <w:pPr>
        <w:numPr>
          <w:ilvl w:val="0"/>
          <w:numId w:val="88"/>
        </w:numPr>
        <w:ind w:leftChars="-20" w:left="320"/>
        <w:rPr>
          <w:rFonts w:ascii="Times New Roman" w:hAnsi="Times New Roman"/>
          <w:lang w:eastAsia="zh-CN"/>
        </w:rPr>
      </w:pPr>
      <w:r>
        <w:rPr>
          <w:rFonts w:ascii="Times New Roman" w:hAnsi="Times New Roman"/>
          <w:lang w:eastAsia="zh-CN"/>
        </w:rPr>
        <w:t>Option 2: A LP-WUS indicates a codepoint value corresponding to one or more subgroup(s) from N subgroups</w:t>
      </w:r>
      <w:r w:rsidRPr="00AD4576">
        <w:rPr>
          <w:rFonts w:ascii="Times New Roman" w:hAnsi="Times New Roman"/>
        </w:rPr>
        <w:t xml:space="preserve"> for</w:t>
      </w:r>
      <w:r>
        <w:t xml:space="preserve"> </w:t>
      </w:r>
      <w:r w:rsidRPr="00AD4576">
        <w:rPr>
          <w:rFonts w:ascii="Times New Roman" w:hAnsi="Times New Roman"/>
          <w:lang w:eastAsia="zh-CN"/>
        </w:rPr>
        <w:t>part</w:t>
      </w:r>
      <w:r>
        <w:rPr>
          <w:rFonts w:ascii="Times New Roman" w:hAnsi="Times New Roman"/>
          <w:lang w:eastAsia="zh-CN"/>
        </w:rPr>
        <w:t xml:space="preserve"> of</w:t>
      </w:r>
      <w:r w:rsidRPr="00AD4576">
        <w:rPr>
          <w:rFonts w:ascii="Times New Roman" w:hAnsi="Times New Roman"/>
          <w:lang w:eastAsia="zh-CN"/>
        </w:rPr>
        <w:t>, one or more POs</w:t>
      </w:r>
      <w:r>
        <w:rPr>
          <w:rFonts w:ascii="Times New Roman" w:hAnsi="Times New Roman"/>
          <w:lang w:eastAsia="zh-CN"/>
        </w:rPr>
        <w:t>, e.g., N is 8~256</w:t>
      </w:r>
    </w:p>
    <w:p w14:paraId="53E27256" w14:textId="54FC6E54"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w:t>
      </w:r>
      <w:r w:rsidR="004E6B60" w:rsidRPr="0058632D">
        <w:rPr>
          <w:rFonts w:ascii="Times New Roman" w:eastAsiaTheme="minorEastAsia" w:hAnsi="Times New Roman" w:hint="eastAsia"/>
          <w:color w:val="000000" w:themeColor="text1"/>
          <w:lang w:eastAsia="zh-CN"/>
        </w:rPr>
        <w:t>is</w:t>
      </w:r>
      <w:r w:rsidR="004E6B60"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sidRPr="0058632D">
        <w:rPr>
          <w:rFonts w:ascii="Times New Roman" w:eastAsiaTheme="minorEastAsia" w:hAnsi="Times New Roman"/>
          <w:color w:val="000000" w:themeColor="text1"/>
          <w:lang w:eastAsia="zh-CN"/>
        </w:rPr>
        <w:t>ceil (log2(X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where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is reported by companies,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could be smaller, equal to or larger than N.</w:t>
      </w:r>
    </w:p>
    <w:p w14:paraId="314936F8" w14:textId="77777777" w:rsidR="001709AC" w:rsidRDefault="001709AC" w:rsidP="00225734">
      <w:pPr>
        <w:numPr>
          <w:ilvl w:val="0"/>
          <w:numId w:val="88"/>
        </w:numPr>
        <w:ind w:leftChars="-20" w:left="320"/>
        <w:rPr>
          <w:rFonts w:ascii="Times New Roman" w:hAnsi="Times New Roman"/>
          <w:lang w:eastAsia="zh-CN"/>
        </w:rPr>
      </w:pPr>
      <w:r>
        <w:rPr>
          <w:rFonts w:ascii="Times New Roman" w:hAnsi="Times New Roman"/>
          <w:lang w:eastAsia="zh-CN"/>
        </w:rPr>
        <w:t>Option 3: A LP-WUS indicates multiple codepoint values</w:t>
      </w:r>
      <w:r w:rsidRPr="00A57C1F">
        <w:t xml:space="preserve"> </w:t>
      </w:r>
      <w:r w:rsidRPr="00A57C1F">
        <w:rPr>
          <w:rFonts w:ascii="Times New Roman" w:hAnsi="Times New Roman"/>
          <w:lang w:eastAsia="zh-CN"/>
        </w:rPr>
        <w:t>with each corresponding</w:t>
      </w:r>
      <w:r>
        <w:rPr>
          <w:rFonts w:ascii="Times New Roman" w:hAnsi="Times New Roman"/>
          <w:lang w:eastAsia="zh-CN"/>
        </w:rPr>
        <w:t xml:space="preserve"> to one or more subgroup(s) from N subgroups</w:t>
      </w:r>
      <w:r w:rsidRPr="00AD4576">
        <w:rPr>
          <w:rFonts w:ascii="Times New Roman" w:hAnsi="Times New Roman"/>
        </w:rPr>
        <w:t xml:space="preserve"> for</w:t>
      </w:r>
      <w:r>
        <w:t xml:space="preserve"> </w:t>
      </w:r>
      <w:r w:rsidRPr="00AD4576">
        <w:rPr>
          <w:rFonts w:ascii="Times New Roman" w:hAnsi="Times New Roman"/>
          <w:lang w:eastAsia="zh-CN"/>
        </w:rPr>
        <w:t>part</w:t>
      </w:r>
      <w:r>
        <w:rPr>
          <w:rFonts w:ascii="Times New Roman" w:hAnsi="Times New Roman"/>
          <w:lang w:eastAsia="zh-CN"/>
        </w:rPr>
        <w:t xml:space="preserve"> of</w:t>
      </w:r>
      <w:r w:rsidRPr="00AD4576">
        <w:rPr>
          <w:rFonts w:ascii="Times New Roman" w:hAnsi="Times New Roman"/>
          <w:lang w:eastAsia="zh-CN"/>
        </w:rPr>
        <w:t>, one or more POs</w:t>
      </w:r>
      <w:r>
        <w:rPr>
          <w:rFonts w:ascii="Times New Roman" w:hAnsi="Times New Roman"/>
          <w:lang w:eastAsia="zh-CN"/>
        </w:rPr>
        <w:t>, e.g., N is 8~256</w:t>
      </w:r>
    </w:p>
    <w:p w14:paraId="60CE86E2" w14:textId="2B47F5DB"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Pr>
          <w:rFonts w:ascii="Times New Roman" w:eastAsiaTheme="minorEastAsia" w:hAnsi="Times New Roman"/>
          <w:color w:val="000000" w:themeColor="text1"/>
          <w:lang w:eastAsia="zh-CN"/>
        </w:rPr>
        <w:t>K*</w:t>
      </w:r>
      <w:r w:rsidRPr="0058632D">
        <w:rPr>
          <w:rFonts w:ascii="Times New Roman" w:eastAsiaTheme="minorEastAsia" w:hAnsi="Times New Roman"/>
          <w:color w:val="000000" w:themeColor="text1"/>
          <w:lang w:eastAsia="zh-CN"/>
        </w:rPr>
        <w:t>ceil (log2(</w:t>
      </w:r>
      <w:r>
        <w:rPr>
          <w:rFonts w:ascii="Times New Roman" w:eastAsiaTheme="minorEastAsia" w:hAnsi="Times New Roman"/>
          <w:color w:val="000000" w:themeColor="text1"/>
          <w:lang w:eastAsia="zh-CN"/>
        </w:rPr>
        <w:t>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where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is reported by companies,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could be smaller, equal to or larger than N.</w:t>
      </w:r>
    </w:p>
    <w:p w14:paraId="16206CC4" w14:textId="6AD1A290"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ko-KR"/>
        </w:rPr>
        <w:t>K</w:t>
      </w:r>
      <w:r>
        <w:rPr>
          <w:rFonts w:ascii="Times New Roman" w:eastAsiaTheme="minorEastAsia" w:hAnsi="Times New Roman"/>
          <w:color w:val="000000" w:themeColor="text1"/>
          <w:lang w:eastAsia="ko-KR"/>
        </w:rPr>
        <w:t xml:space="preserve"> is the number of multiple codepoint values in a LP-WUS where K is larger than 1</w:t>
      </w:r>
    </w:p>
    <w:p w14:paraId="6E196E2E" w14:textId="0D6F05E0"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lang w:eastAsia="zh-CN"/>
        </w:rPr>
        <w:t>How to satisfy FAR is reported by companies, e.g., FEC/CRC</w:t>
      </w:r>
    </w:p>
    <w:p w14:paraId="60A4D1FF" w14:textId="77777777"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lang w:eastAsia="zh-CN"/>
        </w:rPr>
        <w:t xml:space="preserve">Note: multiple </w:t>
      </w:r>
      <w:proofErr w:type="spellStart"/>
      <w:r w:rsidRPr="00EB5604">
        <w:rPr>
          <w:rFonts w:ascii="Times New Roman" w:hAnsi="Times New Roman"/>
          <w:lang w:eastAsia="zh-CN"/>
        </w:rPr>
        <w:t>TDMed</w:t>
      </w:r>
      <w:proofErr w:type="spellEnd"/>
      <w:r w:rsidRPr="00EB5604">
        <w:rPr>
          <w:rFonts w:ascii="Times New Roman" w:hAnsi="Times New Roman"/>
          <w:lang w:eastAsia="zh-CN"/>
        </w:rPr>
        <w:t xml:space="preserve"> LP-WUSs can be used to support more subgroups for each option.</w:t>
      </w:r>
    </w:p>
    <w:p w14:paraId="2E190412" w14:textId="77777777"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hint="eastAsia"/>
          <w:lang w:eastAsia="zh-CN"/>
        </w:rPr>
        <w:t>N</w:t>
      </w:r>
      <w:r w:rsidRPr="00EB5604">
        <w:rPr>
          <w:rFonts w:ascii="Times New Roman" w:hAnsi="Times New Roman"/>
          <w:lang w:eastAsia="zh-CN"/>
        </w:rPr>
        <w:t>ote: Y% effective paging rate per PO is reported by companies</w:t>
      </w:r>
    </w:p>
    <w:p w14:paraId="10BDF79D" w14:textId="77777777" w:rsidR="001709AC" w:rsidRDefault="001709AC" w:rsidP="00225734">
      <w:pPr>
        <w:numPr>
          <w:ilvl w:val="0"/>
          <w:numId w:val="88"/>
        </w:numPr>
        <w:ind w:leftChars="-20" w:left="3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followings are considered when down-select among options:</w:t>
      </w:r>
    </w:p>
    <w:p w14:paraId="62D10A0A"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The number </w:t>
      </w:r>
      <w:r w:rsidRPr="002832AE">
        <w:rPr>
          <w:rFonts w:ascii="Times New Roman" w:eastAsiaTheme="minorEastAsia" w:hAnsi="Times New Roman"/>
          <w:lang w:eastAsia="zh-CN"/>
        </w:rPr>
        <w:t xml:space="preserve">of </w:t>
      </w:r>
      <w:r>
        <w:rPr>
          <w:rFonts w:ascii="Times New Roman" w:eastAsiaTheme="minorEastAsia" w:hAnsi="Times New Roman"/>
          <w:lang w:eastAsia="zh-CN"/>
        </w:rPr>
        <w:t xml:space="preserve">supported </w:t>
      </w:r>
      <w:r w:rsidRPr="002832AE">
        <w:rPr>
          <w:rFonts w:ascii="Times New Roman" w:eastAsiaTheme="minorEastAsia" w:hAnsi="Times New Roman"/>
          <w:lang w:eastAsia="zh-CN"/>
        </w:rPr>
        <w:t>UE subgroups</w:t>
      </w:r>
      <w:r>
        <w:rPr>
          <w:rFonts w:ascii="Times New Roman" w:eastAsiaTheme="minorEastAsia" w:hAnsi="Times New Roman"/>
          <w:lang w:eastAsia="zh-CN"/>
        </w:rPr>
        <w:t xml:space="preserve"> </w:t>
      </w:r>
      <w:r w:rsidRPr="002832AE">
        <w:rPr>
          <w:rFonts w:ascii="Times New Roman" w:eastAsiaTheme="minorEastAsia" w:hAnsi="Times New Roman"/>
          <w:lang w:eastAsia="zh-CN"/>
        </w:rPr>
        <w:t>per PO: M</w:t>
      </w:r>
    </w:p>
    <w:p w14:paraId="087B10D5"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Average network overhead to indicate the number of UE subgroups M per PO</w:t>
      </w:r>
    </w:p>
    <w:p w14:paraId="74415DC5"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 xml:space="preserve">False wake up </w:t>
      </w:r>
      <w:r>
        <w:rPr>
          <w:rFonts w:ascii="Times New Roman" w:eastAsiaTheme="minorEastAsia" w:hAnsi="Times New Roman"/>
          <w:lang w:eastAsia="zh-CN"/>
        </w:rPr>
        <w:t xml:space="preserve">rate </w:t>
      </w:r>
      <w:r w:rsidRPr="002832AE">
        <w:rPr>
          <w:rFonts w:ascii="Times New Roman" w:eastAsiaTheme="minorEastAsia" w:hAnsi="Times New Roman"/>
          <w:lang w:eastAsia="zh-CN"/>
        </w:rPr>
        <w:t>due to subgroup-based indication, which will impact the power saving gain</w:t>
      </w:r>
    </w:p>
    <w:p w14:paraId="0AB736B8"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Paging latency</w:t>
      </w:r>
    </w:p>
    <w:p w14:paraId="31BAF6E7" w14:textId="77777777" w:rsidR="001709AC"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Note: Coverage target shall be met under 1%BLER, 1%</w:t>
      </w:r>
      <w:r>
        <w:rPr>
          <w:rFonts w:ascii="Times New Roman" w:eastAsiaTheme="minorEastAsia" w:hAnsi="Times New Roman"/>
          <w:lang w:eastAsia="zh-CN"/>
        </w:rPr>
        <w:t xml:space="preserve"> </w:t>
      </w:r>
      <w:r w:rsidRPr="002832AE">
        <w:rPr>
          <w:rFonts w:ascii="Times New Roman" w:eastAsiaTheme="minorEastAsia" w:hAnsi="Times New Roman"/>
          <w:lang w:eastAsia="zh-CN"/>
        </w:rPr>
        <w:t>FAR</w:t>
      </w:r>
      <w:r>
        <w:rPr>
          <w:rFonts w:ascii="Times New Roman" w:eastAsiaTheme="minorEastAsia" w:hAnsi="Times New Roman"/>
          <w:lang w:eastAsia="zh-CN"/>
        </w:rPr>
        <w:t xml:space="preserve"> (for false alarm from noise)</w:t>
      </w:r>
    </w:p>
    <w:p w14:paraId="24571E18" w14:textId="3D2A4BBF" w:rsidR="00C03B0C" w:rsidRPr="005415AA" w:rsidRDefault="00C03B0C" w:rsidP="005D1451">
      <w:pPr>
        <w:rPr>
          <w:lang w:eastAsia="x-none"/>
        </w:rPr>
      </w:pPr>
    </w:p>
    <w:p w14:paraId="1AA8ADBD" w14:textId="77777777" w:rsidR="00C03B0C" w:rsidRPr="00985988" w:rsidRDefault="00C03B0C" w:rsidP="005D1451">
      <w:pPr>
        <w:rPr>
          <w:lang w:eastAsia="x-none"/>
        </w:rPr>
      </w:pPr>
    </w:p>
    <w:p w14:paraId="2AF57029" w14:textId="77777777" w:rsidR="009B6F6A" w:rsidRDefault="009B6F6A" w:rsidP="009B6F6A">
      <w:pPr>
        <w:pStyle w:val="3"/>
        <w:rPr>
          <w:bCs w:val="0"/>
          <w:lang w:val="en-US" w:eastAsia="zh-CN" w:bidi="ar"/>
        </w:rPr>
      </w:pPr>
      <w:bookmarkStart w:id="896" w:name="_Toc166306558"/>
      <w:r w:rsidRPr="00AB5CB1">
        <w:t xml:space="preserve">LP-WUS </w:t>
      </w:r>
      <w:r>
        <w:t xml:space="preserve">operation in </w:t>
      </w:r>
      <w:r w:rsidRPr="00886B23">
        <w:rPr>
          <w:bCs w:val="0"/>
          <w:lang w:val="en-US" w:eastAsia="zh-CN" w:bidi="ar"/>
        </w:rPr>
        <w:t>IDLE/INACTIVE modes</w:t>
      </w:r>
      <w:bookmarkEnd w:id="896"/>
    </w:p>
    <w:p w14:paraId="24DC90FD" w14:textId="1E155AF4" w:rsidR="005D1451" w:rsidRPr="005D1451" w:rsidRDefault="0043268E" w:rsidP="005D1451">
      <w:pPr>
        <w:rPr>
          <w:rFonts w:eastAsia="DengXian"/>
          <w:lang w:val="en-US" w:eastAsia="zh-CN" w:bidi="ar"/>
        </w:rPr>
      </w:pPr>
      <w:hyperlink r:id="rId735"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43268E" w:rsidP="005D1451">
      <w:pPr>
        <w:rPr>
          <w:rFonts w:eastAsia="DengXian"/>
          <w:lang w:val="en-US" w:eastAsia="zh-CN" w:bidi="ar"/>
        </w:rPr>
      </w:pPr>
      <w:hyperlink r:id="rId736"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 xml:space="preserve">Huawei, </w:t>
      </w:r>
      <w:proofErr w:type="spellStart"/>
      <w:r w:rsidR="005D1451" w:rsidRPr="005D1451">
        <w:rPr>
          <w:rFonts w:eastAsia="DengXian"/>
          <w:lang w:val="en-US" w:eastAsia="zh-CN" w:bidi="ar"/>
        </w:rPr>
        <w:t>HiSilicon</w:t>
      </w:r>
      <w:proofErr w:type="spellEnd"/>
    </w:p>
    <w:p w14:paraId="3B2C53E4" w14:textId="4C2FCC05" w:rsidR="005D1451" w:rsidRPr="005D1451" w:rsidRDefault="0043268E" w:rsidP="005D1451">
      <w:pPr>
        <w:rPr>
          <w:rFonts w:eastAsia="DengXian"/>
          <w:lang w:val="en-US" w:eastAsia="zh-CN" w:bidi="ar"/>
        </w:rPr>
      </w:pPr>
      <w:hyperlink r:id="rId737"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43268E" w:rsidP="005D1451">
      <w:pPr>
        <w:rPr>
          <w:rFonts w:eastAsia="DengXian"/>
          <w:lang w:val="en-US" w:eastAsia="zh-CN" w:bidi="ar"/>
        </w:rPr>
      </w:pPr>
      <w:hyperlink r:id="rId738"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43268E" w:rsidP="005D1451">
      <w:pPr>
        <w:rPr>
          <w:rFonts w:eastAsia="DengXian"/>
          <w:lang w:val="en-US" w:eastAsia="zh-CN" w:bidi="ar"/>
        </w:rPr>
      </w:pPr>
      <w:hyperlink r:id="rId739"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43268E" w:rsidP="005D1451">
      <w:pPr>
        <w:rPr>
          <w:rFonts w:eastAsia="DengXian"/>
          <w:lang w:val="en-US" w:eastAsia="zh-CN" w:bidi="ar"/>
        </w:rPr>
      </w:pPr>
      <w:hyperlink r:id="rId740"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43268E" w:rsidP="005D1451">
      <w:pPr>
        <w:rPr>
          <w:rFonts w:eastAsia="DengXian"/>
          <w:lang w:val="en-US" w:eastAsia="zh-CN" w:bidi="ar"/>
        </w:rPr>
      </w:pPr>
      <w:hyperlink r:id="rId741"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43268E" w:rsidP="005D1451">
      <w:pPr>
        <w:rPr>
          <w:rFonts w:eastAsia="DengXian"/>
          <w:lang w:val="en-US" w:eastAsia="zh-CN" w:bidi="ar"/>
        </w:rPr>
      </w:pPr>
      <w:hyperlink r:id="rId742"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43268E" w:rsidP="005D1451">
      <w:pPr>
        <w:rPr>
          <w:rFonts w:eastAsia="DengXian"/>
          <w:lang w:val="en-US" w:eastAsia="zh-CN" w:bidi="ar"/>
        </w:rPr>
      </w:pPr>
      <w:hyperlink r:id="rId743"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43268E" w:rsidP="005D1451">
      <w:pPr>
        <w:rPr>
          <w:rFonts w:eastAsia="DengXian"/>
          <w:lang w:val="en-US" w:eastAsia="zh-CN" w:bidi="ar"/>
        </w:rPr>
      </w:pPr>
      <w:hyperlink r:id="rId744"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43268E" w:rsidP="005D1451">
      <w:pPr>
        <w:rPr>
          <w:rFonts w:eastAsia="DengXian"/>
          <w:lang w:val="en-US" w:eastAsia="zh-CN" w:bidi="ar"/>
        </w:rPr>
      </w:pPr>
      <w:hyperlink r:id="rId745"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43268E" w:rsidP="005D1451">
      <w:pPr>
        <w:rPr>
          <w:rFonts w:eastAsia="DengXian"/>
          <w:lang w:val="en-US" w:eastAsia="zh-CN" w:bidi="ar"/>
        </w:rPr>
      </w:pPr>
      <w:hyperlink r:id="rId746"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 xml:space="preserve">ZTE, </w:t>
      </w:r>
      <w:proofErr w:type="spellStart"/>
      <w:r w:rsidR="005D1451" w:rsidRPr="005D1451">
        <w:rPr>
          <w:rFonts w:eastAsia="DengXian"/>
          <w:lang w:val="en-US" w:eastAsia="zh-CN" w:bidi="ar"/>
        </w:rPr>
        <w:t>Sanechips</w:t>
      </w:r>
      <w:proofErr w:type="spellEnd"/>
    </w:p>
    <w:p w14:paraId="1A2F7F33" w14:textId="3A757BD1" w:rsidR="005D1451" w:rsidRPr="005D1451" w:rsidRDefault="0043268E" w:rsidP="005D1451">
      <w:pPr>
        <w:rPr>
          <w:rFonts w:eastAsia="DengXian"/>
          <w:lang w:val="en-US" w:eastAsia="zh-CN" w:bidi="ar"/>
        </w:rPr>
      </w:pPr>
      <w:hyperlink r:id="rId747"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43268E" w:rsidP="005D1451">
      <w:pPr>
        <w:rPr>
          <w:rFonts w:eastAsia="DengXian"/>
          <w:lang w:val="en-US" w:eastAsia="zh-CN" w:bidi="ar"/>
        </w:rPr>
      </w:pPr>
      <w:hyperlink r:id="rId748"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43268E" w:rsidP="005D1451">
      <w:pPr>
        <w:rPr>
          <w:rFonts w:eastAsia="DengXian"/>
          <w:lang w:val="en-US" w:eastAsia="zh-CN" w:bidi="ar"/>
        </w:rPr>
      </w:pPr>
      <w:hyperlink r:id="rId749"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43268E" w:rsidP="005D1451">
      <w:pPr>
        <w:rPr>
          <w:rFonts w:eastAsia="DengXian"/>
          <w:lang w:val="en-US" w:eastAsia="zh-CN" w:bidi="ar"/>
        </w:rPr>
      </w:pPr>
      <w:hyperlink r:id="rId750"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43268E" w:rsidP="005D1451">
      <w:pPr>
        <w:rPr>
          <w:rFonts w:eastAsia="DengXian"/>
          <w:lang w:val="en-US" w:eastAsia="zh-CN" w:bidi="ar"/>
        </w:rPr>
      </w:pPr>
      <w:hyperlink r:id="rId751"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43268E" w:rsidP="005D1451">
      <w:pPr>
        <w:rPr>
          <w:rFonts w:eastAsia="DengXian"/>
          <w:lang w:val="en-US" w:eastAsia="zh-CN" w:bidi="ar"/>
        </w:rPr>
      </w:pPr>
      <w:hyperlink r:id="rId752"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43268E" w:rsidP="005D1451">
      <w:pPr>
        <w:rPr>
          <w:rFonts w:eastAsia="DengXian"/>
          <w:lang w:val="en-US" w:eastAsia="zh-CN" w:bidi="ar"/>
        </w:rPr>
      </w:pPr>
      <w:hyperlink r:id="rId753"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43268E" w:rsidP="005D1451">
      <w:pPr>
        <w:rPr>
          <w:rFonts w:eastAsia="DengXian"/>
          <w:lang w:val="en-US" w:eastAsia="zh-CN" w:bidi="ar"/>
        </w:rPr>
      </w:pPr>
      <w:hyperlink r:id="rId754"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43268E" w:rsidP="005D1451">
      <w:pPr>
        <w:rPr>
          <w:rFonts w:eastAsia="DengXian"/>
          <w:lang w:val="en-US" w:eastAsia="zh-CN" w:bidi="ar"/>
        </w:rPr>
      </w:pPr>
      <w:hyperlink r:id="rId755"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43268E" w:rsidP="005D1451">
      <w:pPr>
        <w:rPr>
          <w:rFonts w:eastAsia="DengXian"/>
          <w:lang w:val="en-US" w:eastAsia="zh-CN" w:bidi="ar"/>
        </w:rPr>
      </w:pPr>
      <w:hyperlink r:id="rId756"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43268E" w:rsidP="005D1451">
      <w:pPr>
        <w:rPr>
          <w:rFonts w:eastAsia="DengXian"/>
          <w:lang w:val="en-US" w:eastAsia="zh-CN" w:bidi="ar"/>
        </w:rPr>
      </w:pPr>
      <w:hyperlink r:id="rId757"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43268E" w:rsidP="005D1451">
      <w:pPr>
        <w:rPr>
          <w:rFonts w:eastAsia="DengXian"/>
          <w:lang w:val="en-US" w:eastAsia="zh-CN" w:bidi="ar"/>
        </w:rPr>
      </w:pPr>
      <w:hyperlink r:id="rId758"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43268E" w:rsidP="005D1451">
      <w:pPr>
        <w:rPr>
          <w:rFonts w:eastAsia="DengXian"/>
          <w:lang w:val="en-US" w:eastAsia="zh-CN" w:bidi="ar"/>
        </w:rPr>
      </w:pPr>
      <w:hyperlink r:id="rId759"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43268E" w:rsidP="005D1451">
      <w:pPr>
        <w:rPr>
          <w:rFonts w:eastAsia="DengXian"/>
          <w:lang w:val="en-US" w:eastAsia="zh-CN" w:bidi="ar"/>
        </w:rPr>
      </w:pPr>
      <w:hyperlink r:id="rId760"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43268E" w:rsidP="005D1451">
      <w:pPr>
        <w:rPr>
          <w:rFonts w:eastAsia="DengXian"/>
          <w:lang w:val="en-US" w:eastAsia="zh-CN" w:bidi="ar"/>
        </w:rPr>
      </w:pPr>
      <w:hyperlink r:id="rId761"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43268E" w:rsidP="005D1451">
      <w:pPr>
        <w:rPr>
          <w:rFonts w:eastAsia="DengXian"/>
          <w:lang w:val="en-US" w:eastAsia="zh-CN" w:bidi="ar"/>
        </w:rPr>
      </w:pPr>
      <w:hyperlink r:id="rId762"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40055759" w14:textId="6EBFB89F" w:rsidR="00C821C7" w:rsidRDefault="005D5577" w:rsidP="005D1451">
      <w:pPr>
        <w:rPr>
          <w:rFonts w:eastAsiaTheme="minorEastAsia"/>
          <w:lang w:val="en-US" w:eastAsia="ko-KR" w:bidi="ar"/>
        </w:rPr>
      </w:pPr>
      <w:r w:rsidRPr="005D5577">
        <w:rPr>
          <w:rFonts w:eastAsiaTheme="minorEastAsia"/>
          <w:b/>
          <w:bCs/>
          <w:lang w:val="en-US" w:eastAsia="ko-KR" w:bidi="ar"/>
        </w:rPr>
        <w:t>R1-2404300</w:t>
      </w:r>
      <w:r w:rsidRPr="005D5577">
        <w:rPr>
          <w:rFonts w:eastAsiaTheme="minorEastAsia"/>
          <w:lang w:val="en-US" w:eastAsia="ko-KR" w:bidi="ar"/>
        </w:rPr>
        <w:tab/>
        <w:t>Summary #2 on LP-WUS operation in IDLE/INACTIVE mode</w:t>
      </w:r>
      <w:r w:rsidRPr="005D5577">
        <w:rPr>
          <w:rFonts w:eastAsiaTheme="minorEastAsia"/>
          <w:lang w:val="en-US" w:eastAsia="ko-KR" w:bidi="ar"/>
        </w:rPr>
        <w:tab/>
        <w:t>Moderator (Apple)</w:t>
      </w:r>
    </w:p>
    <w:p w14:paraId="4C1AA2F9" w14:textId="77777777" w:rsidR="005D5577" w:rsidRDefault="005D5577" w:rsidP="005D1451">
      <w:pPr>
        <w:rPr>
          <w:rFonts w:eastAsia="DengXian"/>
          <w:lang w:val="en-US" w:eastAsia="zh-CN" w:bidi="ar"/>
        </w:rPr>
      </w:pPr>
    </w:p>
    <w:p w14:paraId="0682C319" w14:textId="2E868027" w:rsidR="00D75200" w:rsidRPr="005D5577" w:rsidRDefault="005D5577" w:rsidP="00D75200">
      <w:pPr>
        <w:rPr>
          <w:rFonts w:eastAsiaTheme="minorEastAsia"/>
          <w:b/>
          <w:bCs/>
          <w:lang w:val="en-US" w:eastAsia="ko-KR" w:bidi="ar"/>
        </w:rPr>
      </w:pPr>
      <w:r w:rsidRPr="005D5577">
        <w:rPr>
          <w:rFonts w:eastAsiaTheme="minorEastAsia"/>
          <w:b/>
          <w:bCs/>
          <w:highlight w:val="green"/>
          <w:lang w:val="en-US" w:eastAsia="ko-KR" w:bidi="ar"/>
        </w:rPr>
        <w:t>Agreement</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225734">
      <w:pPr>
        <w:numPr>
          <w:ilvl w:val="0"/>
          <w:numId w:val="43"/>
        </w:numPr>
        <w:spacing w:line="259" w:lineRule="auto"/>
        <w:rPr>
          <w:bCs/>
          <w:szCs w:val="20"/>
        </w:rPr>
      </w:pPr>
      <w:r>
        <w:rPr>
          <w:szCs w:val="20"/>
        </w:rPr>
        <w:t>Option 1: UEs monitoring the same PO monitor the same LO</w:t>
      </w:r>
    </w:p>
    <w:p w14:paraId="7628329D" w14:textId="77777777" w:rsidR="00D75200" w:rsidRPr="00D440E5" w:rsidRDefault="00D75200" w:rsidP="00225734">
      <w:pPr>
        <w:numPr>
          <w:ilvl w:val="0"/>
          <w:numId w:val="43"/>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225734">
      <w:pPr>
        <w:numPr>
          <w:ilvl w:val="0"/>
          <w:numId w:val="43"/>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225734">
      <w:pPr>
        <w:numPr>
          <w:ilvl w:val="0"/>
          <w:numId w:val="43"/>
        </w:numPr>
        <w:spacing w:line="259" w:lineRule="auto"/>
        <w:rPr>
          <w:szCs w:val="10"/>
        </w:rPr>
      </w:pPr>
      <w:r w:rsidRPr="00D9287E">
        <w:rPr>
          <w:color w:val="FF0000"/>
          <w:szCs w:val="20"/>
        </w:rPr>
        <w:t>Combinations of the above options can be considered.</w:t>
      </w:r>
    </w:p>
    <w:p w14:paraId="7D34884B" w14:textId="5D369784" w:rsidR="00981F0F" w:rsidRDefault="00981F0F" w:rsidP="005D1451">
      <w:pPr>
        <w:rPr>
          <w:rFonts w:eastAsia="DengXian"/>
          <w:lang w:eastAsia="zh-CN" w:bidi="ar"/>
        </w:rPr>
      </w:pPr>
    </w:p>
    <w:p w14:paraId="775B1F0C" w14:textId="42177E5A" w:rsidR="00056CB3" w:rsidRDefault="00CC36C7" w:rsidP="005D1451">
      <w:pPr>
        <w:rPr>
          <w:rFonts w:eastAsiaTheme="minorEastAsia"/>
          <w:lang w:eastAsia="ko-KR" w:bidi="ar"/>
        </w:rPr>
      </w:pPr>
      <w:r w:rsidRPr="00CC36C7">
        <w:rPr>
          <w:rFonts w:eastAsiaTheme="minorEastAsia"/>
          <w:b/>
          <w:bCs/>
          <w:lang w:eastAsia="ko-KR" w:bidi="ar"/>
        </w:rPr>
        <w:t>R1-2404301</w:t>
      </w:r>
      <w:r w:rsidRPr="00CC36C7">
        <w:rPr>
          <w:rFonts w:eastAsiaTheme="minorEastAsia"/>
          <w:lang w:eastAsia="ko-KR" w:bidi="ar"/>
        </w:rPr>
        <w:tab/>
        <w:t>Summary #3 on LP-WUS operation in IDLE/INACTIVE mode</w:t>
      </w:r>
      <w:r w:rsidRPr="00CC36C7">
        <w:rPr>
          <w:rFonts w:eastAsiaTheme="minorEastAsia"/>
          <w:lang w:eastAsia="ko-KR" w:bidi="ar"/>
        </w:rPr>
        <w:tab/>
        <w:t>Moderator (Apple)</w:t>
      </w:r>
    </w:p>
    <w:p w14:paraId="1A571A70" w14:textId="77777777" w:rsidR="00CC36C7" w:rsidRDefault="00CC36C7" w:rsidP="005D1451">
      <w:pPr>
        <w:rPr>
          <w:rFonts w:eastAsia="DengXian"/>
          <w:lang w:eastAsia="zh-CN" w:bidi="ar"/>
        </w:rPr>
      </w:pPr>
    </w:p>
    <w:p w14:paraId="76F79593" w14:textId="77777777" w:rsidR="00CC36C7" w:rsidRPr="005D5577" w:rsidRDefault="00CC36C7" w:rsidP="00CC36C7">
      <w:pPr>
        <w:rPr>
          <w:b/>
          <w:bCs/>
          <w:lang w:eastAsia="x-none"/>
        </w:rPr>
      </w:pPr>
      <w:r w:rsidRPr="005D5577">
        <w:rPr>
          <w:b/>
          <w:bCs/>
          <w:highlight w:val="green"/>
          <w:lang w:eastAsia="x-none"/>
        </w:rPr>
        <w:t>Agreement</w:t>
      </w:r>
    </w:p>
    <w:p w14:paraId="577EE00D" w14:textId="5C151F02" w:rsidR="0021327C" w:rsidRDefault="0021327C" w:rsidP="0021327C">
      <w:pPr>
        <w:rPr>
          <w:szCs w:val="20"/>
        </w:rPr>
      </w:pPr>
      <w:r>
        <w:rPr>
          <w:szCs w:val="20"/>
        </w:rPr>
        <w:t>For LP-SS based LP-RSRQ, LP-RS</w:t>
      </w:r>
      <w:r w:rsidRPr="00051148">
        <w:rPr>
          <w:szCs w:val="20"/>
        </w:rPr>
        <w:t>RP</w:t>
      </w:r>
      <w:r>
        <w:rPr>
          <w:szCs w:val="20"/>
        </w:rPr>
        <w:t xml:space="preserve"> and LP-RSSI are measured within the same bandwidth.</w:t>
      </w:r>
    </w:p>
    <w:p w14:paraId="228169E3" w14:textId="46FCA38E" w:rsidR="00056CB3" w:rsidRPr="0021327C" w:rsidRDefault="00056CB3" w:rsidP="005D1451">
      <w:pPr>
        <w:rPr>
          <w:rFonts w:eastAsia="DengXian"/>
          <w:lang w:eastAsia="zh-CN" w:bidi="ar"/>
        </w:rPr>
      </w:pPr>
    </w:p>
    <w:p w14:paraId="1332283C" w14:textId="77777777" w:rsidR="00CC36C7" w:rsidRPr="005D5577" w:rsidRDefault="00CC36C7" w:rsidP="00CC36C7">
      <w:pPr>
        <w:rPr>
          <w:b/>
          <w:bCs/>
          <w:lang w:eastAsia="x-none"/>
        </w:rPr>
      </w:pPr>
      <w:r w:rsidRPr="005D5577">
        <w:rPr>
          <w:b/>
          <w:bCs/>
          <w:highlight w:val="green"/>
          <w:lang w:eastAsia="x-none"/>
        </w:rPr>
        <w:t>Agreement</w:t>
      </w:r>
    </w:p>
    <w:p w14:paraId="3F56518F" w14:textId="24E8BC15" w:rsidR="00FD2C7B" w:rsidRDefault="00FD2C7B" w:rsidP="00FD2C7B">
      <w:pPr>
        <w:rPr>
          <w:szCs w:val="20"/>
        </w:rPr>
      </w:pPr>
      <w:r>
        <w:rPr>
          <w:szCs w:val="20"/>
        </w:rPr>
        <w:t xml:space="preserve">For LP-RSSI definition for LP-RSRQ, </w:t>
      </w:r>
      <w:r w:rsidR="00F26BCD">
        <w:rPr>
          <w:szCs w:val="20"/>
        </w:rPr>
        <w:t>the following is agreed</w:t>
      </w:r>
    </w:p>
    <w:p w14:paraId="6D83A367" w14:textId="664229E6" w:rsidR="00FD2C7B" w:rsidRDefault="00FD2C7B" w:rsidP="00225734">
      <w:pPr>
        <w:pStyle w:val="af8"/>
        <w:numPr>
          <w:ilvl w:val="0"/>
          <w:numId w:val="75"/>
        </w:numPr>
        <w:ind w:leftChars="0"/>
      </w:pPr>
      <w:r>
        <w:t xml:space="preserve">Option 1: LP-RSSI is the linear average of total received power in </w:t>
      </w:r>
      <w:r w:rsidR="00325E09">
        <w:t>ON and OFF</w:t>
      </w:r>
      <w:r>
        <w:t xml:space="preserve"> LP-SS OOK symbols.</w:t>
      </w:r>
    </w:p>
    <w:p w14:paraId="134E40BD" w14:textId="6432DA0B" w:rsidR="00325E09" w:rsidRDefault="00325E09" w:rsidP="00325E09">
      <w:r>
        <w:rPr>
          <w:rFonts w:hint="eastAsia"/>
          <w:lang w:eastAsia="ko-KR"/>
        </w:rPr>
        <w:t>N</w:t>
      </w:r>
      <w:r>
        <w:rPr>
          <w:lang w:eastAsia="ko-KR"/>
        </w:rPr>
        <w:t>ote: Above does not constrain LP-SS sequence design for OOK</w:t>
      </w:r>
    </w:p>
    <w:p w14:paraId="651B4A7D" w14:textId="10055C9A" w:rsidR="0021327C" w:rsidRDefault="0021327C" w:rsidP="005D1451">
      <w:pPr>
        <w:rPr>
          <w:rFonts w:eastAsia="DengXian"/>
          <w:lang w:eastAsia="zh-CN" w:bidi="ar"/>
        </w:rPr>
      </w:pPr>
    </w:p>
    <w:p w14:paraId="20395594" w14:textId="080E8DA4" w:rsidR="001B253B" w:rsidRPr="00CC36C7" w:rsidRDefault="00603203" w:rsidP="001B253B">
      <w:pPr>
        <w:rPr>
          <w:rFonts w:eastAsia="DengXian"/>
          <w:b/>
          <w:bCs/>
          <w:lang w:eastAsia="zh-CN" w:bidi="ar"/>
        </w:rPr>
      </w:pPr>
      <w:r w:rsidRPr="00CC36C7">
        <w:rPr>
          <w:rFonts w:eastAsia="DengXian"/>
          <w:b/>
          <w:bCs/>
          <w:highlight w:val="darkYellow"/>
          <w:lang w:eastAsia="zh-CN" w:bidi="ar"/>
        </w:rPr>
        <w:t>Working Assumption</w:t>
      </w:r>
    </w:p>
    <w:p w14:paraId="5294C337" w14:textId="053AE57F" w:rsidR="001B253B" w:rsidRDefault="001B253B" w:rsidP="001B253B">
      <w:pPr>
        <w:rPr>
          <w:szCs w:val="20"/>
        </w:rPr>
      </w:pPr>
      <w:r w:rsidRPr="001B253B">
        <w:rPr>
          <w:szCs w:val="20"/>
        </w:rPr>
        <w:t>From RAN1 perspective, for the RRM measurement metrics based on SSS for OFDM-based LP-WUR, use the same definition of SS-RSRP and SS-RSRQ for LP-SSS-RSRP and LP-SSS-RSRQ, respectively.</w:t>
      </w:r>
    </w:p>
    <w:p w14:paraId="1C20DBB1" w14:textId="3FAD35C1" w:rsidR="001B253B" w:rsidRPr="001A3E64" w:rsidRDefault="001B253B" w:rsidP="00225734">
      <w:pPr>
        <w:pStyle w:val="af8"/>
        <w:numPr>
          <w:ilvl w:val="0"/>
          <w:numId w:val="75"/>
        </w:numPr>
        <w:ind w:leftChars="0"/>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72F402FA" w14:textId="5177AD34" w:rsidR="001B253B" w:rsidRPr="006272BE" w:rsidRDefault="001B253B" w:rsidP="00225734">
      <w:pPr>
        <w:pStyle w:val="af8"/>
        <w:numPr>
          <w:ilvl w:val="0"/>
          <w:numId w:val="75"/>
        </w:numPr>
        <w:ind w:leftChars="0"/>
      </w:pPr>
      <w:r w:rsidRPr="006272BE">
        <w:rPr>
          <w:rFonts w:hint="eastAsia"/>
        </w:rPr>
        <w:t>A</w:t>
      </w:r>
      <w:r w:rsidRPr="006272BE">
        <w:t>bove does not imply that RAN1 will introduce LP-SSS-RSRP and LP-SSS-RSRQ in the specifications</w:t>
      </w:r>
    </w:p>
    <w:p w14:paraId="56CF8972" w14:textId="77777777" w:rsidR="001B253B" w:rsidRPr="005677A4" w:rsidRDefault="001B253B" w:rsidP="001B253B">
      <w:pPr>
        <w:rPr>
          <w:rFonts w:eastAsiaTheme="minorEastAsia"/>
          <w:szCs w:val="20"/>
        </w:rPr>
      </w:pPr>
    </w:p>
    <w:p w14:paraId="36F128E4" w14:textId="16FF6AB3" w:rsidR="00CF4FD2" w:rsidRDefault="0045764C" w:rsidP="005D1451">
      <w:pPr>
        <w:rPr>
          <w:rFonts w:eastAsiaTheme="minorEastAsia"/>
          <w:lang w:eastAsia="ko-KR" w:bidi="ar"/>
        </w:rPr>
      </w:pPr>
      <w:r w:rsidRPr="0045764C">
        <w:rPr>
          <w:rFonts w:eastAsiaTheme="minorEastAsia"/>
          <w:b/>
          <w:bCs/>
          <w:lang w:eastAsia="ko-KR" w:bidi="ar"/>
        </w:rPr>
        <w:t>R1-2405681</w:t>
      </w:r>
      <w:r w:rsidRPr="0045764C">
        <w:rPr>
          <w:rFonts w:eastAsiaTheme="minorEastAsia"/>
          <w:lang w:eastAsia="ko-KR" w:bidi="ar"/>
        </w:rPr>
        <w:tab/>
        <w:t>Summary #4 on LP-WUS operation in IDLE/INACTIVE mode</w:t>
      </w:r>
      <w:r w:rsidRPr="0045764C">
        <w:rPr>
          <w:rFonts w:eastAsiaTheme="minorEastAsia"/>
          <w:lang w:eastAsia="ko-KR" w:bidi="ar"/>
        </w:rPr>
        <w:tab/>
        <w:t>Moderator (Apple)</w:t>
      </w:r>
    </w:p>
    <w:p w14:paraId="5FAD04D4" w14:textId="77777777" w:rsidR="0045764C" w:rsidRDefault="0045764C" w:rsidP="005D1451">
      <w:pPr>
        <w:rPr>
          <w:rFonts w:eastAsiaTheme="minorEastAsia"/>
          <w:lang w:eastAsia="ko-KR" w:bidi="ar"/>
        </w:rPr>
      </w:pPr>
    </w:p>
    <w:p w14:paraId="64075F42" w14:textId="77777777" w:rsidR="0045764C" w:rsidRPr="005D5577" w:rsidRDefault="0045764C" w:rsidP="0045764C">
      <w:pPr>
        <w:rPr>
          <w:b/>
          <w:bCs/>
          <w:lang w:eastAsia="x-none"/>
        </w:rPr>
      </w:pPr>
      <w:r w:rsidRPr="005D5577">
        <w:rPr>
          <w:b/>
          <w:bCs/>
          <w:highlight w:val="green"/>
          <w:lang w:eastAsia="x-none"/>
        </w:rPr>
        <w:t>Agreement</w:t>
      </w:r>
    </w:p>
    <w:p w14:paraId="50F451AB" w14:textId="6AA40A8A" w:rsidR="00CF4FD2" w:rsidRPr="00CF4FD2" w:rsidRDefault="00CF4FD2" w:rsidP="00CF4FD2">
      <w:pPr>
        <w:rPr>
          <w:szCs w:val="20"/>
        </w:rPr>
      </w:pPr>
      <w:r w:rsidRPr="00CF4FD2">
        <w:rPr>
          <w:szCs w:val="20"/>
        </w:rPr>
        <w:t>For idle/inactive mode, the maximum number of information bits (excluding CRC) in a LP-WUS is Z, where Z &lt;= [8 or 16].</w:t>
      </w:r>
    </w:p>
    <w:p w14:paraId="47EDFFE9" w14:textId="77777777" w:rsidR="00CF4FD2" w:rsidRPr="00CF4FD2" w:rsidRDefault="00CF4FD2" w:rsidP="00225734">
      <w:pPr>
        <w:pStyle w:val="af8"/>
        <w:numPr>
          <w:ilvl w:val="0"/>
          <w:numId w:val="75"/>
        </w:numPr>
        <w:ind w:leftChars="0"/>
        <w:rPr>
          <w:rFonts w:eastAsiaTheme="minorEastAsia"/>
          <w:szCs w:val="20"/>
        </w:rPr>
      </w:pPr>
      <w:r w:rsidRPr="00CF4FD2">
        <w:rPr>
          <w:szCs w:val="20"/>
        </w:rPr>
        <w:t>FFS the exact value of Z</w:t>
      </w:r>
    </w:p>
    <w:p w14:paraId="107F71FA" w14:textId="77777777" w:rsidR="00CF4FD2" w:rsidRPr="00CF4FD2" w:rsidRDefault="00CF4FD2" w:rsidP="00CF4FD2">
      <w:pPr>
        <w:pStyle w:val="ac"/>
        <w:spacing w:after="0"/>
        <w:rPr>
          <w:szCs w:val="20"/>
        </w:rPr>
      </w:pPr>
    </w:p>
    <w:p w14:paraId="09DE599F" w14:textId="77777777" w:rsidR="0045764C" w:rsidRPr="005D5577" w:rsidRDefault="0045764C" w:rsidP="0045764C">
      <w:pPr>
        <w:rPr>
          <w:b/>
          <w:bCs/>
          <w:lang w:eastAsia="x-none"/>
        </w:rPr>
      </w:pPr>
      <w:r w:rsidRPr="005D5577">
        <w:rPr>
          <w:b/>
          <w:bCs/>
          <w:highlight w:val="green"/>
          <w:lang w:eastAsia="x-none"/>
        </w:rPr>
        <w:t>Agreement</w:t>
      </w:r>
    </w:p>
    <w:p w14:paraId="494941ED" w14:textId="77777777" w:rsidR="00CF4FD2" w:rsidRPr="00CF4FD2" w:rsidRDefault="00CF4FD2" w:rsidP="00CF4FD2">
      <w:pPr>
        <w:rPr>
          <w:szCs w:val="20"/>
        </w:rPr>
      </w:pPr>
      <w:r w:rsidRPr="00CF4FD2">
        <w:rPr>
          <w:szCs w:val="20"/>
        </w:rPr>
        <w:t>For idle/inactive mode, the maximum number of subgroups per PO is X, where 8 &lt;= X &lt;= 256.</w:t>
      </w:r>
    </w:p>
    <w:p w14:paraId="1A72FD69" w14:textId="77777777" w:rsidR="00CF4FD2" w:rsidRPr="00CF4FD2" w:rsidRDefault="00CF4FD2" w:rsidP="00225734">
      <w:pPr>
        <w:pStyle w:val="af8"/>
        <w:numPr>
          <w:ilvl w:val="0"/>
          <w:numId w:val="75"/>
        </w:numPr>
        <w:ind w:leftChars="0"/>
        <w:rPr>
          <w:szCs w:val="20"/>
        </w:rPr>
      </w:pPr>
      <w:r w:rsidRPr="00CF4FD2">
        <w:rPr>
          <w:szCs w:val="20"/>
        </w:rPr>
        <w:t>FFS the exact value of X.</w:t>
      </w:r>
    </w:p>
    <w:p w14:paraId="42D2D156" w14:textId="77777777" w:rsidR="00CF4FD2" w:rsidRPr="00CF4FD2" w:rsidRDefault="00CF4FD2" w:rsidP="005D1451">
      <w:pPr>
        <w:rPr>
          <w:rFonts w:eastAsiaTheme="minorEastAsia"/>
          <w:lang w:eastAsia="ko-KR" w:bidi="ar"/>
        </w:rPr>
      </w:pPr>
    </w:p>
    <w:p w14:paraId="0710B997" w14:textId="77777777" w:rsidR="00F16D24" w:rsidRPr="00F16D24" w:rsidRDefault="00F16D24" w:rsidP="005D1451">
      <w:pPr>
        <w:rPr>
          <w:rFonts w:eastAsiaTheme="minorEastAsia"/>
          <w:lang w:eastAsia="ko-KR" w:bidi="ar"/>
        </w:rPr>
      </w:pPr>
    </w:p>
    <w:p w14:paraId="4EDCCDBA" w14:textId="77777777" w:rsidR="009B6F6A" w:rsidRDefault="009B6F6A" w:rsidP="009B6F6A">
      <w:pPr>
        <w:pStyle w:val="3"/>
        <w:rPr>
          <w:bCs w:val="0"/>
          <w:lang w:val="en-US" w:eastAsia="zh-CN" w:bidi="ar"/>
        </w:rPr>
      </w:pPr>
      <w:bookmarkStart w:id="897"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897"/>
    </w:p>
    <w:p w14:paraId="07CD375C" w14:textId="31F97AC4" w:rsidR="005D1451" w:rsidRPr="005D1451" w:rsidRDefault="0043268E" w:rsidP="005D1451">
      <w:pPr>
        <w:rPr>
          <w:lang w:val="en-US" w:eastAsia="zh-CN" w:bidi="ar"/>
        </w:rPr>
      </w:pPr>
      <w:hyperlink r:id="rId763"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 xml:space="preserve">Huawei, </w:t>
      </w:r>
      <w:proofErr w:type="spellStart"/>
      <w:r w:rsidR="005D1451" w:rsidRPr="005D1451">
        <w:rPr>
          <w:lang w:val="en-US" w:eastAsia="zh-CN" w:bidi="ar"/>
        </w:rPr>
        <w:t>HiSilicon</w:t>
      </w:r>
      <w:proofErr w:type="spellEnd"/>
    </w:p>
    <w:p w14:paraId="66D16F47" w14:textId="47E9519F" w:rsidR="005D1451" w:rsidRPr="005D1451" w:rsidRDefault="0043268E" w:rsidP="005D1451">
      <w:pPr>
        <w:rPr>
          <w:lang w:val="en-US" w:eastAsia="zh-CN" w:bidi="ar"/>
        </w:rPr>
      </w:pPr>
      <w:hyperlink r:id="rId764"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43268E" w:rsidP="005D1451">
      <w:pPr>
        <w:rPr>
          <w:lang w:val="en-US" w:eastAsia="zh-CN" w:bidi="ar"/>
        </w:rPr>
      </w:pPr>
      <w:hyperlink r:id="rId765"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43268E" w:rsidP="005D1451">
      <w:pPr>
        <w:rPr>
          <w:lang w:val="en-US" w:eastAsia="zh-CN" w:bidi="ar"/>
        </w:rPr>
      </w:pPr>
      <w:hyperlink r:id="rId766"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43268E" w:rsidP="005D1451">
      <w:pPr>
        <w:rPr>
          <w:lang w:val="en-US" w:eastAsia="zh-CN" w:bidi="ar"/>
        </w:rPr>
      </w:pPr>
      <w:hyperlink r:id="rId767"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43268E" w:rsidP="005D1451">
      <w:pPr>
        <w:rPr>
          <w:lang w:val="en-US" w:eastAsia="zh-CN" w:bidi="ar"/>
        </w:rPr>
      </w:pPr>
      <w:hyperlink r:id="rId768"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43268E" w:rsidP="005D1451">
      <w:pPr>
        <w:rPr>
          <w:lang w:val="en-US" w:eastAsia="zh-CN" w:bidi="ar"/>
        </w:rPr>
      </w:pPr>
      <w:hyperlink r:id="rId769"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43268E" w:rsidP="005D1451">
      <w:pPr>
        <w:rPr>
          <w:lang w:val="en-US" w:eastAsia="zh-CN" w:bidi="ar"/>
        </w:rPr>
      </w:pPr>
      <w:hyperlink r:id="rId770"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43268E" w:rsidP="005D1451">
      <w:pPr>
        <w:rPr>
          <w:lang w:val="en-US" w:eastAsia="zh-CN" w:bidi="ar"/>
        </w:rPr>
      </w:pPr>
      <w:hyperlink r:id="rId771"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43268E" w:rsidP="005D1451">
      <w:pPr>
        <w:rPr>
          <w:lang w:val="en-US" w:eastAsia="zh-CN" w:bidi="ar"/>
        </w:rPr>
      </w:pPr>
      <w:hyperlink r:id="rId772"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43268E" w:rsidP="005D1451">
      <w:pPr>
        <w:rPr>
          <w:lang w:val="en-US" w:eastAsia="zh-CN" w:bidi="ar"/>
        </w:rPr>
      </w:pPr>
      <w:hyperlink r:id="rId773"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43268E" w:rsidP="005D1451">
      <w:pPr>
        <w:rPr>
          <w:lang w:val="en-US" w:eastAsia="zh-CN" w:bidi="ar"/>
        </w:rPr>
      </w:pPr>
      <w:hyperlink r:id="rId774"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 xml:space="preserve">ZTE, </w:t>
      </w:r>
      <w:proofErr w:type="spellStart"/>
      <w:r w:rsidR="005D1451" w:rsidRPr="005D1451">
        <w:rPr>
          <w:lang w:val="en-US" w:eastAsia="zh-CN" w:bidi="ar"/>
        </w:rPr>
        <w:t>Sanechips</w:t>
      </w:r>
      <w:proofErr w:type="spellEnd"/>
    </w:p>
    <w:p w14:paraId="1A8F720E" w14:textId="0A28814D" w:rsidR="005D1451" w:rsidRPr="005D1451" w:rsidRDefault="0043268E" w:rsidP="005D1451">
      <w:pPr>
        <w:rPr>
          <w:lang w:val="en-US" w:eastAsia="zh-CN" w:bidi="ar"/>
        </w:rPr>
      </w:pPr>
      <w:hyperlink r:id="rId775"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43268E" w:rsidP="005D1451">
      <w:pPr>
        <w:rPr>
          <w:lang w:val="en-US" w:eastAsia="zh-CN" w:bidi="ar"/>
        </w:rPr>
      </w:pPr>
      <w:hyperlink r:id="rId776"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43268E" w:rsidP="005D1451">
      <w:pPr>
        <w:rPr>
          <w:lang w:val="en-US" w:eastAsia="zh-CN" w:bidi="ar"/>
        </w:rPr>
      </w:pPr>
      <w:hyperlink r:id="rId777"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43268E" w:rsidP="005D1451">
      <w:pPr>
        <w:rPr>
          <w:lang w:val="en-US" w:eastAsia="zh-CN" w:bidi="ar"/>
        </w:rPr>
      </w:pPr>
      <w:hyperlink r:id="rId778"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43268E" w:rsidP="005D1451">
      <w:pPr>
        <w:rPr>
          <w:lang w:val="en-US" w:eastAsia="zh-CN" w:bidi="ar"/>
        </w:rPr>
      </w:pPr>
      <w:hyperlink r:id="rId779"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43268E" w:rsidP="005D1451">
      <w:pPr>
        <w:rPr>
          <w:lang w:val="en-US" w:eastAsia="zh-CN" w:bidi="ar"/>
        </w:rPr>
      </w:pPr>
      <w:hyperlink r:id="rId780"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43268E" w:rsidP="005D1451">
      <w:pPr>
        <w:rPr>
          <w:lang w:val="en-US" w:eastAsia="zh-CN" w:bidi="ar"/>
        </w:rPr>
      </w:pPr>
      <w:hyperlink r:id="rId781"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43268E" w:rsidP="005D1451">
      <w:pPr>
        <w:rPr>
          <w:lang w:val="en-US" w:eastAsia="zh-CN" w:bidi="ar"/>
        </w:rPr>
      </w:pPr>
      <w:hyperlink r:id="rId782"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43268E" w:rsidP="005D1451">
      <w:pPr>
        <w:rPr>
          <w:lang w:val="en-US" w:eastAsia="zh-CN" w:bidi="ar"/>
        </w:rPr>
      </w:pPr>
      <w:hyperlink r:id="rId783"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43268E" w:rsidP="005D1451">
      <w:pPr>
        <w:rPr>
          <w:lang w:val="en-US" w:eastAsia="zh-CN" w:bidi="ar"/>
        </w:rPr>
      </w:pPr>
      <w:hyperlink r:id="rId784"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43268E" w:rsidP="005D1451">
      <w:pPr>
        <w:rPr>
          <w:lang w:val="en-US" w:eastAsia="zh-CN" w:bidi="ar"/>
        </w:rPr>
      </w:pPr>
      <w:hyperlink r:id="rId785"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43268E" w:rsidP="005D1451">
      <w:pPr>
        <w:rPr>
          <w:lang w:val="en-US" w:eastAsia="zh-CN" w:bidi="ar"/>
        </w:rPr>
      </w:pPr>
      <w:hyperlink r:id="rId786"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75BC3283" w14:textId="77777777" w:rsidR="0045764C" w:rsidRDefault="0045764C" w:rsidP="00B0595F">
      <w:pPr>
        <w:rPr>
          <w:highlight w:val="yellow"/>
        </w:rPr>
      </w:pPr>
    </w:p>
    <w:p w14:paraId="7A2CD8A3" w14:textId="0B9F34E0"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225734">
      <w:pPr>
        <w:pStyle w:val="af8"/>
        <w:numPr>
          <w:ilvl w:val="0"/>
          <w:numId w:val="42"/>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225734">
      <w:pPr>
        <w:pStyle w:val="af8"/>
        <w:numPr>
          <w:ilvl w:val="0"/>
          <w:numId w:val="42"/>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9A8AB0F" w14:textId="396EF259" w:rsidR="00902910" w:rsidRPr="00CC36C7" w:rsidRDefault="00902910" w:rsidP="00225734">
      <w:pPr>
        <w:pStyle w:val="af8"/>
        <w:numPr>
          <w:ilvl w:val="0"/>
          <w:numId w:val="42"/>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71BB272E" w14:textId="66BAFFAC" w:rsidR="00DA41C7" w:rsidRDefault="00DA41C7" w:rsidP="005D1451">
      <w:pPr>
        <w:rPr>
          <w:rFonts w:eastAsia="DengXian"/>
          <w:lang w:val="en-US" w:eastAsia="zh-CN" w:bidi="ar"/>
        </w:rPr>
      </w:pPr>
    </w:p>
    <w:p w14:paraId="300E5DCB" w14:textId="250E30D4" w:rsidR="007C6166" w:rsidRDefault="00CC36C7" w:rsidP="005D1451">
      <w:pPr>
        <w:rPr>
          <w:rFonts w:eastAsiaTheme="minorEastAsia"/>
          <w:lang w:val="en-US" w:eastAsia="ko-KR" w:bidi="ar"/>
        </w:rPr>
      </w:pPr>
      <w:r w:rsidRPr="00CC36C7">
        <w:rPr>
          <w:rFonts w:eastAsiaTheme="minorEastAsia"/>
          <w:b/>
          <w:bCs/>
          <w:lang w:val="en-US" w:eastAsia="ko-KR" w:bidi="ar"/>
        </w:rPr>
        <w:t>R1-2405592</w:t>
      </w:r>
      <w:r w:rsidRPr="00CC36C7">
        <w:rPr>
          <w:rFonts w:eastAsiaTheme="minorEastAsia"/>
          <w:lang w:val="en-US" w:eastAsia="ko-KR" w:bidi="ar"/>
        </w:rPr>
        <w:tab/>
        <w:t>FL summary #2 on LP-WUS operation in CONNECTED mode</w:t>
      </w:r>
      <w:r w:rsidRPr="00CC36C7">
        <w:rPr>
          <w:rFonts w:eastAsiaTheme="minorEastAsia"/>
          <w:lang w:val="en-US" w:eastAsia="ko-KR" w:bidi="ar"/>
        </w:rPr>
        <w:tab/>
        <w:t>Moderator (NTT DOCOMO)</w:t>
      </w:r>
    </w:p>
    <w:p w14:paraId="2C73F6CE" w14:textId="77777777" w:rsidR="00CC36C7" w:rsidRDefault="00CC36C7" w:rsidP="005D1451">
      <w:pPr>
        <w:rPr>
          <w:rFonts w:eastAsiaTheme="minorEastAsia"/>
          <w:lang w:val="en-US" w:eastAsia="ko-KR" w:bidi="ar"/>
        </w:rPr>
      </w:pPr>
    </w:p>
    <w:p w14:paraId="3BCE8481" w14:textId="77777777" w:rsidR="00CC36C7" w:rsidRPr="00CC36C7" w:rsidRDefault="00CC36C7" w:rsidP="00CC36C7">
      <w:pPr>
        <w:rPr>
          <w:b/>
          <w:bCs/>
        </w:rPr>
      </w:pPr>
      <w:r w:rsidRPr="00CC36C7">
        <w:rPr>
          <w:b/>
          <w:bCs/>
          <w:highlight w:val="green"/>
        </w:rPr>
        <w:t>Agreement</w:t>
      </w:r>
    </w:p>
    <w:p w14:paraId="69447482" w14:textId="4E8E0D0F" w:rsidR="00231C3B" w:rsidRPr="00CC36C7" w:rsidRDefault="00231C3B" w:rsidP="00CC36C7">
      <w:pPr>
        <w:contextualSpacing/>
        <w:jc w:val="both"/>
        <w:rPr>
          <w:bCs/>
          <w:szCs w:val="20"/>
          <w:lang w:val="en-US"/>
        </w:rPr>
      </w:pPr>
      <w:r w:rsidRPr="00CC36C7">
        <w:rPr>
          <w:bCs/>
          <w:szCs w:val="20"/>
          <w:lang w:val="en-US"/>
        </w:rPr>
        <w:t xml:space="preserve">For LP-WUS monitoring in RRC CONNECTED mode, a LP-WUS is </w:t>
      </w:r>
      <w:proofErr w:type="spellStart"/>
      <w:r w:rsidRPr="00CC36C7">
        <w:rPr>
          <w:bCs/>
          <w:szCs w:val="20"/>
          <w:lang w:val="en-US"/>
        </w:rPr>
        <w:t>QCLed</w:t>
      </w:r>
      <w:proofErr w:type="spellEnd"/>
      <w:r w:rsidRPr="00CC36C7">
        <w:rPr>
          <w:bCs/>
          <w:szCs w:val="20"/>
          <w:lang w:val="en-US"/>
        </w:rPr>
        <w:t xml:space="preserve"> with existing NR signal/channel/CORESET for the TCI state</w:t>
      </w:r>
    </w:p>
    <w:p w14:paraId="023691DF" w14:textId="4C2A2860" w:rsidR="00231C3B" w:rsidRPr="00CC36C7" w:rsidRDefault="00231C3B" w:rsidP="00225734">
      <w:pPr>
        <w:pStyle w:val="af8"/>
        <w:numPr>
          <w:ilvl w:val="0"/>
          <w:numId w:val="42"/>
        </w:numPr>
        <w:ind w:leftChars="0"/>
        <w:contextualSpacing/>
        <w:jc w:val="both"/>
        <w:rPr>
          <w:rFonts w:eastAsia="Yu Mincho"/>
          <w:bCs/>
          <w:szCs w:val="20"/>
          <w:lang w:val="en-US"/>
        </w:rPr>
      </w:pPr>
      <w:r w:rsidRPr="00CC36C7">
        <w:rPr>
          <w:rFonts w:eastAsia="Yu Mincho"/>
          <w:bCs/>
          <w:szCs w:val="20"/>
          <w:lang w:val="en-US"/>
        </w:rPr>
        <w:t>FFS which existing NR signal/channel/CORESET is the QCL source of LP-WUS</w:t>
      </w:r>
    </w:p>
    <w:p w14:paraId="0286C80B" w14:textId="7FA073CB" w:rsidR="00231C3B" w:rsidRPr="00CC36C7" w:rsidRDefault="00231C3B" w:rsidP="00225734">
      <w:pPr>
        <w:pStyle w:val="af8"/>
        <w:numPr>
          <w:ilvl w:val="0"/>
          <w:numId w:val="42"/>
        </w:numPr>
        <w:ind w:leftChars="0"/>
        <w:contextualSpacing/>
        <w:jc w:val="both"/>
        <w:rPr>
          <w:rFonts w:eastAsia="Yu Mincho"/>
          <w:bCs/>
          <w:szCs w:val="20"/>
          <w:lang w:val="en-US"/>
        </w:rPr>
      </w:pPr>
      <w:r w:rsidRPr="00CC36C7">
        <w:rPr>
          <w:rFonts w:eastAsia="Yu Mincho" w:hint="eastAsia"/>
          <w:bCs/>
          <w:szCs w:val="20"/>
          <w:lang w:val="en-US"/>
        </w:rPr>
        <w:t>F</w:t>
      </w:r>
      <w:r w:rsidRPr="00CC36C7">
        <w:rPr>
          <w:rFonts w:eastAsia="Yu Mincho"/>
          <w:bCs/>
          <w:szCs w:val="20"/>
          <w:lang w:val="en-US"/>
        </w:rPr>
        <w:t>FS exact definition of QCL relationship between LP-WUS and existing NR signal/channel/CORESET</w:t>
      </w:r>
    </w:p>
    <w:p w14:paraId="22A2CCC1" w14:textId="76A49637" w:rsidR="007C6166" w:rsidRPr="00231C3B" w:rsidRDefault="007C6166" w:rsidP="005D1451">
      <w:pPr>
        <w:rPr>
          <w:rFonts w:eastAsiaTheme="minorEastAsia"/>
          <w:lang w:val="en-US" w:eastAsia="ko-KR" w:bidi="ar"/>
        </w:rPr>
      </w:pPr>
    </w:p>
    <w:p w14:paraId="0FD5F905" w14:textId="77777777" w:rsidR="00CC36C7" w:rsidRPr="00CC36C7" w:rsidRDefault="00CC36C7" w:rsidP="00CC36C7">
      <w:pPr>
        <w:rPr>
          <w:b/>
          <w:bCs/>
        </w:rPr>
      </w:pPr>
      <w:r w:rsidRPr="00CC36C7">
        <w:rPr>
          <w:b/>
          <w:bCs/>
          <w:highlight w:val="green"/>
        </w:rPr>
        <w:t>Agreement</w:t>
      </w:r>
    </w:p>
    <w:p w14:paraId="33389660" w14:textId="77777777" w:rsidR="008446F2" w:rsidRPr="00CC36C7" w:rsidRDefault="008446F2" w:rsidP="00CC36C7">
      <w:pPr>
        <w:contextualSpacing/>
        <w:jc w:val="both"/>
        <w:rPr>
          <w:bCs/>
          <w:szCs w:val="20"/>
          <w:lang w:val="en-US"/>
        </w:rPr>
      </w:pPr>
      <w:r w:rsidRPr="00CC36C7">
        <w:rPr>
          <w:bCs/>
          <w:szCs w:val="20"/>
          <w:lang w:val="en-US"/>
        </w:rPr>
        <w:t>LP-WUS monitoring occasions (MOs) are configured by RRC, where UE can monitor for LP-WUS transmission in RRC CONNECTED mode.</w:t>
      </w:r>
    </w:p>
    <w:p w14:paraId="1CEDA98F" w14:textId="256F3DE2" w:rsidR="008446F2" w:rsidRPr="00CC36C7" w:rsidRDefault="008446F2" w:rsidP="00225734">
      <w:pPr>
        <w:pStyle w:val="af8"/>
        <w:numPr>
          <w:ilvl w:val="0"/>
          <w:numId w:val="42"/>
        </w:numPr>
        <w:ind w:leftChars="0"/>
        <w:contextualSpacing/>
        <w:jc w:val="both"/>
        <w:rPr>
          <w:bCs/>
          <w:szCs w:val="20"/>
          <w:lang w:val="en-US"/>
        </w:rPr>
      </w:pPr>
      <w:r w:rsidRPr="00CC36C7">
        <w:rPr>
          <w:bCs/>
          <w:szCs w:val="20"/>
          <w:lang w:val="en-US"/>
        </w:rPr>
        <w:t>FFS whether to define a time window for M</w:t>
      </w:r>
      <w:r w:rsidR="00CC36C7" w:rsidRPr="00CC36C7">
        <w:rPr>
          <w:bCs/>
          <w:szCs w:val="20"/>
          <w:lang w:val="en-US"/>
        </w:rPr>
        <w:t>o</w:t>
      </w:r>
      <w:r w:rsidRPr="00CC36C7">
        <w:rPr>
          <w:bCs/>
          <w:szCs w:val="20"/>
          <w:lang w:val="en-US"/>
        </w:rPr>
        <w:t>s</w:t>
      </w:r>
    </w:p>
    <w:p w14:paraId="648E8DC4" w14:textId="130EA178" w:rsidR="008446F2" w:rsidRPr="00CC36C7" w:rsidRDefault="008446F2" w:rsidP="00225734">
      <w:pPr>
        <w:pStyle w:val="af8"/>
        <w:numPr>
          <w:ilvl w:val="0"/>
          <w:numId w:val="42"/>
        </w:numPr>
        <w:ind w:leftChars="0"/>
        <w:contextualSpacing/>
        <w:jc w:val="both"/>
        <w:rPr>
          <w:bCs/>
          <w:szCs w:val="20"/>
          <w:lang w:val="en-US"/>
        </w:rPr>
      </w:pPr>
      <w:r w:rsidRPr="00CC36C7">
        <w:rPr>
          <w:bCs/>
          <w:szCs w:val="20"/>
          <w:lang w:val="en-US"/>
        </w:rPr>
        <w:t>It is at least supported that a UE can monitor MOs with a periodicity.</w:t>
      </w:r>
    </w:p>
    <w:p w14:paraId="4BE18898" w14:textId="69EF45B5" w:rsidR="008446F2" w:rsidRPr="00CC36C7" w:rsidRDefault="008446F2" w:rsidP="00225734">
      <w:pPr>
        <w:pStyle w:val="af8"/>
        <w:numPr>
          <w:ilvl w:val="1"/>
          <w:numId w:val="42"/>
        </w:numPr>
        <w:ind w:leftChars="0"/>
        <w:contextualSpacing/>
        <w:jc w:val="both"/>
        <w:rPr>
          <w:bCs/>
          <w:szCs w:val="20"/>
          <w:lang w:val="en-US"/>
        </w:rPr>
      </w:pPr>
      <w:r w:rsidRPr="00CC36C7">
        <w:rPr>
          <w:rFonts w:hint="eastAsia"/>
          <w:bCs/>
          <w:szCs w:val="20"/>
          <w:lang w:val="en-US"/>
        </w:rPr>
        <w:t>F</w:t>
      </w:r>
      <w:r w:rsidRPr="00CC36C7">
        <w:rPr>
          <w:bCs/>
          <w:szCs w:val="20"/>
          <w:lang w:val="en-US"/>
        </w:rPr>
        <w:t xml:space="preserve">FS details of the periodicity, </w:t>
      </w:r>
      <w:proofErr w:type="gramStart"/>
      <w:r w:rsidRPr="00CC36C7">
        <w:rPr>
          <w:bCs/>
          <w:szCs w:val="20"/>
          <w:lang w:val="en-US"/>
        </w:rPr>
        <w:t>e.g.</w:t>
      </w:r>
      <w:proofErr w:type="gramEnd"/>
      <w:r w:rsidRPr="00CC36C7">
        <w:rPr>
          <w:bCs/>
          <w:szCs w:val="20"/>
          <w:lang w:val="en-US"/>
        </w:rPr>
        <w:t xml:space="preserve"> derived from DRX cycle, separately configured</w:t>
      </w:r>
    </w:p>
    <w:p w14:paraId="2323AE66" w14:textId="0E151020" w:rsidR="00231C3B" w:rsidRDefault="00231C3B" w:rsidP="005D1451">
      <w:pPr>
        <w:rPr>
          <w:rFonts w:eastAsiaTheme="minorEastAsia"/>
          <w:lang w:val="en-US" w:eastAsia="ko-KR" w:bidi="ar"/>
        </w:rPr>
      </w:pPr>
    </w:p>
    <w:p w14:paraId="1524E386" w14:textId="5AD558D3" w:rsidR="00A000B8" w:rsidRDefault="0045764C" w:rsidP="005D1451">
      <w:pPr>
        <w:rPr>
          <w:rFonts w:eastAsiaTheme="minorEastAsia"/>
          <w:lang w:val="en-US" w:eastAsia="ko-KR" w:bidi="ar"/>
        </w:rPr>
      </w:pPr>
      <w:r w:rsidRPr="0045764C">
        <w:rPr>
          <w:rFonts w:eastAsiaTheme="minorEastAsia"/>
          <w:lang w:val="en-US" w:eastAsia="ko-KR" w:bidi="ar"/>
        </w:rPr>
        <w:t>R1-2405659</w:t>
      </w:r>
      <w:r w:rsidRPr="0045764C">
        <w:rPr>
          <w:rFonts w:eastAsiaTheme="minorEastAsia"/>
          <w:lang w:val="en-US" w:eastAsia="ko-KR" w:bidi="ar"/>
        </w:rPr>
        <w:tab/>
        <w:t>FL summary #3 on LP-WUS operation in CONNECTED mode</w:t>
      </w:r>
      <w:r w:rsidRPr="0045764C">
        <w:rPr>
          <w:rFonts w:eastAsiaTheme="minorEastAsia"/>
          <w:lang w:val="en-US" w:eastAsia="ko-KR" w:bidi="ar"/>
        </w:rPr>
        <w:tab/>
        <w:t>Moderator (NTT DOCOMO)</w:t>
      </w:r>
    </w:p>
    <w:p w14:paraId="45BD81BA" w14:textId="77777777" w:rsidR="0045764C" w:rsidRDefault="0045764C" w:rsidP="005D1451">
      <w:pPr>
        <w:rPr>
          <w:rFonts w:eastAsiaTheme="minorEastAsia"/>
          <w:lang w:val="en-US" w:eastAsia="ko-KR" w:bidi="ar"/>
        </w:rPr>
      </w:pPr>
    </w:p>
    <w:p w14:paraId="6C9BD4DE" w14:textId="77777777" w:rsidR="0045764C" w:rsidRPr="0045764C" w:rsidRDefault="0045764C" w:rsidP="0045764C">
      <w:pPr>
        <w:rPr>
          <w:b/>
          <w:bCs/>
        </w:rPr>
      </w:pPr>
      <w:r w:rsidRPr="0045764C">
        <w:rPr>
          <w:b/>
          <w:bCs/>
          <w:highlight w:val="green"/>
        </w:rPr>
        <w:t>Agreement</w:t>
      </w:r>
    </w:p>
    <w:p w14:paraId="4C401A64" w14:textId="71B80ABF" w:rsidR="00517F85" w:rsidRPr="0045764C" w:rsidRDefault="00517F85" w:rsidP="0045764C">
      <w:pPr>
        <w:contextualSpacing/>
        <w:jc w:val="both"/>
        <w:rPr>
          <w:bCs/>
          <w:szCs w:val="20"/>
          <w:lang w:val="en-US"/>
        </w:rPr>
      </w:pPr>
      <w:r w:rsidRPr="0045764C">
        <w:rPr>
          <w:bCs/>
          <w:szCs w:val="20"/>
          <w:lang w:val="en-US"/>
        </w:rPr>
        <w:t xml:space="preserve">Study </w:t>
      </w:r>
      <w:r w:rsidR="00721164" w:rsidRPr="0045764C">
        <w:rPr>
          <w:bCs/>
          <w:szCs w:val="20"/>
          <w:lang w:val="en-US"/>
        </w:rPr>
        <w:t>whether/</w:t>
      </w:r>
      <w:r w:rsidRPr="0045764C">
        <w:rPr>
          <w:bCs/>
          <w:szCs w:val="20"/>
          <w:lang w:val="en-US"/>
        </w:rPr>
        <w:t>how LP-WUS works when UE is configured with CA in RRC CONNECTED mode</w:t>
      </w:r>
    </w:p>
    <w:p w14:paraId="5A5EC39E" w14:textId="77777777" w:rsidR="00517F85" w:rsidRPr="0045764C" w:rsidRDefault="00517F85" w:rsidP="00225734">
      <w:pPr>
        <w:pStyle w:val="af8"/>
        <w:numPr>
          <w:ilvl w:val="0"/>
          <w:numId w:val="42"/>
        </w:numPr>
        <w:ind w:leftChars="0"/>
        <w:contextualSpacing/>
        <w:jc w:val="both"/>
        <w:rPr>
          <w:bCs/>
          <w:szCs w:val="20"/>
          <w:lang w:val="en-US"/>
        </w:rPr>
      </w:pPr>
      <w:r w:rsidRPr="0045764C">
        <w:rPr>
          <w:rFonts w:hint="eastAsia"/>
          <w:bCs/>
          <w:szCs w:val="20"/>
          <w:lang w:val="en-US"/>
        </w:rPr>
        <w:t>F</w:t>
      </w:r>
      <w:r w:rsidRPr="0045764C">
        <w:rPr>
          <w:bCs/>
          <w:szCs w:val="20"/>
          <w:lang w:val="en-US"/>
        </w:rPr>
        <w:t>FS: The cell(s) where PDCCH monitoring triggered by a LP-WUS is applicable</w:t>
      </w:r>
    </w:p>
    <w:p w14:paraId="00835DA4" w14:textId="77777777" w:rsidR="00517F85" w:rsidRPr="0045764C" w:rsidRDefault="00517F85" w:rsidP="00225734">
      <w:pPr>
        <w:pStyle w:val="af8"/>
        <w:numPr>
          <w:ilvl w:val="1"/>
          <w:numId w:val="42"/>
        </w:numPr>
        <w:ind w:leftChars="0"/>
        <w:contextualSpacing/>
        <w:jc w:val="both"/>
        <w:rPr>
          <w:bCs/>
          <w:szCs w:val="20"/>
          <w:lang w:val="en-US"/>
        </w:rPr>
      </w:pPr>
      <w:r w:rsidRPr="0045764C">
        <w:rPr>
          <w:rFonts w:hint="eastAsia"/>
          <w:bCs/>
          <w:szCs w:val="20"/>
          <w:lang w:val="en-US"/>
        </w:rPr>
        <w:t>O</w:t>
      </w:r>
      <w:r w:rsidRPr="0045764C">
        <w:rPr>
          <w:bCs/>
          <w:szCs w:val="20"/>
          <w:lang w:val="en-US"/>
        </w:rPr>
        <w:t xml:space="preserve">ption 1: one or more serving cells based on </w:t>
      </w:r>
      <w:proofErr w:type="spellStart"/>
      <w:r w:rsidRPr="0045764C">
        <w:rPr>
          <w:bCs/>
          <w:szCs w:val="20"/>
          <w:lang w:val="en-US"/>
        </w:rPr>
        <w:t>gNB</w:t>
      </w:r>
      <w:proofErr w:type="spellEnd"/>
      <w:r w:rsidRPr="0045764C">
        <w:rPr>
          <w:bCs/>
          <w:szCs w:val="20"/>
          <w:lang w:val="en-US"/>
        </w:rPr>
        <w:t xml:space="preserve"> indication/configuration</w:t>
      </w:r>
    </w:p>
    <w:p w14:paraId="4AAC1CDE" w14:textId="77777777" w:rsidR="00517F85" w:rsidRPr="0045764C" w:rsidRDefault="00517F85" w:rsidP="00225734">
      <w:pPr>
        <w:pStyle w:val="af8"/>
        <w:numPr>
          <w:ilvl w:val="1"/>
          <w:numId w:val="42"/>
        </w:numPr>
        <w:ind w:leftChars="0"/>
        <w:contextualSpacing/>
        <w:jc w:val="both"/>
        <w:rPr>
          <w:bCs/>
          <w:szCs w:val="20"/>
          <w:lang w:val="en-US"/>
        </w:rPr>
      </w:pPr>
      <w:r w:rsidRPr="0045764C">
        <w:rPr>
          <w:bCs/>
          <w:szCs w:val="20"/>
          <w:lang w:val="en-US"/>
        </w:rPr>
        <w:t>Option 2: all activated serving cells</w:t>
      </w:r>
    </w:p>
    <w:p w14:paraId="47DC44A5" w14:textId="77777777" w:rsidR="00517F85" w:rsidRPr="0045764C" w:rsidRDefault="00517F85" w:rsidP="00225734">
      <w:pPr>
        <w:pStyle w:val="af8"/>
        <w:numPr>
          <w:ilvl w:val="1"/>
          <w:numId w:val="42"/>
        </w:numPr>
        <w:ind w:leftChars="0"/>
        <w:contextualSpacing/>
        <w:jc w:val="both"/>
        <w:rPr>
          <w:bCs/>
          <w:szCs w:val="20"/>
          <w:lang w:val="en-US"/>
        </w:rPr>
      </w:pPr>
      <w:r w:rsidRPr="0045764C">
        <w:rPr>
          <w:bCs/>
          <w:szCs w:val="20"/>
          <w:lang w:val="en-US"/>
        </w:rPr>
        <w:t>Note: other options are not precluded</w:t>
      </w:r>
    </w:p>
    <w:p w14:paraId="6CB6C6B4" w14:textId="04FFED97" w:rsidR="00517F85" w:rsidRDefault="00517F85" w:rsidP="005D1451">
      <w:pPr>
        <w:rPr>
          <w:rFonts w:eastAsiaTheme="minorEastAsia"/>
          <w:lang w:val="en-US" w:eastAsia="ko-KR" w:bidi="ar"/>
        </w:rPr>
      </w:pPr>
    </w:p>
    <w:p w14:paraId="3517FAF0" w14:textId="77777777" w:rsidR="0045764C" w:rsidRPr="00CC36C7" w:rsidRDefault="0045764C" w:rsidP="0045764C">
      <w:pPr>
        <w:rPr>
          <w:b/>
          <w:bCs/>
        </w:rPr>
      </w:pPr>
      <w:r w:rsidRPr="00CC36C7">
        <w:rPr>
          <w:b/>
          <w:bCs/>
          <w:highlight w:val="green"/>
        </w:rPr>
        <w:t>Agreement</w:t>
      </w:r>
    </w:p>
    <w:p w14:paraId="62EEDEC8" w14:textId="38A32686" w:rsidR="00156C46" w:rsidRPr="00156C46" w:rsidRDefault="00156C46" w:rsidP="00156C46">
      <w:pPr>
        <w:contextualSpacing/>
        <w:jc w:val="both"/>
        <w:rPr>
          <w:bCs/>
          <w:szCs w:val="20"/>
          <w:lang w:val="en-US"/>
        </w:rPr>
      </w:pPr>
      <w:r w:rsidRPr="00156C46">
        <w:rPr>
          <w:bCs/>
          <w:szCs w:val="20"/>
          <w:lang w:val="en-US"/>
        </w:rPr>
        <w:t xml:space="preserve">For RRC CONNECTED mode, LP-WUS can be configured without following existing features. </w:t>
      </w:r>
    </w:p>
    <w:p w14:paraId="00E58FF4" w14:textId="77777777" w:rsidR="00156C46" w:rsidRPr="00156C46" w:rsidRDefault="00156C46" w:rsidP="00225734">
      <w:pPr>
        <w:pStyle w:val="af8"/>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el-16 DCP</w:t>
      </w:r>
    </w:p>
    <w:p w14:paraId="01D02955" w14:textId="77777777" w:rsidR="00156C46" w:rsidRPr="00156C46" w:rsidRDefault="00156C46" w:rsidP="00225734">
      <w:pPr>
        <w:pStyle w:val="af8"/>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el-17 PDCCH skipping</w:t>
      </w:r>
    </w:p>
    <w:p w14:paraId="29CE635E" w14:textId="60525D88" w:rsidR="00156C46" w:rsidRPr="00156C46" w:rsidRDefault="00156C46" w:rsidP="00225734">
      <w:pPr>
        <w:pStyle w:val="af8"/>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el-17 SSSG switching</w:t>
      </w:r>
    </w:p>
    <w:p w14:paraId="6DC6E90B" w14:textId="77777777" w:rsidR="00156C46" w:rsidRPr="00156C46" w:rsidRDefault="00156C46" w:rsidP="00225734">
      <w:pPr>
        <w:pStyle w:val="af8"/>
        <w:numPr>
          <w:ilvl w:val="0"/>
          <w:numId w:val="42"/>
        </w:numPr>
        <w:ind w:leftChars="0"/>
        <w:contextualSpacing/>
        <w:jc w:val="both"/>
        <w:rPr>
          <w:bCs/>
          <w:szCs w:val="20"/>
          <w:lang w:val="en-US"/>
        </w:rPr>
      </w:pPr>
      <w:r w:rsidRPr="0045764C">
        <w:rPr>
          <w:bCs/>
          <w:szCs w:val="20"/>
          <w:lang w:val="en-US"/>
        </w:rPr>
        <w:t>Rel-18 cell DTX</w:t>
      </w:r>
    </w:p>
    <w:p w14:paraId="740942A9" w14:textId="5CD1B679" w:rsidR="008648CC" w:rsidRDefault="00156C46" w:rsidP="00156C46">
      <w:pPr>
        <w:rPr>
          <w:bCs/>
          <w:szCs w:val="20"/>
          <w:lang w:val="en-US"/>
        </w:rPr>
      </w:pPr>
      <w:r w:rsidRPr="00156C46">
        <w:rPr>
          <w:bCs/>
          <w:szCs w:val="20"/>
          <w:lang w:val="en-US"/>
        </w:rPr>
        <w:t>Further study whether/how LP-WUS works with following existing features</w:t>
      </w:r>
      <w:r>
        <w:rPr>
          <w:bCs/>
          <w:szCs w:val="20"/>
          <w:lang w:val="en-US"/>
        </w:rPr>
        <w:t xml:space="preserve"> (</w:t>
      </w:r>
      <w:r w:rsidRPr="00156C46">
        <w:rPr>
          <w:rFonts w:eastAsia="Yu Mincho"/>
          <w:bCs/>
          <w:szCs w:val="20"/>
          <w:lang w:val="en-US"/>
        </w:rPr>
        <w:t>PDCCH skipping</w:t>
      </w:r>
      <w:r>
        <w:rPr>
          <w:rFonts w:eastAsia="Yu Mincho"/>
          <w:bCs/>
          <w:szCs w:val="20"/>
          <w:lang w:val="en-US"/>
        </w:rPr>
        <w:t>, SSSG switching, cell DTX</w:t>
      </w:r>
      <w:r>
        <w:rPr>
          <w:bCs/>
          <w:szCs w:val="20"/>
          <w:lang w:val="en-US"/>
        </w:rPr>
        <w:t>)</w:t>
      </w:r>
    </w:p>
    <w:p w14:paraId="0F5AC5C6" w14:textId="2CF66351" w:rsidR="00812CB3" w:rsidRDefault="00812CB3" w:rsidP="00156C46">
      <w:pPr>
        <w:rPr>
          <w:bCs/>
          <w:szCs w:val="20"/>
          <w:lang w:val="en-US"/>
        </w:rPr>
      </w:pPr>
    </w:p>
    <w:p w14:paraId="1CA60B29" w14:textId="77777777" w:rsidR="00812CB3" w:rsidRPr="00156C46" w:rsidRDefault="00812CB3" w:rsidP="00156C46">
      <w:pPr>
        <w:rPr>
          <w:rFonts w:eastAsiaTheme="minorEastAsia"/>
          <w:bCs/>
          <w:lang w:val="en-US" w:eastAsia="ko-KR" w:bidi="ar"/>
        </w:rPr>
      </w:pPr>
    </w:p>
    <w:p w14:paraId="01B2CDFA" w14:textId="77777777" w:rsidR="009B6F6A" w:rsidRDefault="009B6F6A" w:rsidP="009B6F6A">
      <w:pPr>
        <w:pStyle w:val="20"/>
        <w:rPr>
          <w:rFonts w:cs="Arial"/>
          <w:szCs w:val="24"/>
          <w:lang w:eastAsia="zh-CN"/>
        </w:rPr>
      </w:pPr>
      <w:bookmarkStart w:id="898" w:name="_Hlk153293204"/>
      <w:bookmarkStart w:id="899"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898"/>
      <w:bookmarkEnd w:id="899"/>
    </w:p>
    <w:p w14:paraId="43949D60" w14:textId="77777777" w:rsidR="009B6F6A" w:rsidRDefault="009B6F6A" w:rsidP="009B6F6A">
      <w:pPr>
        <w:rPr>
          <w:i/>
          <w:iCs/>
        </w:rPr>
      </w:pPr>
      <w:r w:rsidRPr="00424476">
        <w:rPr>
          <w:i/>
          <w:iCs/>
        </w:rPr>
        <w:t>Please refer to</w:t>
      </w:r>
      <w:r>
        <w:rPr>
          <w:i/>
          <w:iCs/>
        </w:rPr>
        <w:t xml:space="preserve"> </w:t>
      </w:r>
      <w:hyperlink r:id="rId787"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DF2DDC6" w14:textId="2932D5F7" w:rsidR="00861709" w:rsidRDefault="00861709" w:rsidP="005D1451"/>
    <w:p w14:paraId="29C30C0E" w14:textId="77777777" w:rsidR="00861709" w:rsidRPr="00383973" w:rsidRDefault="00861709" w:rsidP="00861709">
      <w:pPr>
        <w:rPr>
          <w:bCs/>
          <w:iCs/>
          <w:lang w:eastAsia="ko-KR"/>
        </w:rPr>
      </w:pPr>
      <w:r w:rsidRPr="00383973">
        <w:rPr>
          <w:bCs/>
          <w:iCs/>
          <w:lang w:eastAsia="ko-KR"/>
        </w:rPr>
        <w:t>R1-2405697</w:t>
      </w:r>
      <w:r w:rsidRPr="00383973">
        <w:rPr>
          <w:bCs/>
          <w:iCs/>
          <w:lang w:eastAsia="ko-KR"/>
        </w:rPr>
        <w:tab/>
        <w:t xml:space="preserve">Session notes for 9.7 (Study on channel modelling for Integrated Sensing </w:t>
      </w:r>
      <w:proofErr w:type="gramStart"/>
      <w:r w:rsidRPr="00383973">
        <w:rPr>
          <w:bCs/>
          <w:iCs/>
          <w:lang w:eastAsia="ko-KR"/>
        </w:rPr>
        <w:t>And</w:t>
      </w:r>
      <w:proofErr w:type="gramEnd"/>
      <w:r w:rsidRPr="00383973">
        <w:rPr>
          <w:bCs/>
          <w:iCs/>
          <w:lang w:eastAsia="ko-KR"/>
        </w:rPr>
        <w:t xml:space="preserve"> Communication for NR)</w:t>
      </w:r>
      <w:r w:rsidRPr="00383973">
        <w:rPr>
          <w:bCs/>
          <w:iCs/>
          <w:lang w:eastAsia="ko-KR"/>
        </w:rPr>
        <w:tab/>
        <w:t>Ad-Hoc Chair (Huawei)</w:t>
      </w:r>
    </w:p>
    <w:p w14:paraId="7753849D"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1E4720D3" w14:textId="77777777" w:rsidR="00861709" w:rsidRPr="00D80586" w:rsidRDefault="00861709"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66853966" w14:textId="77777777" w:rsidR="009C2D06" w:rsidRPr="005D1451" w:rsidRDefault="009C2D06" w:rsidP="009C2D06">
      <w:bookmarkStart w:id="900" w:name="_Toc166306563"/>
      <w:r w:rsidRPr="005D1451">
        <w:t>R1-2404630</w:t>
      </w:r>
      <w:r w:rsidRPr="005D1451">
        <w:tab/>
        <w:t>Updated work plan on channel modelling for ISAC</w:t>
      </w:r>
      <w:r w:rsidRPr="005D1451">
        <w:tab/>
        <w:t>Xiaomi, AT&amp;T</w:t>
      </w:r>
    </w:p>
    <w:p w14:paraId="1FF7F08C" w14:textId="77777777" w:rsidR="009C2D06" w:rsidRPr="005D1451" w:rsidRDefault="009C2D06" w:rsidP="009C2D06">
      <w:r w:rsidRPr="005D1451">
        <w:t>R1-2404631</w:t>
      </w:r>
      <w:r w:rsidRPr="005D1451">
        <w:tab/>
        <w:t>Skeleton CR for TR 38.901 to introduce channel model for ISAC</w:t>
      </w:r>
      <w:r w:rsidRPr="005D1451">
        <w:tab/>
        <w:t>Xiaomi, AT&amp;T</w:t>
      </w:r>
    </w:p>
    <w:p w14:paraId="05D3F352" w14:textId="77777777" w:rsidR="009C2D06" w:rsidRPr="005D1451" w:rsidRDefault="009C2D06" w:rsidP="009C2D06">
      <w:r w:rsidRPr="005D1451">
        <w:t>R1-2404822</w:t>
      </w:r>
      <w:r w:rsidRPr="005D1451">
        <w:tab/>
        <w:t>Ray-Tracing based Channel Models for Automotive ISAC</w:t>
      </w:r>
      <w:r w:rsidRPr="005D1451">
        <w:tab/>
        <w:t>DENSO CORPORATION</w:t>
      </w:r>
    </w:p>
    <w:p w14:paraId="2F2A36B4" w14:textId="77777777" w:rsidR="009C2D06" w:rsidRDefault="009C2D06" w:rsidP="00263042">
      <w:pPr>
        <w:pStyle w:val="3"/>
      </w:pPr>
      <w:bookmarkStart w:id="901" w:name="_Toc166306561"/>
      <w:r>
        <w:t>ISAC deployment scenarios</w:t>
      </w:r>
      <w:bookmarkEnd w:id="901"/>
    </w:p>
    <w:p w14:paraId="01816DC9" w14:textId="77777777" w:rsidR="009C2D06" w:rsidRDefault="009C2D06" w:rsidP="009C2D06">
      <w:pPr>
        <w:rPr>
          <w:lang w:eastAsia="x-none"/>
        </w:rPr>
      </w:pPr>
      <w:r>
        <w:rPr>
          <w:lang w:eastAsia="x-none"/>
        </w:rPr>
        <w:t>R1-2403916</w:t>
      </w:r>
      <w:r>
        <w:rPr>
          <w:lang w:eastAsia="x-none"/>
        </w:rPr>
        <w:tab/>
        <w:t>Discussion on ISAC deployment scenarios and requirements</w:t>
      </w:r>
      <w:r>
        <w:rPr>
          <w:lang w:eastAsia="x-none"/>
        </w:rPr>
        <w:tab/>
        <w:t>EURECOM</w:t>
      </w:r>
    </w:p>
    <w:p w14:paraId="5D5D7C0E" w14:textId="77777777" w:rsidR="009C2D06" w:rsidRDefault="009C2D06" w:rsidP="009C2D06">
      <w:pPr>
        <w:rPr>
          <w:lang w:eastAsia="x-none"/>
        </w:rPr>
      </w:pPr>
      <w:r>
        <w:rPr>
          <w:lang w:eastAsia="x-none"/>
        </w:rPr>
        <w:t>R1-2403920</w:t>
      </w:r>
      <w:r>
        <w:rPr>
          <w:lang w:eastAsia="x-none"/>
        </w:rPr>
        <w:tab/>
        <w:t>Deployment scenarios for ISAC channel model</w:t>
      </w:r>
      <w:r>
        <w:rPr>
          <w:lang w:eastAsia="x-none"/>
        </w:rPr>
        <w:tab/>
        <w:t xml:space="preserve">Huawei, </w:t>
      </w:r>
      <w:proofErr w:type="spellStart"/>
      <w:r>
        <w:rPr>
          <w:lang w:eastAsia="x-none"/>
        </w:rPr>
        <w:t>HiSilicon</w:t>
      </w:r>
      <w:proofErr w:type="spellEnd"/>
    </w:p>
    <w:p w14:paraId="666CFC3A" w14:textId="77777777" w:rsidR="009C2D06" w:rsidRDefault="009C2D06" w:rsidP="009C2D06">
      <w:pPr>
        <w:rPr>
          <w:lang w:eastAsia="x-none"/>
        </w:rPr>
      </w:pPr>
      <w:r>
        <w:rPr>
          <w:lang w:eastAsia="x-none"/>
        </w:rPr>
        <w:t>R1-2403964</w:t>
      </w:r>
      <w:r>
        <w:rPr>
          <w:lang w:eastAsia="x-none"/>
        </w:rPr>
        <w:tab/>
        <w:t xml:space="preserve">Deployment scenarios for ISAC channel </w:t>
      </w:r>
      <w:proofErr w:type="spellStart"/>
      <w:r>
        <w:rPr>
          <w:lang w:eastAsia="x-none"/>
        </w:rPr>
        <w:t>modeling</w:t>
      </w:r>
      <w:proofErr w:type="spellEnd"/>
      <w:r>
        <w:rPr>
          <w:lang w:eastAsia="x-none"/>
        </w:rPr>
        <w:tab/>
        <w:t>Intel Corporation</w:t>
      </w:r>
    </w:p>
    <w:p w14:paraId="7E152BE3" w14:textId="77777777" w:rsidR="009C2D06" w:rsidRDefault="009C2D06" w:rsidP="009C2D06">
      <w:pPr>
        <w:rPr>
          <w:lang w:eastAsia="x-none"/>
        </w:rPr>
      </w:pPr>
      <w:r>
        <w:rPr>
          <w:lang w:eastAsia="x-none"/>
        </w:rPr>
        <w:t>R1-2403994</w:t>
      </w:r>
      <w:r>
        <w:rPr>
          <w:lang w:eastAsia="x-none"/>
        </w:rPr>
        <w:tab/>
        <w:t>Discussion on ISAC deployment scenarios</w:t>
      </w:r>
      <w:r>
        <w:rPr>
          <w:lang w:eastAsia="x-none"/>
        </w:rPr>
        <w:tab/>
        <w:t>Nokia, Nokia Shanghai Bell</w:t>
      </w:r>
    </w:p>
    <w:p w14:paraId="0D41961C" w14:textId="77777777" w:rsidR="009C2D06" w:rsidRDefault="009C2D06" w:rsidP="009C2D06">
      <w:pPr>
        <w:rPr>
          <w:lang w:eastAsia="x-none"/>
        </w:rPr>
      </w:pPr>
      <w:r>
        <w:rPr>
          <w:lang w:eastAsia="x-none"/>
        </w:rPr>
        <w:t>R1-2404038</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2828605A" w14:textId="77777777" w:rsidR="009C2D06" w:rsidRDefault="009C2D06" w:rsidP="009C2D06">
      <w:pPr>
        <w:rPr>
          <w:lang w:eastAsia="x-none"/>
        </w:rPr>
      </w:pPr>
      <w:r>
        <w:rPr>
          <w:lang w:eastAsia="x-none"/>
        </w:rPr>
        <w:t>R1-2404127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30052EAB" w14:textId="77777777" w:rsidR="009C2D06" w:rsidRDefault="009C2D06" w:rsidP="009C2D06">
      <w:pPr>
        <w:rPr>
          <w:lang w:eastAsia="x-none"/>
        </w:rPr>
      </w:pPr>
      <w:r>
        <w:rPr>
          <w:lang w:eastAsia="x-none"/>
        </w:rPr>
        <w:t>R1-2404189</w:t>
      </w:r>
      <w:r>
        <w:rPr>
          <w:lang w:eastAsia="x-none"/>
        </w:rPr>
        <w:tab/>
        <w:t>Views on Rel-19 ISAC deployment scenarios</w:t>
      </w:r>
      <w:r>
        <w:rPr>
          <w:lang w:eastAsia="x-none"/>
        </w:rPr>
        <w:tab/>
        <w:t>vivo</w:t>
      </w:r>
    </w:p>
    <w:p w14:paraId="51DC2505" w14:textId="77777777" w:rsidR="009C2D06" w:rsidRDefault="009C2D06" w:rsidP="009C2D06">
      <w:pPr>
        <w:rPr>
          <w:lang w:eastAsia="x-none"/>
        </w:rPr>
      </w:pPr>
      <w:r>
        <w:rPr>
          <w:lang w:eastAsia="x-none"/>
        </w:rPr>
        <w:t>R1-2404302</w:t>
      </w:r>
      <w:r>
        <w:rPr>
          <w:lang w:eastAsia="x-none"/>
        </w:rPr>
        <w:tab/>
        <w:t>Discussion on ISAC deployment scenarios</w:t>
      </w:r>
      <w:r>
        <w:rPr>
          <w:lang w:eastAsia="x-none"/>
        </w:rPr>
        <w:tab/>
        <w:t>Apple</w:t>
      </w:r>
    </w:p>
    <w:p w14:paraId="058514ED" w14:textId="77777777" w:rsidR="009C2D06" w:rsidRDefault="009C2D06" w:rsidP="009C2D06">
      <w:pPr>
        <w:rPr>
          <w:lang w:eastAsia="x-none"/>
        </w:rPr>
      </w:pPr>
      <w:r>
        <w:rPr>
          <w:lang w:eastAsia="x-none"/>
        </w:rPr>
        <w:t>R1-2404327</w:t>
      </w:r>
      <w:r>
        <w:rPr>
          <w:lang w:eastAsia="x-none"/>
        </w:rPr>
        <w:tab/>
        <w:t>Discussion on ISAC deployment scenarios</w:t>
      </w:r>
      <w:r>
        <w:rPr>
          <w:lang w:eastAsia="x-none"/>
        </w:rPr>
        <w:tab/>
        <w:t>LG Electronics</w:t>
      </w:r>
    </w:p>
    <w:p w14:paraId="5D806EFC" w14:textId="77777777" w:rsidR="009C2D06" w:rsidRDefault="009C2D06" w:rsidP="009C2D06">
      <w:pPr>
        <w:rPr>
          <w:lang w:eastAsia="x-none"/>
        </w:rPr>
      </w:pPr>
      <w:r>
        <w:rPr>
          <w:lang w:eastAsia="x-none"/>
        </w:rPr>
        <w:t>R1-2404413</w:t>
      </w:r>
      <w:r>
        <w:rPr>
          <w:lang w:eastAsia="x-none"/>
        </w:rPr>
        <w:tab/>
        <w:t>Discussion on ISAC deployment scenarios</w:t>
      </w:r>
      <w:r>
        <w:rPr>
          <w:lang w:eastAsia="x-none"/>
        </w:rPr>
        <w:tab/>
        <w:t>CATT, CICTCI</w:t>
      </w:r>
    </w:p>
    <w:p w14:paraId="232E9DCE" w14:textId="77777777" w:rsidR="009C2D06" w:rsidRDefault="009C2D06" w:rsidP="009C2D06">
      <w:pPr>
        <w:rPr>
          <w:lang w:eastAsia="x-none"/>
        </w:rPr>
      </w:pPr>
      <w:r>
        <w:rPr>
          <w:lang w:eastAsia="x-none"/>
        </w:rPr>
        <w:t>R1-2404435</w:t>
      </w:r>
      <w:r>
        <w:rPr>
          <w:lang w:eastAsia="x-none"/>
        </w:rPr>
        <w:tab/>
        <w:t>Discussion on ISAC deployment scenarios</w:t>
      </w:r>
      <w:r>
        <w:rPr>
          <w:lang w:eastAsia="x-none"/>
        </w:rPr>
        <w:tab/>
        <w:t>China Telecom</w:t>
      </w:r>
    </w:p>
    <w:p w14:paraId="4E689CA9" w14:textId="77777777" w:rsidR="009C2D06" w:rsidRDefault="009C2D06" w:rsidP="009C2D06">
      <w:pPr>
        <w:rPr>
          <w:lang w:eastAsia="x-none"/>
        </w:rPr>
      </w:pPr>
      <w:r>
        <w:rPr>
          <w:lang w:eastAsia="x-none"/>
        </w:rPr>
        <w:t>R1-2404468</w:t>
      </w:r>
      <w:r>
        <w:rPr>
          <w:lang w:eastAsia="x-none"/>
        </w:rPr>
        <w:tab/>
        <w:t>Discussion on ISAC deployment scenarios</w:t>
      </w:r>
      <w:r>
        <w:rPr>
          <w:lang w:eastAsia="x-none"/>
        </w:rPr>
        <w:tab/>
        <w:t>CMCC, China Southern Power Grid</w:t>
      </w:r>
    </w:p>
    <w:p w14:paraId="1E4EDB69" w14:textId="77777777" w:rsidR="009C2D06" w:rsidRDefault="009C2D06" w:rsidP="009C2D06">
      <w:pPr>
        <w:rPr>
          <w:lang w:eastAsia="x-none"/>
        </w:rPr>
      </w:pPr>
      <w:r>
        <w:rPr>
          <w:lang w:eastAsia="x-none"/>
        </w:rPr>
        <w:t>R1-2404512</w:t>
      </w:r>
      <w:r>
        <w:rPr>
          <w:lang w:eastAsia="x-none"/>
        </w:rPr>
        <w:tab/>
        <w:t>Views on ISAC Deployment Scenarios</w:t>
      </w:r>
      <w:r>
        <w:rPr>
          <w:lang w:eastAsia="x-none"/>
        </w:rPr>
        <w:tab/>
        <w:t>Sony</w:t>
      </w:r>
    </w:p>
    <w:p w14:paraId="524400B8" w14:textId="77777777" w:rsidR="009C2D06" w:rsidRDefault="009C2D06" w:rsidP="009C2D06">
      <w:pPr>
        <w:rPr>
          <w:lang w:eastAsia="x-none"/>
        </w:rPr>
      </w:pPr>
      <w:r>
        <w:rPr>
          <w:lang w:eastAsia="x-none"/>
        </w:rPr>
        <w:t>R1-2404522</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15DC67D1" w14:textId="77777777" w:rsidR="009C2D06" w:rsidRDefault="009C2D06" w:rsidP="009C2D06">
      <w:pPr>
        <w:rPr>
          <w:lang w:eastAsia="x-none"/>
        </w:rPr>
      </w:pPr>
      <w:r>
        <w:rPr>
          <w:lang w:eastAsia="x-none"/>
        </w:rPr>
        <w:t>R1-2404541</w:t>
      </w:r>
      <w:r>
        <w:rPr>
          <w:lang w:eastAsia="x-none"/>
        </w:rPr>
        <w:tab/>
        <w:t>Deployment scenarios for integrated sensing and communication with NR</w:t>
      </w:r>
      <w:r>
        <w:rPr>
          <w:lang w:eastAsia="x-none"/>
        </w:rPr>
        <w:tab/>
        <w:t>NVIDIA</w:t>
      </w:r>
    </w:p>
    <w:p w14:paraId="43876FA7" w14:textId="77777777" w:rsidR="009C2D06" w:rsidRDefault="009C2D06" w:rsidP="009C2D06">
      <w:pPr>
        <w:rPr>
          <w:lang w:eastAsia="x-none"/>
        </w:rPr>
      </w:pPr>
      <w:r>
        <w:rPr>
          <w:lang w:eastAsia="x-none"/>
        </w:rPr>
        <w:t>R1-2404573</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3DD33262" w14:textId="77777777" w:rsidR="009C2D06" w:rsidRDefault="009C2D06" w:rsidP="009C2D06">
      <w:pPr>
        <w:rPr>
          <w:lang w:eastAsia="x-none"/>
        </w:rPr>
      </w:pPr>
      <w:r>
        <w:rPr>
          <w:lang w:eastAsia="x-none"/>
        </w:rPr>
        <w:t>R1-2404632</w:t>
      </w:r>
      <w:r>
        <w:rPr>
          <w:lang w:eastAsia="x-none"/>
        </w:rPr>
        <w:tab/>
        <w:t>Deployment scenarios and evaluation assumptions for ISAC channel model</w:t>
      </w:r>
      <w:r>
        <w:rPr>
          <w:lang w:eastAsia="x-none"/>
        </w:rPr>
        <w:tab/>
        <w:t>Xiaomi</w:t>
      </w:r>
    </w:p>
    <w:p w14:paraId="6A40B5D6" w14:textId="77777777" w:rsidR="009C2D06" w:rsidRDefault="009C2D06" w:rsidP="009C2D06">
      <w:pPr>
        <w:rPr>
          <w:lang w:eastAsia="x-none"/>
        </w:rPr>
      </w:pPr>
      <w:r>
        <w:rPr>
          <w:lang w:eastAsia="x-none"/>
        </w:rPr>
        <w:t>R1-2404651</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F8CC395" w14:textId="77777777" w:rsidR="009C2D06" w:rsidRDefault="009C2D06" w:rsidP="009C2D06">
      <w:pPr>
        <w:rPr>
          <w:lang w:eastAsia="x-none"/>
        </w:rPr>
      </w:pPr>
      <w:r>
        <w:rPr>
          <w:lang w:eastAsia="x-none"/>
        </w:rPr>
        <w:t>R1-2404723</w:t>
      </w:r>
      <w:r>
        <w:rPr>
          <w:lang w:eastAsia="x-none"/>
        </w:rPr>
        <w:tab/>
        <w:t>Considerations on ISCA deployment scenarios</w:t>
      </w:r>
      <w:r>
        <w:rPr>
          <w:lang w:eastAsia="x-none"/>
        </w:rPr>
        <w:tab/>
        <w:t>CAICT</w:t>
      </w:r>
    </w:p>
    <w:p w14:paraId="66381A18" w14:textId="77777777" w:rsidR="009C2D06" w:rsidRDefault="009C2D06" w:rsidP="009C2D06">
      <w:pPr>
        <w:rPr>
          <w:lang w:eastAsia="x-none"/>
        </w:rPr>
      </w:pPr>
      <w:r>
        <w:rPr>
          <w:lang w:eastAsia="x-none"/>
        </w:rPr>
        <w:t>R1-2404875</w:t>
      </w:r>
      <w:r>
        <w:rPr>
          <w:lang w:eastAsia="x-none"/>
        </w:rPr>
        <w:tab/>
        <w:t>Discussion on ISAC deployment scenarios</w:t>
      </w:r>
      <w:r>
        <w:rPr>
          <w:lang w:eastAsia="x-none"/>
        </w:rPr>
        <w:tab/>
        <w:t>OPPO</w:t>
      </w:r>
    </w:p>
    <w:p w14:paraId="114E0B4D" w14:textId="77777777" w:rsidR="009C2D06" w:rsidRDefault="009C2D06" w:rsidP="009C2D06">
      <w:pPr>
        <w:rPr>
          <w:lang w:eastAsia="x-none"/>
        </w:rPr>
      </w:pPr>
      <w:r>
        <w:rPr>
          <w:lang w:eastAsia="x-none"/>
        </w:rPr>
        <w:t>R1-2404914</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7A1430C2" w14:textId="77777777" w:rsidR="009C2D06" w:rsidRDefault="009C2D06" w:rsidP="009C2D06">
      <w:pPr>
        <w:rPr>
          <w:lang w:eastAsia="x-none"/>
        </w:rPr>
      </w:pPr>
      <w:r>
        <w:rPr>
          <w:lang w:eastAsia="x-none"/>
        </w:rPr>
        <w:t>R1-2404931</w:t>
      </w:r>
      <w:r>
        <w:rPr>
          <w:lang w:eastAsia="x-none"/>
        </w:rPr>
        <w:tab/>
        <w:t xml:space="preserve">Discussion on ISAC deployment scenarios </w:t>
      </w:r>
      <w:r>
        <w:rPr>
          <w:lang w:eastAsia="x-none"/>
        </w:rPr>
        <w:tab/>
        <w:t>Lenovo</w:t>
      </w:r>
    </w:p>
    <w:p w14:paraId="739F6D9F" w14:textId="77777777" w:rsidR="009C2D06" w:rsidRDefault="009C2D06" w:rsidP="009C2D06">
      <w:pPr>
        <w:rPr>
          <w:lang w:eastAsia="x-none"/>
        </w:rPr>
      </w:pPr>
      <w:r>
        <w:rPr>
          <w:lang w:eastAsia="x-none"/>
        </w:rPr>
        <w:t>R1-2405002</w:t>
      </w:r>
      <w:r>
        <w:rPr>
          <w:lang w:eastAsia="x-none"/>
        </w:rPr>
        <w:tab/>
        <w:t>Discussion on ISAC deployment scenarios</w:t>
      </w:r>
      <w:r>
        <w:rPr>
          <w:lang w:eastAsia="x-none"/>
        </w:rPr>
        <w:tab/>
        <w:t>ZTE</w:t>
      </w:r>
    </w:p>
    <w:p w14:paraId="463D6360" w14:textId="77777777" w:rsidR="009C2D06" w:rsidRDefault="009C2D06" w:rsidP="009C2D06">
      <w:pPr>
        <w:rPr>
          <w:lang w:eastAsia="x-none"/>
        </w:rPr>
      </w:pPr>
      <w:r>
        <w:rPr>
          <w:lang w:eastAsia="x-none"/>
        </w:rPr>
        <w:t>R1-2405009</w:t>
      </w:r>
      <w:r>
        <w:rPr>
          <w:lang w:eastAsia="x-none"/>
        </w:rPr>
        <w:tab/>
        <w:t>Discussion on ISAC Deployment Scenarios</w:t>
      </w:r>
      <w:r>
        <w:rPr>
          <w:lang w:eastAsia="x-none"/>
        </w:rPr>
        <w:tab/>
        <w:t>Ericsson</w:t>
      </w:r>
    </w:p>
    <w:p w14:paraId="3C1A2208" w14:textId="77777777" w:rsidR="009C2D06" w:rsidRDefault="009C2D06" w:rsidP="009C2D06">
      <w:pPr>
        <w:rPr>
          <w:lang w:eastAsia="x-none"/>
        </w:rPr>
      </w:pPr>
      <w:r>
        <w:rPr>
          <w:lang w:eastAsia="x-none"/>
        </w:rPr>
        <w:t>R1-2405054</w:t>
      </w:r>
      <w:r>
        <w:rPr>
          <w:lang w:eastAsia="x-none"/>
        </w:rPr>
        <w:tab/>
        <w:t>Study on deployment scenarios for ISAC channel modelling</w:t>
      </w:r>
      <w:r>
        <w:rPr>
          <w:lang w:eastAsia="x-none"/>
        </w:rPr>
        <w:tab/>
        <w:t>NTT DOCOMO, INC.</w:t>
      </w:r>
    </w:p>
    <w:p w14:paraId="519863AC" w14:textId="77777777" w:rsidR="009C2D06" w:rsidRDefault="009C2D06" w:rsidP="009C2D06">
      <w:pPr>
        <w:rPr>
          <w:lang w:eastAsia="x-none"/>
        </w:rPr>
      </w:pPr>
      <w:r>
        <w:rPr>
          <w:lang w:eastAsia="x-none"/>
        </w:rPr>
        <w:t>R1-2405094</w:t>
      </w:r>
      <w:r>
        <w:rPr>
          <w:lang w:eastAsia="x-none"/>
        </w:rPr>
        <w:tab/>
        <w:t>Discussion on ISAC deployment scenario</w:t>
      </w:r>
      <w:r>
        <w:rPr>
          <w:lang w:eastAsia="x-none"/>
        </w:rPr>
        <w:tab/>
        <w:t>MediaTek Inc.</w:t>
      </w:r>
    </w:p>
    <w:p w14:paraId="5E34A45C" w14:textId="77777777" w:rsidR="009C2D06" w:rsidRDefault="009C2D06" w:rsidP="009C2D06">
      <w:pPr>
        <w:rPr>
          <w:lang w:eastAsia="x-none"/>
        </w:rPr>
      </w:pPr>
      <w:r>
        <w:rPr>
          <w:lang w:eastAsia="x-none"/>
        </w:rPr>
        <w:t>R1-2405115</w:t>
      </w:r>
      <w:r>
        <w:rPr>
          <w:lang w:eastAsia="x-none"/>
        </w:rPr>
        <w:tab/>
        <w:t>Discussion on deployment scenarios for ISAC channel mode</w:t>
      </w:r>
      <w:r>
        <w:rPr>
          <w:lang w:eastAsia="x-none"/>
        </w:rPr>
        <w:tab/>
        <w:t>ITRI</w:t>
      </w:r>
    </w:p>
    <w:p w14:paraId="24924653" w14:textId="77777777" w:rsidR="009C2D06" w:rsidRDefault="009C2D06" w:rsidP="009C2D06">
      <w:pPr>
        <w:rPr>
          <w:lang w:eastAsia="x-none"/>
        </w:rPr>
      </w:pPr>
      <w:r>
        <w:rPr>
          <w:lang w:eastAsia="x-none"/>
        </w:rPr>
        <w:t>R1-2405167</w:t>
      </w:r>
      <w:r>
        <w:rPr>
          <w:lang w:eastAsia="x-none"/>
        </w:rPr>
        <w:tab/>
        <w:t>Discussion on ISAC deployment scenarios</w:t>
      </w:r>
      <w:r>
        <w:rPr>
          <w:lang w:eastAsia="x-none"/>
        </w:rPr>
        <w:tab/>
        <w:t>Qualcomm Incorporated</w:t>
      </w:r>
    </w:p>
    <w:p w14:paraId="1AA09D05" w14:textId="77777777" w:rsidR="009C2D06" w:rsidRDefault="009C2D06" w:rsidP="009C2D06">
      <w:pPr>
        <w:rPr>
          <w:lang w:eastAsia="x-none"/>
        </w:rPr>
      </w:pPr>
    </w:p>
    <w:p w14:paraId="1EB48B81" w14:textId="77777777" w:rsidR="009C2D06" w:rsidRDefault="009C2D06" w:rsidP="009C2D06">
      <w:pPr>
        <w:rPr>
          <w:lang w:eastAsia="x-none"/>
        </w:rPr>
      </w:pPr>
      <w:r w:rsidRPr="004D4121">
        <w:rPr>
          <w:b/>
          <w:lang w:eastAsia="x-none"/>
        </w:rPr>
        <w:t>R1-2404486</w:t>
      </w:r>
      <w:r>
        <w:rPr>
          <w:lang w:eastAsia="x-none"/>
        </w:rPr>
        <w:tab/>
        <w:t>FL Summary #1 on ISAC Deployment Scenarios</w:t>
      </w:r>
      <w:r>
        <w:rPr>
          <w:lang w:eastAsia="x-none"/>
        </w:rPr>
        <w:tab/>
        <w:t>Moderator (AT&amp;T)</w:t>
      </w:r>
    </w:p>
    <w:p w14:paraId="0F58A0AB" w14:textId="77777777" w:rsidR="009C2D06" w:rsidRDefault="009C2D06" w:rsidP="009C2D06">
      <w:pPr>
        <w:rPr>
          <w:lang w:eastAsia="x-none"/>
        </w:rPr>
      </w:pPr>
    </w:p>
    <w:p w14:paraId="56187A90" w14:textId="77777777" w:rsidR="009C2D06" w:rsidRPr="008230BC" w:rsidRDefault="009C2D06" w:rsidP="009C2D06">
      <w:pPr>
        <w:rPr>
          <w:rFonts w:eastAsia="DengXian"/>
          <w:szCs w:val="20"/>
          <w:lang w:eastAsia="zh-CN"/>
        </w:rPr>
      </w:pPr>
      <w:r w:rsidRPr="008230BC">
        <w:rPr>
          <w:rFonts w:eastAsia="DengXian" w:hint="eastAsia"/>
          <w:szCs w:val="20"/>
          <w:highlight w:val="green"/>
          <w:lang w:eastAsia="zh-CN"/>
        </w:rPr>
        <w:t>A</w:t>
      </w:r>
      <w:r w:rsidRPr="008230BC">
        <w:rPr>
          <w:rFonts w:eastAsia="DengXian"/>
          <w:szCs w:val="20"/>
          <w:highlight w:val="green"/>
          <w:lang w:eastAsia="zh-CN"/>
        </w:rPr>
        <w:t>greement</w:t>
      </w:r>
    </w:p>
    <w:p w14:paraId="0422DA3B" w14:textId="77777777" w:rsidR="009C2D06" w:rsidRPr="007F5177" w:rsidRDefault="009C2D06" w:rsidP="009C2D06">
      <w:pPr>
        <w:rPr>
          <w:rFonts w:cs="Times"/>
          <w:bCs/>
          <w:szCs w:val="20"/>
          <w:lang w:eastAsia="zh-CN"/>
        </w:rPr>
      </w:pPr>
      <w:r w:rsidRPr="007F5177">
        <w:rPr>
          <w:rFonts w:cs="Times"/>
          <w:bCs/>
          <w:szCs w:val="20"/>
          <w:lang w:eastAsia="zh-CN"/>
        </w:rPr>
        <w:t>For each of the sensing target deployment scenarios using the template agreed in RAN#116-bis, the following principles apply:</w:t>
      </w:r>
    </w:p>
    <w:p w14:paraId="481ABCD6" w14:textId="77777777" w:rsidR="009C2D06" w:rsidRPr="007F5177" w:rsidRDefault="009C2D06" w:rsidP="00225734">
      <w:pPr>
        <w:pStyle w:val="af8"/>
        <w:numPr>
          <w:ilvl w:val="0"/>
          <w:numId w:val="172"/>
        </w:numPr>
        <w:suppressAutoHyphens/>
        <w:ind w:leftChars="0"/>
        <w:rPr>
          <w:rFonts w:cs="Times"/>
          <w:szCs w:val="20"/>
        </w:rPr>
      </w:pPr>
      <w:r w:rsidRPr="007F5177">
        <w:rPr>
          <w:rFonts w:ascii="Times New Roman" w:eastAsia="DengXian" w:hAnsi="Times New Roman"/>
          <w:szCs w:val="20"/>
        </w:rPr>
        <w:t>For defining sensing Tx and sensing Rx properties (</w:t>
      </w:r>
      <w:r w:rsidRPr="007F5177">
        <w:rPr>
          <w:rFonts w:cs="Times"/>
          <w:szCs w:val="20"/>
        </w:rPr>
        <w:t>e.g., cell layout, BS antenna height, and minimum distance)</w:t>
      </w:r>
      <w:r w:rsidRPr="007F5177">
        <w:rPr>
          <w:rFonts w:ascii="Times New Roman" w:eastAsia="DengXian" w:hAnsi="Times New Roman"/>
          <w:szCs w:val="20"/>
        </w:rPr>
        <w:t xml:space="preserve">, </w:t>
      </w:r>
      <w:r w:rsidRPr="007F5177">
        <w:rPr>
          <w:rFonts w:cs="Times"/>
          <w:szCs w:val="20"/>
        </w:rPr>
        <w:t xml:space="preserve">scenario </w:t>
      </w:r>
      <w:r w:rsidRPr="007F5177">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44CB2872" w14:textId="77777777" w:rsidR="009C2D06" w:rsidRPr="007F5177" w:rsidRDefault="009C2D06" w:rsidP="00225734">
      <w:pPr>
        <w:pStyle w:val="af8"/>
        <w:numPr>
          <w:ilvl w:val="1"/>
          <w:numId w:val="173"/>
        </w:numPr>
        <w:suppressAutoHyphens/>
        <w:ind w:leftChars="0"/>
        <w:rPr>
          <w:rFonts w:cs="Times"/>
          <w:szCs w:val="20"/>
        </w:rPr>
      </w:pPr>
      <w:r w:rsidRPr="007F5177">
        <w:rPr>
          <w:rFonts w:ascii="Times New Roman" w:eastAsia="DengXian" w:hAnsi="Times New Roman"/>
          <w:szCs w:val="20"/>
        </w:rPr>
        <w:t>aerial UEs parameter values as defined in TR 36.777</w:t>
      </w:r>
    </w:p>
    <w:p w14:paraId="40DB7AED" w14:textId="77777777" w:rsidR="009C2D06" w:rsidRPr="007F5177" w:rsidRDefault="009C2D06" w:rsidP="00225734">
      <w:pPr>
        <w:pStyle w:val="af8"/>
        <w:numPr>
          <w:ilvl w:val="1"/>
          <w:numId w:val="173"/>
        </w:numPr>
        <w:suppressAutoHyphens/>
        <w:ind w:leftChars="0"/>
        <w:rPr>
          <w:rFonts w:cs="Times"/>
          <w:szCs w:val="20"/>
        </w:rPr>
      </w:pPr>
      <w:r w:rsidRPr="007F5177">
        <w:rPr>
          <w:rFonts w:ascii="Times New Roman" w:eastAsia="DengXian" w:hAnsi="Times New Roman"/>
          <w:szCs w:val="20"/>
        </w:rPr>
        <w:t xml:space="preserve">indoor room scenario parameter values defined in TR 38.808 </w:t>
      </w:r>
    </w:p>
    <w:p w14:paraId="3F07A3F3" w14:textId="77777777" w:rsidR="009C2D06" w:rsidRPr="007F5177" w:rsidRDefault="009C2D06" w:rsidP="00225734">
      <w:pPr>
        <w:pStyle w:val="af8"/>
        <w:numPr>
          <w:ilvl w:val="1"/>
          <w:numId w:val="173"/>
        </w:numPr>
        <w:suppressAutoHyphens/>
        <w:ind w:leftChars="0"/>
        <w:rPr>
          <w:rFonts w:cs="Times"/>
          <w:szCs w:val="20"/>
        </w:rPr>
      </w:pPr>
      <w:r w:rsidRPr="007F5177">
        <w:rPr>
          <w:rFonts w:ascii="Times New Roman" w:eastAsia="DengXian" w:hAnsi="Times New Roman"/>
          <w:szCs w:val="20"/>
        </w:rPr>
        <w:t xml:space="preserve">automotive scenario parameter values as defined in TR 37.885, 38.859 for Urban grid/Highway </w:t>
      </w:r>
    </w:p>
    <w:p w14:paraId="2329708E" w14:textId="77777777" w:rsidR="009C2D06" w:rsidRPr="007F5177" w:rsidRDefault="009C2D06" w:rsidP="00225734">
      <w:pPr>
        <w:pStyle w:val="af8"/>
        <w:numPr>
          <w:ilvl w:val="1"/>
          <w:numId w:val="173"/>
        </w:numPr>
        <w:suppressAutoHyphens/>
        <w:ind w:leftChars="0"/>
        <w:rPr>
          <w:rFonts w:cs="Times"/>
          <w:szCs w:val="20"/>
        </w:rPr>
      </w:pPr>
      <w:r w:rsidRPr="007F5177">
        <w:rPr>
          <w:rFonts w:cs="Times"/>
          <w:szCs w:val="20"/>
        </w:rPr>
        <w:t xml:space="preserve">Minimum distances between Tx/Rx and target are not defined in the existing communications scenarios and shall be included in the </w:t>
      </w:r>
      <w:r w:rsidRPr="007F5177">
        <w:rPr>
          <w:rFonts w:cs="Times"/>
          <w:bCs/>
          <w:szCs w:val="20"/>
          <w:lang w:eastAsia="zh-CN"/>
        </w:rPr>
        <w:t xml:space="preserve">sensing </w:t>
      </w:r>
      <w:r w:rsidRPr="007F5177">
        <w:rPr>
          <w:rFonts w:cs="Times"/>
          <w:szCs w:val="20"/>
        </w:rPr>
        <w:t xml:space="preserve">target </w:t>
      </w:r>
      <w:r w:rsidRPr="007F5177">
        <w:rPr>
          <w:rFonts w:cs="Times"/>
          <w:bCs/>
          <w:szCs w:val="20"/>
          <w:lang w:eastAsia="zh-CN"/>
        </w:rPr>
        <w:t xml:space="preserve">deployment </w:t>
      </w:r>
      <w:r w:rsidRPr="007F5177">
        <w:rPr>
          <w:rFonts w:cs="Times"/>
          <w:szCs w:val="20"/>
        </w:rPr>
        <w:t>scenarios.</w:t>
      </w:r>
    </w:p>
    <w:p w14:paraId="07CFB1CF" w14:textId="77777777" w:rsidR="009C2D06" w:rsidRPr="007F5177" w:rsidRDefault="009C2D06" w:rsidP="00225734">
      <w:pPr>
        <w:pStyle w:val="af8"/>
        <w:numPr>
          <w:ilvl w:val="1"/>
          <w:numId w:val="173"/>
        </w:numPr>
        <w:suppressAutoHyphens/>
        <w:ind w:leftChars="0"/>
        <w:rPr>
          <w:rFonts w:cs="Times"/>
          <w:szCs w:val="20"/>
        </w:rPr>
      </w:pPr>
      <w:r w:rsidRPr="007F5177">
        <w:rPr>
          <w:rFonts w:cs="Times"/>
          <w:szCs w:val="20"/>
        </w:rPr>
        <w:lastRenderedPageBreak/>
        <w:t>Note: Only deviation from the existing evaluation parameters in the applicable communication scenarios need to be explicitly defined in the ISAC scenario tables.</w:t>
      </w:r>
    </w:p>
    <w:p w14:paraId="45E50AD8" w14:textId="77777777" w:rsidR="009C2D06" w:rsidRPr="007F5177" w:rsidRDefault="009C2D06" w:rsidP="00225734">
      <w:pPr>
        <w:pStyle w:val="af8"/>
        <w:numPr>
          <w:ilvl w:val="0"/>
          <w:numId w:val="172"/>
        </w:numPr>
        <w:suppressAutoHyphens/>
        <w:ind w:leftChars="0"/>
        <w:rPr>
          <w:rFonts w:cs="Times"/>
          <w:szCs w:val="20"/>
        </w:rPr>
      </w:pPr>
      <w:r w:rsidRPr="007F5177">
        <w:rPr>
          <w:rFonts w:ascii="Times New Roman" w:eastAsia="DengXian" w:hAnsi="Times New Roman"/>
          <w:szCs w:val="20"/>
        </w:rPr>
        <w:t>For defining sensing target properties, as a baseline</w:t>
      </w:r>
    </w:p>
    <w:p w14:paraId="7EDDE698" w14:textId="77777777" w:rsidR="009C2D06" w:rsidRPr="007F5177" w:rsidRDefault="009C2D06" w:rsidP="00225734">
      <w:pPr>
        <w:pStyle w:val="af8"/>
        <w:numPr>
          <w:ilvl w:val="0"/>
          <w:numId w:val="171"/>
        </w:numPr>
        <w:suppressAutoHyphens/>
        <w:ind w:leftChars="0" w:firstLine="310"/>
        <w:rPr>
          <w:rFonts w:cs="Times"/>
          <w:szCs w:val="20"/>
        </w:rPr>
      </w:pPr>
      <w:r w:rsidRPr="007F5177">
        <w:rPr>
          <w:rFonts w:ascii="Times New Roman" w:eastAsia="DengXian" w:hAnsi="Times New Roman"/>
          <w:szCs w:val="20"/>
        </w:rPr>
        <w:t>Evaluation parameter values can be taken from additional TRs, e.g., TR 36.777, 37.885, 38.859, etc.</w:t>
      </w:r>
    </w:p>
    <w:p w14:paraId="21E4452A" w14:textId="77777777" w:rsidR="009C2D06" w:rsidRPr="007F5177" w:rsidRDefault="009C2D06" w:rsidP="00225734">
      <w:pPr>
        <w:pStyle w:val="af8"/>
        <w:numPr>
          <w:ilvl w:val="0"/>
          <w:numId w:val="171"/>
        </w:numPr>
        <w:suppressAutoHyphens/>
        <w:ind w:leftChars="0" w:firstLine="310"/>
        <w:rPr>
          <w:rFonts w:cs="Times"/>
          <w:szCs w:val="20"/>
        </w:rPr>
      </w:pPr>
      <w:r w:rsidRPr="007F5177">
        <w:rPr>
          <w:rFonts w:ascii="Times New Roman" w:eastAsia="DengXian" w:hAnsi="Times New Roman"/>
          <w:szCs w:val="20"/>
        </w:rPr>
        <w:t>Size of sensing targets based on TR 22.837, 37.885 (</w:t>
      </w:r>
      <w:proofErr w:type="gramStart"/>
      <w:r w:rsidRPr="007F5177">
        <w:rPr>
          <w:rFonts w:ascii="Times New Roman" w:eastAsia="DengXian" w:hAnsi="Times New Roman"/>
          <w:szCs w:val="20"/>
        </w:rPr>
        <w:t>e.g.</w:t>
      </w:r>
      <w:proofErr w:type="gramEnd"/>
      <w:r w:rsidRPr="007F5177">
        <w:rPr>
          <w:rFonts w:ascii="Times New Roman" w:eastAsia="DengXian" w:hAnsi="Times New Roman"/>
          <w:szCs w:val="20"/>
        </w:rPr>
        <w:t xml:space="preserve"> for automotive), </w:t>
      </w:r>
      <w:r w:rsidRPr="007F5177">
        <w:rPr>
          <w:rFonts w:eastAsia="DengXian"/>
          <w:szCs w:val="20"/>
          <w:lang w:val="en-US"/>
        </w:rPr>
        <w:t xml:space="preserve">38.901 (e.g. for AGV size), </w:t>
      </w:r>
      <w:proofErr w:type="spellStart"/>
      <w:r w:rsidRPr="007F5177">
        <w:rPr>
          <w:rFonts w:eastAsia="DengXian"/>
          <w:szCs w:val="20"/>
          <w:lang w:val="en-US"/>
        </w:rPr>
        <w:t>etc</w:t>
      </w:r>
      <w:proofErr w:type="spellEnd"/>
    </w:p>
    <w:p w14:paraId="4D3E1E1F" w14:textId="77777777" w:rsidR="009C2D06" w:rsidRDefault="009C2D06" w:rsidP="009C2D06">
      <w:pPr>
        <w:rPr>
          <w:lang w:eastAsia="zh-CN"/>
        </w:rPr>
      </w:pPr>
    </w:p>
    <w:p w14:paraId="63165823" w14:textId="77777777" w:rsidR="009C2D06" w:rsidRPr="001B74A9" w:rsidRDefault="009C2D06" w:rsidP="009C2D06">
      <w:pPr>
        <w:rPr>
          <w:rFonts w:eastAsia="DengXian"/>
          <w:lang w:eastAsia="zh-CN"/>
        </w:rPr>
      </w:pPr>
      <w:r w:rsidRPr="001B74A9">
        <w:rPr>
          <w:rFonts w:eastAsia="DengXian" w:hint="eastAsia"/>
          <w:highlight w:val="green"/>
          <w:lang w:eastAsia="zh-CN"/>
        </w:rPr>
        <w:t>A</w:t>
      </w:r>
      <w:r w:rsidRPr="001B74A9">
        <w:rPr>
          <w:rFonts w:eastAsia="DengXian"/>
          <w:highlight w:val="green"/>
          <w:lang w:eastAsia="zh-CN"/>
        </w:rPr>
        <w:t>greement</w:t>
      </w:r>
    </w:p>
    <w:p w14:paraId="6B401E7D" w14:textId="77777777" w:rsidR="009C2D06" w:rsidRPr="001B74A9" w:rsidRDefault="009C2D06" w:rsidP="009C2D06">
      <w:pPr>
        <w:rPr>
          <w:rFonts w:cs="Times"/>
          <w:bCs/>
          <w:szCs w:val="20"/>
          <w:lang w:eastAsia="zh-CN"/>
        </w:rPr>
      </w:pPr>
      <w:r w:rsidRPr="001B74A9">
        <w:rPr>
          <w:rFonts w:cs="Times"/>
          <w:bCs/>
          <w:szCs w:val="20"/>
          <w:lang w:eastAsia="zh-CN"/>
        </w:rPr>
        <w:t xml:space="preserve">For ISAC deployment scenarios, carrier frequency, bandwidth, and SCS are not included in the evaluation parameters templates for sensing scenarios, but may be included in the evaluation/calibration phase. </w:t>
      </w:r>
    </w:p>
    <w:p w14:paraId="15DE9135" w14:textId="77777777" w:rsidR="009C2D06" w:rsidRPr="00BD6738" w:rsidRDefault="009C2D06" w:rsidP="009C2D06">
      <w:pPr>
        <w:rPr>
          <w:lang w:val="en-US" w:eastAsia="x-none"/>
        </w:rPr>
      </w:pPr>
    </w:p>
    <w:p w14:paraId="16755208" w14:textId="77777777" w:rsidR="009C2D06" w:rsidRPr="004D4121" w:rsidRDefault="009C2D06" w:rsidP="009C2D06">
      <w:pPr>
        <w:rPr>
          <w:lang w:eastAsia="x-none"/>
        </w:rPr>
      </w:pPr>
    </w:p>
    <w:p w14:paraId="2DD8C417" w14:textId="77777777" w:rsidR="009C2D06" w:rsidRDefault="009C2D06" w:rsidP="009C2D06">
      <w:pPr>
        <w:rPr>
          <w:lang w:eastAsia="x-none"/>
        </w:rPr>
      </w:pPr>
      <w:r w:rsidRPr="006625CD">
        <w:rPr>
          <w:b/>
          <w:lang w:eastAsia="x-none"/>
        </w:rPr>
        <w:t>R1-2404487</w:t>
      </w:r>
      <w:r>
        <w:rPr>
          <w:lang w:eastAsia="x-none"/>
        </w:rPr>
        <w:tab/>
        <w:t>FL Summary #2 on ISAC Deployment Scenarios</w:t>
      </w:r>
      <w:r>
        <w:rPr>
          <w:lang w:eastAsia="x-none"/>
        </w:rPr>
        <w:tab/>
        <w:t xml:space="preserve">Moderator (AT&amp;T) </w:t>
      </w:r>
    </w:p>
    <w:p w14:paraId="6FE76F42" w14:textId="77777777" w:rsidR="009C2D06" w:rsidRDefault="009C2D06" w:rsidP="009C2D06">
      <w:pPr>
        <w:rPr>
          <w:lang w:eastAsia="x-none"/>
        </w:rPr>
      </w:pPr>
    </w:p>
    <w:p w14:paraId="1CA42D11" w14:textId="77777777" w:rsidR="009C2D06" w:rsidRPr="001B74A9" w:rsidRDefault="009C2D06" w:rsidP="009C2D06">
      <w:pPr>
        <w:rPr>
          <w:rFonts w:eastAsia="DengXian"/>
          <w:lang w:eastAsia="zh-CN"/>
        </w:rPr>
      </w:pPr>
      <w:r w:rsidRPr="001B74A9">
        <w:rPr>
          <w:rFonts w:eastAsia="DengXian" w:hint="eastAsia"/>
          <w:highlight w:val="green"/>
          <w:lang w:eastAsia="zh-CN"/>
        </w:rPr>
        <w:t>A</w:t>
      </w:r>
      <w:r w:rsidRPr="001B74A9">
        <w:rPr>
          <w:rFonts w:eastAsia="DengXian"/>
          <w:highlight w:val="green"/>
          <w:lang w:eastAsia="zh-CN"/>
        </w:rPr>
        <w:t>greement</w:t>
      </w:r>
    </w:p>
    <w:p w14:paraId="6161A2D7" w14:textId="77777777" w:rsidR="009C2D06" w:rsidRPr="006625CD" w:rsidRDefault="009C2D06" w:rsidP="009C2D06">
      <w:pPr>
        <w:rPr>
          <w:rFonts w:cs="Times"/>
          <w:bCs/>
          <w:szCs w:val="20"/>
          <w:lang w:eastAsia="zh-CN"/>
        </w:rPr>
      </w:pPr>
      <w:r w:rsidRPr="006625CD">
        <w:rPr>
          <w:rFonts w:cs="Times"/>
          <w:bCs/>
          <w:szCs w:val="20"/>
          <w:lang w:eastAsia="zh-CN"/>
        </w:rPr>
        <w:t>For UAV sensing target scenarios, the following table is used as a starting point for deployment scenario parameters/values.</w:t>
      </w:r>
    </w:p>
    <w:p w14:paraId="79B0FEC0" w14:textId="77777777" w:rsidR="009C2D06" w:rsidRPr="006625CD" w:rsidRDefault="009C2D06" w:rsidP="009C2D06">
      <w:pPr>
        <w:rPr>
          <w:rFonts w:cs="Times"/>
          <w:bCs/>
          <w:szCs w:val="20"/>
          <w:lang w:eastAsia="zh-CN"/>
        </w:rPr>
      </w:pPr>
      <w:r w:rsidRPr="006625CD">
        <w:rPr>
          <w:rFonts w:cs="Times"/>
          <w:bCs/>
          <w:szCs w:val="20"/>
          <w:lang w:eastAsia="zh-CN"/>
        </w:rPr>
        <w:t>Note: Additional parameters, value/value ranges are not precluded.</w:t>
      </w:r>
    </w:p>
    <w:p w14:paraId="1629F421" w14:textId="77777777" w:rsidR="009C2D06" w:rsidRDefault="009C2D06" w:rsidP="009C2D06">
      <w:pPr>
        <w:ind w:left="1933" w:hanging="1134"/>
        <w:rPr>
          <w:bCs/>
        </w:rPr>
      </w:pPr>
    </w:p>
    <w:p w14:paraId="62874A83" w14:textId="77777777" w:rsidR="009C2D06" w:rsidRDefault="009C2D06" w:rsidP="009C2D06">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ook w:val="04A0" w:firstRow="1" w:lastRow="0" w:firstColumn="1" w:lastColumn="0" w:noHBand="0" w:noVBand="1"/>
      </w:tblPr>
      <w:tblGrid>
        <w:gridCol w:w="2506"/>
        <w:gridCol w:w="64"/>
        <w:gridCol w:w="2442"/>
        <w:gridCol w:w="4619"/>
      </w:tblGrid>
      <w:tr w:rsidR="009C2D06" w:rsidRPr="00061558" w14:paraId="437805D7" w14:textId="77777777" w:rsidTr="00BA64CF">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B426A17" w14:textId="77777777" w:rsidR="009C2D06" w:rsidRPr="00061558" w:rsidRDefault="009C2D06" w:rsidP="00BA64CF">
            <w:pPr>
              <w:pStyle w:val="0Maintext"/>
              <w:widowControl w:val="0"/>
              <w:jc w:val="center"/>
              <w:rPr>
                <w:rFonts w:eastAsia="DengXian"/>
                <w:b/>
                <w:lang w:val="en-US" w:eastAsia="zh-CN"/>
              </w:rPr>
            </w:pPr>
            <w:r w:rsidRPr="00061558">
              <w:rPr>
                <w:b/>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3DECE0C7" w14:textId="77777777" w:rsidR="009C2D06" w:rsidRPr="00061558" w:rsidRDefault="009C2D06" w:rsidP="00BA64CF">
            <w:pPr>
              <w:pStyle w:val="TAC"/>
              <w:rPr>
                <w:b/>
                <w:lang w:val="en-US" w:eastAsia="zh-CN"/>
              </w:rPr>
            </w:pPr>
            <w:r w:rsidRPr="00061558">
              <w:rPr>
                <w:b/>
                <w:lang w:val="en-US"/>
              </w:rPr>
              <w:t>Value</w:t>
            </w:r>
          </w:p>
        </w:tc>
      </w:tr>
      <w:tr w:rsidR="009C2D06" w:rsidRPr="00061558" w14:paraId="1AB41969" w14:textId="77777777" w:rsidTr="00BA64CF">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E84D0E2" w14:textId="77777777" w:rsidR="009C2D06" w:rsidRPr="00061558" w:rsidRDefault="009C2D06" w:rsidP="00BA64CF">
            <w:pPr>
              <w:pStyle w:val="0Maintext"/>
              <w:widowControl w:val="0"/>
              <w:jc w:val="left"/>
              <w:rPr>
                <w:lang w:val="fr-FR"/>
              </w:rPr>
            </w:pPr>
            <w:r w:rsidRPr="00061558">
              <w:rPr>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784E6EC0" w14:textId="77777777" w:rsidR="009C2D06" w:rsidRPr="00061558" w:rsidRDefault="009C2D06" w:rsidP="00BA64CF">
            <w:pPr>
              <w:pStyle w:val="TAC"/>
              <w:jc w:val="left"/>
              <w:rPr>
                <w:iCs/>
                <w:color w:val="000000"/>
              </w:rPr>
            </w:pPr>
            <w:proofErr w:type="spellStart"/>
            <w:r w:rsidRPr="00061558">
              <w:rPr>
                <w:iCs/>
                <w:color w:val="000000"/>
              </w:rPr>
              <w:t>UMi</w:t>
            </w:r>
            <w:proofErr w:type="spellEnd"/>
            <w:r w:rsidRPr="00061558">
              <w:rPr>
                <w:iCs/>
                <w:color w:val="000000"/>
              </w:rPr>
              <w:t xml:space="preserve">, </w:t>
            </w:r>
            <w:proofErr w:type="spellStart"/>
            <w:r w:rsidRPr="00061558">
              <w:rPr>
                <w:iCs/>
                <w:color w:val="000000"/>
              </w:rPr>
              <w:t>UMa</w:t>
            </w:r>
            <w:proofErr w:type="spellEnd"/>
            <w:r w:rsidRPr="00061558">
              <w:rPr>
                <w:iCs/>
                <w:color w:val="000000"/>
              </w:rPr>
              <w:t xml:space="preserve">, </w:t>
            </w:r>
            <w:proofErr w:type="spellStart"/>
            <w:r w:rsidRPr="00061558">
              <w:rPr>
                <w:iCs/>
                <w:color w:val="000000"/>
              </w:rPr>
              <w:t>RMa</w:t>
            </w:r>
            <w:proofErr w:type="spellEnd"/>
            <w:r w:rsidRPr="00061558">
              <w:rPr>
                <w:iCs/>
                <w:color w:val="000000"/>
              </w:rPr>
              <w:t xml:space="preserve"> [38.901]</w:t>
            </w:r>
          </w:p>
          <w:p w14:paraId="73FBB74E" w14:textId="77777777" w:rsidR="009C2D06" w:rsidRPr="00061558" w:rsidRDefault="009C2D06" w:rsidP="00BA64CF">
            <w:pPr>
              <w:pStyle w:val="TAC"/>
              <w:jc w:val="left"/>
              <w:rPr>
                <w:iCs/>
                <w:color w:val="000000"/>
              </w:rPr>
            </w:pP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-AV</w:t>
            </w:r>
          </w:p>
        </w:tc>
      </w:tr>
      <w:tr w:rsidR="009C2D06" w:rsidRPr="00061558" w14:paraId="1DE333C6" w14:textId="77777777" w:rsidTr="00BA64CF">
        <w:trPr>
          <w:trHeight w:val="1709"/>
          <w:jc w:val="center"/>
        </w:trPr>
        <w:tc>
          <w:tcPr>
            <w:tcW w:w="1301" w:type="pct"/>
            <w:tcBorders>
              <w:top w:val="single" w:sz="4" w:space="0" w:color="000000"/>
              <w:left w:val="single" w:sz="4" w:space="0" w:color="000000"/>
              <w:right w:val="single" w:sz="4" w:space="0" w:color="000000"/>
            </w:tcBorders>
            <w:vAlign w:val="center"/>
          </w:tcPr>
          <w:p w14:paraId="0A3F7E2E" w14:textId="77777777" w:rsidR="009C2D06" w:rsidRPr="00061558" w:rsidRDefault="009C2D06" w:rsidP="00BA64CF">
            <w:pPr>
              <w:pStyle w:val="0Maintext"/>
              <w:widowControl w:val="0"/>
            </w:pPr>
            <w:r w:rsidRPr="00061558">
              <w:t xml:space="preserve">Sensing transmitters and </w:t>
            </w:r>
            <w:proofErr w:type="gramStart"/>
            <w:r w:rsidRPr="00061558">
              <w:t>receivers</w:t>
            </w:r>
            <w:proofErr w:type="gramEnd"/>
            <w:r w:rsidRPr="00061558">
              <w:t xml:space="preserve"> properties</w:t>
            </w:r>
          </w:p>
        </w:tc>
        <w:tc>
          <w:tcPr>
            <w:tcW w:w="1301" w:type="pct"/>
            <w:gridSpan w:val="2"/>
            <w:tcBorders>
              <w:top w:val="single" w:sz="4" w:space="0" w:color="000000"/>
              <w:left w:val="single" w:sz="4" w:space="0" w:color="000000"/>
              <w:right w:val="single" w:sz="4" w:space="0" w:color="000000"/>
            </w:tcBorders>
            <w:vAlign w:val="center"/>
          </w:tcPr>
          <w:p w14:paraId="40D8648E" w14:textId="77777777" w:rsidR="009C2D06" w:rsidRPr="00061558" w:rsidRDefault="009C2D06" w:rsidP="00BA64CF">
            <w:pPr>
              <w:pStyle w:val="0Maintext"/>
              <w:widowControl w:val="0"/>
            </w:pPr>
            <w:r w:rsidRPr="00061558">
              <w:t>Rx/Tx Locations</w:t>
            </w:r>
          </w:p>
        </w:tc>
        <w:tc>
          <w:tcPr>
            <w:tcW w:w="2398" w:type="pct"/>
            <w:tcBorders>
              <w:top w:val="single" w:sz="4" w:space="0" w:color="000000"/>
              <w:left w:val="single" w:sz="4" w:space="0" w:color="000000"/>
              <w:right w:val="single" w:sz="4" w:space="0" w:color="000000"/>
            </w:tcBorders>
            <w:vAlign w:val="center"/>
          </w:tcPr>
          <w:p w14:paraId="48967E1E" w14:textId="77777777" w:rsidR="009C2D06" w:rsidRPr="00061558" w:rsidRDefault="009C2D06" w:rsidP="00BA64CF">
            <w:pPr>
              <w:pStyle w:val="TAC"/>
              <w:jc w:val="left"/>
              <w:rPr>
                <w:iCs/>
                <w:lang w:val="en-US"/>
              </w:rPr>
            </w:pPr>
            <w:r w:rsidRPr="00061558">
              <w:rPr>
                <w:iCs/>
                <w:lang w:val="en-US"/>
              </w:rPr>
              <w:t>Rx/Tx locations are selected among the TRPs and UEs locations in the corresponding communication scenario</w:t>
            </w:r>
          </w:p>
          <w:p w14:paraId="50711944" w14:textId="77777777" w:rsidR="009C2D06" w:rsidRPr="00061558" w:rsidRDefault="009C2D06" w:rsidP="00BA64CF">
            <w:pPr>
              <w:pStyle w:val="TAC"/>
              <w:jc w:val="left"/>
              <w:rPr>
                <w:iCs/>
                <w:color w:val="000000"/>
              </w:rPr>
            </w:pPr>
            <w:r w:rsidRPr="00061558">
              <w:rPr>
                <w:iCs/>
                <w:lang w:val="en-US"/>
              </w:rPr>
              <w:t xml:space="preserve">Note1: this may include aerial UEs for </w:t>
            </w: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-AV communication scenarios. [In this case, other Rx/Tx properties (</w:t>
            </w:r>
            <w:proofErr w:type="gramStart"/>
            <w:r w:rsidRPr="00061558">
              <w:rPr>
                <w:iCs/>
                <w:color w:val="000000"/>
              </w:rPr>
              <w:t>e.g.</w:t>
            </w:r>
            <w:proofErr w:type="gramEnd"/>
            <w:r w:rsidRPr="00061558">
              <w:rPr>
                <w:iCs/>
                <w:color w:val="000000"/>
              </w:rPr>
              <w:t xml:space="preserve"> mobility) are also taken from the </w:t>
            </w:r>
            <w:r w:rsidRPr="00061558">
              <w:rPr>
                <w:iCs/>
                <w:lang w:val="en-US"/>
              </w:rPr>
              <w:t>corresponding communication scenario.]</w:t>
            </w:r>
          </w:p>
        </w:tc>
      </w:tr>
      <w:tr w:rsidR="009C2D06" w:rsidRPr="00061558" w14:paraId="5A4F0810" w14:textId="77777777" w:rsidTr="00BA64CF">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0460640" w14:textId="77777777" w:rsidR="009C2D06" w:rsidRPr="00061558" w:rsidRDefault="009C2D06" w:rsidP="00BA64CF">
            <w:pPr>
              <w:pStyle w:val="0Maintext"/>
              <w:widowControl w:val="0"/>
            </w:pPr>
            <w:r w:rsidRPr="00061558">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096A9E7E" w14:textId="77777777" w:rsidR="009C2D06" w:rsidRPr="00061558" w:rsidRDefault="009C2D06" w:rsidP="00BA64CF">
            <w:pPr>
              <w:pStyle w:val="TAC"/>
              <w:jc w:val="left"/>
              <w:rPr>
                <w:iCs/>
                <w:lang w:val="en-US"/>
              </w:rPr>
            </w:pPr>
            <w:r w:rsidRPr="00061558">
              <w:rPr>
                <w:iCs/>
                <w:lang w:val="en-US"/>
              </w:rPr>
              <w:t>[All 6 sensing modes]</w:t>
            </w:r>
          </w:p>
        </w:tc>
      </w:tr>
      <w:tr w:rsidR="009C2D06" w:rsidRPr="00061558" w14:paraId="17560A20" w14:textId="77777777" w:rsidTr="00BA64CF">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24F521CF" w14:textId="77777777" w:rsidR="009C2D06" w:rsidRPr="00061558" w:rsidRDefault="009C2D06" w:rsidP="00BA64CF">
            <w:pPr>
              <w:pStyle w:val="0Maintext"/>
              <w:widowControl w:val="0"/>
              <w:rPr>
                <w:lang w:val="en-US" w:eastAsia="zh-CN"/>
              </w:rPr>
            </w:pPr>
            <w:r w:rsidRPr="00061558">
              <w:rPr>
                <w:lang w:val="en-US" w:eastAsia="zh-CN"/>
              </w:rPr>
              <w:t>Sensing target</w:t>
            </w:r>
          </w:p>
        </w:tc>
        <w:tc>
          <w:tcPr>
            <w:tcW w:w="1268" w:type="pct"/>
            <w:tcBorders>
              <w:top w:val="single" w:sz="4" w:space="0" w:color="000000"/>
              <w:left w:val="single" w:sz="4" w:space="0" w:color="000000"/>
              <w:right w:val="single" w:sz="4" w:space="0" w:color="000000"/>
            </w:tcBorders>
            <w:vAlign w:val="center"/>
          </w:tcPr>
          <w:p w14:paraId="6B1ECD6D" w14:textId="77777777" w:rsidR="009C2D06" w:rsidRPr="00061558" w:rsidRDefault="009C2D06" w:rsidP="00BA64CF">
            <w:pPr>
              <w:pStyle w:val="TAC"/>
              <w:jc w:val="left"/>
            </w:pPr>
            <w:r w:rsidRPr="00061558">
              <w:t>Outdoor/indoor</w:t>
            </w:r>
          </w:p>
        </w:tc>
        <w:tc>
          <w:tcPr>
            <w:tcW w:w="2398" w:type="pct"/>
            <w:tcBorders>
              <w:top w:val="single" w:sz="4" w:space="0" w:color="000000"/>
              <w:left w:val="single" w:sz="4" w:space="0" w:color="000000"/>
              <w:right w:val="single" w:sz="4" w:space="0" w:color="000000"/>
            </w:tcBorders>
            <w:vAlign w:val="center"/>
          </w:tcPr>
          <w:p w14:paraId="17BBB687" w14:textId="77777777" w:rsidR="009C2D06" w:rsidRPr="00061558" w:rsidRDefault="009C2D06" w:rsidP="00BA64CF">
            <w:pPr>
              <w:pStyle w:val="TAC"/>
              <w:jc w:val="left"/>
              <w:rPr>
                <w:iCs/>
                <w:lang w:eastAsia="zh-CN"/>
              </w:rPr>
            </w:pPr>
            <w:r w:rsidRPr="00061558">
              <w:rPr>
                <w:iCs/>
                <w:lang w:eastAsia="zh-CN"/>
              </w:rPr>
              <w:t>Outdoor</w:t>
            </w:r>
          </w:p>
        </w:tc>
      </w:tr>
      <w:tr w:rsidR="009C2D06" w:rsidRPr="00061558" w14:paraId="77E74C4A" w14:textId="77777777" w:rsidTr="00BA64CF">
        <w:trPr>
          <w:trHeight w:val="621"/>
          <w:jc w:val="center"/>
        </w:trPr>
        <w:tc>
          <w:tcPr>
            <w:tcW w:w="1334" w:type="pct"/>
            <w:gridSpan w:val="2"/>
            <w:vMerge/>
            <w:tcBorders>
              <w:left w:val="single" w:sz="4" w:space="0" w:color="000000"/>
              <w:right w:val="single" w:sz="4" w:space="0" w:color="000000"/>
            </w:tcBorders>
            <w:vAlign w:val="center"/>
          </w:tcPr>
          <w:p w14:paraId="5ACF2020"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71055CC" w14:textId="77777777" w:rsidR="009C2D06" w:rsidRPr="00061558" w:rsidRDefault="009C2D06" w:rsidP="00BA64CF">
            <w:pPr>
              <w:pStyle w:val="TAC"/>
              <w:jc w:val="left"/>
            </w:pPr>
            <w:r w:rsidRPr="00061558">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28B85BB6" w14:textId="77777777" w:rsidR="009C2D06" w:rsidRPr="00061558" w:rsidRDefault="009C2D06" w:rsidP="00BA64CF">
            <w:pPr>
              <w:pStyle w:val="TAC"/>
              <w:jc w:val="left"/>
              <w:rPr>
                <w:iCs/>
              </w:rPr>
            </w:pPr>
            <w:r w:rsidRPr="00061558">
              <w:rPr>
                <w:iCs/>
              </w:rPr>
              <w:t xml:space="preserve">Horizontal velocity: Up to 160 km/h </w:t>
            </w:r>
          </w:p>
          <w:p w14:paraId="43A31E79" w14:textId="77777777" w:rsidR="009C2D06" w:rsidRPr="00061558" w:rsidRDefault="009C2D06" w:rsidP="00BA64CF">
            <w:pPr>
              <w:pStyle w:val="TAC"/>
              <w:jc w:val="left"/>
              <w:rPr>
                <w:iCs/>
              </w:rPr>
            </w:pPr>
            <w:r w:rsidRPr="00061558">
              <w:rPr>
                <w:iCs/>
              </w:rPr>
              <w:t>[FFS specific velocity(</w:t>
            </w:r>
            <w:proofErr w:type="spellStart"/>
            <w:r w:rsidRPr="00061558">
              <w:rPr>
                <w:iCs/>
              </w:rPr>
              <w:t>ies</w:t>
            </w:r>
            <w:proofErr w:type="spellEnd"/>
            <w:r w:rsidRPr="00061558">
              <w:rPr>
                <w:iCs/>
              </w:rPr>
              <w:t>) or random distribution]</w:t>
            </w:r>
          </w:p>
          <w:p w14:paraId="63D4DB20" w14:textId="77777777" w:rsidR="009C2D06" w:rsidRPr="00061558" w:rsidRDefault="009C2D06" w:rsidP="00BA64CF">
            <w:pPr>
              <w:pStyle w:val="TAC"/>
              <w:jc w:val="left"/>
              <w:rPr>
                <w:iCs/>
              </w:rPr>
            </w:pPr>
            <w:r w:rsidRPr="00061558">
              <w:rPr>
                <w:iCs/>
              </w:rPr>
              <w:t>[FFS vertical plane velocity]</w:t>
            </w:r>
          </w:p>
        </w:tc>
      </w:tr>
      <w:tr w:rsidR="009C2D06" w:rsidRPr="00061558" w14:paraId="661E714F" w14:textId="77777777" w:rsidTr="00BA64CF">
        <w:trPr>
          <w:trHeight w:val="235"/>
          <w:jc w:val="center"/>
        </w:trPr>
        <w:tc>
          <w:tcPr>
            <w:tcW w:w="1334" w:type="pct"/>
            <w:gridSpan w:val="2"/>
            <w:vMerge/>
            <w:tcBorders>
              <w:left w:val="single" w:sz="4" w:space="0" w:color="000000"/>
              <w:right w:val="single" w:sz="4" w:space="0" w:color="000000"/>
            </w:tcBorders>
            <w:vAlign w:val="center"/>
          </w:tcPr>
          <w:p w14:paraId="7F66A1C6"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F59228A" w14:textId="77777777" w:rsidR="009C2D06" w:rsidRPr="00061558" w:rsidRDefault="009C2D06" w:rsidP="00BA64CF">
            <w:pPr>
              <w:pStyle w:val="TAC"/>
              <w:jc w:val="left"/>
            </w:pPr>
            <w:r w:rsidRPr="00061558">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98EDA7B" w14:textId="77777777" w:rsidR="009C2D06" w:rsidRPr="00061558" w:rsidRDefault="009C2D06" w:rsidP="00BA64CF">
            <w:pPr>
              <w:pStyle w:val="TAC"/>
              <w:jc w:val="left"/>
              <w:rPr>
                <w:iCs/>
                <w:lang w:val="en-US"/>
              </w:rPr>
            </w:pPr>
            <w:r w:rsidRPr="00061558">
              <w:rPr>
                <w:iCs/>
                <w:lang w:val="en-US"/>
              </w:rPr>
              <w:t>[Uniform between a minimum and maximum height]</w:t>
            </w:r>
          </w:p>
          <w:p w14:paraId="38606C10" w14:textId="77777777" w:rsidR="009C2D06" w:rsidRPr="00061558" w:rsidRDefault="009C2D06" w:rsidP="00BA64CF">
            <w:pPr>
              <w:pStyle w:val="TAC"/>
              <w:jc w:val="left"/>
              <w:rPr>
                <w:iCs/>
                <w:lang w:val="en-US"/>
              </w:rPr>
            </w:pPr>
            <w:r w:rsidRPr="00061558">
              <w:rPr>
                <w:iCs/>
                <w:lang w:val="en-US"/>
              </w:rPr>
              <w:t>[Uniform in horizontal domain at a given height]</w:t>
            </w:r>
          </w:p>
        </w:tc>
      </w:tr>
      <w:tr w:rsidR="009C2D06" w:rsidRPr="00061558" w14:paraId="20A35A1E" w14:textId="77777777" w:rsidTr="00BA64CF">
        <w:trPr>
          <w:trHeight w:val="215"/>
          <w:jc w:val="center"/>
        </w:trPr>
        <w:tc>
          <w:tcPr>
            <w:tcW w:w="1334" w:type="pct"/>
            <w:gridSpan w:val="2"/>
            <w:vMerge/>
            <w:tcBorders>
              <w:left w:val="single" w:sz="4" w:space="0" w:color="000000"/>
              <w:right w:val="single" w:sz="4" w:space="0" w:color="000000"/>
            </w:tcBorders>
            <w:vAlign w:val="center"/>
          </w:tcPr>
          <w:p w14:paraId="38EDD930"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7B1D916" w14:textId="77777777" w:rsidR="009C2D06" w:rsidRPr="00061558" w:rsidRDefault="009C2D06" w:rsidP="00BA64CF">
            <w:pPr>
              <w:pStyle w:val="TAC"/>
              <w:jc w:val="left"/>
              <w:rPr>
                <w:rFonts w:eastAsia="DengXian"/>
                <w:lang w:val="en-US" w:eastAsia="zh-CN"/>
              </w:rPr>
            </w:pPr>
            <w:r w:rsidRPr="00061558">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CE1E1E2" w14:textId="77777777" w:rsidR="009C2D06" w:rsidRPr="00061558" w:rsidRDefault="009C2D06" w:rsidP="00BA64CF">
            <w:pPr>
              <w:pStyle w:val="TAC"/>
              <w:jc w:val="left"/>
              <w:rPr>
                <w:rFonts w:eastAsia="DengXian"/>
                <w:iCs/>
                <w:lang w:val="en-US" w:eastAsia="zh-CN"/>
              </w:rPr>
            </w:pPr>
            <w:r w:rsidRPr="00061558">
              <w:rPr>
                <w:rFonts w:eastAsia="DengXian"/>
                <w:iCs/>
                <w:lang w:val="en-US" w:eastAsia="zh-CN"/>
              </w:rPr>
              <w:t>Random in horizontal domain</w:t>
            </w:r>
          </w:p>
        </w:tc>
      </w:tr>
      <w:tr w:rsidR="009C2D06" w:rsidRPr="00061558" w14:paraId="73869059" w14:textId="77777777" w:rsidTr="00BA64CF">
        <w:trPr>
          <w:trHeight w:val="320"/>
          <w:jc w:val="center"/>
        </w:trPr>
        <w:tc>
          <w:tcPr>
            <w:tcW w:w="1334" w:type="pct"/>
            <w:gridSpan w:val="2"/>
            <w:vMerge/>
            <w:tcBorders>
              <w:left w:val="single" w:sz="4" w:space="0" w:color="000000"/>
              <w:right w:val="single" w:sz="4" w:space="0" w:color="000000"/>
            </w:tcBorders>
            <w:vAlign w:val="center"/>
          </w:tcPr>
          <w:p w14:paraId="35C50186"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1D8363D" w14:textId="77777777" w:rsidR="009C2D06" w:rsidRPr="00061558" w:rsidRDefault="009C2D06" w:rsidP="00BA64CF">
            <w:pPr>
              <w:pStyle w:val="TAC"/>
              <w:jc w:val="left"/>
              <w:rPr>
                <w:rFonts w:eastAsia="DengXian"/>
                <w:lang w:val="en-US" w:eastAsia="zh-CN"/>
              </w:rPr>
            </w:pPr>
            <w:r w:rsidRPr="00061558">
              <w:rPr>
                <w:rFonts w:eastAsia="DengXian"/>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3EA5A3B8" w14:textId="77777777" w:rsidR="009C2D06" w:rsidRPr="00061558" w:rsidRDefault="009C2D06" w:rsidP="00BA64CF">
            <w:pPr>
              <w:pStyle w:val="TAC"/>
              <w:jc w:val="left"/>
              <w:rPr>
                <w:iCs/>
                <w:szCs w:val="21"/>
                <w:lang w:eastAsia="zh-CN"/>
              </w:rPr>
            </w:pPr>
            <w:r w:rsidRPr="00061558">
              <w:rPr>
                <w:iCs/>
                <w:szCs w:val="21"/>
                <w:lang w:eastAsia="zh-CN"/>
              </w:rPr>
              <w:t>UAV object type(s) [FFS]</w:t>
            </w:r>
          </w:p>
        </w:tc>
      </w:tr>
      <w:tr w:rsidR="009C2D06" w:rsidRPr="00061558" w14:paraId="120351B5" w14:textId="77777777" w:rsidTr="00BA64CF">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C5CA39E" w14:textId="77777777" w:rsidR="009C2D06" w:rsidRPr="00061558" w:rsidRDefault="009C2D06" w:rsidP="00BA64CF">
            <w:pPr>
              <w:pStyle w:val="0Maintext"/>
              <w:widowControl w:val="0"/>
              <w:rPr>
                <w:lang w:val="en-US" w:eastAsia="zh-CN"/>
              </w:rPr>
            </w:pPr>
            <w:r w:rsidRPr="00061558">
              <w:rPr>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58FD8C7C" w14:textId="77777777" w:rsidR="009C2D06" w:rsidRPr="00061558" w:rsidRDefault="009C2D06" w:rsidP="00BA64CF">
            <w:pPr>
              <w:pStyle w:val="TAC"/>
              <w:jc w:val="left"/>
              <w:rPr>
                <w:iCs/>
                <w:szCs w:val="21"/>
                <w:lang w:val="en-US" w:eastAsia="zh-CN"/>
              </w:rPr>
            </w:pPr>
          </w:p>
        </w:tc>
      </w:tr>
      <w:tr w:rsidR="009C2D06" w:rsidRPr="00061558" w14:paraId="4BF88C7C"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4624C5F" w14:textId="77777777" w:rsidR="009C2D06" w:rsidRPr="00061558" w:rsidRDefault="009C2D06" w:rsidP="00BA64CF">
            <w:pPr>
              <w:pStyle w:val="0Maintext"/>
              <w:widowControl w:val="0"/>
              <w:rPr>
                <w:lang w:val="en-US" w:eastAsia="zh-CN"/>
              </w:rPr>
            </w:pPr>
            <w:r w:rsidRPr="00061558">
              <w:rPr>
                <w:lang w:val="en-US" w:eastAsia="zh-CN"/>
              </w:rPr>
              <w:t>Minimum 3D distances between pairs of Tx/Rx and sensing target</w:t>
            </w:r>
            <w:proofErr w:type="gramStart"/>
            <w:r w:rsidRPr="00061558">
              <w:rPr>
                <w:lang w:val="en-US" w:eastAsia="zh-CN"/>
              </w:rPr>
              <w:t>/[</w:t>
            </w:r>
            <w:proofErr w:type="gramEnd"/>
            <w:r w:rsidRPr="00061558">
              <w:rPr>
                <w:lang w:val="en-US"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A189427" w14:textId="77777777" w:rsidR="009C2D06" w:rsidRPr="00061558" w:rsidRDefault="009C2D06" w:rsidP="00BA64CF">
            <w:pPr>
              <w:pStyle w:val="TAC"/>
              <w:jc w:val="left"/>
              <w:rPr>
                <w:lang w:val="en-US"/>
              </w:rPr>
            </w:pPr>
            <w:r w:rsidRPr="00061558">
              <w:rPr>
                <w:lang w:val="en-US"/>
              </w:rPr>
              <w:t>FFS</w:t>
            </w:r>
          </w:p>
        </w:tc>
      </w:tr>
      <w:tr w:rsidR="009C2D06" w:rsidRPr="00061558" w14:paraId="274D1679"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932559A" w14:textId="77777777" w:rsidR="009C2D06" w:rsidRPr="00061558" w:rsidRDefault="009C2D06" w:rsidP="00BA64CF">
            <w:pPr>
              <w:pStyle w:val="0Maintext"/>
              <w:widowControl w:val="0"/>
              <w:rPr>
                <w:lang w:val="en-US" w:eastAsia="zh-CN"/>
              </w:rPr>
            </w:pPr>
            <w:r w:rsidRPr="00061558">
              <w:rPr>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B0AC5A5" w14:textId="77777777" w:rsidR="009C2D06" w:rsidRPr="00061558" w:rsidRDefault="009C2D06" w:rsidP="00BA64CF">
            <w:pPr>
              <w:pStyle w:val="TAC"/>
              <w:jc w:val="left"/>
              <w:rPr>
                <w:lang w:val="fr-FR"/>
              </w:rPr>
            </w:pPr>
            <w:r w:rsidRPr="00061558">
              <w:rPr>
                <w:lang w:val="fr-FR"/>
              </w:rPr>
              <w:t>FFS</w:t>
            </w:r>
          </w:p>
        </w:tc>
      </w:tr>
      <w:tr w:rsidR="009C2D06" w:rsidRPr="00061558" w14:paraId="1A535CC8"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363D707" w14:textId="77777777" w:rsidR="009C2D06" w:rsidRPr="00061558" w:rsidRDefault="009C2D06" w:rsidP="00BA64CF">
            <w:pPr>
              <w:pStyle w:val="0Maintext"/>
              <w:widowControl w:val="0"/>
              <w:rPr>
                <w:lang w:val="en-US" w:eastAsia="zh-CN"/>
              </w:rPr>
            </w:pPr>
            <w:r w:rsidRPr="00061558">
              <w:rPr>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383D14CA" w14:textId="77777777" w:rsidR="009C2D06" w:rsidRPr="00061558" w:rsidRDefault="009C2D06" w:rsidP="00BA64CF">
            <w:pPr>
              <w:pStyle w:val="TAC"/>
              <w:jc w:val="left"/>
              <w:rPr>
                <w:lang w:val="fr-FR"/>
              </w:rPr>
            </w:pPr>
            <w:r w:rsidRPr="00061558">
              <w:rPr>
                <w:rFonts w:eastAsia="DengXian"/>
                <w:lang w:val="en-US" w:eastAsia="zh-CN"/>
              </w:rPr>
              <w:t>FFS</w:t>
            </w:r>
          </w:p>
        </w:tc>
      </w:tr>
    </w:tbl>
    <w:p w14:paraId="0B1B1E81" w14:textId="77777777" w:rsidR="009C2D06" w:rsidRDefault="009C2D06" w:rsidP="009C2D06">
      <w:pPr>
        <w:ind w:left="1933" w:hanging="1134"/>
        <w:rPr>
          <w:bCs/>
        </w:rPr>
      </w:pPr>
    </w:p>
    <w:p w14:paraId="2A6DF708" w14:textId="77777777" w:rsidR="009C2D06" w:rsidRDefault="009C2D06" w:rsidP="009C2D06">
      <w:pPr>
        <w:rPr>
          <w:lang w:eastAsia="x-none"/>
        </w:rPr>
      </w:pPr>
    </w:p>
    <w:p w14:paraId="57AAC246" w14:textId="77777777" w:rsidR="009C2D06" w:rsidRDefault="009C2D06" w:rsidP="009C2D06">
      <w:pPr>
        <w:rPr>
          <w:lang w:eastAsia="x-none"/>
        </w:rPr>
      </w:pPr>
      <w:r w:rsidRPr="0037341B">
        <w:rPr>
          <w:b/>
          <w:lang w:eastAsia="x-none"/>
        </w:rPr>
        <w:t>R1-2404488</w:t>
      </w:r>
      <w:r>
        <w:rPr>
          <w:lang w:eastAsia="x-none"/>
        </w:rPr>
        <w:tab/>
        <w:t>FL Summary #3 on ISAC Deployment Scenarios</w:t>
      </w:r>
      <w:r>
        <w:rPr>
          <w:lang w:eastAsia="x-none"/>
        </w:rPr>
        <w:tab/>
        <w:t>Moderator (AT&amp;T)</w:t>
      </w:r>
    </w:p>
    <w:p w14:paraId="4CEBE580" w14:textId="77777777" w:rsidR="009C2D06" w:rsidRDefault="009C2D06" w:rsidP="009C2D06">
      <w:pPr>
        <w:rPr>
          <w:lang w:eastAsia="x-none"/>
        </w:rPr>
      </w:pPr>
    </w:p>
    <w:p w14:paraId="10D032D3" w14:textId="77777777" w:rsidR="009C2D06" w:rsidRDefault="009C2D06" w:rsidP="009C2D06">
      <w:pPr>
        <w:rPr>
          <w:lang w:eastAsia="zh-CN"/>
        </w:rPr>
      </w:pPr>
      <w:bookmarkStart w:id="902" w:name="_Hlk167321039"/>
      <w:r>
        <w:rPr>
          <w:highlight w:val="green"/>
          <w:lang w:eastAsia="zh-CN"/>
        </w:rPr>
        <w:t>Agreement</w:t>
      </w:r>
    </w:p>
    <w:p w14:paraId="1E3A7B88" w14:textId="77777777" w:rsidR="009C2D06" w:rsidRDefault="009C2D06" w:rsidP="009C2D06">
      <w:pPr>
        <w:rPr>
          <w:lang w:eastAsia="zh-CN"/>
        </w:rPr>
      </w:pPr>
      <w:r>
        <w:rPr>
          <w:lang w:eastAsia="zh-CN"/>
        </w:rPr>
        <w:t>RAN1 agrees to the following revised evaluation parameters values for the UAV sensing target scenarios:</w:t>
      </w:r>
    </w:p>
    <w:p w14:paraId="44A1D0B2" w14:textId="77777777" w:rsidR="009C2D06" w:rsidRDefault="009C2D06" w:rsidP="009C2D06">
      <w:pPr>
        <w:rPr>
          <w:lang w:eastAsia="zh-CN"/>
        </w:rPr>
      </w:pPr>
    </w:p>
    <w:tbl>
      <w:tblPr>
        <w:tblW w:w="4302" w:type="pct"/>
        <w:jc w:val="center"/>
        <w:tblLayout w:type="fixed"/>
        <w:tblLook w:val="04A0" w:firstRow="1" w:lastRow="0" w:firstColumn="1" w:lastColumn="0" w:noHBand="0" w:noVBand="1"/>
      </w:tblPr>
      <w:tblGrid>
        <w:gridCol w:w="1976"/>
        <w:gridCol w:w="6311"/>
      </w:tblGrid>
      <w:tr w:rsidR="009C2D06" w14:paraId="4D9E31B0" w14:textId="77777777" w:rsidTr="00BA64CF">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0ED010A9" w14:textId="77777777" w:rsidR="009C2D06" w:rsidRPr="00CB4D70" w:rsidRDefault="009C2D06" w:rsidP="00BA64CF">
            <w:pPr>
              <w:pStyle w:val="0Maintext"/>
              <w:jc w:val="center"/>
              <w:rPr>
                <w:b/>
                <w:lang w:val="en-US"/>
              </w:rPr>
            </w:pPr>
            <w:r w:rsidRPr="00CB4D70">
              <w:rPr>
                <w:b/>
                <w:lang w:val="en-US"/>
              </w:rPr>
              <w:lastRenderedPageBreak/>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5F1BEE9F" w14:textId="77777777" w:rsidR="009C2D06" w:rsidRPr="00CB4D70" w:rsidRDefault="009C2D06" w:rsidP="00BA64CF">
            <w:pPr>
              <w:pStyle w:val="0Maintext"/>
              <w:jc w:val="center"/>
              <w:rPr>
                <w:b/>
                <w:lang w:val="en-US"/>
              </w:rPr>
            </w:pPr>
            <w:r w:rsidRPr="00CB4D70">
              <w:rPr>
                <w:b/>
                <w:lang w:val="en-US"/>
              </w:rPr>
              <w:t>Value</w:t>
            </w:r>
          </w:p>
        </w:tc>
      </w:tr>
      <w:tr w:rsidR="009C2D06" w14:paraId="52AD24FC" w14:textId="77777777" w:rsidTr="00BA64CF">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48E5044E" w14:textId="77777777" w:rsidR="009C2D06" w:rsidRPr="00061558" w:rsidRDefault="009C2D06" w:rsidP="00BA64CF">
            <w:pPr>
              <w:pStyle w:val="0Maintext"/>
              <w:widowControl w:val="0"/>
              <w:jc w:val="left"/>
              <w:rPr>
                <w:rFonts w:eastAsia="SimSun"/>
                <w:iCs/>
                <w:lang w:val="en-US" w:eastAsia="x-none"/>
              </w:rPr>
            </w:pPr>
            <w:r w:rsidRPr="00061558">
              <w:rPr>
                <w:rFonts w:eastAsia="SimSun"/>
                <w:iCs/>
                <w:lang w:val="en-US" w:eastAsia="x-none"/>
              </w:rPr>
              <w:t xml:space="preserve">Sensing transmitters and </w:t>
            </w:r>
            <w:proofErr w:type="gramStart"/>
            <w:r w:rsidRPr="00061558">
              <w:rPr>
                <w:rFonts w:eastAsia="SimSun"/>
                <w:iCs/>
                <w:lang w:val="en-US" w:eastAsia="x-none"/>
              </w:rPr>
              <w:t>receivers</w:t>
            </w:r>
            <w:proofErr w:type="gramEnd"/>
            <w:r w:rsidRPr="00061558">
              <w:rPr>
                <w:rFonts w:eastAsia="SimSun"/>
                <w:iCs/>
                <w:lang w:val="en-US" w:eastAsia="x-none"/>
              </w:rPr>
              <w:t xml:space="preserve"> properties</w:t>
            </w:r>
          </w:p>
        </w:tc>
        <w:tc>
          <w:tcPr>
            <w:tcW w:w="6309" w:type="dxa"/>
            <w:vMerge w:val="restart"/>
            <w:tcBorders>
              <w:top w:val="single" w:sz="4" w:space="0" w:color="000000"/>
              <w:left w:val="single" w:sz="4" w:space="0" w:color="000000"/>
              <w:right w:val="single" w:sz="4" w:space="0" w:color="000000"/>
            </w:tcBorders>
            <w:vAlign w:val="center"/>
          </w:tcPr>
          <w:p w14:paraId="14E2F63C" w14:textId="77777777" w:rsidR="009C2D06" w:rsidRPr="00061558" w:rsidRDefault="009C2D06" w:rsidP="00BA64CF">
            <w:pPr>
              <w:pStyle w:val="TAC"/>
              <w:jc w:val="left"/>
              <w:rPr>
                <w:iCs/>
                <w:lang w:val="en-US"/>
              </w:rPr>
            </w:pPr>
            <w:r w:rsidRPr="00061558">
              <w:rPr>
                <w:iCs/>
                <w:lang w:val="en-US"/>
              </w:rPr>
              <w:t xml:space="preserve">Rx/Tx locations are selected among the TRPs and UEs locations in the corresponding communication scenario </w:t>
            </w:r>
          </w:p>
          <w:p w14:paraId="620D23BA" w14:textId="77777777" w:rsidR="009C2D06" w:rsidRPr="00061558" w:rsidRDefault="009C2D06" w:rsidP="00BA64CF">
            <w:pPr>
              <w:pStyle w:val="TAC"/>
              <w:jc w:val="left"/>
              <w:rPr>
                <w:iCs/>
                <w:lang w:val="en-US"/>
              </w:rPr>
            </w:pPr>
            <w:r w:rsidRPr="00061558">
              <w:rPr>
                <w:iCs/>
                <w:lang w:val="en-US"/>
              </w:rPr>
              <w:t>Note 1: O</w:t>
            </w:r>
            <w:proofErr w:type="spellStart"/>
            <w:r w:rsidRPr="00061558">
              <w:rPr>
                <w:iCs/>
                <w:color w:val="000000"/>
              </w:rPr>
              <w:t>ther</w:t>
            </w:r>
            <w:proofErr w:type="spellEnd"/>
            <w:r w:rsidRPr="00061558">
              <w:rPr>
                <w:iCs/>
                <w:color w:val="000000"/>
              </w:rPr>
              <w:t xml:space="preserve"> Rx/Tx properties (</w:t>
            </w:r>
            <w:proofErr w:type="gramStart"/>
            <w:r w:rsidRPr="00061558">
              <w:rPr>
                <w:iCs/>
                <w:color w:val="000000"/>
              </w:rPr>
              <w:t>e.g.</w:t>
            </w:r>
            <w:proofErr w:type="gramEnd"/>
            <w:r w:rsidRPr="00061558">
              <w:rPr>
                <w:iCs/>
                <w:color w:val="000000"/>
              </w:rPr>
              <w:t xml:space="preserve"> mobility) can also be taken from the </w:t>
            </w:r>
            <w:r w:rsidRPr="00061558">
              <w:rPr>
                <w:iCs/>
                <w:lang w:val="en-US"/>
              </w:rPr>
              <w:t>corresponding communication scenario.</w:t>
            </w:r>
          </w:p>
          <w:p w14:paraId="2D207ECC" w14:textId="77777777" w:rsidR="009C2D06" w:rsidRDefault="009C2D06" w:rsidP="00BA64CF">
            <w:pPr>
              <w:pStyle w:val="TAC"/>
              <w:jc w:val="left"/>
              <w:rPr>
                <w:iCs/>
                <w:color w:val="000000"/>
              </w:rPr>
            </w:pPr>
            <w:r w:rsidRPr="00061558">
              <w:rPr>
                <w:iCs/>
                <w:lang w:val="en-US"/>
              </w:rPr>
              <w:t xml:space="preserve">Note 2: This may include aerial UEs as Rx/Tx that can be selected among locations in the </w:t>
            </w: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-AV communication scenarios.</w:t>
            </w:r>
          </w:p>
        </w:tc>
      </w:tr>
      <w:tr w:rsidR="009C2D06" w14:paraId="174BDA45" w14:textId="77777777" w:rsidTr="00BA64CF">
        <w:trPr>
          <w:trHeight w:val="980"/>
          <w:jc w:val="center"/>
        </w:trPr>
        <w:tc>
          <w:tcPr>
            <w:tcW w:w="1975" w:type="dxa"/>
            <w:vMerge/>
            <w:tcBorders>
              <w:left w:val="single" w:sz="4" w:space="0" w:color="000000"/>
              <w:bottom w:val="single" w:sz="4" w:space="0" w:color="000000"/>
              <w:right w:val="single" w:sz="4" w:space="0" w:color="000000"/>
            </w:tcBorders>
            <w:vAlign w:val="center"/>
          </w:tcPr>
          <w:p w14:paraId="5770BF52" w14:textId="77777777" w:rsidR="009C2D06" w:rsidRDefault="009C2D06" w:rsidP="00BA64CF">
            <w:pPr>
              <w:pStyle w:val="0Maintext"/>
              <w:widowControl w:val="0"/>
              <w:rPr>
                <w:rFonts w:ascii="Arial" w:hAnsi="Arial" w:cs="Arial"/>
              </w:rPr>
            </w:pPr>
          </w:p>
        </w:tc>
        <w:tc>
          <w:tcPr>
            <w:tcW w:w="6309" w:type="dxa"/>
            <w:vMerge/>
            <w:tcBorders>
              <w:left w:val="single" w:sz="4" w:space="0" w:color="000000"/>
              <w:bottom w:val="single" w:sz="4" w:space="0" w:color="000000"/>
              <w:right w:val="single" w:sz="4" w:space="0" w:color="000000"/>
            </w:tcBorders>
            <w:vAlign w:val="center"/>
          </w:tcPr>
          <w:p w14:paraId="1B689C96" w14:textId="77777777" w:rsidR="009C2D06" w:rsidRDefault="009C2D06" w:rsidP="00BA64CF">
            <w:pPr>
              <w:pStyle w:val="TAC"/>
              <w:jc w:val="left"/>
              <w:rPr>
                <w:iCs/>
                <w:lang w:val="en-US"/>
              </w:rPr>
            </w:pPr>
          </w:p>
        </w:tc>
      </w:tr>
    </w:tbl>
    <w:p w14:paraId="5401503F" w14:textId="77777777" w:rsidR="009C2D06" w:rsidRDefault="009C2D06" w:rsidP="009C2D06"/>
    <w:bookmarkEnd w:id="902"/>
    <w:p w14:paraId="51707028" w14:textId="77777777" w:rsidR="009C2D06" w:rsidRPr="0096270C" w:rsidRDefault="009C2D06" w:rsidP="009C2D06">
      <w:pPr>
        <w:rPr>
          <w:lang w:eastAsia="x-none"/>
        </w:rPr>
      </w:pPr>
    </w:p>
    <w:p w14:paraId="618B7E41" w14:textId="77777777" w:rsidR="009C2D06" w:rsidRDefault="009C2D06" w:rsidP="00263042">
      <w:pPr>
        <w:pStyle w:val="3"/>
      </w:pPr>
      <w:bookmarkStart w:id="903" w:name="_Toc166306562"/>
      <w:r>
        <w:t>ISAC c</w:t>
      </w:r>
      <w:r w:rsidRPr="005F70BA">
        <w:t>hannel modelling</w:t>
      </w:r>
      <w:bookmarkEnd w:id="903"/>
      <w:r w:rsidRPr="005F70BA">
        <w:t xml:space="preserve"> </w:t>
      </w:r>
    </w:p>
    <w:p w14:paraId="3F7767A5" w14:textId="77777777" w:rsidR="009C2D06" w:rsidRDefault="009C2D06" w:rsidP="009C2D06">
      <w:pPr>
        <w:rPr>
          <w:lang w:eastAsia="x-none"/>
        </w:rPr>
      </w:pPr>
      <w:r>
        <w:rPr>
          <w:lang w:eastAsia="x-none"/>
        </w:rPr>
        <w:t>R1-2403917</w:t>
      </w:r>
      <w:r>
        <w:rPr>
          <w:lang w:eastAsia="x-none"/>
        </w:rPr>
        <w:tab/>
        <w:t xml:space="preserve">Discussion on ISAC channel </w:t>
      </w:r>
      <w:proofErr w:type="spellStart"/>
      <w:r>
        <w:rPr>
          <w:lang w:eastAsia="x-none"/>
        </w:rPr>
        <w:t>modeling</w:t>
      </w:r>
      <w:proofErr w:type="spellEnd"/>
      <w:r>
        <w:rPr>
          <w:lang w:eastAsia="x-none"/>
        </w:rPr>
        <w:tab/>
        <w:t>EURECOM</w:t>
      </w:r>
    </w:p>
    <w:p w14:paraId="62CFEB39" w14:textId="77777777" w:rsidR="009C2D06" w:rsidRDefault="009C2D06" w:rsidP="009C2D06">
      <w:pPr>
        <w:rPr>
          <w:lang w:eastAsia="x-none"/>
        </w:rPr>
      </w:pPr>
      <w:r>
        <w:rPr>
          <w:lang w:eastAsia="x-none"/>
        </w:rPr>
        <w:t>R1-2403921</w:t>
      </w:r>
      <w:r>
        <w:rPr>
          <w:lang w:eastAsia="x-none"/>
        </w:rPr>
        <w:tab/>
        <w:t>Channel modelling for ISAC</w:t>
      </w:r>
      <w:r>
        <w:rPr>
          <w:lang w:eastAsia="x-none"/>
        </w:rPr>
        <w:tab/>
        <w:t xml:space="preserve">Huawei, </w:t>
      </w:r>
      <w:proofErr w:type="spellStart"/>
      <w:r>
        <w:rPr>
          <w:lang w:eastAsia="x-none"/>
        </w:rPr>
        <w:t>HiSilicon</w:t>
      </w:r>
      <w:proofErr w:type="spellEnd"/>
    </w:p>
    <w:p w14:paraId="5D7FD215" w14:textId="77777777" w:rsidR="009C2D06" w:rsidRDefault="009C2D06" w:rsidP="009C2D06">
      <w:pPr>
        <w:rPr>
          <w:lang w:eastAsia="x-none"/>
        </w:rPr>
      </w:pPr>
      <w:r>
        <w:rPr>
          <w:lang w:eastAsia="x-none"/>
        </w:rPr>
        <w:t>R1-2403965</w:t>
      </w:r>
      <w:r>
        <w:rPr>
          <w:lang w:eastAsia="x-none"/>
        </w:rPr>
        <w:tab/>
        <w:t xml:space="preserve">Discussion on ISAC channel </w:t>
      </w:r>
      <w:proofErr w:type="spellStart"/>
      <w:r>
        <w:rPr>
          <w:lang w:eastAsia="x-none"/>
        </w:rPr>
        <w:t>modeling</w:t>
      </w:r>
      <w:proofErr w:type="spellEnd"/>
      <w:r>
        <w:rPr>
          <w:lang w:eastAsia="x-none"/>
        </w:rPr>
        <w:tab/>
        <w:t>Intel Corporation</w:t>
      </w:r>
    </w:p>
    <w:p w14:paraId="0BAB4A72" w14:textId="77777777" w:rsidR="009C2D06" w:rsidRDefault="009C2D06" w:rsidP="009C2D06">
      <w:pPr>
        <w:rPr>
          <w:lang w:eastAsia="x-none"/>
        </w:rPr>
      </w:pPr>
      <w:r>
        <w:rPr>
          <w:lang w:eastAsia="x-none"/>
        </w:rPr>
        <w:t>R1-2403995</w:t>
      </w:r>
      <w:r>
        <w:rPr>
          <w:lang w:eastAsia="x-none"/>
        </w:rPr>
        <w:tab/>
        <w:t>Discussion on ISAC channel modelling</w:t>
      </w:r>
      <w:r>
        <w:rPr>
          <w:lang w:eastAsia="x-none"/>
        </w:rPr>
        <w:tab/>
        <w:t>Nokia, Nokia Shanghai Bell</w:t>
      </w:r>
    </w:p>
    <w:p w14:paraId="4553B096" w14:textId="77777777" w:rsidR="009C2D06" w:rsidRDefault="009C2D06" w:rsidP="009C2D06">
      <w:pPr>
        <w:rPr>
          <w:lang w:eastAsia="x-none"/>
        </w:rPr>
      </w:pPr>
      <w:r>
        <w:rPr>
          <w:lang w:eastAsia="x-none"/>
        </w:rPr>
        <w:t>R1-2404039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xml:space="preserve"> Communications</w:t>
      </w:r>
    </w:p>
    <w:p w14:paraId="36AA34AC" w14:textId="77777777" w:rsidR="009C2D06" w:rsidRDefault="009C2D06" w:rsidP="009C2D06">
      <w:pPr>
        <w:rPr>
          <w:lang w:eastAsia="x-none"/>
        </w:rPr>
      </w:pPr>
      <w:r>
        <w:rPr>
          <w:lang w:eastAsia="x-none"/>
        </w:rPr>
        <w:t>R1-2404128</w:t>
      </w:r>
      <w:r>
        <w:rPr>
          <w:lang w:eastAsia="x-none"/>
        </w:rPr>
        <w:tab/>
        <w:t>Discussion on ISAC channel modelling</w:t>
      </w:r>
      <w:r>
        <w:rPr>
          <w:lang w:eastAsia="x-none"/>
        </w:rPr>
        <w:tab/>
        <w:t>Samsung</w:t>
      </w:r>
    </w:p>
    <w:p w14:paraId="3AB37D95" w14:textId="77777777" w:rsidR="009C2D06" w:rsidRDefault="009C2D06" w:rsidP="009C2D06">
      <w:pPr>
        <w:rPr>
          <w:lang w:eastAsia="x-none"/>
        </w:rPr>
      </w:pPr>
      <w:r>
        <w:rPr>
          <w:lang w:eastAsia="x-none"/>
        </w:rPr>
        <w:t>R1-2404190</w:t>
      </w:r>
      <w:r>
        <w:rPr>
          <w:lang w:eastAsia="x-none"/>
        </w:rPr>
        <w:tab/>
        <w:t>Views on Rel-19 ISAC channel modelling</w:t>
      </w:r>
      <w:r>
        <w:rPr>
          <w:lang w:eastAsia="x-none"/>
        </w:rPr>
        <w:tab/>
        <w:t>vivo</w:t>
      </w:r>
    </w:p>
    <w:p w14:paraId="12E58177" w14:textId="77777777" w:rsidR="009C2D06" w:rsidRDefault="009C2D06" w:rsidP="009C2D06">
      <w:pPr>
        <w:rPr>
          <w:lang w:eastAsia="x-none"/>
        </w:rPr>
      </w:pPr>
      <w:r>
        <w:rPr>
          <w:lang w:eastAsia="x-none"/>
        </w:rPr>
        <w:t>R1-2404303</w:t>
      </w:r>
      <w:r>
        <w:rPr>
          <w:lang w:eastAsia="x-none"/>
        </w:rPr>
        <w:tab/>
        <w:t>Discussion on ISAC channel modelling</w:t>
      </w:r>
      <w:r>
        <w:rPr>
          <w:lang w:eastAsia="x-none"/>
        </w:rPr>
        <w:tab/>
        <w:t>Apple</w:t>
      </w:r>
    </w:p>
    <w:p w14:paraId="09A47EE3" w14:textId="77777777" w:rsidR="009C2D06" w:rsidRDefault="009C2D06" w:rsidP="009C2D06">
      <w:pPr>
        <w:rPr>
          <w:lang w:eastAsia="x-none"/>
        </w:rPr>
      </w:pPr>
      <w:r>
        <w:rPr>
          <w:lang w:eastAsia="x-none"/>
        </w:rPr>
        <w:t>R1-2404328</w:t>
      </w:r>
      <w:r>
        <w:rPr>
          <w:lang w:eastAsia="x-none"/>
        </w:rPr>
        <w:tab/>
        <w:t>Discussion on ISAC channel modelling</w:t>
      </w:r>
      <w:r>
        <w:rPr>
          <w:lang w:eastAsia="x-none"/>
        </w:rPr>
        <w:tab/>
        <w:t>LG Electronics</w:t>
      </w:r>
    </w:p>
    <w:p w14:paraId="06A476FA" w14:textId="77777777" w:rsidR="009C2D06" w:rsidRPr="009126B7" w:rsidRDefault="009C2D06" w:rsidP="009C2D06">
      <w:pPr>
        <w:rPr>
          <w:color w:val="FF0000"/>
          <w:lang w:eastAsia="x-none"/>
        </w:rPr>
      </w:pPr>
      <w:r w:rsidRPr="009126B7">
        <w:rPr>
          <w:color w:val="FF0000"/>
          <w:lang w:eastAsia="x-none"/>
        </w:rPr>
        <w:t>R1-2404344</w:t>
      </w:r>
      <w:r w:rsidRPr="009126B7">
        <w:rPr>
          <w:color w:val="FF0000"/>
          <w:lang w:eastAsia="x-none"/>
        </w:rPr>
        <w:tab/>
        <w:t>Discussions on ISAC Channel Modelling</w:t>
      </w:r>
      <w:r w:rsidRPr="009126B7">
        <w:rPr>
          <w:color w:val="FF0000"/>
          <w:lang w:eastAsia="x-none"/>
        </w:rPr>
        <w:tab/>
      </w:r>
      <w:proofErr w:type="spellStart"/>
      <w:r w:rsidRPr="009126B7">
        <w:rPr>
          <w:color w:val="FF0000"/>
          <w:lang w:eastAsia="x-none"/>
        </w:rPr>
        <w:t>Lekha</w:t>
      </w:r>
      <w:proofErr w:type="spellEnd"/>
      <w:r w:rsidRPr="009126B7">
        <w:rPr>
          <w:color w:val="FF0000"/>
          <w:lang w:eastAsia="x-none"/>
        </w:rPr>
        <w:t xml:space="preserve"> Wireless Solutions</w:t>
      </w:r>
    </w:p>
    <w:p w14:paraId="6E75043F" w14:textId="77777777" w:rsidR="009C2D06" w:rsidRPr="009126B7" w:rsidRDefault="009C2D06" w:rsidP="009C2D06">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A30E444" w14:textId="77777777" w:rsidR="009C2D06" w:rsidRDefault="009C2D06" w:rsidP="009C2D06">
      <w:pPr>
        <w:rPr>
          <w:lang w:eastAsia="x-none"/>
        </w:rPr>
      </w:pPr>
      <w:r>
        <w:rPr>
          <w:lang w:eastAsia="x-none"/>
        </w:rPr>
        <w:t>R1-2404414</w:t>
      </w:r>
      <w:r>
        <w:rPr>
          <w:lang w:eastAsia="x-none"/>
        </w:rPr>
        <w:tab/>
        <w:t>Discussion on ISAC channel modelling</w:t>
      </w:r>
      <w:r>
        <w:rPr>
          <w:lang w:eastAsia="x-none"/>
        </w:rPr>
        <w:tab/>
        <w:t>CATT, CICTCI</w:t>
      </w:r>
    </w:p>
    <w:p w14:paraId="60B1D673" w14:textId="77777777" w:rsidR="009C2D06" w:rsidRDefault="009C2D06" w:rsidP="009C2D06">
      <w:pPr>
        <w:rPr>
          <w:lang w:eastAsia="x-none"/>
        </w:rPr>
      </w:pPr>
      <w:r>
        <w:rPr>
          <w:lang w:eastAsia="x-none"/>
        </w:rPr>
        <w:t>R1-2404417</w:t>
      </w:r>
      <w:r>
        <w:rPr>
          <w:lang w:eastAsia="x-none"/>
        </w:rPr>
        <w:tab/>
        <w:t xml:space="preserve">Discussion on ISAC channel </w:t>
      </w:r>
      <w:proofErr w:type="spellStart"/>
      <w:r>
        <w:rPr>
          <w:lang w:eastAsia="x-none"/>
        </w:rPr>
        <w:t>modeling</w:t>
      </w:r>
      <w:proofErr w:type="spellEnd"/>
      <w:r>
        <w:rPr>
          <w:lang w:eastAsia="x-none"/>
        </w:rPr>
        <w:tab/>
        <w:t>BUPT, CMCC</w:t>
      </w:r>
    </w:p>
    <w:p w14:paraId="217CDA23" w14:textId="77777777" w:rsidR="009C2D06" w:rsidRDefault="009C2D06" w:rsidP="009C2D06">
      <w:pPr>
        <w:rPr>
          <w:lang w:eastAsia="x-none"/>
        </w:rPr>
      </w:pPr>
      <w:r>
        <w:rPr>
          <w:lang w:eastAsia="x-none"/>
        </w:rPr>
        <w:t>R1-2404436</w:t>
      </w:r>
      <w:r>
        <w:rPr>
          <w:lang w:eastAsia="x-none"/>
        </w:rPr>
        <w:tab/>
        <w:t>Discussion on ISAC channel modelling</w:t>
      </w:r>
      <w:r>
        <w:rPr>
          <w:lang w:eastAsia="x-none"/>
        </w:rPr>
        <w:tab/>
        <w:t>China Telecom</w:t>
      </w:r>
    </w:p>
    <w:p w14:paraId="4DC93AD2" w14:textId="77777777" w:rsidR="009C2D06" w:rsidRDefault="009C2D06" w:rsidP="009C2D06">
      <w:pPr>
        <w:rPr>
          <w:lang w:eastAsia="x-none"/>
        </w:rPr>
      </w:pPr>
      <w:r>
        <w:rPr>
          <w:lang w:eastAsia="x-none"/>
        </w:rPr>
        <w:t>R1-2404469</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3BE2566B" w14:textId="77777777" w:rsidR="009C2D06" w:rsidRDefault="009C2D06" w:rsidP="009C2D06">
      <w:pPr>
        <w:rPr>
          <w:lang w:eastAsia="x-none"/>
        </w:rPr>
      </w:pPr>
      <w:r>
        <w:rPr>
          <w:lang w:eastAsia="x-none"/>
        </w:rPr>
        <w:t>R1-2404477</w:t>
      </w:r>
      <w:r>
        <w:rPr>
          <w:lang w:eastAsia="x-none"/>
        </w:rPr>
        <w:tab/>
        <w:t xml:space="preserve">Discussion on ISAC Channel Modelling </w:t>
      </w:r>
      <w:r>
        <w:rPr>
          <w:lang w:eastAsia="x-none"/>
        </w:rPr>
        <w:tab/>
        <w:t>Panasonic</w:t>
      </w:r>
    </w:p>
    <w:p w14:paraId="751A0F53" w14:textId="77777777" w:rsidR="009C2D06" w:rsidRDefault="009C2D06" w:rsidP="009C2D06">
      <w:pPr>
        <w:rPr>
          <w:lang w:eastAsia="x-none"/>
        </w:rPr>
      </w:pPr>
      <w:r>
        <w:rPr>
          <w:lang w:eastAsia="x-none"/>
        </w:rPr>
        <w:t>R1-2404513</w:t>
      </w:r>
      <w:r>
        <w:rPr>
          <w:lang w:eastAsia="x-none"/>
        </w:rPr>
        <w:tab/>
        <w:t>Views on channel modelling for ISAC</w:t>
      </w:r>
      <w:r>
        <w:rPr>
          <w:lang w:eastAsia="x-none"/>
        </w:rPr>
        <w:tab/>
        <w:t>Sony</w:t>
      </w:r>
    </w:p>
    <w:p w14:paraId="03CAD5CC" w14:textId="77777777" w:rsidR="009C2D06" w:rsidRDefault="009C2D06" w:rsidP="009C2D06">
      <w:pPr>
        <w:rPr>
          <w:lang w:eastAsia="x-none"/>
        </w:rPr>
      </w:pPr>
      <w:r>
        <w:rPr>
          <w:lang w:eastAsia="x-none"/>
        </w:rPr>
        <w:t>R1-2404542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1778A34B" w14:textId="77777777" w:rsidR="009C2D06" w:rsidRDefault="009C2D06" w:rsidP="009C2D06">
      <w:pPr>
        <w:rPr>
          <w:lang w:eastAsia="x-none"/>
        </w:rPr>
      </w:pPr>
      <w:r>
        <w:rPr>
          <w:lang w:eastAsia="x-none"/>
        </w:rPr>
        <w:t>R1-2404570</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0A1D1FDC" w14:textId="77777777" w:rsidR="009C2D06" w:rsidRDefault="009C2D06" w:rsidP="009C2D06">
      <w:pPr>
        <w:rPr>
          <w:lang w:eastAsia="x-none"/>
        </w:rPr>
      </w:pPr>
      <w:r>
        <w:rPr>
          <w:lang w:eastAsia="x-none"/>
        </w:rPr>
        <w:t>R1-2404652</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A5BE376" w14:textId="77777777" w:rsidR="009C2D06" w:rsidRDefault="009C2D06" w:rsidP="009C2D06">
      <w:pPr>
        <w:rPr>
          <w:lang w:eastAsia="x-none"/>
        </w:rPr>
      </w:pPr>
      <w:r>
        <w:rPr>
          <w:lang w:eastAsia="x-none"/>
        </w:rPr>
        <w:t>R1-2404724</w:t>
      </w:r>
      <w:r>
        <w:rPr>
          <w:lang w:eastAsia="x-none"/>
        </w:rPr>
        <w:tab/>
        <w:t>Considerations on ISAC channel modelling</w:t>
      </w:r>
      <w:r>
        <w:rPr>
          <w:lang w:eastAsia="x-none"/>
        </w:rPr>
        <w:tab/>
        <w:t>CAICT</w:t>
      </w:r>
    </w:p>
    <w:p w14:paraId="5231E39B" w14:textId="77777777" w:rsidR="009C2D06" w:rsidRDefault="009C2D06" w:rsidP="009C2D06">
      <w:pPr>
        <w:rPr>
          <w:lang w:eastAsia="x-none"/>
        </w:rPr>
      </w:pPr>
      <w:r>
        <w:rPr>
          <w:lang w:eastAsia="x-none"/>
        </w:rPr>
        <w:t>R1-2404876</w:t>
      </w:r>
      <w:r>
        <w:rPr>
          <w:lang w:eastAsia="x-none"/>
        </w:rPr>
        <w:tab/>
        <w:t>Study on ISAC channel modelling</w:t>
      </w:r>
      <w:r>
        <w:rPr>
          <w:lang w:eastAsia="x-none"/>
        </w:rPr>
        <w:tab/>
        <w:t>OPPO</w:t>
      </w:r>
    </w:p>
    <w:p w14:paraId="5EF5A4EC" w14:textId="77777777" w:rsidR="009C2D06" w:rsidRDefault="009C2D06" w:rsidP="009C2D06">
      <w:pPr>
        <w:rPr>
          <w:lang w:eastAsia="x-none"/>
        </w:rPr>
      </w:pPr>
      <w:r>
        <w:rPr>
          <w:lang w:eastAsia="x-none"/>
        </w:rPr>
        <w:t>R1-2404915</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10C4D5FE" w14:textId="77777777" w:rsidR="009C2D06" w:rsidRDefault="009C2D06" w:rsidP="009C2D06">
      <w:pPr>
        <w:rPr>
          <w:lang w:eastAsia="x-none"/>
        </w:rPr>
      </w:pPr>
      <w:r>
        <w:rPr>
          <w:lang w:eastAsia="x-none"/>
        </w:rPr>
        <w:t>R1-2404924</w:t>
      </w:r>
      <w:r>
        <w:rPr>
          <w:lang w:eastAsia="x-none"/>
        </w:rPr>
        <w:tab/>
        <w:t xml:space="preserve">Discussions on ISAC Channel </w:t>
      </w:r>
      <w:proofErr w:type="spellStart"/>
      <w:r>
        <w:rPr>
          <w:lang w:eastAsia="x-none"/>
        </w:rPr>
        <w:t>Modeling</w:t>
      </w:r>
      <w:proofErr w:type="spellEnd"/>
      <w:r>
        <w:rPr>
          <w:lang w:eastAsia="x-none"/>
        </w:rPr>
        <w:tab/>
        <w:t>AT&amp;T</w:t>
      </w:r>
    </w:p>
    <w:p w14:paraId="6A522618" w14:textId="77777777" w:rsidR="009C2D06" w:rsidRDefault="009C2D06" w:rsidP="009C2D06">
      <w:pPr>
        <w:rPr>
          <w:lang w:eastAsia="x-none"/>
        </w:rPr>
      </w:pPr>
      <w:r>
        <w:rPr>
          <w:lang w:eastAsia="x-none"/>
        </w:rPr>
        <w:t>R1-2404926</w:t>
      </w:r>
      <w:r>
        <w:rPr>
          <w:lang w:eastAsia="x-none"/>
        </w:rPr>
        <w:tab/>
        <w:t>Discussion on Channel Modelling for ISAC</w:t>
      </w:r>
      <w:r>
        <w:rPr>
          <w:lang w:eastAsia="x-none"/>
        </w:rPr>
        <w:tab/>
        <w:t>Lenovo</w:t>
      </w:r>
    </w:p>
    <w:p w14:paraId="6C8C6917" w14:textId="77777777" w:rsidR="009C2D06" w:rsidRDefault="009C2D06" w:rsidP="009C2D06">
      <w:pPr>
        <w:rPr>
          <w:lang w:eastAsia="x-none"/>
        </w:rPr>
      </w:pPr>
      <w:r>
        <w:rPr>
          <w:lang w:eastAsia="x-none"/>
        </w:rPr>
        <w:t>R1-2405003</w:t>
      </w:r>
      <w:r>
        <w:rPr>
          <w:lang w:eastAsia="x-none"/>
        </w:rPr>
        <w:tab/>
        <w:t>Discussion on channel modelling for ISAC</w:t>
      </w:r>
      <w:r>
        <w:rPr>
          <w:lang w:eastAsia="x-none"/>
        </w:rPr>
        <w:tab/>
        <w:t>ZTE, BJTU</w:t>
      </w:r>
    </w:p>
    <w:p w14:paraId="61A899A7" w14:textId="77777777" w:rsidR="009C2D06" w:rsidRDefault="009C2D06" w:rsidP="009C2D06">
      <w:pPr>
        <w:rPr>
          <w:lang w:eastAsia="x-none"/>
        </w:rPr>
      </w:pPr>
      <w:r>
        <w:rPr>
          <w:lang w:eastAsia="x-none"/>
        </w:rPr>
        <w:t>R1-2405010</w:t>
      </w:r>
      <w:r>
        <w:rPr>
          <w:lang w:eastAsia="x-none"/>
        </w:rPr>
        <w:tab/>
        <w:t>Discussion on ISAC Channel Modelling</w:t>
      </w:r>
      <w:r>
        <w:rPr>
          <w:lang w:eastAsia="x-none"/>
        </w:rPr>
        <w:tab/>
        <w:t>Ericsson</w:t>
      </w:r>
    </w:p>
    <w:p w14:paraId="1C1B9714" w14:textId="77777777" w:rsidR="009C2D06" w:rsidRDefault="009C2D06" w:rsidP="009C2D06">
      <w:pPr>
        <w:rPr>
          <w:lang w:eastAsia="x-none"/>
        </w:rPr>
      </w:pPr>
      <w:r>
        <w:rPr>
          <w:lang w:eastAsia="x-none"/>
        </w:rPr>
        <w:t>R1-2405055</w:t>
      </w:r>
      <w:r>
        <w:rPr>
          <w:lang w:eastAsia="x-none"/>
        </w:rPr>
        <w:tab/>
        <w:t xml:space="preserve">Discussion on ISAC channel </w:t>
      </w:r>
      <w:proofErr w:type="spellStart"/>
      <w:r>
        <w:rPr>
          <w:lang w:eastAsia="x-none"/>
        </w:rPr>
        <w:t>modeling</w:t>
      </w:r>
      <w:proofErr w:type="spellEnd"/>
      <w:r>
        <w:rPr>
          <w:lang w:eastAsia="x-none"/>
        </w:rPr>
        <w:tab/>
        <w:t>NTT DOCOMO, INC.</w:t>
      </w:r>
    </w:p>
    <w:p w14:paraId="697F93F5" w14:textId="77777777" w:rsidR="009C2D06" w:rsidRDefault="009C2D06" w:rsidP="009C2D06">
      <w:pPr>
        <w:rPr>
          <w:lang w:eastAsia="x-none"/>
        </w:rPr>
      </w:pPr>
      <w:r>
        <w:rPr>
          <w:lang w:eastAsia="x-none"/>
        </w:rPr>
        <w:t>R1-2405095</w:t>
      </w:r>
      <w:r>
        <w:rPr>
          <w:lang w:eastAsia="x-none"/>
        </w:rPr>
        <w:tab/>
        <w:t>Discussion on ISAC channel modelling</w:t>
      </w:r>
      <w:r>
        <w:rPr>
          <w:lang w:eastAsia="x-none"/>
        </w:rPr>
        <w:tab/>
        <w:t>MediaTek Inc.</w:t>
      </w:r>
    </w:p>
    <w:p w14:paraId="5E5C18F6" w14:textId="77777777" w:rsidR="009C2D06" w:rsidRDefault="009C2D06" w:rsidP="009C2D06">
      <w:pPr>
        <w:rPr>
          <w:lang w:eastAsia="x-none"/>
        </w:rPr>
      </w:pPr>
      <w:r>
        <w:rPr>
          <w:lang w:eastAsia="x-none"/>
        </w:rPr>
        <w:t>R1-2405098</w:t>
      </w:r>
      <w:r>
        <w:rPr>
          <w:lang w:eastAsia="x-none"/>
        </w:rPr>
        <w:tab/>
        <w:t>Discussion on ISAC channel model</w:t>
      </w:r>
      <w:r>
        <w:rPr>
          <w:lang w:eastAsia="x-none"/>
        </w:rPr>
        <w:tab/>
        <w:t>Xiaomi, BUPT, BJTU</w:t>
      </w:r>
    </w:p>
    <w:p w14:paraId="0E3671FB" w14:textId="77777777" w:rsidR="009C2D06" w:rsidRDefault="009C2D06" w:rsidP="009C2D06">
      <w:pPr>
        <w:rPr>
          <w:lang w:eastAsia="x-none"/>
        </w:rPr>
      </w:pPr>
      <w:r>
        <w:rPr>
          <w:lang w:eastAsia="x-none"/>
        </w:rPr>
        <w:t>R1-2405168</w:t>
      </w:r>
      <w:r>
        <w:rPr>
          <w:lang w:eastAsia="x-none"/>
        </w:rPr>
        <w:tab/>
        <w:t>Discussion on ISAC channel modelling</w:t>
      </w:r>
      <w:r>
        <w:rPr>
          <w:lang w:eastAsia="x-none"/>
        </w:rPr>
        <w:tab/>
        <w:t>Qualcomm Incorporated</w:t>
      </w:r>
    </w:p>
    <w:p w14:paraId="59BF7124" w14:textId="77777777" w:rsidR="009C2D06" w:rsidRDefault="009C2D06" w:rsidP="009C2D06">
      <w:pPr>
        <w:rPr>
          <w:lang w:eastAsia="x-none"/>
        </w:rPr>
      </w:pPr>
      <w:r>
        <w:rPr>
          <w:lang w:eastAsia="x-none"/>
        </w:rPr>
        <w:t>R1-2405249</w:t>
      </w:r>
      <w:r>
        <w:rPr>
          <w:lang w:eastAsia="x-none"/>
        </w:rPr>
        <w:tab/>
        <w:t>Discussion on ISAC Channel Modelling</w:t>
      </w:r>
      <w:r>
        <w:rPr>
          <w:lang w:eastAsia="x-none"/>
        </w:rPr>
        <w:tab/>
      </w:r>
      <w:proofErr w:type="spellStart"/>
      <w:r>
        <w:rPr>
          <w:lang w:eastAsia="x-none"/>
        </w:rPr>
        <w:t>CEWiT</w:t>
      </w:r>
      <w:proofErr w:type="spellEnd"/>
    </w:p>
    <w:p w14:paraId="20644C72" w14:textId="77777777" w:rsidR="009C2D06" w:rsidRDefault="009C2D06" w:rsidP="009C2D06">
      <w:pPr>
        <w:rPr>
          <w:lang w:eastAsia="x-none"/>
        </w:rPr>
      </w:pPr>
      <w:r>
        <w:rPr>
          <w:lang w:eastAsia="x-none"/>
        </w:rPr>
        <w:t>R1-2405276</w:t>
      </w:r>
      <w:r>
        <w:rPr>
          <w:lang w:eastAsia="x-none"/>
        </w:rPr>
        <w:tab/>
        <w:t>Discussions on ISAC Channel Modelling</w:t>
      </w:r>
      <w:r>
        <w:rPr>
          <w:lang w:eastAsia="x-none"/>
        </w:rPr>
        <w:tab/>
        <w:t>ITL</w:t>
      </w:r>
    </w:p>
    <w:p w14:paraId="42D56723" w14:textId="77777777" w:rsidR="009C2D06" w:rsidRPr="009126B7" w:rsidRDefault="009C2D06" w:rsidP="009C2D06">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0FE28CA0" w14:textId="77777777" w:rsidR="009C2D06" w:rsidRDefault="009C2D06" w:rsidP="009C2D06">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139809D" w14:textId="77777777" w:rsidR="009C2D06" w:rsidRDefault="009C2D06" w:rsidP="009C2D06">
      <w:pPr>
        <w:rPr>
          <w:color w:val="FF0000"/>
          <w:lang w:val="en-US" w:eastAsia="ko-KR"/>
        </w:rPr>
      </w:pPr>
    </w:p>
    <w:p w14:paraId="1607BA24" w14:textId="77777777" w:rsidR="009C2D06" w:rsidRDefault="009C2D06" w:rsidP="009C2D06">
      <w:pPr>
        <w:rPr>
          <w:lang w:eastAsia="x-none"/>
        </w:rPr>
      </w:pPr>
      <w:r w:rsidRPr="00806324">
        <w:rPr>
          <w:b/>
          <w:lang w:eastAsia="x-none"/>
        </w:rPr>
        <w:t>R1-2404633</w:t>
      </w:r>
      <w:r>
        <w:rPr>
          <w:lang w:eastAsia="x-none"/>
        </w:rPr>
        <w:tab/>
        <w:t>Summary #1 on ISAC channel modelling</w:t>
      </w:r>
      <w:r>
        <w:rPr>
          <w:lang w:eastAsia="x-none"/>
        </w:rPr>
        <w:tab/>
        <w:t>Moderator (Xiaomi)</w:t>
      </w:r>
    </w:p>
    <w:p w14:paraId="417CA5E9" w14:textId="77777777" w:rsidR="009C2D06" w:rsidRDefault="009C2D06" w:rsidP="009C2D06">
      <w:pPr>
        <w:rPr>
          <w:lang w:eastAsia="x-none"/>
        </w:rPr>
      </w:pPr>
    </w:p>
    <w:p w14:paraId="65F5AEC7" w14:textId="77777777" w:rsidR="009C2D06" w:rsidRPr="00563A38" w:rsidRDefault="009C2D06" w:rsidP="009C2D06">
      <w:pPr>
        <w:pStyle w:val="0Maintext"/>
        <w:rPr>
          <w:highlight w:val="green"/>
        </w:rPr>
      </w:pPr>
      <w:r w:rsidRPr="00563A38">
        <w:rPr>
          <w:highlight w:val="green"/>
        </w:rPr>
        <w:t>Agreement</w:t>
      </w:r>
    </w:p>
    <w:p w14:paraId="1D3EE342" w14:textId="77777777" w:rsidR="009C2D06" w:rsidRPr="00563A38" w:rsidRDefault="009C2D06" w:rsidP="009C2D06">
      <w:pPr>
        <w:pStyle w:val="af8"/>
        <w:suppressAutoHyphens/>
        <w:ind w:leftChars="0" w:left="0"/>
        <w:rPr>
          <w:rFonts w:ascii="Times New Roman" w:hAnsi="Times New Roman"/>
          <w:szCs w:val="20"/>
          <w:lang w:eastAsia="zh-CN"/>
        </w:rPr>
      </w:pPr>
      <w:r w:rsidRPr="00563A38">
        <w:rPr>
          <w:rFonts w:ascii="Times New Roman" w:eastAsia="DengXian" w:hAnsi="Times New Roman"/>
          <w:szCs w:val="20"/>
          <w:lang w:eastAsia="zh-CN"/>
        </w:rPr>
        <w:t>Multiple sensing targets can be modelled in the ISAC channel of a pair of sensing Tx and sensing Rx</w:t>
      </w:r>
    </w:p>
    <w:p w14:paraId="10A12216" w14:textId="77777777" w:rsidR="009C2D06" w:rsidRPr="00563A38" w:rsidRDefault="009C2D06" w:rsidP="00225734">
      <w:pPr>
        <w:numPr>
          <w:ilvl w:val="0"/>
          <w:numId w:val="174"/>
        </w:numPr>
        <w:tabs>
          <w:tab w:val="clear" w:pos="0"/>
        </w:tabs>
        <w:ind w:left="720" w:hanging="360"/>
        <w:rPr>
          <w:rFonts w:ascii="Times New Roman" w:hAnsi="Times New Roman"/>
          <w:szCs w:val="20"/>
          <w:lang w:eastAsia="zh-CN"/>
        </w:rPr>
      </w:pPr>
      <w:r w:rsidRPr="00563A38">
        <w:rPr>
          <w:rFonts w:ascii="Times New Roman" w:eastAsia="DengXian" w:hAnsi="Times New Roman"/>
          <w:szCs w:val="20"/>
          <w:lang w:eastAsia="zh-CN"/>
        </w:rPr>
        <w:t xml:space="preserve">FFS whether to model a propagation path from Tx to Rx interacting with more than one sensing target </w:t>
      </w:r>
    </w:p>
    <w:p w14:paraId="10A567EF" w14:textId="77777777" w:rsidR="009C2D06" w:rsidRPr="00563A38" w:rsidRDefault="009C2D06" w:rsidP="009C2D06">
      <w:pPr>
        <w:pStyle w:val="af8"/>
        <w:suppressAutoHyphens/>
        <w:ind w:leftChars="0" w:left="0"/>
        <w:rPr>
          <w:rFonts w:ascii="Times New Roman" w:hAnsi="Times New Roman"/>
          <w:szCs w:val="20"/>
          <w:lang w:eastAsia="zh-CN"/>
        </w:rPr>
      </w:pPr>
      <w:r w:rsidRPr="00563A38">
        <w:rPr>
          <w:rFonts w:ascii="Times New Roman" w:hAnsi="Times New Roman"/>
          <w:szCs w:val="20"/>
          <w:lang w:eastAsia="zh-CN"/>
        </w:rPr>
        <w:t>The same sensing target can be modelled in the ISAC channels of multiple pairs of sensing Tx and Rx</w:t>
      </w:r>
    </w:p>
    <w:p w14:paraId="3490E94F" w14:textId="77777777" w:rsidR="009C2D06" w:rsidRDefault="009C2D06" w:rsidP="009C2D06">
      <w:pPr>
        <w:rPr>
          <w:lang w:eastAsia="x-none"/>
        </w:rPr>
      </w:pPr>
    </w:p>
    <w:p w14:paraId="365338FE" w14:textId="77777777" w:rsidR="009C2D06" w:rsidRPr="007F5177" w:rsidRDefault="009C2D06" w:rsidP="009C2D06">
      <w:pPr>
        <w:rPr>
          <w:rFonts w:ascii="Times New Roman" w:hAnsi="Times New Roman"/>
          <w:lang w:eastAsia="x-none"/>
        </w:rPr>
      </w:pPr>
      <w:r w:rsidRPr="007F5177">
        <w:rPr>
          <w:rFonts w:ascii="Times New Roman" w:hAnsi="Times New Roman"/>
          <w:highlight w:val="green"/>
          <w:lang w:eastAsia="x-none"/>
        </w:rPr>
        <w:t>Agreement</w:t>
      </w:r>
    </w:p>
    <w:p w14:paraId="31BE3214" w14:textId="77777777" w:rsidR="009C2D06" w:rsidRPr="007F5177" w:rsidRDefault="009C2D06" w:rsidP="00225734">
      <w:pPr>
        <w:pStyle w:val="af8"/>
        <w:numPr>
          <w:ilvl w:val="0"/>
          <w:numId w:val="175"/>
        </w:numPr>
        <w:ind w:leftChars="0"/>
        <w:rPr>
          <w:rFonts w:ascii="Times New Roman" w:eastAsia="SimSun" w:hAnsi="Times New Roman"/>
          <w:szCs w:val="20"/>
          <w:lang w:eastAsia="zh-CN"/>
        </w:rPr>
      </w:pPr>
      <w:r w:rsidRPr="007F5177">
        <w:rPr>
          <w:rFonts w:ascii="Times New Roman" w:eastAsia="SimSun" w:hAnsi="Times New Roman"/>
          <w:szCs w:val="20"/>
          <w:lang w:eastAsia="zh-CN"/>
        </w:rPr>
        <w:t xml:space="preserve">For discussion purpose, the propagation paths in the target channel are classified  </w:t>
      </w:r>
    </w:p>
    <w:p w14:paraId="6893FFE1" w14:textId="77777777" w:rsidR="009C2D06" w:rsidRPr="007F5177" w:rsidRDefault="009C2D06" w:rsidP="00225734">
      <w:pPr>
        <w:pStyle w:val="af8"/>
        <w:numPr>
          <w:ilvl w:val="1"/>
          <w:numId w:val="176"/>
        </w:numPr>
        <w:ind w:leftChars="0"/>
        <w:rPr>
          <w:rFonts w:ascii="Times New Roman" w:eastAsia="SimSun" w:hAnsi="Times New Roman"/>
          <w:szCs w:val="20"/>
        </w:rPr>
      </w:pPr>
      <w:r w:rsidRPr="007F5177">
        <w:rPr>
          <w:rFonts w:ascii="Times New Roman" w:eastAsia="SimSun" w:hAnsi="Times New Roman"/>
          <w:szCs w:val="20"/>
          <w:lang w:eastAsia="zh-CN"/>
        </w:rPr>
        <w:t xml:space="preserve">The direct path, i.e., </w:t>
      </w:r>
      <w:r w:rsidRPr="007F5177">
        <w:rPr>
          <w:rFonts w:ascii="Times New Roman" w:eastAsia="SimSun" w:hAnsi="Times New Roman"/>
          <w:szCs w:val="20"/>
        </w:rPr>
        <w:t>LOS ray from Tx to target + LOS ray from target to Rx</w:t>
      </w:r>
    </w:p>
    <w:p w14:paraId="10CC5A0B" w14:textId="77777777" w:rsidR="009C2D06" w:rsidRPr="007F5177" w:rsidRDefault="009C2D06" w:rsidP="00225734">
      <w:pPr>
        <w:pStyle w:val="af8"/>
        <w:numPr>
          <w:ilvl w:val="1"/>
          <w:numId w:val="176"/>
        </w:numPr>
        <w:ind w:leftChars="0"/>
        <w:rPr>
          <w:rFonts w:ascii="Times New Roman" w:eastAsia="SimSun" w:hAnsi="Times New Roman"/>
          <w:szCs w:val="20"/>
          <w:lang w:eastAsia="zh-CN"/>
        </w:rPr>
      </w:pPr>
      <w:r w:rsidRPr="007F5177">
        <w:rPr>
          <w:rFonts w:ascii="Times New Roman" w:eastAsia="SimSun" w:hAnsi="Times New Roman"/>
          <w:szCs w:val="20"/>
          <w:lang w:eastAsia="zh-CN"/>
        </w:rPr>
        <w:t xml:space="preserve">The indirect paths, i.e., any propagation path other than the direct path, including </w:t>
      </w:r>
    </w:p>
    <w:p w14:paraId="0AA722C7" w14:textId="77777777" w:rsidR="009C2D06" w:rsidRPr="007F5177" w:rsidRDefault="009C2D06" w:rsidP="00225734">
      <w:pPr>
        <w:pStyle w:val="af8"/>
        <w:numPr>
          <w:ilvl w:val="2"/>
          <w:numId w:val="176"/>
        </w:numPr>
        <w:ind w:leftChars="0"/>
        <w:rPr>
          <w:rFonts w:ascii="Times New Roman" w:eastAsia="SimSun" w:hAnsi="Times New Roman"/>
          <w:szCs w:val="20"/>
        </w:rPr>
      </w:pPr>
      <w:r w:rsidRPr="007F5177">
        <w:rPr>
          <w:rFonts w:ascii="Times New Roman" w:eastAsia="SimSun" w:hAnsi="Times New Roman"/>
          <w:szCs w:val="20"/>
        </w:rPr>
        <w:t>LOS ray from Tx to target + NLOS ray from target to Rx</w:t>
      </w:r>
    </w:p>
    <w:p w14:paraId="48EDEA69" w14:textId="77777777" w:rsidR="009C2D06" w:rsidRPr="007F5177" w:rsidRDefault="009C2D06" w:rsidP="00225734">
      <w:pPr>
        <w:pStyle w:val="af8"/>
        <w:numPr>
          <w:ilvl w:val="2"/>
          <w:numId w:val="176"/>
        </w:numPr>
        <w:ind w:leftChars="0"/>
        <w:rPr>
          <w:rFonts w:ascii="Times New Roman" w:eastAsia="SimSun" w:hAnsi="Times New Roman"/>
          <w:szCs w:val="20"/>
        </w:rPr>
      </w:pPr>
      <w:r w:rsidRPr="007F5177">
        <w:rPr>
          <w:rFonts w:ascii="Times New Roman" w:eastAsia="SimSun" w:hAnsi="Times New Roman"/>
          <w:szCs w:val="20"/>
          <w:lang w:eastAsia="zh-CN"/>
        </w:rPr>
        <w:t>N</w:t>
      </w:r>
      <w:r w:rsidRPr="007F5177">
        <w:rPr>
          <w:rFonts w:ascii="Times New Roman" w:eastAsia="SimSun" w:hAnsi="Times New Roman"/>
          <w:szCs w:val="20"/>
        </w:rPr>
        <w:t>LOS ray from Tx to target + LOS ray from target to Rx</w:t>
      </w:r>
    </w:p>
    <w:p w14:paraId="6A4687DF" w14:textId="77777777" w:rsidR="009C2D06" w:rsidRPr="007F5177" w:rsidRDefault="009C2D06" w:rsidP="00225734">
      <w:pPr>
        <w:pStyle w:val="af8"/>
        <w:numPr>
          <w:ilvl w:val="2"/>
          <w:numId w:val="176"/>
        </w:numPr>
        <w:ind w:leftChars="0"/>
        <w:rPr>
          <w:rFonts w:ascii="Times New Roman" w:eastAsia="SimSun" w:hAnsi="Times New Roman"/>
          <w:szCs w:val="20"/>
        </w:rPr>
      </w:pPr>
      <w:r w:rsidRPr="007F5177">
        <w:rPr>
          <w:rFonts w:ascii="Times New Roman" w:eastAsia="SimSun" w:hAnsi="Times New Roman"/>
          <w:szCs w:val="20"/>
          <w:lang w:eastAsia="zh-CN"/>
        </w:rPr>
        <w:lastRenderedPageBreak/>
        <w:t>N</w:t>
      </w:r>
      <w:r w:rsidRPr="007F5177">
        <w:rPr>
          <w:rFonts w:ascii="Times New Roman" w:eastAsia="SimSun" w:hAnsi="Times New Roman"/>
          <w:szCs w:val="20"/>
        </w:rPr>
        <w:t>LOS ray from Tx to target + NLOS ray from target to Rx</w:t>
      </w:r>
    </w:p>
    <w:p w14:paraId="2ED76C06" w14:textId="77777777" w:rsidR="009C2D06" w:rsidRPr="007F5177" w:rsidRDefault="009C2D06" w:rsidP="00225734">
      <w:pPr>
        <w:pStyle w:val="af8"/>
        <w:numPr>
          <w:ilvl w:val="0"/>
          <w:numId w:val="177"/>
        </w:numPr>
        <w:suppressAutoHyphens/>
        <w:ind w:leftChars="0"/>
        <w:rPr>
          <w:rFonts w:ascii="Times New Roman" w:eastAsia="SimSun" w:hAnsi="Times New Roman"/>
          <w:szCs w:val="20"/>
        </w:rPr>
      </w:pPr>
      <w:r w:rsidRPr="007F5177">
        <w:rPr>
          <w:rFonts w:ascii="Times New Roman" w:eastAsia="SimSun" w:hAnsi="Times New Roman"/>
          <w:szCs w:val="20"/>
        </w:rPr>
        <w:t xml:space="preserve">For </w:t>
      </w:r>
      <w:r w:rsidRPr="007F5177">
        <w:rPr>
          <w:rFonts w:ascii="Times New Roman" w:hAnsi="Times New Roman"/>
          <w:lang w:eastAsia="zh-CN"/>
        </w:rPr>
        <w:t xml:space="preserve">radio propagation </w:t>
      </w:r>
      <w:r w:rsidRPr="007F5177">
        <w:rPr>
          <w:rFonts w:ascii="Times New Roman" w:eastAsia="SimSun" w:hAnsi="Times New Roman"/>
          <w:szCs w:val="20"/>
        </w:rPr>
        <w:t xml:space="preserve">Case 1, </w:t>
      </w:r>
    </w:p>
    <w:p w14:paraId="1957FF3E" w14:textId="77777777" w:rsidR="009C2D06" w:rsidRPr="007F5177" w:rsidRDefault="009C2D06" w:rsidP="00225734">
      <w:pPr>
        <w:pStyle w:val="af8"/>
        <w:numPr>
          <w:ilvl w:val="1"/>
          <w:numId w:val="177"/>
        </w:numPr>
        <w:suppressAutoHyphens/>
        <w:ind w:leftChars="0"/>
        <w:rPr>
          <w:rFonts w:ascii="Times New Roman" w:eastAsia="SimSun" w:hAnsi="Times New Roman"/>
          <w:szCs w:val="20"/>
        </w:rPr>
      </w:pPr>
      <w:r w:rsidRPr="007F5177">
        <w:rPr>
          <w:rFonts w:ascii="Times New Roman" w:eastAsia="SimSun" w:hAnsi="Times New Roman"/>
          <w:szCs w:val="20"/>
        </w:rPr>
        <w:t>For a direct path, the following parameters are [deterministically] generated at least based on the geometry location of Tx, target and Rx</w:t>
      </w:r>
    </w:p>
    <w:p w14:paraId="5FE7B7ED"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ZoA</w:t>
      </w:r>
      <w:proofErr w:type="spellEnd"/>
      <w:r w:rsidRPr="007F5177">
        <w:rPr>
          <w:rFonts w:ascii="Times New Roman" w:eastAsia="SimSun" w:hAnsi="Times New Roman"/>
          <w:szCs w:val="20"/>
        </w:rPr>
        <w:t xml:space="preserve"> at Rx</w:t>
      </w:r>
    </w:p>
    <w:p w14:paraId="5787E719"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AoD</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ZoD</w:t>
      </w:r>
      <w:proofErr w:type="spellEnd"/>
      <w:r w:rsidRPr="007F5177">
        <w:rPr>
          <w:rFonts w:ascii="Times New Roman" w:eastAsia="SimSun" w:hAnsi="Times New Roman"/>
          <w:szCs w:val="20"/>
        </w:rPr>
        <w:t xml:space="preserve"> at Tx</w:t>
      </w:r>
    </w:p>
    <w:p w14:paraId="13B9886B"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AoD</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ZoD</w:t>
      </w:r>
      <w:proofErr w:type="spellEnd"/>
      <w:r w:rsidRPr="007F5177">
        <w:rPr>
          <w:rFonts w:ascii="Times New Roman" w:eastAsia="SimSun" w:hAnsi="Times New Roman"/>
          <w:szCs w:val="20"/>
        </w:rPr>
        <w:t xml:space="preserve"> at target</w:t>
      </w:r>
    </w:p>
    <w:p w14:paraId="4FB33EA5"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delay</w:t>
      </w:r>
    </w:p>
    <w:p w14:paraId="2A772E9D"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FFS initial phase</w:t>
      </w:r>
    </w:p>
    <w:p w14:paraId="3943FB60"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Doppler</w:t>
      </w:r>
    </w:p>
    <w:p w14:paraId="000F7083"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FFS power/polarization including the impact of RCS</w:t>
      </w:r>
    </w:p>
    <w:p w14:paraId="6B5C14E0"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FFS the number of direct path(s) for a target</w:t>
      </w:r>
    </w:p>
    <w:p w14:paraId="4699B390" w14:textId="77777777" w:rsidR="009C2D06" w:rsidRPr="007F5177" w:rsidRDefault="009C2D06" w:rsidP="00225734">
      <w:pPr>
        <w:pStyle w:val="af8"/>
        <w:numPr>
          <w:ilvl w:val="1"/>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FFS on detailed modelling of indirect path(s)</w:t>
      </w:r>
    </w:p>
    <w:p w14:paraId="118A68DE" w14:textId="77777777" w:rsidR="009C2D06" w:rsidRPr="007F5177" w:rsidRDefault="009C2D06" w:rsidP="00225734">
      <w:pPr>
        <w:pStyle w:val="af8"/>
        <w:numPr>
          <w:ilvl w:val="0"/>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 xml:space="preserve">FFS on details of modelling of indirect paths in </w:t>
      </w:r>
      <w:r w:rsidRPr="007F5177">
        <w:rPr>
          <w:rFonts w:ascii="Times New Roman" w:hAnsi="Times New Roman"/>
          <w:lang w:eastAsia="zh-CN"/>
        </w:rPr>
        <w:t xml:space="preserve">radio propagation </w:t>
      </w:r>
      <w:r w:rsidRPr="007F5177">
        <w:rPr>
          <w:rFonts w:ascii="Times New Roman" w:eastAsia="SimSun" w:hAnsi="Times New Roman"/>
          <w:szCs w:val="20"/>
          <w:lang w:eastAsia="zh-CN"/>
        </w:rPr>
        <w:t>Case 2/3/4</w:t>
      </w:r>
    </w:p>
    <w:p w14:paraId="05E5C00E" w14:textId="77777777" w:rsidR="009C2D06" w:rsidRPr="007F5177" w:rsidRDefault="009C2D06" w:rsidP="00225734">
      <w:pPr>
        <w:pStyle w:val="af8"/>
        <w:numPr>
          <w:ilvl w:val="0"/>
          <w:numId w:val="177"/>
        </w:numPr>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To generate the channel coefficients of direct/indirect path(s) in the target channel, the channel coefficient generation function in step 11 in section 7.5 of TR 38.901 (e.g., formula 7.5-22) is used as the start point</w:t>
      </w:r>
    </w:p>
    <w:p w14:paraId="5A057D6D" w14:textId="77777777" w:rsidR="009C2D06" w:rsidRPr="007F5177" w:rsidRDefault="009C2D06" w:rsidP="00225734">
      <w:pPr>
        <w:pStyle w:val="af8"/>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Note: modification to step 11 is deemed necessary</w:t>
      </w:r>
    </w:p>
    <w:p w14:paraId="1FA99C1C" w14:textId="77777777" w:rsidR="009C2D06" w:rsidRPr="007F5177" w:rsidRDefault="009C2D06" w:rsidP="00225734">
      <w:pPr>
        <w:pStyle w:val="af8"/>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 xml:space="preserve">FFS adding impact of </w:t>
      </w:r>
      <w:proofErr w:type="gramStart"/>
      <w:r w:rsidRPr="007F5177">
        <w:rPr>
          <w:rFonts w:ascii="Times New Roman" w:eastAsia="DengXian" w:hAnsi="Times New Roman"/>
          <w:lang w:val="en-US" w:eastAsia="zh-CN"/>
        </w:rPr>
        <w:t>small scale</w:t>
      </w:r>
      <w:proofErr w:type="gramEnd"/>
      <w:r w:rsidRPr="007F5177">
        <w:rPr>
          <w:rFonts w:ascii="Times New Roman" w:eastAsia="DengXian" w:hAnsi="Times New Roman"/>
          <w:lang w:val="en-US" w:eastAsia="zh-CN"/>
        </w:rPr>
        <w:t xml:space="preserve"> RCS</w:t>
      </w:r>
    </w:p>
    <w:p w14:paraId="48D6AC06" w14:textId="77777777" w:rsidR="009C2D06" w:rsidRPr="007F5177" w:rsidRDefault="009C2D06" w:rsidP="00225734">
      <w:pPr>
        <w:pStyle w:val="af8"/>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FFS Doppler</w:t>
      </w:r>
    </w:p>
    <w:p w14:paraId="6E923174" w14:textId="77777777" w:rsidR="009C2D06" w:rsidRDefault="009C2D06" w:rsidP="009C2D06">
      <w:pPr>
        <w:rPr>
          <w:lang w:eastAsia="x-none"/>
        </w:rPr>
      </w:pPr>
    </w:p>
    <w:p w14:paraId="79800FB8" w14:textId="77777777" w:rsidR="009C2D06" w:rsidRDefault="009C2D06" w:rsidP="009C2D06">
      <w:pPr>
        <w:rPr>
          <w:lang w:eastAsia="x-none"/>
        </w:rPr>
      </w:pPr>
    </w:p>
    <w:p w14:paraId="40E80B4B" w14:textId="77777777" w:rsidR="009C2D06" w:rsidRDefault="009C2D06" w:rsidP="009C2D06">
      <w:pPr>
        <w:rPr>
          <w:lang w:eastAsia="x-none"/>
        </w:rPr>
      </w:pPr>
      <w:r>
        <w:rPr>
          <w:lang w:eastAsia="x-none"/>
        </w:rPr>
        <w:t>R1-2404634</w:t>
      </w:r>
      <w:r>
        <w:rPr>
          <w:lang w:eastAsia="x-none"/>
        </w:rPr>
        <w:tab/>
        <w:t>Summary #2 on ISAC channel modelling</w:t>
      </w:r>
      <w:r>
        <w:rPr>
          <w:lang w:eastAsia="x-none"/>
        </w:rPr>
        <w:tab/>
        <w:t>Moderator (Xiaomi)</w:t>
      </w:r>
    </w:p>
    <w:p w14:paraId="2106030E" w14:textId="77777777" w:rsidR="009C2D06" w:rsidRDefault="009C2D06" w:rsidP="009C2D06">
      <w:pPr>
        <w:rPr>
          <w:lang w:eastAsia="x-none"/>
        </w:rPr>
      </w:pPr>
      <w:r w:rsidRPr="00942BB8">
        <w:rPr>
          <w:b/>
          <w:lang w:eastAsia="x-none"/>
        </w:rPr>
        <w:t>R1-2404635</w:t>
      </w:r>
      <w:r>
        <w:rPr>
          <w:lang w:eastAsia="x-none"/>
        </w:rPr>
        <w:tab/>
        <w:t>Summary #3 on ISAC channel modelling</w:t>
      </w:r>
      <w:r>
        <w:rPr>
          <w:lang w:eastAsia="x-none"/>
        </w:rPr>
        <w:tab/>
        <w:t>Moderator (Xiaomi)</w:t>
      </w:r>
    </w:p>
    <w:p w14:paraId="7EAFFC82" w14:textId="77777777" w:rsidR="009C2D06" w:rsidRDefault="009C2D06" w:rsidP="009C2D06">
      <w:pPr>
        <w:rPr>
          <w:lang w:eastAsia="x-none"/>
        </w:rPr>
      </w:pPr>
    </w:p>
    <w:p w14:paraId="407711EB" w14:textId="77777777" w:rsidR="009C2D06" w:rsidRPr="00F0224B" w:rsidRDefault="009C2D06" w:rsidP="009C2D06">
      <w:pPr>
        <w:pStyle w:val="0Maintext"/>
        <w:rPr>
          <w:highlight w:val="green"/>
        </w:rPr>
      </w:pPr>
      <w:r w:rsidRPr="00F0224B">
        <w:rPr>
          <w:highlight w:val="green"/>
        </w:rPr>
        <w:t>Agreement</w:t>
      </w:r>
    </w:p>
    <w:p w14:paraId="32F7469A" w14:textId="77777777" w:rsidR="009C2D06" w:rsidRDefault="009C2D06" w:rsidP="00225734">
      <w:pPr>
        <w:pStyle w:val="af8"/>
        <w:numPr>
          <w:ilvl w:val="0"/>
          <w:numId w:val="174"/>
        </w:numPr>
        <w:tabs>
          <w:tab w:val="left" w:pos="0"/>
        </w:tabs>
        <w:suppressAutoHyphens/>
        <w:ind w:leftChars="0"/>
        <w:rPr>
          <w:szCs w:val="20"/>
          <w:lang w:eastAsia="zh-CN"/>
        </w:rPr>
      </w:pPr>
      <w:r>
        <w:rPr>
          <w:szCs w:val="20"/>
          <w:lang w:eastAsia="zh-CN"/>
        </w:rPr>
        <w:t>Spatial consistency should be supported for ISAC channel</w:t>
      </w:r>
    </w:p>
    <w:p w14:paraId="535C60CE" w14:textId="77777777" w:rsidR="009C2D06" w:rsidRDefault="009C2D06" w:rsidP="00225734">
      <w:pPr>
        <w:pStyle w:val="af8"/>
        <w:numPr>
          <w:ilvl w:val="0"/>
          <w:numId w:val="174"/>
        </w:numPr>
        <w:tabs>
          <w:tab w:val="left" w:pos="0"/>
        </w:tabs>
        <w:suppressAutoHyphens/>
        <w:ind w:leftChars="0"/>
        <w:rPr>
          <w:szCs w:val="20"/>
          <w:lang w:eastAsia="zh-CN"/>
        </w:rPr>
      </w:pPr>
      <w:r>
        <w:rPr>
          <w:szCs w:val="20"/>
          <w:lang w:eastAsia="zh-CN"/>
        </w:rPr>
        <w:t xml:space="preserve">Spatial consistency should be supported based on movement of sensing Tx, sensing target and/or sensing Rx </w:t>
      </w:r>
    </w:p>
    <w:p w14:paraId="19FA9707" w14:textId="77777777" w:rsidR="009C2D06" w:rsidRDefault="009C2D06" w:rsidP="00225734">
      <w:pPr>
        <w:numPr>
          <w:ilvl w:val="2"/>
          <w:numId w:val="174"/>
        </w:numPr>
        <w:tabs>
          <w:tab w:val="clear" w:pos="0"/>
        </w:tabs>
        <w:rPr>
          <w:szCs w:val="20"/>
          <w:lang w:eastAsia="zh-CN"/>
        </w:rPr>
      </w:pPr>
      <w:r w:rsidRPr="00F0224B">
        <w:rPr>
          <w:rFonts w:eastAsia="DengXian" w:hint="eastAsia"/>
          <w:szCs w:val="20"/>
          <w:lang w:eastAsia="zh-CN"/>
        </w:rPr>
        <w:t>F</w:t>
      </w:r>
      <w:r w:rsidRPr="00F0224B">
        <w:rPr>
          <w:rFonts w:eastAsia="DengXian"/>
          <w:szCs w:val="20"/>
          <w:lang w:eastAsia="zh-CN"/>
        </w:rPr>
        <w:t>FS EO handling</w:t>
      </w:r>
    </w:p>
    <w:p w14:paraId="3D80B95D" w14:textId="77777777" w:rsidR="009C2D06" w:rsidRDefault="009C2D06" w:rsidP="009C2D06">
      <w:pPr>
        <w:rPr>
          <w:lang w:eastAsia="x-none"/>
        </w:rPr>
      </w:pPr>
    </w:p>
    <w:p w14:paraId="0E540C1D" w14:textId="77777777" w:rsidR="009C2D06" w:rsidRPr="00F0224B" w:rsidRDefault="009C2D06" w:rsidP="009C2D06">
      <w:pPr>
        <w:pStyle w:val="0Maintext"/>
        <w:rPr>
          <w:highlight w:val="green"/>
        </w:rPr>
      </w:pPr>
      <w:r w:rsidRPr="00F0224B">
        <w:rPr>
          <w:highlight w:val="green"/>
        </w:rPr>
        <w:t>Agreement</w:t>
      </w:r>
    </w:p>
    <w:p w14:paraId="49617A85" w14:textId="77777777" w:rsidR="009C2D06" w:rsidRPr="00D178E1" w:rsidRDefault="009C2D06" w:rsidP="009C2D06">
      <w:pPr>
        <w:pStyle w:val="af8"/>
        <w:tabs>
          <w:tab w:val="left" w:pos="0"/>
        </w:tabs>
        <w:suppressAutoHyphens/>
        <w:ind w:leftChars="0" w:left="0"/>
        <w:rPr>
          <w:rFonts w:ascii="Times New Roman" w:hAnsi="Times New Roman"/>
          <w:szCs w:val="20"/>
          <w:lang w:eastAsia="zh-CN"/>
        </w:rPr>
      </w:pPr>
      <w:r w:rsidRPr="00D178E1">
        <w:rPr>
          <w:rFonts w:ascii="Times New Roman" w:eastAsia="SimSun" w:hAnsi="Times New Roman"/>
          <w:szCs w:val="20"/>
          <w:lang w:eastAsia="zh-CN"/>
        </w:rPr>
        <w:t>When the stochastic cluster is used to generate the indirect paths in the target channel of a target</w:t>
      </w:r>
    </w:p>
    <w:p w14:paraId="3BA60CD2" w14:textId="77777777" w:rsidR="009C2D06" w:rsidRPr="00D178E1" w:rsidRDefault="009C2D06" w:rsidP="00225734">
      <w:pPr>
        <w:numPr>
          <w:ilvl w:val="0"/>
          <w:numId w:val="174"/>
        </w:numPr>
        <w:tabs>
          <w:tab w:val="clear" w:pos="0"/>
        </w:tabs>
        <w:ind w:left="720" w:hanging="360"/>
        <w:rPr>
          <w:rFonts w:ascii="Times New Roman" w:hAnsi="Times New Roman"/>
          <w:szCs w:val="20"/>
          <w:lang w:eastAsia="zh-CN"/>
        </w:rPr>
      </w:pPr>
      <w:r w:rsidRPr="00D178E1">
        <w:rPr>
          <w:rFonts w:ascii="Times New Roman" w:eastAsia="SimSun" w:hAnsi="Times New Roman"/>
          <w:szCs w:val="20"/>
          <w:lang w:eastAsia="zh-CN"/>
        </w:rPr>
        <w:t>T</w:t>
      </w:r>
      <w:r w:rsidRPr="00D178E1">
        <w:rPr>
          <w:rFonts w:ascii="Times New Roman" w:eastAsia="DengXian" w:hAnsi="Times New Roman"/>
          <w:szCs w:val="20"/>
          <w:lang w:val="en-US" w:eastAsia="zh-CN"/>
        </w:rPr>
        <w:t xml:space="preserve">he stochastic cluster generation in section 7, TR 38.901 is used as starting point. </w:t>
      </w:r>
    </w:p>
    <w:p w14:paraId="6C469939" w14:textId="77777777" w:rsidR="009C2D06" w:rsidRPr="00D178E1" w:rsidRDefault="009C2D06" w:rsidP="00225734">
      <w:pPr>
        <w:numPr>
          <w:ilvl w:val="2"/>
          <w:numId w:val="174"/>
        </w:numPr>
        <w:tabs>
          <w:tab w:val="clear" w:pos="0"/>
        </w:tabs>
        <w:rPr>
          <w:rFonts w:ascii="Times New Roman" w:hAnsi="Times New Roman"/>
          <w:szCs w:val="20"/>
          <w:lang w:eastAsia="zh-CN"/>
        </w:rPr>
      </w:pPr>
      <w:r w:rsidRPr="00D178E1">
        <w:rPr>
          <w:rFonts w:ascii="Times New Roman" w:eastAsia="DengXian" w:hAnsi="Times New Roman"/>
          <w:szCs w:val="20"/>
          <w:lang w:val="en-US" w:eastAsia="zh-CN"/>
        </w:rPr>
        <w:t>FFS a stochastic cluster is generated between Tx and Rx</w:t>
      </w:r>
      <w:r w:rsidRPr="00D178E1">
        <w:rPr>
          <w:rFonts w:ascii="Times New Roman" w:hAnsi="Times New Roman"/>
          <w:szCs w:val="20"/>
          <w:lang w:eastAsia="zh-CN"/>
        </w:rPr>
        <w:t xml:space="preserve"> satisfying Tx-target-Rx geometry</w:t>
      </w:r>
      <w:r w:rsidRPr="00D178E1">
        <w:rPr>
          <w:rFonts w:ascii="Times New Roman" w:eastAsia="DengXian" w:hAnsi="Times New Roman"/>
          <w:szCs w:val="20"/>
          <w:lang w:val="en-US" w:eastAsia="zh-CN"/>
        </w:rPr>
        <w:t xml:space="preserve">, or between Tx/Rx and target </w:t>
      </w:r>
    </w:p>
    <w:p w14:paraId="6B70FDBD"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DengXian" w:hAnsi="Times New Roman"/>
          <w:szCs w:val="20"/>
          <w:lang w:eastAsia="zh-CN"/>
        </w:rPr>
        <w:t xml:space="preserve">FFS modification to </w:t>
      </w:r>
      <w:r w:rsidRPr="00D178E1">
        <w:rPr>
          <w:rFonts w:ascii="Times New Roman" w:eastAsia="DengXian" w:hAnsi="Times New Roman"/>
          <w:szCs w:val="20"/>
          <w:lang w:val="en-US" w:eastAsia="zh-CN"/>
        </w:rPr>
        <w:t>stochastic cluster generation in section 7, TR 38.901</w:t>
      </w:r>
    </w:p>
    <w:p w14:paraId="68C33A5D"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DengXian" w:hAnsi="Times New Roman"/>
          <w:szCs w:val="20"/>
          <w:lang w:val="en-US" w:eastAsia="zh-CN"/>
        </w:rPr>
        <w:t>FFS use of sub-cluster to model the indirect paths</w:t>
      </w:r>
    </w:p>
    <w:p w14:paraId="24A2E19F" w14:textId="77777777" w:rsidR="009C2D06" w:rsidRPr="00D178E1" w:rsidRDefault="009C2D06" w:rsidP="009C2D06">
      <w:pPr>
        <w:pStyle w:val="af8"/>
        <w:tabs>
          <w:tab w:val="left" w:pos="0"/>
        </w:tabs>
        <w:suppressAutoHyphens/>
        <w:ind w:leftChars="0" w:left="0"/>
        <w:rPr>
          <w:rFonts w:ascii="Times New Roman" w:hAnsi="Times New Roman"/>
          <w:szCs w:val="20"/>
          <w:lang w:eastAsia="zh-CN"/>
        </w:rPr>
      </w:pPr>
      <w:r w:rsidRPr="00D178E1">
        <w:rPr>
          <w:rFonts w:ascii="Times New Roman" w:eastAsia="DengXian" w:hAnsi="Times New Roman"/>
          <w:szCs w:val="20"/>
          <w:lang w:eastAsia="zh-CN"/>
        </w:rPr>
        <w:t xml:space="preserve">Note: RAN1 continues studying using EO to </w:t>
      </w:r>
      <w:r w:rsidRPr="00D178E1">
        <w:rPr>
          <w:rFonts w:ascii="Times New Roman" w:eastAsia="SimSun" w:hAnsi="Times New Roman"/>
          <w:szCs w:val="20"/>
          <w:lang w:eastAsia="zh-CN"/>
        </w:rPr>
        <w:t>generate the indirect paths in the target channel of a target</w:t>
      </w:r>
    </w:p>
    <w:p w14:paraId="17B65074" w14:textId="77777777" w:rsidR="009C2D06" w:rsidRPr="00D178E1" w:rsidRDefault="009C2D06" w:rsidP="009C2D06">
      <w:pPr>
        <w:rPr>
          <w:rFonts w:ascii="Times New Roman" w:hAnsi="Times New Roman"/>
          <w:szCs w:val="20"/>
          <w:lang w:eastAsia="x-none"/>
        </w:rPr>
      </w:pPr>
    </w:p>
    <w:p w14:paraId="483934C0" w14:textId="77777777" w:rsidR="009C2D06" w:rsidRPr="00D178E1" w:rsidRDefault="009C2D06" w:rsidP="009C2D06">
      <w:pPr>
        <w:rPr>
          <w:rFonts w:ascii="Times New Roman" w:hAnsi="Times New Roman"/>
          <w:szCs w:val="20"/>
          <w:lang w:eastAsia="x-none"/>
        </w:rPr>
      </w:pPr>
    </w:p>
    <w:p w14:paraId="55A995F2" w14:textId="77777777" w:rsidR="009C2D06" w:rsidRPr="00D178E1" w:rsidRDefault="009C2D06" w:rsidP="009C2D06">
      <w:pPr>
        <w:pStyle w:val="0Maintext"/>
        <w:rPr>
          <w:highlight w:val="green"/>
        </w:rPr>
      </w:pPr>
      <w:r w:rsidRPr="00D178E1">
        <w:rPr>
          <w:highlight w:val="green"/>
        </w:rPr>
        <w:t>Agreement</w:t>
      </w:r>
    </w:p>
    <w:p w14:paraId="65EA49D7" w14:textId="77777777" w:rsidR="009C2D06" w:rsidRPr="00D178E1" w:rsidRDefault="009C2D06" w:rsidP="009C2D06">
      <w:pPr>
        <w:tabs>
          <w:tab w:val="left" w:pos="0"/>
        </w:tabs>
        <w:rPr>
          <w:rFonts w:ascii="Times New Roman" w:eastAsia="DengXian" w:hAnsi="Times New Roman"/>
          <w:szCs w:val="20"/>
          <w:lang w:eastAsia="zh-CN"/>
        </w:rPr>
      </w:pPr>
      <w:r w:rsidRPr="00D178E1">
        <w:rPr>
          <w:rFonts w:ascii="Times New Roman" w:eastAsia="DengXian" w:hAnsi="Times New Roman"/>
          <w:szCs w:val="20"/>
          <w:lang w:eastAsia="zh-CN"/>
        </w:rPr>
        <w:t>When the stochastic cluster is used to model indirect path in the target channel</w:t>
      </w:r>
    </w:p>
    <w:p w14:paraId="681FB0A5" w14:textId="77777777" w:rsidR="009C2D06" w:rsidRPr="00D178E1" w:rsidRDefault="009C2D06" w:rsidP="00225734">
      <w:pPr>
        <w:pStyle w:val="af8"/>
        <w:numPr>
          <w:ilvl w:val="0"/>
          <w:numId w:val="174"/>
        </w:numPr>
        <w:tabs>
          <w:tab w:val="left" w:pos="0"/>
        </w:tabs>
        <w:suppressAutoHyphens/>
        <w:ind w:leftChars="0"/>
        <w:rPr>
          <w:rFonts w:ascii="Times New Roman" w:hAnsi="Times New Roman"/>
          <w:szCs w:val="20"/>
          <w:lang w:eastAsia="zh-CN"/>
        </w:rPr>
      </w:pPr>
      <w:r w:rsidRPr="00D178E1">
        <w:rPr>
          <w:rFonts w:ascii="Times New Roman" w:hAnsi="Times New Roman"/>
          <w:szCs w:val="20"/>
          <w:lang w:eastAsia="zh-CN"/>
        </w:rPr>
        <w:t xml:space="preserve">For bistatic, the LOS condition from Tx to </w:t>
      </w:r>
      <w:r w:rsidRPr="00D178E1">
        <w:rPr>
          <w:rFonts w:ascii="Times New Roman" w:eastAsia="DengXian" w:hAnsi="Times New Roman"/>
          <w:szCs w:val="20"/>
          <w:lang w:eastAsia="zh-CN"/>
        </w:rPr>
        <w:t>target and from target to Rx is determined separately for a target</w:t>
      </w:r>
    </w:p>
    <w:p w14:paraId="22C8873B" w14:textId="77777777" w:rsidR="009C2D06" w:rsidRPr="00D178E1" w:rsidRDefault="009C2D06" w:rsidP="00225734">
      <w:pPr>
        <w:pStyle w:val="af8"/>
        <w:numPr>
          <w:ilvl w:val="1"/>
          <w:numId w:val="178"/>
        </w:numPr>
        <w:ind w:leftChars="0"/>
        <w:rPr>
          <w:rFonts w:ascii="Times New Roman" w:hAnsi="Times New Roman"/>
          <w:szCs w:val="20"/>
          <w:lang w:eastAsia="zh-CN"/>
        </w:rPr>
      </w:pPr>
      <w:r w:rsidRPr="00D178E1">
        <w:rPr>
          <w:rFonts w:ascii="Times New Roman" w:hAnsi="Times New Roman"/>
          <w:szCs w:val="20"/>
          <w:lang w:eastAsia="zh-CN"/>
        </w:rPr>
        <w:t>FFS: The correlation of LOS condition of Tx-target and Rx-target links of a target</w:t>
      </w:r>
      <w:r w:rsidRPr="00D178E1">
        <w:rPr>
          <w:rFonts w:ascii="Times New Roman" w:eastAsia="DengXian" w:hAnsi="Times New Roman"/>
          <w:szCs w:val="20"/>
          <w:lang w:eastAsia="zh-CN"/>
        </w:rPr>
        <w:t xml:space="preserve"> </w:t>
      </w:r>
    </w:p>
    <w:p w14:paraId="01F89B62" w14:textId="77777777" w:rsidR="009C2D06" w:rsidRPr="00D178E1" w:rsidRDefault="009C2D06" w:rsidP="00225734">
      <w:pPr>
        <w:pStyle w:val="af8"/>
        <w:numPr>
          <w:ilvl w:val="0"/>
          <w:numId w:val="174"/>
        </w:numPr>
        <w:tabs>
          <w:tab w:val="left" w:pos="0"/>
        </w:tabs>
        <w:suppressAutoHyphens/>
        <w:ind w:leftChars="0"/>
        <w:rPr>
          <w:rFonts w:ascii="Times New Roman" w:hAnsi="Times New Roman"/>
          <w:szCs w:val="20"/>
          <w:lang w:eastAsia="zh-CN"/>
        </w:rPr>
      </w:pPr>
      <w:r w:rsidRPr="00D178E1">
        <w:rPr>
          <w:rFonts w:ascii="Times New Roman" w:hAnsi="Times New Roman"/>
          <w:szCs w:val="20"/>
          <w:lang w:eastAsia="zh-CN"/>
        </w:rPr>
        <w:t xml:space="preserve">For monostatic, a same LOS condition is determined for Tx to </w:t>
      </w:r>
      <w:r w:rsidRPr="00D178E1">
        <w:rPr>
          <w:rFonts w:ascii="Times New Roman" w:eastAsia="DengXian" w:hAnsi="Times New Roman"/>
          <w:szCs w:val="20"/>
          <w:lang w:eastAsia="zh-CN"/>
        </w:rPr>
        <w:t>target and target to Rx</w:t>
      </w:r>
    </w:p>
    <w:p w14:paraId="396DB3E0" w14:textId="77777777" w:rsidR="009C2D06" w:rsidRPr="00D178E1" w:rsidRDefault="009C2D06" w:rsidP="00225734">
      <w:pPr>
        <w:pStyle w:val="af8"/>
        <w:numPr>
          <w:ilvl w:val="0"/>
          <w:numId w:val="174"/>
        </w:numPr>
        <w:tabs>
          <w:tab w:val="left" w:pos="0"/>
        </w:tabs>
        <w:suppressAutoHyphens/>
        <w:ind w:leftChars="0"/>
        <w:rPr>
          <w:rFonts w:ascii="Times New Roman" w:hAnsi="Times New Roman"/>
          <w:szCs w:val="20"/>
          <w:lang w:eastAsia="zh-CN"/>
        </w:rPr>
      </w:pPr>
      <w:r w:rsidRPr="00D178E1">
        <w:rPr>
          <w:rFonts w:ascii="Times New Roman" w:eastAsia="DengXian" w:hAnsi="Times New Roman"/>
          <w:szCs w:val="20"/>
          <w:lang w:eastAsia="zh-CN"/>
        </w:rPr>
        <w:t>The LOS condition from Tx to target and/or from target to Rx is determined with the LOS probability</w:t>
      </w:r>
    </w:p>
    <w:p w14:paraId="409A77D6" w14:textId="77777777" w:rsidR="009C2D06" w:rsidRPr="00D178E1" w:rsidRDefault="009C2D06" w:rsidP="00225734">
      <w:pPr>
        <w:pStyle w:val="af8"/>
        <w:numPr>
          <w:ilvl w:val="1"/>
          <w:numId w:val="178"/>
        </w:numPr>
        <w:ind w:leftChars="0"/>
        <w:rPr>
          <w:rFonts w:ascii="Times New Roman" w:hAnsi="Times New Roman"/>
          <w:szCs w:val="20"/>
          <w:lang w:eastAsia="zh-CN"/>
        </w:rPr>
      </w:pPr>
      <w:r w:rsidRPr="00D178E1">
        <w:rPr>
          <w:rFonts w:ascii="Times New Roman" w:hAnsi="Times New Roman"/>
          <w:szCs w:val="20"/>
          <w:lang w:eastAsia="zh-CN"/>
        </w:rPr>
        <w:t>The</w:t>
      </w:r>
      <w:r w:rsidRPr="00D178E1">
        <w:rPr>
          <w:rFonts w:ascii="Times New Roman" w:eastAsia="DengXian" w:hAnsi="Times New Roman"/>
          <w:szCs w:val="20"/>
          <w:lang w:eastAsia="zh-CN"/>
        </w:rPr>
        <w:t xml:space="preserve"> probability schemes in existing 3GPP TRs, e.g., TR 38.901. TR 36.777, TR 37.885, etc. are considered as start point</w:t>
      </w:r>
    </w:p>
    <w:p w14:paraId="00F426F6" w14:textId="77777777" w:rsidR="009C2D06" w:rsidRPr="00D178E1" w:rsidRDefault="009C2D06" w:rsidP="00225734">
      <w:pPr>
        <w:pStyle w:val="af8"/>
        <w:numPr>
          <w:ilvl w:val="1"/>
          <w:numId w:val="178"/>
        </w:numPr>
        <w:ind w:leftChars="0"/>
        <w:rPr>
          <w:rFonts w:ascii="Times New Roman" w:hAnsi="Times New Roman"/>
          <w:szCs w:val="20"/>
          <w:lang w:eastAsia="zh-CN"/>
        </w:rPr>
      </w:pPr>
      <w:r w:rsidRPr="00D178E1">
        <w:rPr>
          <w:rFonts w:ascii="Times New Roman" w:hAnsi="Times New Roman"/>
          <w:szCs w:val="20"/>
          <w:lang w:eastAsia="zh-CN"/>
        </w:rPr>
        <w:t>FFS: How to consider the impacts of target height on LOS probability.</w:t>
      </w:r>
    </w:p>
    <w:p w14:paraId="31875328" w14:textId="77777777" w:rsidR="009C2D06" w:rsidRPr="00D178E1" w:rsidRDefault="009C2D06" w:rsidP="009C2D06">
      <w:pPr>
        <w:rPr>
          <w:rFonts w:ascii="Times New Roman" w:hAnsi="Times New Roman"/>
          <w:szCs w:val="20"/>
          <w:lang w:eastAsia="x-none"/>
        </w:rPr>
      </w:pPr>
    </w:p>
    <w:p w14:paraId="2F8DEA51" w14:textId="77777777" w:rsidR="009C2D06" w:rsidRPr="00D178E1" w:rsidRDefault="009C2D06" w:rsidP="009C2D06">
      <w:pPr>
        <w:rPr>
          <w:rFonts w:ascii="Times New Roman" w:hAnsi="Times New Roman"/>
          <w:szCs w:val="20"/>
          <w:lang w:eastAsia="x-none"/>
        </w:rPr>
      </w:pPr>
    </w:p>
    <w:p w14:paraId="72630106" w14:textId="77777777" w:rsidR="009C2D06" w:rsidRPr="00D178E1" w:rsidRDefault="009C2D06" w:rsidP="009C2D06">
      <w:pPr>
        <w:pStyle w:val="0Maintext"/>
        <w:rPr>
          <w:highlight w:val="green"/>
        </w:rPr>
      </w:pPr>
      <w:r w:rsidRPr="00D178E1">
        <w:rPr>
          <w:highlight w:val="green"/>
        </w:rPr>
        <w:t>Agreement</w:t>
      </w:r>
    </w:p>
    <w:p w14:paraId="5B2B3256" w14:textId="77777777" w:rsidR="009C2D06" w:rsidRPr="00D178E1" w:rsidRDefault="009C2D06" w:rsidP="009C2D06">
      <w:pPr>
        <w:rPr>
          <w:rFonts w:ascii="Times New Roman" w:eastAsia="SimSun" w:hAnsi="Times New Roman"/>
          <w:szCs w:val="20"/>
        </w:rPr>
      </w:pPr>
      <w:r w:rsidRPr="00D178E1">
        <w:rPr>
          <w:rFonts w:ascii="Times New Roman" w:eastAsia="SimSun" w:hAnsi="Times New Roman"/>
          <w:szCs w:val="20"/>
          <w:lang w:eastAsia="zh-CN"/>
        </w:rPr>
        <w:t xml:space="preserve">When </w:t>
      </w:r>
      <w:r w:rsidRPr="00D178E1">
        <w:rPr>
          <w:rFonts w:ascii="Times New Roman" w:eastAsia="DengXian" w:hAnsi="Times New Roman"/>
          <w:szCs w:val="20"/>
          <w:lang w:eastAsia="zh-CN"/>
        </w:rPr>
        <w:t>stochastic cluster is used to model indirect path in the target channel</w:t>
      </w:r>
      <w:r w:rsidRPr="00D178E1">
        <w:rPr>
          <w:rFonts w:ascii="Times New Roman" w:eastAsia="SimSun" w:hAnsi="Times New Roman"/>
          <w:szCs w:val="20"/>
        </w:rPr>
        <w:t>, down-select between the following options</w:t>
      </w:r>
    </w:p>
    <w:p w14:paraId="2336E5BC" w14:textId="77777777" w:rsidR="009C2D06" w:rsidRPr="00D178E1" w:rsidRDefault="009C2D06" w:rsidP="00225734">
      <w:pPr>
        <w:pStyle w:val="af8"/>
        <w:numPr>
          <w:ilvl w:val="0"/>
          <w:numId w:val="174"/>
        </w:numPr>
        <w:tabs>
          <w:tab w:val="left" w:pos="0"/>
        </w:tabs>
        <w:suppressAutoHyphens/>
        <w:ind w:leftChars="0"/>
        <w:rPr>
          <w:rFonts w:ascii="Times New Roman" w:eastAsia="SimSun" w:hAnsi="Times New Roman"/>
          <w:szCs w:val="20"/>
          <w:lang w:eastAsia="zh-CN"/>
        </w:rPr>
      </w:pPr>
      <w:r w:rsidRPr="00D178E1">
        <w:rPr>
          <w:rFonts w:ascii="Times New Roman" w:eastAsia="SimSun" w:hAnsi="Times New Roman"/>
          <w:szCs w:val="20"/>
          <w:lang w:eastAsia="zh-CN"/>
        </w:rPr>
        <w:t>Option 1: modelled by concatenation of path(s) from Tx to target and from target to Rx</w:t>
      </w:r>
    </w:p>
    <w:p w14:paraId="0C1824A2" w14:textId="77777777" w:rsidR="009C2D06" w:rsidRPr="00D178E1" w:rsidRDefault="009C2D06" w:rsidP="00225734">
      <w:pPr>
        <w:pStyle w:val="af8"/>
        <w:numPr>
          <w:ilvl w:val="1"/>
          <w:numId w:val="178"/>
        </w:numPr>
        <w:ind w:leftChars="0"/>
        <w:rPr>
          <w:rFonts w:ascii="Times New Roman" w:eastAsia="SimSun" w:hAnsi="Times New Roman"/>
          <w:szCs w:val="20"/>
        </w:rPr>
      </w:pPr>
      <w:r w:rsidRPr="00D178E1">
        <w:rPr>
          <w:rFonts w:ascii="Times New Roman" w:eastAsia="SimSun" w:hAnsi="Times New Roman"/>
          <w:szCs w:val="20"/>
        </w:rPr>
        <w:t xml:space="preserve">For each of the Tx-target link and target-Rx link, </w:t>
      </w:r>
    </w:p>
    <w:p w14:paraId="15420B55" w14:textId="77777777" w:rsidR="009C2D06" w:rsidRPr="00D178E1" w:rsidRDefault="009C2D06" w:rsidP="00225734">
      <w:pPr>
        <w:pStyle w:val="af8"/>
        <w:numPr>
          <w:ilvl w:val="2"/>
          <w:numId w:val="178"/>
        </w:numPr>
        <w:ind w:leftChars="0"/>
        <w:rPr>
          <w:rFonts w:ascii="Times New Roman" w:eastAsia="SimSun" w:hAnsi="Times New Roman"/>
          <w:szCs w:val="20"/>
        </w:rPr>
      </w:pPr>
      <w:r w:rsidRPr="00D178E1">
        <w:rPr>
          <w:rFonts w:ascii="Times New Roman" w:eastAsia="SimSun" w:hAnsi="Times New Roman"/>
          <w:szCs w:val="20"/>
        </w:rPr>
        <w:t xml:space="preserve">The parameters delay, power, angle, [initial phase], [Doppler] of NLOS ray(s) in the link Tx-to-Target or Target to RX are generated </w:t>
      </w:r>
    </w:p>
    <w:p w14:paraId="21B9835D" w14:textId="77777777" w:rsidR="009C2D06" w:rsidRPr="00D178E1" w:rsidRDefault="009C2D06" w:rsidP="00225734">
      <w:pPr>
        <w:numPr>
          <w:ilvl w:val="3"/>
          <w:numId w:val="174"/>
        </w:numPr>
        <w:tabs>
          <w:tab w:val="clear" w:pos="0"/>
        </w:tabs>
        <w:ind w:left="2059"/>
        <w:rPr>
          <w:rFonts w:ascii="Times New Roman" w:eastAsia="SimSun" w:hAnsi="Times New Roman"/>
          <w:szCs w:val="20"/>
        </w:rPr>
      </w:pPr>
      <w:r w:rsidRPr="00D178E1">
        <w:rPr>
          <w:rFonts w:ascii="Times New Roman" w:eastAsia="SimSun" w:hAnsi="Times New Roman"/>
          <w:szCs w:val="20"/>
        </w:rPr>
        <w:t xml:space="preserve">FFS following cluster generation in section 7, 38.901 </w:t>
      </w:r>
    </w:p>
    <w:p w14:paraId="64F14533" w14:textId="77777777" w:rsidR="009C2D06" w:rsidRPr="00D178E1" w:rsidRDefault="009C2D06" w:rsidP="00225734">
      <w:pPr>
        <w:pStyle w:val="af8"/>
        <w:numPr>
          <w:ilvl w:val="2"/>
          <w:numId w:val="178"/>
        </w:numPr>
        <w:ind w:leftChars="0"/>
        <w:rPr>
          <w:rFonts w:ascii="Times New Roman" w:eastAsia="SimSun" w:hAnsi="Times New Roman"/>
          <w:szCs w:val="20"/>
        </w:rPr>
      </w:pPr>
      <w:r w:rsidRPr="00D178E1">
        <w:rPr>
          <w:rFonts w:ascii="Times New Roman" w:eastAsia="SimSun" w:hAnsi="Times New Roman"/>
          <w:szCs w:val="20"/>
        </w:rPr>
        <w:t xml:space="preserve">The target channel is generated by concatenating the parameters of the Tx-target link and target-Rx link. </w:t>
      </w:r>
    </w:p>
    <w:p w14:paraId="16F89B22"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SimSun" w:hAnsi="Times New Roman"/>
          <w:szCs w:val="20"/>
        </w:rPr>
        <w:t>FFS on Convolutional or 1-by-1 coupling or 1-to-many coupling</w:t>
      </w:r>
    </w:p>
    <w:p w14:paraId="5A642684" w14:textId="77777777" w:rsidR="009C2D06" w:rsidRPr="00D178E1" w:rsidRDefault="009C2D06" w:rsidP="00225734">
      <w:pPr>
        <w:pStyle w:val="af8"/>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FFS how to combine the clusters in target channel and the clusters in background channel</w:t>
      </w:r>
    </w:p>
    <w:p w14:paraId="4F267483" w14:textId="77777777" w:rsidR="009C2D06" w:rsidRPr="00D178E1" w:rsidRDefault="009C2D06" w:rsidP="00225734">
      <w:pPr>
        <w:pStyle w:val="af8"/>
        <w:numPr>
          <w:ilvl w:val="0"/>
          <w:numId w:val="174"/>
        </w:numPr>
        <w:tabs>
          <w:tab w:val="left" w:pos="0"/>
        </w:tabs>
        <w:suppressAutoHyphens/>
        <w:ind w:leftChars="0"/>
        <w:rPr>
          <w:rFonts w:ascii="Times New Roman" w:eastAsia="SimSun" w:hAnsi="Times New Roman"/>
          <w:szCs w:val="20"/>
          <w:lang w:eastAsia="zh-CN"/>
        </w:rPr>
      </w:pPr>
      <w:r w:rsidRPr="00D178E1">
        <w:rPr>
          <w:rFonts w:ascii="Times New Roman" w:eastAsia="SimSun" w:hAnsi="Times New Roman"/>
          <w:szCs w:val="20"/>
          <w:lang w:eastAsia="zh-CN"/>
        </w:rPr>
        <w:t xml:space="preserve">Option 2: modelled by Tx-to-Rx path(s) satisfying Tx-target-Rx geometry of the direct path </w:t>
      </w:r>
    </w:p>
    <w:p w14:paraId="1150A846" w14:textId="77777777" w:rsidR="009C2D06" w:rsidRPr="00D178E1" w:rsidRDefault="009C2D06" w:rsidP="00225734">
      <w:pPr>
        <w:pStyle w:val="af8"/>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The parameters delay, power, angle, initial phase of a stochastic (sub-)cluster between Tx and Rx are generated following cluster generation in section 7, 38.901</w:t>
      </w:r>
    </w:p>
    <w:p w14:paraId="5E54415F" w14:textId="77777777" w:rsidR="009C2D06" w:rsidRPr="00D178E1" w:rsidRDefault="009C2D06" w:rsidP="00225734">
      <w:pPr>
        <w:pStyle w:val="af8"/>
        <w:numPr>
          <w:ilvl w:val="2"/>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lastRenderedPageBreak/>
        <w:t>The parameters [delay], [power], [angle], [Doppler] of the (sub-)cluster are updated by the target property</w:t>
      </w:r>
    </w:p>
    <w:p w14:paraId="615CBF56" w14:textId="77777777" w:rsidR="009C2D06" w:rsidRPr="00D178E1" w:rsidRDefault="009C2D06" w:rsidP="00225734">
      <w:pPr>
        <w:pStyle w:val="af8"/>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FFS how to combine the clusters in target channel and the clusters in background channel</w:t>
      </w:r>
    </w:p>
    <w:p w14:paraId="3E2540AD" w14:textId="77777777" w:rsidR="009C2D06" w:rsidRPr="00D178E1" w:rsidRDefault="009C2D06" w:rsidP="009C2D06">
      <w:pPr>
        <w:rPr>
          <w:rFonts w:ascii="Times New Roman" w:hAnsi="Times New Roman"/>
          <w:szCs w:val="20"/>
          <w:lang w:eastAsia="x-none"/>
        </w:rPr>
      </w:pPr>
    </w:p>
    <w:p w14:paraId="362EFF0B" w14:textId="77777777" w:rsidR="009C2D06" w:rsidRPr="00D178E1" w:rsidRDefault="009C2D06" w:rsidP="009C2D06">
      <w:pPr>
        <w:rPr>
          <w:rFonts w:ascii="Times New Roman" w:hAnsi="Times New Roman"/>
          <w:szCs w:val="20"/>
          <w:lang w:eastAsia="x-none"/>
        </w:rPr>
      </w:pPr>
    </w:p>
    <w:p w14:paraId="43FB2CCD" w14:textId="77777777" w:rsidR="009C2D06" w:rsidRPr="00D178E1" w:rsidRDefault="009C2D06" w:rsidP="009C2D06">
      <w:pPr>
        <w:rPr>
          <w:rFonts w:ascii="Times New Roman" w:hAnsi="Times New Roman"/>
          <w:szCs w:val="20"/>
          <w:lang w:eastAsia="x-none"/>
        </w:rPr>
      </w:pPr>
      <w:r w:rsidRPr="00D178E1">
        <w:rPr>
          <w:rFonts w:ascii="Times New Roman" w:hAnsi="Times New Roman"/>
          <w:szCs w:val="20"/>
          <w:lang w:eastAsia="x-none"/>
        </w:rPr>
        <w:t>R1-2404636</w:t>
      </w:r>
      <w:r w:rsidRPr="00D178E1">
        <w:rPr>
          <w:rFonts w:ascii="Times New Roman" w:hAnsi="Times New Roman"/>
          <w:szCs w:val="20"/>
          <w:lang w:eastAsia="x-none"/>
        </w:rPr>
        <w:tab/>
        <w:t>Summary #4 on ISAC channel modelling</w:t>
      </w:r>
      <w:r w:rsidRPr="00D178E1">
        <w:rPr>
          <w:rFonts w:ascii="Times New Roman" w:hAnsi="Times New Roman"/>
          <w:szCs w:val="20"/>
          <w:lang w:eastAsia="x-none"/>
        </w:rPr>
        <w:tab/>
        <w:t>Moderator (Xiaomi)</w:t>
      </w:r>
    </w:p>
    <w:p w14:paraId="15F28C37" w14:textId="77777777" w:rsidR="009C2D06" w:rsidRPr="00D178E1" w:rsidRDefault="009C2D06" w:rsidP="009C2D06">
      <w:pPr>
        <w:rPr>
          <w:rFonts w:ascii="Times New Roman" w:hAnsi="Times New Roman"/>
          <w:szCs w:val="20"/>
          <w:lang w:eastAsia="x-none"/>
        </w:rPr>
      </w:pPr>
      <w:r w:rsidRPr="00D178E1">
        <w:rPr>
          <w:rFonts w:ascii="Times New Roman" w:hAnsi="Times New Roman"/>
          <w:szCs w:val="20"/>
          <w:lang w:eastAsia="x-none"/>
        </w:rPr>
        <w:t>R1-2404637</w:t>
      </w:r>
      <w:r w:rsidRPr="00D178E1">
        <w:rPr>
          <w:rFonts w:ascii="Times New Roman" w:hAnsi="Times New Roman"/>
          <w:szCs w:val="20"/>
          <w:lang w:eastAsia="x-none"/>
        </w:rPr>
        <w:tab/>
        <w:t>Summary #5 on ISAC channel modelling</w:t>
      </w:r>
      <w:r w:rsidRPr="00D178E1">
        <w:rPr>
          <w:rFonts w:ascii="Times New Roman" w:hAnsi="Times New Roman"/>
          <w:szCs w:val="20"/>
          <w:lang w:eastAsia="x-none"/>
        </w:rPr>
        <w:tab/>
        <w:t>Moderator (Xiaomi)</w:t>
      </w:r>
    </w:p>
    <w:p w14:paraId="14F9E85C" w14:textId="77777777" w:rsidR="009C2D06" w:rsidRPr="00D178E1" w:rsidRDefault="009C2D06" w:rsidP="009C2D06">
      <w:pPr>
        <w:rPr>
          <w:rFonts w:ascii="Times New Roman" w:hAnsi="Times New Roman"/>
          <w:color w:val="FF0000"/>
          <w:szCs w:val="20"/>
          <w:lang w:eastAsia="ko-KR"/>
        </w:rPr>
      </w:pPr>
    </w:p>
    <w:p w14:paraId="2506ACA8" w14:textId="77777777" w:rsidR="009B6F6A" w:rsidRPr="005F1791" w:rsidRDefault="009B6F6A" w:rsidP="009B6F6A">
      <w:pPr>
        <w:pStyle w:val="20"/>
        <w:rPr>
          <w:rFonts w:cs="Arial"/>
          <w:szCs w:val="24"/>
          <w:lang w:eastAsia="zh-CN"/>
        </w:rPr>
      </w:pPr>
      <w:r w:rsidRPr="005F1791">
        <w:rPr>
          <w:rFonts w:cs="Arial"/>
          <w:szCs w:val="24"/>
          <w:lang w:eastAsia="zh-CN"/>
        </w:rPr>
        <w:t>Study on channel modelling enhancements for 7-24GHz for NR</w:t>
      </w:r>
      <w:bookmarkEnd w:id="900"/>
    </w:p>
    <w:p w14:paraId="0C1A5EC2" w14:textId="77777777" w:rsidR="009B6F6A" w:rsidRDefault="009B6F6A" w:rsidP="009B6F6A">
      <w:pPr>
        <w:rPr>
          <w:i/>
          <w:iCs/>
        </w:rPr>
      </w:pPr>
      <w:r w:rsidRPr="005F1791">
        <w:rPr>
          <w:i/>
          <w:iCs/>
        </w:rPr>
        <w:t xml:space="preserve">Please refer to </w:t>
      </w:r>
      <w:hyperlink r:id="rId788" w:history="1">
        <w:r w:rsidRPr="005F1791">
          <w:rPr>
            <w:rStyle w:val="a4"/>
            <w:i/>
            <w:iCs/>
          </w:rPr>
          <w:t>RP-234018</w:t>
        </w:r>
      </w:hyperlink>
      <w:r w:rsidRPr="005F1791">
        <w:rPr>
          <w:i/>
          <w:iCs/>
        </w:rPr>
        <w:t xml:space="preserve"> for detailed scope of the WI.</w:t>
      </w:r>
    </w:p>
    <w:p w14:paraId="7B29E0ED" w14:textId="77777777" w:rsidR="00D06975" w:rsidRDefault="00D06975" w:rsidP="007B5590">
      <w:pPr>
        <w:rPr>
          <w:highlight w:val="cyan"/>
          <w:lang w:eastAsia="x-none"/>
        </w:rPr>
      </w:pPr>
    </w:p>
    <w:p w14:paraId="0FD3A309" w14:textId="77777777" w:rsidR="00D06975" w:rsidRPr="00E22DC2" w:rsidRDefault="00D06975" w:rsidP="00D06975">
      <w:pPr>
        <w:rPr>
          <w:bCs/>
          <w:iCs/>
          <w:lang w:eastAsia="ko-KR"/>
        </w:rPr>
      </w:pPr>
      <w:r w:rsidRPr="00E22DC2">
        <w:rPr>
          <w:bCs/>
          <w:iCs/>
          <w:lang w:eastAsia="ko-KR"/>
        </w:rPr>
        <w:t>R1-2405698</w:t>
      </w:r>
      <w:r w:rsidRPr="00E22DC2">
        <w:rPr>
          <w:bCs/>
          <w:iCs/>
          <w:lang w:eastAsia="ko-KR"/>
        </w:rPr>
        <w:tab/>
        <w:t>Session notes for 9.8 (Study on channel modelling enhancements for 7-24GHz for NR)</w:t>
      </w:r>
      <w:r w:rsidRPr="00E22DC2">
        <w:rPr>
          <w:bCs/>
          <w:iCs/>
          <w:lang w:eastAsia="ko-KR"/>
        </w:rPr>
        <w:tab/>
        <w:t>Ad-Hoc Chair (CMCC)</w:t>
      </w:r>
    </w:p>
    <w:p w14:paraId="452239B4" w14:textId="77777777" w:rsidR="00D06975" w:rsidRPr="00D80586" w:rsidRDefault="00D06975" w:rsidP="00D06975">
      <w:pPr>
        <w:rPr>
          <w:bCs/>
          <w:iCs/>
          <w:lang w:eastAsia="ko-KR"/>
        </w:rPr>
      </w:pPr>
      <w:r w:rsidRPr="00E22DC2">
        <w:rPr>
          <w:bCs/>
          <w:iCs/>
          <w:highlight w:val="green"/>
          <w:lang w:eastAsia="ko-KR"/>
        </w:rPr>
        <w:t>Endorsed and contents incorporated below.</w:t>
      </w:r>
    </w:p>
    <w:p w14:paraId="6C99FAD7" w14:textId="77777777" w:rsidR="00D06975" w:rsidRPr="00D06975" w:rsidRDefault="00D06975" w:rsidP="007B5590">
      <w:pPr>
        <w:rPr>
          <w:highlight w:val="cyan"/>
          <w:lang w:eastAsia="x-none"/>
        </w:rPr>
      </w:pPr>
    </w:p>
    <w:p w14:paraId="25E6518F" w14:textId="77777777" w:rsidR="00D06975" w:rsidRDefault="00D06975" w:rsidP="007B5590">
      <w:pPr>
        <w:rPr>
          <w:highlight w:val="cyan"/>
          <w:lang w:eastAsia="x-none"/>
        </w:rPr>
      </w:pPr>
    </w:p>
    <w:p w14:paraId="6AB1F504" w14:textId="6A38F39A"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B5919" w14:textId="77777777" w:rsidR="00861709" w:rsidRPr="00D80586" w:rsidRDefault="00861709" w:rsidP="009B6F6A">
      <w:pPr>
        <w:rPr>
          <w:i/>
          <w:iCs/>
        </w:rPr>
      </w:pPr>
    </w:p>
    <w:p w14:paraId="59A34372" w14:textId="77777777" w:rsidR="00D06975" w:rsidRPr="005D1451" w:rsidRDefault="00D06975" w:rsidP="00D06975">
      <w:bookmarkStart w:id="904" w:name="_Toc166306566"/>
      <w:r w:rsidRPr="005D1451">
        <w:t>R1-2403969</w:t>
      </w:r>
      <w:r w:rsidRPr="005D1451">
        <w:tab/>
        <w:t>Template for Data Source Descriptions</w:t>
      </w:r>
      <w:r w:rsidRPr="005D1451">
        <w:tab/>
        <w:t>Intel Corporation, ZTE</w:t>
      </w:r>
    </w:p>
    <w:p w14:paraId="675F63D9" w14:textId="77777777" w:rsidR="00D06975" w:rsidRDefault="00D06975" w:rsidP="00D06975">
      <w:pPr>
        <w:rPr>
          <w:rFonts w:eastAsia="DengXian"/>
          <w:lang w:eastAsia="zh-CN"/>
        </w:rPr>
      </w:pPr>
    </w:p>
    <w:p w14:paraId="51866A33" w14:textId="77777777" w:rsidR="00D06975" w:rsidRDefault="00D06975" w:rsidP="00D06975">
      <w:pPr>
        <w:rPr>
          <w:rFonts w:eastAsia="DengXian"/>
          <w:lang w:eastAsia="zh-CN"/>
        </w:rPr>
      </w:pPr>
    </w:p>
    <w:p w14:paraId="2CA515B9" w14:textId="77777777" w:rsidR="00D06975" w:rsidRPr="004D3645" w:rsidRDefault="00D06975" w:rsidP="00D06975">
      <w:pPr>
        <w:pStyle w:val="ac"/>
        <w:suppressAutoHyphens/>
        <w:spacing w:after="0" w:line="254" w:lineRule="auto"/>
        <w:rPr>
          <w:rFonts w:ascii="Times New Roman" w:eastAsia="DengXian" w:hAnsi="Times New Roman"/>
          <w:szCs w:val="20"/>
          <w:highlight w:val="green"/>
          <w:lang w:eastAsia="zh-CN"/>
        </w:rPr>
      </w:pPr>
      <w:r w:rsidRPr="004D3645">
        <w:rPr>
          <w:rFonts w:ascii="Times New Roman" w:eastAsia="DengXian" w:hAnsi="Times New Roman" w:hint="eastAsia"/>
          <w:szCs w:val="20"/>
          <w:highlight w:val="green"/>
          <w:lang w:eastAsia="zh-CN"/>
        </w:rPr>
        <w:t>Agreement</w:t>
      </w:r>
    </w:p>
    <w:p w14:paraId="543F22F6" w14:textId="77777777" w:rsidR="00D06975" w:rsidRPr="004D157D" w:rsidRDefault="00D06975" w:rsidP="00D06975">
      <w:pPr>
        <w:pStyle w:val="ac"/>
        <w:spacing w:after="0"/>
        <w:rPr>
          <w:rFonts w:ascii="Times New Roman" w:eastAsia="DengXian" w:hAnsi="Times New Roman"/>
          <w:szCs w:val="20"/>
          <w:lang w:eastAsia="ko-KR"/>
        </w:rPr>
      </w:pPr>
      <w:r>
        <w:rPr>
          <w:rFonts w:ascii="Times New Roman" w:eastAsia="DengXian" w:hAnsi="Times New Roman" w:hint="eastAsia"/>
          <w:szCs w:val="20"/>
          <w:lang w:eastAsia="zh-CN"/>
        </w:rPr>
        <w:t>To c</w:t>
      </w:r>
      <w:r w:rsidRPr="004D157D">
        <w:rPr>
          <w:rFonts w:ascii="Times New Roman" w:eastAsia="DengXian" w:hAnsi="Times New Roman"/>
          <w:szCs w:val="20"/>
          <w:lang w:eastAsia="ko-KR"/>
        </w:rPr>
        <w:t xml:space="preserve">heck and review the following results and measurement data provided in RAN1 #117 </w:t>
      </w:r>
      <w:r>
        <w:rPr>
          <w:rFonts w:ascii="Times New Roman" w:eastAsia="DengXian" w:hAnsi="Times New Roman" w:hint="eastAsia"/>
          <w:szCs w:val="20"/>
          <w:lang w:eastAsia="zh-CN"/>
        </w:rPr>
        <w:t xml:space="preserve">and RAN1#116bis </w:t>
      </w:r>
      <w:r w:rsidRPr="004D157D">
        <w:rPr>
          <w:rFonts w:ascii="Times New Roman" w:eastAsia="DengXian" w:hAnsi="Times New Roman"/>
          <w:szCs w:val="20"/>
          <w:lang w:eastAsia="ko-KR"/>
        </w:rPr>
        <w:t xml:space="preserve">for further discussion in next RAN1 meeting. </w:t>
      </w:r>
      <w:r w:rsidRPr="002F42E8">
        <w:rPr>
          <w:rFonts w:ascii="Times New Roman" w:eastAsia="DengXian" w:hAnsi="Times New Roman"/>
          <w:szCs w:val="20"/>
          <w:lang w:eastAsia="ko-KR"/>
        </w:rPr>
        <w:t>R1-240</w:t>
      </w:r>
      <w:r>
        <w:rPr>
          <w:rFonts w:ascii="Times New Roman" w:eastAsia="DengXian" w:hAnsi="Times New Roman" w:hint="eastAsia"/>
          <w:szCs w:val="20"/>
          <w:lang w:eastAsia="zh-CN"/>
        </w:rPr>
        <w:t>5646</w:t>
      </w:r>
      <w:r w:rsidRPr="004D157D">
        <w:rPr>
          <w:rFonts w:ascii="Times New Roman" w:eastAsia="DengXian" w:hAnsi="Times New Roman"/>
          <w:szCs w:val="20"/>
          <w:lang w:eastAsia="ko-KR"/>
        </w:rPr>
        <w:t xml:space="preserve"> contains the list of data sources for the results and measurements provided in RAN1 #117.</w:t>
      </w:r>
    </w:p>
    <w:p w14:paraId="152D1F85"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measurements for penetration loss for various materials, including drywall/wood, clear glass, IRR glass, and concrete</w:t>
      </w:r>
    </w:p>
    <w:p w14:paraId="7F1EF739"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pathloss for following scenarios: </w:t>
      </w:r>
      <w:proofErr w:type="spellStart"/>
      <w:r w:rsidRPr="004D157D">
        <w:rPr>
          <w:rFonts w:ascii="Times New Roman" w:eastAsia="DengXian" w:hAnsi="Times New Roman"/>
          <w:szCs w:val="20"/>
          <w:lang w:eastAsia="ko-KR"/>
        </w:rPr>
        <w:t>InH_office</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NLOS,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NLOS, [Outdoor courtyard], </w:t>
      </w:r>
      <w:proofErr w:type="spellStart"/>
      <w:r w:rsidRPr="004D157D">
        <w:rPr>
          <w:rFonts w:ascii="Times New Roman" w:eastAsia="DengXian" w:hAnsi="Times New Roman"/>
          <w:szCs w:val="20"/>
          <w:lang w:eastAsia="ko-KR"/>
        </w:rPr>
        <w:t>RMa</w:t>
      </w:r>
      <w:proofErr w:type="spellEnd"/>
      <w:r w:rsidRPr="004D157D">
        <w:rPr>
          <w:rFonts w:ascii="Times New Roman" w:eastAsia="DengXian" w:hAnsi="Times New Roman"/>
          <w:szCs w:val="20"/>
          <w:lang w:eastAsia="ko-KR"/>
        </w:rPr>
        <w:t xml:space="preserve"> LOS, RMA NLOS, </w:t>
      </w:r>
      <w:proofErr w:type="spellStart"/>
      <w:r w:rsidRPr="004D157D">
        <w:rPr>
          <w:rFonts w:ascii="Times New Roman" w:eastAsia="DengXian" w:hAnsi="Times New Roman"/>
          <w:szCs w:val="20"/>
          <w:lang w:eastAsia="ko-KR"/>
        </w:rPr>
        <w:t>SMa</w:t>
      </w:r>
      <w:proofErr w:type="spellEnd"/>
      <w:r w:rsidRPr="004D157D">
        <w:rPr>
          <w:rFonts w:ascii="Times New Roman" w:eastAsia="DengXian" w:hAnsi="Times New Roman"/>
          <w:szCs w:val="20"/>
          <w:lang w:eastAsia="ko-KR"/>
        </w:rPr>
        <w:t xml:space="preserve"> NLOS</w:t>
      </w:r>
    </w:p>
    <w:p w14:paraId="61FF319A"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polarization for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deployment scenario</w:t>
      </w:r>
    </w:p>
    <w:p w14:paraId="161ED05E"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DS for following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LOS,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NLOS,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LOS, UMI NLOS,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LOS, Inf NLOS.</w:t>
      </w:r>
    </w:p>
    <w:p w14:paraId="372C5D72"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angular distributions, such as ZOD, ZOA, AOD, AOA for following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UMa</w:t>
      </w:r>
      <w:proofErr w:type="spellEnd"/>
    </w:p>
    <w:p w14:paraId="3C09BA34"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number of clusters for following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UMi</w:t>
      </w:r>
      <w:proofErr w:type="spellEnd"/>
    </w:p>
    <w:p w14:paraId="5C3923EC"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Simulations for LOS probability for </w:t>
      </w:r>
      <w:proofErr w:type="spellStart"/>
      <w:r w:rsidRPr="004D157D">
        <w:rPr>
          <w:rFonts w:ascii="Times New Roman" w:eastAsia="DengXian" w:hAnsi="Times New Roman"/>
          <w:szCs w:val="20"/>
          <w:lang w:eastAsia="ko-KR"/>
        </w:rPr>
        <w:t>SMa</w:t>
      </w:r>
      <w:proofErr w:type="spellEnd"/>
      <w:r w:rsidRPr="004D157D">
        <w:rPr>
          <w:rFonts w:ascii="Times New Roman" w:eastAsia="DengXian" w:hAnsi="Times New Roman"/>
          <w:szCs w:val="20"/>
          <w:lang w:eastAsia="ko-KR"/>
        </w:rPr>
        <w:t xml:space="preserve"> deployment scenario</w:t>
      </w:r>
    </w:p>
    <w:p w14:paraId="1723F612"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 results regarding near-field model for following deployment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w:t>
      </w:r>
      <w:proofErr w:type="spellStart"/>
      <w:r w:rsidRPr="004D157D">
        <w:rPr>
          <w:rFonts w:ascii="Times New Roman" w:eastAsia="DengXian" w:hAnsi="Times New Roman"/>
          <w:szCs w:val="20"/>
          <w:lang w:eastAsia="ko-KR"/>
        </w:rPr>
        <w:t>LoS</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UMa</w:t>
      </w:r>
      <w:proofErr w:type="spellEnd"/>
    </w:p>
    <w:p w14:paraId="59A3C224"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 results regarding spatial non-stationarity for following deployment scenarios: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[UE side]</w:t>
      </w:r>
    </w:p>
    <w:p w14:paraId="7A5BC25B"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Simulation results regarding spatial non-stationarity for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deployment scenario</w:t>
      </w:r>
    </w:p>
    <w:p w14:paraId="2D3C10C0" w14:textId="77777777" w:rsidR="00D06975" w:rsidRDefault="00D06975" w:rsidP="00D06975">
      <w:pPr>
        <w:rPr>
          <w:rFonts w:eastAsia="DengXian"/>
          <w:lang w:eastAsia="zh-CN"/>
        </w:rPr>
      </w:pPr>
    </w:p>
    <w:p w14:paraId="745B5A9B" w14:textId="77777777" w:rsidR="00D06975" w:rsidRDefault="00D06975" w:rsidP="00D06975">
      <w:pPr>
        <w:pStyle w:val="3"/>
        <w:rPr>
          <w:rFonts w:cs="Arial"/>
          <w:i/>
          <w:iCs/>
          <w:szCs w:val="20"/>
          <w:lang w:eastAsia="zh-CN"/>
        </w:rPr>
      </w:pPr>
      <w:bookmarkStart w:id="905" w:name="_Toc163289972"/>
      <w:r w:rsidRPr="002E36D2">
        <w:rPr>
          <w:rFonts w:cs="Arial"/>
          <w:i/>
          <w:iCs/>
          <w:szCs w:val="20"/>
          <w:lang w:eastAsia="zh-CN"/>
        </w:rPr>
        <w:t>Channel model validation of TR38.901 for 7-24GHz</w:t>
      </w:r>
      <w:bookmarkEnd w:id="905"/>
      <w:r w:rsidRPr="002E36D2">
        <w:rPr>
          <w:rFonts w:cs="Arial"/>
          <w:i/>
          <w:iCs/>
          <w:szCs w:val="20"/>
          <w:lang w:eastAsia="zh-CN"/>
        </w:rPr>
        <w:t xml:space="preserve"> </w:t>
      </w:r>
    </w:p>
    <w:p w14:paraId="6FAFE9BC" w14:textId="77777777" w:rsidR="00D06975" w:rsidRDefault="00D06975" w:rsidP="00D06975">
      <w:pPr>
        <w:rPr>
          <w:rFonts w:eastAsia="DengXian"/>
          <w:lang w:eastAsia="zh-CN"/>
        </w:rPr>
      </w:pPr>
    </w:p>
    <w:p w14:paraId="4AA6D432" w14:textId="77777777" w:rsidR="00D06975" w:rsidRDefault="00D06975" w:rsidP="00D06975">
      <w:pPr>
        <w:rPr>
          <w:rFonts w:eastAsia="DengXian"/>
          <w:lang w:eastAsia="zh-CN"/>
        </w:rPr>
      </w:pPr>
      <w:r>
        <w:rPr>
          <w:rFonts w:eastAsia="DengXian" w:hint="eastAsia"/>
          <w:lang w:eastAsia="zh-CN"/>
        </w:rPr>
        <w:t>Observation</w:t>
      </w:r>
    </w:p>
    <w:p w14:paraId="7D276896" w14:textId="77777777" w:rsidR="00D06975" w:rsidRPr="00C523A9"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C523A9">
        <w:rPr>
          <w:rFonts w:ascii="Times New Roman" w:eastAsia="DengXian" w:hAnsi="Times New Roman"/>
          <w:szCs w:val="20"/>
          <w:u w:val="single"/>
          <w:lang w:eastAsia="ko-KR"/>
        </w:rPr>
        <w:t>Some companies provided information that</w:t>
      </w:r>
      <w:r w:rsidRPr="00C523A9">
        <w:rPr>
          <w:rFonts w:ascii="Times New Roman" w:eastAsia="DengXian" w:hAnsi="Times New Roman"/>
          <w:szCs w:val="20"/>
          <w:lang w:eastAsia="ko-KR"/>
        </w:rPr>
        <w:t xml:space="preserve"> sub-urban deployments cannot be represented by existing deployments in TR38.901 (such as </w:t>
      </w:r>
      <w:proofErr w:type="spellStart"/>
      <w:r w:rsidRPr="00C523A9">
        <w:rPr>
          <w:rFonts w:ascii="Times New Roman" w:eastAsia="DengXian" w:hAnsi="Times New Roman"/>
          <w:szCs w:val="20"/>
          <w:lang w:eastAsia="ko-KR"/>
        </w:rPr>
        <w:t>UMi</w:t>
      </w:r>
      <w:proofErr w:type="spellEnd"/>
      <w:r w:rsidRPr="00C523A9">
        <w:rPr>
          <w:rFonts w:ascii="Times New Roman" w:eastAsia="DengXian" w:hAnsi="Times New Roman"/>
          <w:szCs w:val="20"/>
          <w:lang w:eastAsia="ko-KR"/>
        </w:rPr>
        <w:t xml:space="preserve">, </w:t>
      </w:r>
      <w:proofErr w:type="spellStart"/>
      <w:r w:rsidRPr="00C523A9">
        <w:rPr>
          <w:rFonts w:ascii="Times New Roman" w:eastAsia="DengXian" w:hAnsi="Times New Roman"/>
          <w:szCs w:val="20"/>
          <w:lang w:eastAsia="ko-KR"/>
        </w:rPr>
        <w:t>UMa</w:t>
      </w:r>
      <w:proofErr w:type="spellEnd"/>
      <w:r w:rsidRPr="00C523A9">
        <w:rPr>
          <w:rFonts w:ascii="Times New Roman" w:eastAsia="DengXian" w:hAnsi="Times New Roman"/>
          <w:szCs w:val="20"/>
          <w:lang w:eastAsia="ko-KR"/>
        </w:rPr>
        <w:t xml:space="preserve">, </w:t>
      </w:r>
      <w:proofErr w:type="spellStart"/>
      <w:r w:rsidRPr="00C523A9">
        <w:rPr>
          <w:rFonts w:ascii="Times New Roman" w:eastAsia="DengXian" w:hAnsi="Times New Roman"/>
          <w:szCs w:val="20"/>
          <w:lang w:eastAsia="ko-KR"/>
        </w:rPr>
        <w:t>RMa</w:t>
      </w:r>
      <w:proofErr w:type="spellEnd"/>
      <w:r w:rsidRPr="00C523A9">
        <w:rPr>
          <w:rFonts w:ascii="Times New Roman" w:eastAsia="DengXian" w:hAnsi="Times New Roman"/>
          <w:szCs w:val="20"/>
          <w:lang w:eastAsia="ko-KR"/>
        </w:rPr>
        <w:t>).</w:t>
      </w:r>
    </w:p>
    <w:p w14:paraId="6BE44E4E" w14:textId="77777777" w:rsidR="00D06975" w:rsidRDefault="00D06975" w:rsidP="00D06975">
      <w:pPr>
        <w:rPr>
          <w:rFonts w:eastAsia="DengXian"/>
          <w:lang w:eastAsia="zh-CN"/>
        </w:rPr>
      </w:pPr>
    </w:p>
    <w:p w14:paraId="309D0471" w14:textId="77777777" w:rsidR="00D06975" w:rsidRDefault="00D06975" w:rsidP="00D06975">
      <w:pPr>
        <w:rPr>
          <w:rFonts w:eastAsia="DengXian"/>
          <w:lang w:eastAsia="zh-CN"/>
        </w:rPr>
      </w:pPr>
    </w:p>
    <w:p w14:paraId="12C03181" w14:textId="77777777" w:rsidR="00D06975" w:rsidRDefault="00D06975" w:rsidP="00D06975">
      <w:pPr>
        <w:pStyle w:val="ac"/>
        <w:spacing w:after="0"/>
        <w:rPr>
          <w:rFonts w:ascii="Times New Roman" w:eastAsia="DengXian" w:hAnsi="Times New Roman"/>
          <w:szCs w:val="20"/>
          <w:lang w:eastAsia="zh-CN"/>
        </w:rPr>
      </w:pPr>
      <w:bookmarkStart w:id="906" w:name="_Hlk167170400"/>
      <w:r>
        <w:rPr>
          <w:rFonts w:ascii="Times New Roman" w:eastAsia="DengXian" w:hAnsi="Times New Roman" w:hint="eastAsia"/>
          <w:szCs w:val="20"/>
          <w:lang w:eastAsia="zh-CN"/>
        </w:rPr>
        <w:t>Conclusion</w:t>
      </w:r>
    </w:p>
    <w:p w14:paraId="7237DC28" w14:textId="77777777" w:rsidR="00D06975" w:rsidRDefault="00D06975" w:rsidP="00D06975">
      <w:pPr>
        <w:pStyle w:val="ac"/>
        <w:spacing w:after="0"/>
        <w:rPr>
          <w:rFonts w:ascii="Times New Roman" w:eastAsia="DengXian" w:hAnsi="Times New Roman"/>
          <w:szCs w:val="20"/>
          <w:lang w:eastAsia="zh-CN"/>
        </w:rPr>
      </w:pPr>
      <w:r w:rsidRPr="008B7890">
        <w:rPr>
          <w:rFonts w:ascii="Times New Roman" w:eastAsia="DengXian" w:hAnsi="Times New Roman"/>
          <w:szCs w:val="20"/>
          <w:lang w:eastAsia="ko-KR"/>
        </w:rPr>
        <w:t xml:space="preserve">The following parameters are used as a starting point for aligning companies understanding of </w:t>
      </w:r>
      <w:bookmarkEnd w:id="906"/>
      <w:r>
        <w:rPr>
          <w:rFonts w:ascii="Times New Roman" w:eastAsia="DengXian" w:hAnsi="Times New Roman"/>
          <w:szCs w:val="20"/>
          <w:lang w:eastAsia="zh-CN"/>
        </w:rPr>
        <w:t>channel</w:t>
      </w:r>
      <w:r>
        <w:rPr>
          <w:rFonts w:ascii="Times New Roman" w:eastAsia="DengXian" w:hAnsi="Times New Roman" w:hint="eastAsia"/>
          <w:szCs w:val="20"/>
          <w:lang w:eastAsia="zh-CN"/>
        </w:rPr>
        <w:t xml:space="preserve"> model parameters related to suburban use cases.</w:t>
      </w:r>
    </w:p>
    <w:p w14:paraId="6405D082" w14:textId="77777777" w:rsidR="00D06975" w:rsidRDefault="00D06975" w:rsidP="00D06975">
      <w:pPr>
        <w:pStyle w:val="ac"/>
        <w:spacing w:after="0"/>
        <w:rPr>
          <w:rFonts w:ascii="Times New Roman" w:eastAsia="DengXian" w:hAnsi="Times New Roman"/>
          <w:szCs w:val="20"/>
          <w:lang w:eastAsia="zh-CN"/>
        </w:rPr>
      </w:pPr>
    </w:p>
    <w:p w14:paraId="4E1CED4F"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BS height: [22.5] m</w:t>
      </w:r>
    </w:p>
    <w:p w14:paraId="46C8C09F"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Layout:</w:t>
      </w:r>
      <w:r w:rsidRPr="008B7890">
        <w:rPr>
          <w:rFonts w:ascii="Times New Roman" w:eastAsia="DengXian" w:hAnsi="Times New Roman"/>
          <w:szCs w:val="20"/>
          <w:lang w:eastAsia="ko-KR"/>
        </w:rPr>
        <w:tab/>
        <w:t>Hexagonal grid, 19 Macro sites, 3 sectors per site, ISD = [1732] m</w:t>
      </w:r>
    </w:p>
    <w:p w14:paraId="1E927432"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Typical building heights: [Up to two floors for residential buildings, up to five floors for commercial buildings]</w:t>
      </w:r>
    </w:p>
    <w:p w14:paraId="7380733C"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UT height: [1.5 or 4.5 m for residential buildings], [1.5/4.5/7.5/10.5/13.5 m for commercial buildings]</w:t>
      </w:r>
    </w:p>
    <w:p w14:paraId="21D1B32B"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UT distribution: [Uniform horizontally, 70% indoor residential users are on ground floor, 30% are on upper floor]</w:t>
      </w:r>
    </w:p>
    <w:p w14:paraId="04D34188"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lastRenderedPageBreak/>
        <w:t>FFS: ratio between residential and commercial buildings</w:t>
      </w:r>
    </w:p>
    <w:p w14:paraId="3785A7C4"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Indoor/Outdoor: [80% indoor and 20% outdoor, FFS on in-car users]</w:t>
      </w:r>
    </w:p>
    <w:p w14:paraId="1D81EE3C"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LOS/NLOS: LOS and NLOS</w:t>
      </w:r>
    </w:p>
    <w:p w14:paraId="1C9D3A15" w14:textId="77777777" w:rsidR="00D06975" w:rsidRDefault="00D06975" w:rsidP="00225734">
      <w:pPr>
        <w:pStyle w:val="ac"/>
        <w:numPr>
          <w:ilvl w:val="0"/>
          <w:numId w:val="120"/>
        </w:numPr>
        <w:suppressAutoHyphens/>
        <w:spacing w:after="0" w:line="254" w:lineRule="auto"/>
        <w:rPr>
          <w:rFonts w:ascii="Times New Roman" w:eastAsia="DengXian" w:hAnsi="Times New Roman"/>
          <w:szCs w:val="20"/>
          <w:lang w:val="fr-FR" w:eastAsia="ko-KR"/>
        </w:rPr>
      </w:pPr>
      <w:r w:rsidRPr="008B7890">
        <w:rPr>
          <w:rFonts w:ascii="Times New Roman" w:eastAsia="DengXian" w:hAnsi="Times New Roman"/>
          <w:szCs w:val="20"/>
          <w:lang w:val="fr-FR" w:eastAsia="ko-KR"/>
        </w:rPr>
        <w:t>Min BS - UT distance(2D): [25] m</w:t>
      </w:r>
    </w:p>
    <w:p w14:paraId="56C9F9A4" w14:textId="77777777" w:rsidR="00D06975" w:rsidRDefault="00D06975" w:rsidP="00D06975">
      <w:pPr>
        <w:pStyle w:val="ac"/>
        <w:suppressAutoHyphens/>
        <w:spacing w:after="0" w:line="254" w:lineRule="auto"/>
        <w:rPr>
          <w:rFonts w:ascii="Times New Roman" w:eastAsia="DengXian" w:hAnsi="Times New Roman"/>
          <w:szCs w:val="20"/>
          <w:lang w:val="fr-FR" w:eastAsia="zh-CN"/>
        </w:rPr>
      </w:pPr>
    </w:p>
    <w:p w14:paraId="1D7AE365" w14:textId="77777777" w:rsidR="00D06975" w:rsidRPr="003D069A" w:rsidRDefault="00D06975" w:rsidP="00D06975">
      <w:pPr>
        <w:pStyle w:val="ac"/>
        <w:spacing w:after="0"/>
        <w:rPr>
          <w:rFonts w:ascii="Times New Roman" w:eastAsia="DengXian" w:hAnsi="Times New Roman"/>
          <w:szCs w:val="20"/>
          <w:lang w:eastAsia="ko-KR"/>
        </w:rPr>
      </w:pPr>
      <w:r w:rsidRPr="003D069A">
        <w:rPr>
          <w:rFonts w:ascii="Times New Roman" w:eastAsia="DengXian" w:hAnsi="Times New Roman"/>
          <w:szCs w:val="20"/>
          <w:lang w:eastAsia="ko-KR"/>
        </w:rPr>
        <w:t>Conclusion</w:t>
      </w:r>
    </w:p>
    <w:p w14:paraId="0E7252DD" w14:textId="77777777" w:rsidR="00D06975" w:rsidRPr="008E70FE" w:rsidRDefault="00D06975" w:rsidP="00225734">
      <w:pPr>
        <w:pStyle w:val="ac"/>
        <w:numPr>
          <w:ilvl w:val="0"/>
          <w:numId w:val="121"/>
        </w:numPr>
        <w:suppressAutoHyphens/>
        <w:spacing w:after="0" w:line="254" w:lineRule="auto"/>
        <w:rPr>
          <w:szCs w:val="20"/>
        </w:rPr>
      </w:pPr>
      <w:r w:rsidRPr="003D069A">
        <w:rPr>
          <w:rFonts w:hint="eastAsia"/>
          <w:szCs w:val="20"/>
        </w:rPr>
        <w:t>T</w:t>
      </w:r>
      <w:r w:rsidRPr="008E70FE">
        <w:rPr>
          <w:szCs w:val="20"/>
        </w:rPr>
        <w:t>o provide information about motivation and reasons why changes to the channel model are essential.</w:t>
      </w:r>
    </w:p>
    <w:p w14:paraId="52E1B277"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37885254"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03CB24DB" w14:textId="77777777" w:rsidR="00D06975" w:rsidRPr="00A00928" w:rsidRDefault="00D06975" w:rsidP="00D06975">
      <w:pPr>
        <w:pStyle w:val="ac"/>
        <w:suppressAutoHyphens/>
        <w:spacing w:after="0" w:line="254" w:lineRule="auto"/>
        <w:rPr>
          <w:rFonts w:ascii="Times New Roman" w:eastAsia="DengXian" w:hAnsi="Times New Roman"/>
          <w:szCs w:val="20"/>
          <w:highlight w:val="green"/>
          <w:lang w:eastAsia="zh-CN"/>
        </w:rPr>
      </w:pPr>
      <w:r w:rsidRPr="00A00928">
        <w:rPr>
          <w:rFonts w:ascii="Times New Roman" w:eastAsia="DengXian" w:hAnsi="Times New Roman" w:hint="eastAsia"/>
          <w:szCs w:val="20"/>
          <w:highlight w:val="green"/>
          <w:lang w:eastAsia="zh-CN"/>
        </w:rPr>
        <w:t>Agreement</w:t>
      </w:r>
    </w:p>
    <w:p w14:paraId="23518BD9" w14:textId="77777777" w:rsidR="00D06975" w:rsidRPr="005B7D14" w:rsidRDefault="00D06975" w:rsidP="00225734">
      <w:pPr>
        <w:pStyle w:val="af8"/>
        <w:numPr>
          <w:ilvl w:val="0"/>
          <w:numId w:val="123"/>
        </w:numPr>
        <w:suppressAutoHyphens/>
        <w:overflowPunct w:val="0"/>
        <w:autoSpaceDE w:val="0"/>
        <w:autoSpaceDN w:val="0"/>
        <w:adjustRightInd w:val="0"/>
        <w:snapToGrid w:val="0"/>
        <w:ind w:leftChars="0"/>
        <w:contextualSpacing/>
        <w:rPr>
          <w:szCs w:val="20"/>
        </w:rPr>
      </w:pPr>
      <w:r>
        <w:rPr>
          <w:szCs w:val="20"/>
          <w:lang w:eastAsia="zh-CN"/>
        </w:rPr>
        <w:t>F</w:t>
      </w:r>
      <w:r w:rsidRPr="005B7D14">
        <w:rPr>
          <w:szCs w:val="20"/>
          <w:lang w:eastAsia="zh-CN"/>
        </w:rPr>
        <w:t>urther study whether the following parameters</w:t>
      </w:r>
      <w:r>
        <w:rPr>
          <w:szCs w:val="20"/>
          <w:lang w:eastAsia="zh-CN"/>
        </w:rPr>
        <w:t xml:space="preserve"> for existing deployment scenarios is necessary to be </w:t>
      </w:r>
      <w:r w:rsidRPr="005B7D14">
        <w:rPr>
          <w:szCs w:val="20"/>
          <w:lang w:eastAsia="zh-CN"/>
        </w:rPr>
        <w:t>updated:</w:t>
      </w:r>
    </w:p>
    <w:p w14:paraId="0A6ED6B5" w14:textId="77777777" w:rsidR="00D06975" w:rsidRPr="00865B48" w:rsidRDefault="00D06975" w:rsidP="00225734">
      <w:pPr>
        <w:pStyle w:val="af8"/>
        <w:numPr>
          <w:ilvl w:val="1"/>
          <w:numId w:val="126"/>
        </w:numPr>
        <w:suppressAutoHyphens/>
        <w:overflowPunct w:val="0"/>
        <w:autoSpaceDE w:val="0"/>
        <w:autoSpaceDN w:val="0"/>
        <w:adjustRightInd w:val="0"/>
        <w:snapToGrid w:val="0"/>
        <w:ind w:leftChars="0"/>
        <w:rPr>
          <w:color w:val="C00000"/>
        </w:rPr>
      </w:pPr>
      <w:r>
        <w:rPr>
          <w:szCs w:val="20"/>
        </w:rPr>
        <w:t xml:space="preserve">Delay spread, pathloss, penetration loss, </w:t>
      </w:r>
      <w:proofErr w:type="spellStart"/>
      <w:r>
        <w:rPr>
          <w:szCs w:val="20"/>
        </w:rPr>
        <w:t>AoD</w:t>
      </w:r>
      <w:proofErr w:type="spellEnd"/>
      <w:r>
        <w:rPr>
          <w:szCs w:val="20"/>
        </w:rPr>
        <w:t>/</w:t>
      </w:r>
      <w:proofErr w:type="spellStart"/>
      <w:r>
        <w:rPr>
          <w:szCs w:val="20"/>
        </w:rPr>
        <w:t>AoA</w:t>
      </w:r>
      <w:proofErr w:type="spellEnd"/>
      <w:r>
        <w:rPr>
          <w:szCs w:val="20"/>
        </w:rPr>
        <w:t>/</w:t>
      </w:r>
      <w:proofErr w:type="spellStart"/>
      <w:r>
        <w:rPr>
          <w:szCs w:val="20"/>
        </w:rPr>
        <w:t>ZoA</w:t>
      </w:r>
      <w:proofErr w:type="spellEnd"/>
      <w:r>
        <w:rPr>
          <w:szCs w:val="20"/>
        </w:rPr>
        <w:t xml:space="preserve">/Zod spreads, </w:t>
      </w:r>
      <w:proofErr w:type="spellStart"/>
      <w:r>
        <w:rPr>
          <w:szCs w:val="20"/>
        </w:rPr>
        <w:t>ZoD</w:t>
      </w:r>
      <w:proofErr w:type="spellEnd"/>
      <w:r>
        <w:rPr>
          <w:szCs w:val="20"/>
        </w:rPr>
        <w:t xml:space="preserve"> offset, </w:t>
      </w:r>
      <w:r>
        <w:t>Angle distribution characteristics (</w:t>
      </w:r>
      <w:proofErr w:type="gramStart"/>
      <w:r>
        <w:t>e.g.</w:t>
      </w:r>
      <w:proofErr w:type="gramEnd"/>
      <w:r>
        <w:t xml:space="preserve"> exponential, Gaussian, Laplacian distributions), XPR, number of clusters, number of rays per cluster, LSP correlations type (e.g. site-specific or all correlated), UE antenna </w:t>
      </w:r>
      <w:proofErr w:type="spellStart"/>
      <w:r>
        <w:t>modeling</w:t>
      </w:r>
      <w:proofErr w:type="spellEnd"/>
      <w:r>
        <w:t xml:space="preserve"> </w:t>
      </w:r>
      <w:r w:rsidRPr="002A4FB3">
        <w:t>parameters, K factor (mean, variance)</w:t>
      </w:r>
    </w:p>
    <w:p w14:paraId="592F8D2F" w14:textId="77777777" w:rsidR="00D06975" w:rsidRPr="005B7D14" w:rsidRDefault="00D06975" w:rsidP="00225734">
      <w:pPr>
        <w:pStyle w:val="af8"/>
        <w:numPr>
          <w:ilvl w:val="0"/>
          <w:numId w:val="123"/>
        </w:numPr>
        <w:suppressAutoHyphens/>
        <w:overflowPunct w:val="0"/>
        <w:autoSpaceDE w:val="0"/>
        <w:autoSpaceDN w:val="0"/>
        <w:adjustRightInd w:val="0"/>
        <w:snapToGrid w:val="0"/>
        <w:ind w:leftChars="0"/>
        <w:contextualSpacing/>
        <w:rPr>
          <w:szCs w:val="20"/>
        </w:rPr>
      </w:pPr>
      <w:r>
        <w:rPr>
          <w:szCs w:val="20"/>
        </w:rPr>
        <w:t>Study of updates to other parameters are not precluded and subject to further study.</w:t>
      </w:r>
    </w:p>
    <w:p w14:paraId="10481D18"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3990CD1A" w14:textId="77777777" w:rsidR="00D06975" w:rsidRPr="00530C27" w:rsidRDefault="00D06975" w:rsidP="00D06975">
      <w:pPr>
        <w:pStyle w:val="ac"/>
        <w:suppressAutoHyphens/>
        <w:spacing w:after="0" w:line="254" w:lineRule="auto"/>
        <w:rPr>
          <w:rFonts w:ascii="Times New Roman" w:eastAsia="DengXian" w:hAnsi="Times New Roman"/>
          <w:szCs w:val="20"/>
          <w:highlight w:val="green"/>
          <w:lang w:eastAsia="zh-CN"/>
        </w:rPr>
      </w:pPr>
      <w:r w:rsidRPr="00530C27">
        <w:rPr>
          <w:rFonts w:ascii="Times New Roman" w:eastAsia="DengXian" w:hAnsi="Times New Roman" w:hint="eastAsia"/>
          <w:szCs w:val="20"/>
          <w:highlight w:val="green"/>
          <w:lang w:eastAsia="zh-CN"/>
        </w:rPr>
        <w:t>Agreement</w:t>
      </w:r>
    </w:p>
    <w:p w14:paraId="03193ECF" w14:textId="77777777" w:rsidR="00D06975" w:rsidRPr="002A4FB3" w:rsidRDefault="00D06975" w:rsidP="00225734">
      <w:pPr>
        <w:pStyle w:val="af8"/>
        <w:numPr>
          <w:ilvl w:val="0"/>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 xml:space="preserve">Further study </w:t>
      </w:r>
      <w:r>
        <w:rPr>
          <w:rFonts w:eastAsia="DengXian" w:hint="eastAsia"/>
          <w:szCs w:val="20"/>
          <w:lang w:eastAsia="zh-CN"/>
        </w:rPr>
        <w:t xml:space="preserve">whether/how to reflect </w:t>
      </w:r>
      <w:r w:rsidRPr="002A4FB3">
        <w:rPr>
          <w:szCs w:val="20"/>
          <w:lang w:eastAsia="zh-CN"/>
        </w:rPr>
        <w:t>absolute delay between links</w:t>
      </w:r>
      <w:r>
        <w:rPr>
          <w:rFonts w:eastAsia="DengXian" w:hint="eastAsia"/>
          <w:szCs w:val="20"/>
          <w:lang w:eastAsia="zh-CN"/>
        </w:rPr>
        <w:t>,</w:t>
      </w:r>
      <w:r w:rsidRPr="002A4FB3">
        <w:rPr>
          <w:szCs w:val="20"/>
          <w:lang w:eastAsia="zh-CN"/>
        </w:rPr>
        <w:t xml:space="preserve"> or</w:t>
      </w:r>
      <w:r>
        <w:rPr>
          <w:rFonts w:eastAsia="DengXian" w:hint="eastAsia"/>
          <w:szCs w:val="20"/>
          <w:lang w:eastAsia="zh-CN"/>
        </w:rPr>
        <w:t xml:space="preserve"> whether/how</w:t>
      </w:r>
      <w:r w:rsidRPr="002A4FB3">
        <w:rPr>
          <w:szCs w:val="20"/>
          <w:lang w:eastAsia="zh-CN"/>
        </w:rPr>
        <w:t xml:space="preserve"> correlation type of the delay </w:t>
      </w:r>
      <w:r>
        <w:rPr>
          <w:rFonts w:eastAsia="DengXian" w:hint="eastAsia"/>
          <w:szCs w:val="20"/>
          <w:lang w:eastAsia="zh-CN"/>
        </w:rPr>
        <w:t>needs to</w:t>
      </w:r>
      <w:r w:rsidRPr="002A4FB3">
        <w:rPr>
          <w:szCs w:val="20"/>
          <w:lang w:eastAsia="zh-CN"/>
        </w:rPr>
        <w:t xml:space="preserve"> be changed from site-specific to all-correlated type</w:t>
      </w:r>
      <w:r>
        <w:rPr>
          <w:rFonts w:eastAsia="DengXian" w:hint="eastAsia"/>
          <w:szCs w:val="20"/>
          <w:lang w:eastAsia="zh-CN"/>
        </w:rPr>
        <w:t xml:space="preserve"> in the model </w:t>
      </w:r>
    </w:p>
    <w:p w14:paraId="7A8B2EF0" w14:textId="77777777" w:rsidR="00D06975" w:rsidRPr="002A4FB3" w:rsidRDefault="00D06975" w:rsidP="00225734">
      <w:pPr>
        <w:pStyle w:val="af8"/>
        <w:numPr>
          <w:ilvl w:val="1"/>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Note: site-specific and all-correlated definitions are provided in TR38.901 Section 7.6.3.4.</w:t>
      </w:r>
    </w:p>
    <w:p w14:paraId="48949FAE" w14:textId="77777777" w:rsidR="00D06975" w:rsidRPr="002A4FB3" w:rsidRDefault="00D06975" w:rsidP="00225734">
      <w:pPr>
        <w:pStyle w:val="af8"/>
        <w:numPr>
          <w:ilvl w:val="1"/>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 xml:space="preserve">FFS: impact of </w:t>
      </w:r>
      <w:r>
        <w:rPr>
          <w:rFonts w:eastAsia="DengXian" w:hint="eastAsia"/>
          <w:szCs w:val="20"/>
          <w:lang w:eastAsia="zh-CN"/>
        </w:rPr>
        <w:t xml:space="preserve">ISD on </w:t>
      </w:r>
      <w:r w:rsidRPr="002A4FB3">
        <w:rPr>
          <w:szCs w:val="20"/>
          <w:lang w:eastAsia="zh-CN"/>
        </w:rPr>
        <w:t>correlation type for the deployment scenario</w:t>
      </w:r>
    </w:p>
    <w:p w14:paraId="08BEB5C0"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174F2A92" w14:textId="77777777" w:rsidR="00D06975" w:rsidRPr="002C29E9" w:rsidRDefault="00D06975" w:rsidP="00D06975">
      <w:pPr>
        <w:pStyle w:val="ac"/>
        <w:suppressAutoHyphens/>
        <w:spacing w:after="0" w:line="254" w:lineRule="auto"/>
        <w:rPr>
          <w:rFonts w:ascii="Times New Roman" w:eastAsia="DengXian" w:hAnsi="Times New Roman"/>
          <w:szCs w:val="20"/>
          <w:highlight w:val="green"/>
          <w:lang w:eastAsia="zh-CN"/>
        </w:rPr>
      </w:pPr>
      <w:r w:rsidRPr="002C29E9">
        <w:rPr>
          <w:rFonts w:ascii="Times New Roman" w:eastAsia="DengXian" w:hAnsi="Times New Roman" w:hint="eastAsia"/>
          <w:szCs w:val="20"/>
          <w:highlight w:val="green"/>
          <w:lang w:eastAsia="zh-CN"/>
        </w:rPr>
        <w:t>Agreement</w:t>
      </w:r>
    </w:p>
    <w:p w14:paraId="5320CFC5" w14:textId="77777777" w:rsidR="00D06975" w:rsidRPr="002C29E9" w:rsidRDefault="00D06975" w:rsidP="00225734">
      <w:pPr>
        <w:pStyle w:val="ac"/>
        <w:numPr>
          <w:ilvl w:val="0"/>
          <w:numId w:val="127"/>
        </w:numPr>
        <w:suppressAutoHyphens/>
        <w:spacing w:after="0" w:line="254" w:lineRule="auto"/>
        <w:rPr>
          <w:rFonts w:ascii="Times New Roman" w:eastAsia="DengXian" w:hAnsi="Times New Roman"/>
          <w:strike/>
          <w:szCs w:val="20"/>
          <w:lang w:eastAsia="ko-KR"/>
        </w:rPr>
      </w:pPr>
      <w:r w:rsidRPr="006613BF">
        <w:rPr>
          <w:szCs w:val="20"/>
          <w:lang w:eastAsia="zh-CN"/>
        </w:rPr>
        <w:t xml:space="preserve">Further study on correcting the scaling of the angles and other alternative to address angle scaling in TR38.901 Section 7.7.5 to enable accurate desired angle spread. </w:t>
      </w:r>
    </w:p>
    <w:p w14:paraId="2CCFA344"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34B7345B"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736059ED" w14:textId="77777777" w:rsidR="00D06975" w:rsidRPr="002C29E9" w:rsidRDefault="00D06975" w:rsidP="00225734">
      <w:pPr>
        <w:pStyle w:val="ac"/>
        <w:numPr>
          <w:ilvl w:val="0"/>
          <w:numId w:val="127"/>
        </w:numPr>
        <w:suppressAutoHyphens/>
        <w:spacing w:after="0" w:line="254" w:lineRule="auto"/>
        <w:rPr>
          <w:rFonts w:ascii="Times New Roman" w:eastAsia="DengXian" w:hAnsi="Times New Roman"/>
          <w:szCs w:val="20"/>
          <w:lang w:eastAsia="ko-KR"/>
        </w:rPr>
      </w:pPr>
      <w:r w:rsidRPr="006613BF">
        <w:rPr>
          <w:bCs/>
          <w:szCs w:val="20"/>
        </w:rPr>
        <w:t xml:space="preserve">Further study of </w:t>
      </w:r>
      <w:r>
        <w:rPr>
          <w:rFonts w:eastAsia="DengXian" w:hint="eastAsia"/>
          <w:bCs/>
          <w:szCs w:val="20"/>
          <w:lang w:eastAsia="zh-CN"/>
        </w:rPr>
        <w:t xml:space="preserve">whether/how to model the </w:t>
      </w:r>
      <w:r w:rsidRPr="006613BF">
        <w:rPr>
          <w:bCs/>
          <w:szCs w:val="20"/>
        </w:rPr>
        <w:t>variability of the co- and cross polar powers, in both diagonal and anti-diagonal</w:t>
      </w:r>
      <w:r>
        <w:rPr>
          <w:bCs/>
          <w:szCs w:val="20"/>
        </w:rPr>
        <w:t>s of the</w:t>
      </w:r>
      <w:r w:rsidRPr="006613BF">
        <w:rPr>
          <w:bCs/>
          <w:szCs w:val="20"/>
        </w:rPr>
        <w:t xml:space="preserve"> polarization matrix, in the TR 38.901 model.</w:t>
      </w:r>
    </w:p>
    <w:p w14:paraId="5266D541" w14:textId="77777777" w:rsidR="00D06975" w:rsidRPr="002C29E9"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2C29E9">
        <w:rPr>
          <w:rFonts w:ascii="Times New Roman" w:eastAsia="DengXian" w:hAnsi="Times New Roman"/>
          <w:szCs w:val="20"/>
          <w:lang w:eastAsia="ko-KR"/>
        </w:rPr>
        <w:t>FFS: variability</w:t>
      </w:r>
      <w:r>
        <w:rPr>
          <w:rFonts w:ascii="Times New Roman" w:eastAsia="DengXian" w:hAnsi="Times New Roman" w:hint="eastAsia"/>
          <w:szCs w:val="20"/>
          <w:lang w:eastAsia="zh-CN"/>
        </w:rPr>
        <w:t xml:space="preserve"> is applied for per ray or per cluster or per link</w:t>
      </w:r>
    </w:p>
    <w:p w14:paraId="4E0FF7B4" w14:textId="77777777" w:rsidR="00D06975" w:rsidRPr="002C29E9"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2C29E9">
        <w:rPr>
          <w:rFonts w:ascii="Times New Roman" w:eastAsia="DengXian" w:hAnsi="Times New Roman"/>
          <w:szCs w:val="20"/>
          <w:lang w:eastAsia="ko-KR"/>
        </w:rPr>
        <w:t>FFS: impact of antenna configurations</w:t>
      </w:r>
    </w:p>
    <w:p w14:paraId="559E8D1B" w14:textId="77777777" w:rsidR="00D06975" w:rsidRPr="002C29E9"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6613BF">
        <w:rPr>
          <w:bCs/>
          <w:szCs w:val="20"/>
        </w:rPr>
        <w:t xml:space="preserve">For example, variability may be random with an </w:t>
      </w:r>
      <w:proofErr w:type="spellStart"/>
      <w:r w:rsidRPr="006613BF">
        <w:rPr>
          <w:bCs/>
          <w:szCs w:val="20"/>
        </w:rPr>
        <w:t>i.i.d</w:t>
      </w:r>
      <w:proofErr w:type="spellEnd"/>
      <w:r w:rsidRPr="006613BF">
        <w:rPr>
          <w:bCs/>
          <w:szCs w:val="20"/>
        </w:rPr>
        <w:t xml:space="preserve">. zero-mean Gaussian with some standard deviation, via changes to step 9 and </w:t>
      </w:r>
      <w:proofErr w:type="spellStart"/>
      <w:r w:rsidRPr="006613BF">
        <w:rPr>
          <w:bCs/>
          <w:szCs w:val="20"/>
        </w:rPr>
        <w:t>eq</w:t>
      </w:r>
      <w:proofErr w:type="spellEnd"/>
      <w:r w:rsidRPr="006613BF">
        <w:rPr>
          <w:bCs/>
          <w:szCs w:val="20"/>
        </w:rPr>
        <w:t xml:space="preserve"> (7.5-22) and (7.5-28) in clause 7.5 in TR 38.901.</w:t>
      </w:r>
    </w:p>
    <w:p w14:paraId="3E98210C" w14:textId="77777777" w:rsidR="00D06975" w:rsidRDefault="00D06975" w:rsidP="00D06975">
      <w:pPr>
        <w:rPr>
          <w:rFonts w:eastAsia="DengXian"/>
          <w:lang w:eastAsia="zh-CN"/>
        </w:rPr>
      </w:pPr>
    </w:p>
    <w:p w14:paraId="6D3893D6"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2E8C67B6" w14:textId="77777777" w:rsidR="00D06975" w:rsidRPr="00FE2366" w:rsidRDefault="00D06975" w:rsidP="00225734">
      <w:pPr>
        <w:pStyle w:val="ac"/>
        <w:numPr>
          <w:ilvl w:val="0"/>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 xml:space="preserve">Further study </w:t>
      </w:r>
      <w:r>
        <w:rPr>
          <w:rFonts w:ascii="Times New Roman" w:eastAsia="DengXian" w:hAnsi="Times New Roman" w:hint="eastAsia"/>
          <w:szCs w:val="20"/>
          <w:lang w:eastAsia="zh-CN"/>
        </w:rPr>
        <w:t xml:space="preserve">whether/how to model </w:t>
      </w:r>
      <w:r w:rsidRPr="00FE2366">
        <w:rPr>
          <w:rFonts w:ascii="Times New Roman" w:eastAsia="DengXian" w:hAnsi="Times New Roman"/>
          <w:szCs w:val="20"/>
          <w:lang w:eastAsia="ko-KR"/>
        </w:rPr>
        <w:t>intra-cluster K factor to the TR38.901 models, such as power re-normalization among intra-cluster rays of a cluster so that first intra-cluster ray has K times more average power compared to rest of the intra-cluster rays.</w:t>
      </w:r>
    </w:p>
    <w:p w14:paraId="5B738B68" w14:textId="77777777" w:rsidR="00D06975" w:rsidRPr="00FE2366"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FFS: whether same</w:t>
      </w:r>
      <w:r>
        <w:rPr>
          <w:rFonts w:ascii="Times New Roman" w:eastAsia="DengXian" w:hAnsi="Times New Roman" w:hint="eastAsia"/>
          <w:szCs w:val="20"/>
          <w:lang w:eastAsia="zh-CN"/>
        </w:rPr>
        <w:t xml:space="preserve"> or </w:t>
      </w:r>
      <w:r w:rsidRPr="00FE2366">
        <w:rPr>
          <w:rFonts w:ascii="Times New Roman" w:eastAsia="DengXian" w:hAnsi="Times New Roman"/>
          <w:szCs w:val="20"/>
          <w:lang w:eastAsia="ko-KR"/>
        </w:rPr>
        <w:t xml:space="preserve">different intra-cluster K factor is applied for each </w:t>
      </w:r>
      <w:proofErr w:type="gramStart"/>
      <w:r w:rsidRPr="00FE2366">
        <w:rPr>
          <w:rFonts w:ascii="Times New Roman" w:eastAsia="DengXian" w:hAnsi="Times New Roman"/>
          <w:szCs w:val="20"/>
          <w:lang w:eastAsia="ko-KR"/>
        </w:rPr>
        <w:t>clusters</w:t>
      </w:r>
      <w:proofErr w:type="gramEnd"/>
    </w:p>
    <w:p w14:paraId="7AB7E9E6" w14:textId="77777777" w:rsidR="00D06975" w:rsidRPr="00FE2366"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FFS: which applicable deployment scenarios</w:t>
      </w:r>
    </w:p>
    <w:p w14:paraId="7C950394"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7BB73BAC" w14:textId="77777777" w:rsidR="00D06975" w:rsidRPr="004E08D7" w:rsidRDefault="00D06975" w:rsidP="00225734">
      <w:pPr>
        <w:pStyle w:val="af8"/>
        <w:numPr>
          <w:ilvl w:val="0"/>
          <w:numId w:val="128"/>
        </w:numPr>
        <w:overflowPunct w:val="0"/>
        <w:autoSpaceDE w:val="0"/>
        <w:autoSpaceDN w:val="0"/>
        <w:adjustRightInd w:val="0"/>
        <w:ind w:leftChars="0"/>
        <w:contextualSpacing/>
        <w:textAlignment w:val="baseline"/>
        <w:rPr>
          <w:szCs w:val="20"/>
        </w:rPr>
      </w:pPr>
      <w:r w:rsidRPr="004E08D7">
        <w:rPr>
          <w:szCs w:val="20"/>
        </w:rPr>
        <w:t xml:space="preserve">Further study </w:t>
      </w:r>
      <w:r>
        <w:rPr>
          <w:rFonts w:eastAsia="DengXian" w:hint="eastAsia"/>
          <w:szCs w:val="20"/>
          <w:lang w:eastAsia="zh-CN"/>
        </w:rPr>
        <w:t xml:space="preserve">whether/how </w:t>
      </w:r>
      <w:r w:rsidRPr="004E08D7">
        <w:rPr>
          <w:szCs w:val="20"/>
        </w:rPr>
        <w:t>following UE antenna modelling aspects</w:t>
      </w:r>
      <w:r>
        <w:rPr>
          <w:rFonts w:eastAsia="DengXian" w:hint="eastAsia"/>
          <w:szCs w:val="20"/>
          <w:lang w:eastAsia="zh-CN"/>
        </w:rPr>
        <w:t xml:space="preserve"> should be considered in the modelling</w:t>
      </w:r>
      <w:r w:rsidRPr="004E08D7">
        <w:rPr>
          <w:szCs w:val="20"/>
        </w:rPr>
        <w:t>:</w:t>
      </w:r>
    </w:p>
    <w:p w14:paraId="3F793FE1" w14:textId="77777777" w:rsidR="00D06975" w:rsidRPr="004E08D7" w:rsidRDefault="00D06975" w:rsidP="00225734">
      <w:pPr>
        <w:pStyle w:val="af8"/>
        <w:numPr>
          <w:ilvl w:val="1"/>
          <w:numId w:val="128"/>
        </w:numPr>
        <w:overflowPunct w:val="0"/>
        <w:autoSpaceDE w:val="0"/>
        <w:autoSpaceDN w:val="0"/>
        <w:adjustRightInd w:val="0"/>
        <w:ind w:leftChars="0"/>
        <w:contextualSpacing/>
        <w:textAlignment w:val="baseline"/>
        <w:rPr>
          <w:szCs w:val="20"/>
        </w:rPr>
      </w:pPr>
      <w:r w:rsidRPr="004E08D7">
        <w:rPr>
          <w:szCs w:val="20"/>
        </w:rPr>
        <w:t xml:space="preserve">UE antenna placement, </w:t>
      </w:r>
      <w:proofErr w:type="gramStart"/>
      <w:r w:rsidRPr="004E08D7">
        <w:rPr>
          <w:szCs w:val="20"/>
        </w:rPr>
        <w:t>e.g.</w:t>
      </w:r>
      <w:proofErr w:type="gramEnd"/>
      <w:r w:rsidRPr="004E08D7">
        <w:rPr>
          <w:szCs w:val="20"/>
        </w:rPr>
        <w:t xml:space="preserve"> placement along edges of a rectangle reflecting UE form factor,</w:t>
      </w:r>
    </w:p>
    <w:p w14:paraId="29946119" w14:textId="77777777" w:rsidR="00D06975" w:rsidRPr="004E08D7" w:rsidRDefault="00D06975" w:rsidP="00225734">
      <w:pPr>
        <w:pStyle w:val="af8"/>
        <w:numPr>
          <w:ilvl w:val="1"/>
          <w:numId w:val="128"/>
        </w:numPr>
        <w:overflowPunct w:val="0"/>
        <w:autoSpaceDE w:val="0"/>
        <w:autoSpaceDN w:val="0"/>
        <w:adjustRightInd w:val="0"/>
        <w:ind w:leftChars="0"/>
        <w:contextualSpacing/>
        <w:textAlignment w:val="baseline"/>
        <w:rPr>
          <w:szCs w:val="20"/>
        </w:rPr>
      </w:pPr>
      <w:r w:rsidRPr="004E08D7">
        <w:rPr>
          <w:szCs w:val="20"/>
        </w:rPr>
        <w:t xml:space="preserve">UE antenna orientation of individual antenna elements, </w:t>
      </w:r>
      <w:proofErr w:type="gramStart"/>
      <w:r w:rsidRPr="004E08D7">
        <w:rPr>
          <w:szCs w:val="20"/>
        </w:rPr>
        <w:t>e.g.</w:t>
      </w:r>
      <w:proofErr w:type="gramEnd"/>
      <w:r w:rsidRPr="004E08D7">
        <w:rPr>
          <w:szCs w:val="20"/>
        </w:rPr>
        <w:t xml:space="preserve"> randomize UE antenna element orientation,</w:t>
      </w:r>
    </w:p>
    <w:p w14:paraId="3C5DC510" w14:textId="77777777" w:rsidR="00D06975" w:rsidRDefault="00D06975" w:rsidP="00225734">
      <w:pPr>
        <w:pStyle w:val="af8"/>
        <w:numPr>
          <w:ilvl w:val="1"/>
          <w:numId w:val="128"/>
        </w:numPr>
        <w:overflowPunct w:val="0"/>
        <w:autoSpaceDE w:val="0"/>
        <w:autoSpaceDN w:val="0"/>
        <w:adjustRightInd w:val="0"/>
        <w:ind w:leftChars="0"/>
        <w:contextualSpacing/>
        <w:textAlignment w:val="baseline"/>
        <w:rPr>
          <w:rFonts w:eastAsia="DengXian"/>
          <w:lang w:eastAsia="zh-CN"/>
        </w:rPr>
      </w:pPr>
      <w:r w:rsidRPr="00FE2366">
        <w:rPr>
          <w:szCs w:val="20"/>
        </w:rPr>
        <w:t xml:space="preserve">Antenna radiation pattern, </w:t>
      </w:r>
      <w:proofErr w:type="gramStart"/>
      <w:r w:rsidRPr="00FE2366">
        <w:rPr>
          <w:szCs w:val="20"/>
        </w:rPr>
        <w:t>e.g.</w:t>
      </w:r>
      <w:proofErr w:type="gramEnd"/>
      <w:r w:rsidRPr="00FE2366">
        <w:rPr>
          <w:szCs w:val="20"/>
        </w:rPr>
        <w:t xml:space="preserve"> consider more realistic antenna patterns, including a phase component, potential reuse the parabolic pattern,</w:t>
      </w:r>
    </w:p>
    <w:p w14:paraId="745DCD80" w14:textId="77777777" w:rsidR="00D06975" w:rsidRDefault="00D06975" w:rsidP="00225734">
      <w:pPr>
        <w:pStyle w:val="af8"/>
        <w:numPr>
          <w:ilvl w:val="1"/>
          <w:numId w:val="128"/>
        </w:numPr>
        <w:overflowPunct w:val="0"/>
        <w:autoSpaceDE w:val="0"/>
        <w:autoSpaceDN w:val="0"/>
        <w:adjustRightInd w:val="0"/>
        <w:ind w:leftChars="0"/>
        <w:contextualSpacing/>
        <w:textAlignment w:val="baseline"/>
        <w:rPr>
          <w:rFonts w:eastAsia="DengXian"/>
          <w:lang w:eastAsia="zh-CN"/>
        </w:rPr>
      </w:pPr>
      <w:r w:rsidRPr="00FE2366">
        <w:rPr>
          <w:szCs w:val="20"/>
        </w:rPr>
        <w:t>Antenna imbalance</w:t>
      </w:r>
    </w:p>
    <w:p w14:paraId="4DA1ADC5" w14:textId="77777777" w:rsidR="00D06975" w:rsidRDefault="00D06975" w:rsidP="00225734">
      <w:pPr>
        <w:pStyle w:val="af8"/>
        <w:numPr>
          <w:ilvl w:val="0"/>
          <w:numId w:val="128"/>
        </w:numPr>
        <w:overflowPunct w:val="0"/>
        <w:autoSpaceDE w:val="0"/>
        <w:autoSpaceDN w:val="0"/>
        <w:adjustRightInd w:val="0"/>
        <w:ind w:leftChars="0"/>
        <w:contextualSpacing/>
        <w:textAlignment w:val="baseline"/>
        <w:rPr>
          <w:rFonts w:eastAsia="DengXian"/>
          <w:lang w:eastAsia="zh-CN"/>
        </w:rPr>
      </w:pPr>
      <w:r>
        <w:rPr>
          <w:rFonts w:eastAsia="DengXian" w:hint="eastAsia"/>
          <w:szCs w:val="20"/>
          <w:lang w:eastAsia="zh-CN"/>
        </w:rPr>
        <w:t xml:space="preserve">Note: this is only used for </w:t>
      </w:r>
      <w:r>
        <w:rPr>
          <w:rFonts w:eastAsia="DengXian"/>
          <w:szCs w:val="20"/>
          <w:lang w:eastAsia="zh-CN"/>
        </w:rPr>
        <w:t>calibration</w:t>
      </w:r>
      <w:r>
        <w:rPr>
          <w:rFonts w:eastAsia="DengXian" w:hint="eastAsia"/>
          <w:szCs w:val="20"/>
          <w:lang w:eastAsia="zh-CN"/>
        </w:rPr>
        <w:t>.</w:t>
      </w:r>
    </w:p>
    <w:p w14:paraId="4E944B96" w14:textId="77777777" w:rsidR="00D06975" w:rsidRDefault="00D06975" w:rsidP="00D06975">
      <w:pPr>
        <w:rPr>
          <w:rFonts w:eastAsia="DengXian"/>
          <w:lang w:eastAsia="zh-CN"/>
        </w:rPr>
      </w:pPr>
    </w:p>
    <w:p w14:paraId="2A249E59" w14:textId="77777777" w:rsidR="00D06975" w:rsidRDefault="00D06975" w:rsidP="00D06975">
      <w:pPr>
        <w:rPr>
          <w:lang w:eastAsia="zh-CN"/>
        </w:rPr>
      </w:pPr>
      <w:r>
        <w:rPr>
          <w:rFonts w:eastAsia="DengXian" w:hint="eastAsia"/>
          <w:lang w:eastAsia="zh-CN"/>
        </w:rPr>
        <w:t>R1-2405588</w:t>
      </w:r>
      <w:r w:rsidRPr="0091709B">
        <w:rPr>
          <w:lang w:eastAsia="x-none"/>
        </w:rPr>
        <w:t xml:space="preserve"> </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59DB828A" w14:textId="77777777" w:rsidR="00D06975" w:rsidRDefault="00D06975" w:rsidP="00D06975">
      <w:pPr>
        <w:rPr>
          <w:lang w:eastAsia="zh-CN"/>
        </w:rPr>
      </w:pPr>
      <w:r>
        <w:rPr>
          <w:lang w:eastAsia="x-none"/>
        </w:rPr>
        <w:t>R1-240536</w:t>
      </w:r>
      <w:r>
        <w:rPr>
          <w:rFonts w:eastAsia="DengXian" w:hint="eastAsia"/>
          <w:lang w:eastAsia="zh-CN"/>
        </w:rPr>
        <w:t>2</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552BC98A" w14:textId="77777777" w:rsidR="00D06975" w:rsidRDefault="00D06975" w:rsidP="00D06975">
      <w:pPr>
        <w:rPr>
          <w:lang w:eastAsia="zh-CN"/>
        </w:rPr>
      </w:pPr>
      <w:r>
        <w:rPr>
          <w:lang w:eastAsia="x-none"/>
        </w:rPr>
        <w:t>R1-240536</w:t>
      </w:r>
      <w:r>
        <w:rPr>
          <w:rFonts w:eastAsia="DengXian" w:hint="eastAsia"/>
          <w:lang w:eastAsia="zh-CN"/>
        </w:rPr>
        <w:t>1</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0BDF9212" w14:textId="77777777" w:rsidR="00D06975" w:rsidRPr="005717D3" w:rsidRDefault="00D06975" w:rsidP="00D06975">
      <w:pPr>
        <w:rPr>
          <w:lang w:eastAsia="x-none"/>
        </w:rPr>
      </w:pPr>
      <w:r>
        <w:rPr>
          <w:lang w:eastAsia="x-none"/>
        </w:rPr>
        <w:t>R1-2405360</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1AF37556" w14:textId="77777777" w:rsidR="00D06975" w:rsidRDefault="00D06975" w:rsidP="00D06975">
      <w:pPr>
        <w:rPr>
          <w:lang w:eastAsia="x-none"/>
        </w:rPr>
      </w:pPr>
      <w:r>
        <w:rPr>
          <w:lang w:eastAsia="x-none"/>
        </w:rPr>
        <w:t>R1-2403856</w:t>
      </w:r>
      <w:r>
        <w:rPr>
          <w:lang w:eastAsia="x-none"/>
        </w:rPr>
        <w:tab/>
        <w:t>Discussion on Channel Model Validation of TR38.901 for FR3</w:t>
      </w:r>
      <w:r>
        <w:rPr>
          <w:lang w:eastAsia="x-none"/>
        </w:rPr>
        <w:tab/>
      </w:r>
      <w:proofErr w:type="spellStart"/>
      <w:r>
        <w:rPr>
          <w:lang w:eastAsia="x-none"/>
        </w:rPr>
        <w:t>InterDigital</w:t>
      </w:r>
      <w:proofErr w:type="spellEnd"/>
      <w:r>
        <w:rPr>
          <w:lang w:eastAsia="x-none"/>
        </w:rPr>
        <w:t>, Inc.</w:t>
      </w:r>
    </w:p>
    <w:p w14:paraId="08E931F2" w14:textId="77777777" w:rsidR="00D06975" w:rsidRDefault="00D06975" w:rsidP="00D06975">
      <w:pPr>
        <w:rPr>
          <w:lang w:eastAsia="x-none"/>
        </w:rPr>
      </w:pPr>
      <w:r>
        <w:rPr>
          <w:lang w:eastAsia="x-none"/>
        </w:rPr>
        <w:t>R1-2403878</w:t>
      </w:r>
      <w:r>
        <w:rPr>
          <w:lang w:eastAsia="x-none"/>
        </w:rPr>
        <w:tab/>
        <w:t xml:space="preserve">Views on Channel model validation of TR38.901 for 7-24GHz </w:t>
      </w:r>
      <w:r>
        <w:rPr>
          <w:lang w:eastAsia="x-none"/>
        </w:rPr>
        <w:tab/>
        <w:t>SHARP</w:t>
      </w:r>
    </w:p>
    <w:p w14:paraId="752DD240" w14:textId="77777777" w:rsidR="00D06975" w:rsidRDefault="00D06975" w:rsidP="00D06975">
      <w:pPr>
        <w:ind w:left="720" w:firstLine="720"/>
        <w:rPr>
          <w:lang w:eastAsia="ko-KR"/>
        </w:rPr>
      </w:pPr>
      <w:r>
        <w:rPr>
          <w:rFonts w:hint="eastAsia"/>
          <w:lang w:eastAsia="ko-KR"/>
        </w:rPr>
        <w:t>R</w:t>
      </w:r>
      <w:r>
        <w:rPr>
          <w:lang w:eastAsia="ko-KR"/>
        </w:rPr>
        <w:t xml:space="preserve">evised to </w:t>
      </w:r>
      <w:r w:rsidRPr="005E6628">
        <w:rPr>
          <w:lang w:eastAsia="x-none"/>
        </w:rPr>
        <w:t>R1-2405339</w:t>
      </w:r>
    </w:p>
    <w:p w14:paraId="79E7CA12" w14:textId="77777777" w:rsidR="00D06975" w:rsidRDefault="00D06975" w:rsidP="00D06975">
      <w:pPr>
        <w:rPr>
          <w:lang w:eastAsia="x-none"/>
        </w:rPr>
      </w:pPr>
      <w:r w:rsidRPr="005E6628">
        <w:rPr>
          <w:lang w:eastAsia="x-none"/>
        </w:rPr>
        <w:t>R1-2405339</w:t>
      </w:r>
      <w:r w:rsidRPr="005E6628">
        <w:rPr>
          <w:lang w:eastAsia="x-none"/>
        </w:rPr>
        <w:tab/>
        <w:t xml:space="preserve">Views on Channel model validation of TR38.901 for 7-24GHz </w:t>
      </w:r>
      <w:r w:rsidRPr="005E6628">
        <w:rPr>
          <w:lang w:eastAsia="x-none"/>
        </w:rPr>
        <w:tab/>
        <w:t>Sharp, NYU WIRELESS</w:t>
      </w:r>
    </w:p>
    <w:p w14:paraId="4C40193D" w14:textId="77777777" w:rsidR="00D06975" w:rsidRDefault="00D06975" w:rsidP="00D06975">
      <w:pPr>
        <w:rPr>
          <w:lang w:eastAsia="x-none"/>
        </w:rPr>
      </w:pPr>
      <w:r>
        <w:rPr>
          <w:lang w:eastAsia="x-none"/>
        </w:rPr>
        <w:t>R1-2403907</w:t>
      </w:r>
      <w:r>
        <w:rPr>
          <w:lang w:eastAsia="x-none"/>
        </w:rPr>
        <w:tab/>
        <w:t>Discussion on channel model validation of TR38.901 for 7-24GHz</w:t>
      </w:r>
      <w:r>
        <w:rPr>
          <w:lang w:eastAsia="x-none"/>
        </w:rPr>
        <w:tab/>
        <w:t>LG Electronics</w:t>
      </w:r>
    </w:p>
    <w:p w14:paraId="52150703" w14:textId="77777777" w:rsidR="00D06975" w:rsidRDefault="00D06975" w:rsidP="00D06975">
      <w:pPr>
        <w:rPr>
          <w:lang w:eastAsia="x-none"/>
        </w:rPr>
      </w:pPr>
      <w:r>
        <w:rPr>
          <w:lang w:eastAsia="x-none"/>
        </w:rPr>
        <w:lastRenderedPageBreak/>
        <w:t>R1-2403925</w:t>
      </w:r>
      <w:r>
        <w:rPr>
          <w:lang w:eastAsia="x-none"/>
        </w:rPr>
        <w:tab/>
        <w:t>Considerations on the 7-24GHz channel model validation</w:t>
      </w:r>
      <w:r>
        <w:rPr>
          <w:lang w:eastAsia="x-none"/>
        </w:rPr>
        <w:tab/>
        <w:t xml:space="preserve">Huawei, </w:t>
      </w:r>
      <w:proofErr w:type="spellStart"/>
      <w:r>
        <w:rPr>
          <w:lang w:eastAsia="x-none"/>
        </w:rPr>
        <w:t>HiSilicon</w:t>
      </w:r>
      <w:proofErr w:type="spellEnd"/>
    </w:p>
    <w:p w14:paraId="0BBACD5E" w14:textId="77777777" w:rsidR="00D06975" w:rsidRDefault="00D06975" w:rsidP="00D06975">
      <w:pPr>
        <w:rPr>
          <w:lang w:eastAsia="x-none"/>
        </w:rPr>
      </w:pPr>
      <w:r>
        <w:rPr>
          <w:lang w:eastAsia="x-none"/>
        </w:rPr>
        <w:t>R1-2403962</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1865495F" w14:textId="77777777" w:rsidR="00D06975" w:rsidRDefault="00D06975" w:rsidP="00D06975">
      <w:pPr>
        <w:rPr>
          <w:lang w:eastAsia="x-none"/>
        </w:rPr>
      </w:pPr>
      <w:r>
        <w:rPr>
          <w:lang w:eastAsia="x-none"/>
        </w:rPr>
        <w:t>R1-2403991</w:t>
      </w:r>
      <w:r>
        <w:rPr>
          <w:lang w:eastAsia="x-none"/>
        </w:rPr>
        <w:tab/>
        <w:t>Discussion on validation of channel model</w:t>
      </w:r>
      <w:r>
        <w:rPr>
          <w:lang w:eastAsia="x-none"/>
        </w:rPr>
        <w:tab/>
        <w:t>Ericsson</w:t>
      </w:r>
    </w:p>
    <w:p w14:paraId="00BC7A29" w14:textId="77777777" w:rsidR="00D06975" w:rsidRDefault="00D06975" w:rsidP="00D06975">
      <w:pPr>
        <w:rPr>
          <w:lang w:eastAsia="x-none"/>
        </w:rPr>
      </w:pPr>
      <w:r>
        <w:rPr>
          <w:lang w:eastAsia="x-none"/>
        </w:rPr>
        <w:t>R1-2403996</w:t>
      </w:r>
      <w:r>
        <w:rPr>
          <w:lang w:eastAsia="x-none"/>
        </w:rPr>
        <w:tab/>
        <w:t>Discussion on Channel model validation of TR38.901 for 7-24GHz</w:t>
      </w:r>
      <w:r>
        <w:rPr>
          <w:lang w:eastAsia="x-none"/>
        </w:rPr>
        <w:tab/>
        <w:t>Nokia, Anritsu</w:t>
      </w:r>
    </w:p>
    <w:p w14:paraId="59A736A8" w14:textId="77777777" w:rsidR="00D06975" w:rsidRDefault="00D06975" w:rsidP="00D06975">
      <w:pPr>
        <w:rPr>
          <w:lang w:eastAsia="x-none"/>
        </w:rPr>
      </w:pPr>
      <w:r>
        <w:rPr>
          <w:lang w:eastAsia="x-none"/>
        </w:rPr>
        <w:t>R1-2404129</w:t>
      </w:r>
      <w:r>
        <w:rPr>
          <w:lang w:eastAsia="x-none"/>
        </w:rPr>
        <w:tab/>
        <w:t>Discussion on channel model validation of TR38.901 for 7 - 24 GHz</w:t>
      </w:r>
      <w:r>
        <w:rPr>
          <w:lang w:eastAsia="x-none"/>
        </w:rPr>
        <w:tab/>
        <w:t>Samsung</w:t>
      </w:r>
    </w:p>
    <w:p w14:paraId="7EE8BAF9" w14:textId="77777777" w:rsidR="00D06975" w:rsidRDefault="00D06975" w:rsidP="00D06975">
      <w:pPr>
        <w:rPr>
          <w:lang w:eastAsia="x-none"/>
        </w:rPr>
      </w:pPr>
      <w:r>
        <w:rPr>
          <w:lang w:eastAsia="x-none"/>
        </w:rPr>
        <w:t>R1-2404191</w:t>
      </w:r>
      <w:r>
        <w:rPr>
          <w:lang w:eastAsia="x-none"/>
        </w:rPr>
        <w:tab/>
        <w:t>Views on channel model validation of TR38.901 for 7-24GHz</w:t>
      </w:r>
      <w:r>
        <w:rPr>
          <w:lang w:eastAsia="x-none"/>
        </w:rPr>
        <w:tab/>
        <w:t>vivo</w:t>
      </w:r>
    </w:p>
    <w:p w14:paraId="4159D5FF" w14:textId="77777777" w:rsidR="00D06975" w:rsidRDefault="00D06975" w:rsidP="00D06975">
      <w:pPr>
        <w:rPr>
          <w:lang w:eastAsia="x-none"/>
        </w:rPr>
      </w:pPr>
      <w:r>
        <w:rPr>
          <w:lang w:eastAsia="x-none"/>
        </w:rPr>
        <w:t>R1-2404212</w:t>
      </w:r>
      <w:r>
        <w:rPr>
          <w:lang w:eastAsia="x-none"/>
        </w:rPr>
        <w:tab/>
        <w:t>Discussion on the channel model validation</w:t>
      </w:r>
      <w:r>
        <w:rPr>
          <w:lang w:eastAsia="x-none"/>
        </w:rPr>
        <w:tab/>
        <w:t>ZTE</w:t>
      </w:r>
    </w:p>
    <w:p w14:paraId="2E737513" w14:textId="77777777" w:rsidR="00D06975" w:rsidRDefault="00D06975" w:rsidP="00D06975">
      <w:pPr>
        <w:rPr>
          <w:lang w:eastAsia="x-none"/>
        </w:rPr>
      </w:pPr>
      <w:r>
        <w:rPr>
          <w:lang w:eastAsia="x-none"/>
        </w:rPr>
        <w:t>R1-2404304</w:t>
      </w:r>
      <w:r>
        <w:rPr>
          <w:lang w:eastAsia="x-none"/>
        </w:rPr>
        <w:tab/>
        <w:t>Initial Measurement Results for Channel Model Validation</w:t>
      </w:r>
      <w:r>
        <w:rPr>
          <w:lang w:eastAsia="x-none"/>
        </w:rPr>
        <w:tab/>
        <w:t>Apple</w:t>
      </w:r>
    </w:p>
    <w:p w14:paraId="1E5F20C9" w14:textId="77777777" w:rsidR="00D06975" w:rsidRDefault="00D06975" w:rsidP="00D06975">
      <w:pPr>
        <w:rPr>
          <w:lang w:eastAsia="x-none"/>
        </w:rPr>
      </w:pPr>
      <w:r>
        <w:rPr>
          <w:lang w:eastAsia="x-none"/>
        </w:rPr>
        <w:t>R1-2404331</w:t>
      </w:r>
      <w:r>
        <w:rPr>
          <w:lang w:eastAsia="x-none"/>
        </w:rPr>
        <w:tab/>
        <w:t>Discussion on channel model validation of TR38.901 for 7-24GHz</w:t>
      </w:r>
      <w:r>
        <w:rPr>
          <w:lang w:eastAsia="x-none"/>
        </w:rPr>
        <w:tab/>
        <w:t>BUPT, Spark NZ Ltd, vivo</w:t>
      </w:r>
    </w:p>
    <w:p w14:paraId="4279926A" w14:textId="77777777" w:rsidR="00D06975" w:rsidRDefault="00D06975" w:rsidP="00D06975">
      <w:pPr>
        <w:rPr>
          <w:lang w:eastAsia="x-none"/>
        </w:rPr>
      </w:pPr>
      <w:r>
        <w:rPr>
          <w:lang w:eastAsia="x-none"/>
        </w:rPr>
        <w:t>R1-2404415</w:t>
      </w:r>
      <w:r>
        <w:rPr>
          <w:lang w:eastAsia="x-none"/>
        </w:rPr>
        <w:tab/>
        <w:t>On channel model validation of TR38.901 for 7-24GHz</w:t>
      </w:r>
      <w:r>
        <w:rPr>
          <w:lang w:eastAsia="x-none"/>
        </w:rPr>
        <w:tab/>
        <w:t>CATT</w:t>
      </w:r>
    </w:p>
    <w:p w14:paraId="4CF2CCB7" w14:textId="77777777" w:rsidR="00D06975" w:rsidRDefault="00D06975" w:rsidP="00D06975">
      <w:pPr>
        <w:rPr>
          <w:lang w:eastAsia="x-none"/>
        </w:rPr>
      </w:pPr>
      <w:r>
        <w:rPr>
          <w:lang w:eastAsia="x-none"/>
        </w:rPr>
        <w:t>R1-2404514</w:t>
      </w:r>
      <w:r>
        <w:rPr>
          <w:lang w:eastAsia="x-none"/>
        </w:rPr>
        <w:tab/>
        <w:t>Discussion on channel model validation of TR38.901 for 7-24GHz</w:t>
      </w:r>
      <w:r>
        <w:rPr>
          <w:lang w:eastAsia="x-none"/>
        </w:rPr>
        <w:tab/>
        <w:t>Sony</w:t>
      </w:r>
    </w:p>
    <w:p w14:paraId="19A46B04" w14:textId="77777777" w:rsidR="00D06975" w:rsidRDefault="00D06975" w:rsidP="00D06975">
      <w:pPr>
        <w:rPr>
          <w:lang w:eastAsia="x-none"/>
        </w:rPr>
      </w:pPr>
      <w:r>
        <w:rPr>
          <w:lang w:eastAsia="x-none"/>
        </w:rPr>
        <w:t>R1-2404521</w:t>
      </w:r>
      <w:r>
        <w:rPr>
          <w:lang w:eastAsia="x-none"/>
        </w:rPr>
        <w:tab/>
        <w:t>Discussion on validation of channel model</w:t>
      </w:r>
      <w:r>
        <w:rPr>
          <w:lang w:eastAsia="x-none"/>
        </w:rPr>
        <w:tab/>
        <w:t>Vodafone, Ericsson</w:t>
      </w:r>
    </w:p>
    <w:p w14:paraId="53AA2675" w14:textId="77777777" w:rsidR="00D06975" w:rsidRDefault="00D06975" w:rsidP="00D06975">
      <w:pPr>
        <w:rPr>
          <w:lang w:eastAsia="x-none"/>
        </w:rPr>
      </w:pPr>
      <w:r>
        <w:rPr>
          <w:lang w:eastAsia="x-none"/>
        </w:rPr>
        <w:t>R1-2404543</w:t>
      </w:r>
      <w:r>
        <w:rPr>
          <w:lang w:eastAsia="x-none"/>
        </w:rPr>
        <w:tab/>
        <w:t>Channel model validation of TR 38901 for 7-24 GHz</w:t>
      </w:r>
      <w:r>
        <w:rPr>
          <w:lang w:eastAsia="x-none"/>
        </w:rPr>
        <w:tab/>
        <w:t>NVIDIA</w:t>
      </w:r>
    </w:p>
    <w:p w14:paraId="41924493" w14:textId="77777777" w:rsidR="00D06975" w:rsidRDefault="00D06975" w:rsidP="00D06975">
      <w:pPr>
        <w:rPr>
          <w:lang w:eastAsia="x-none"/>
        </w:rPr>
      </w:pPr>
      <w:r>
        <w:rPr>
          <w:lang w:eastAsia="x-none"/>
        </w:rPr>
        <w:t>R1-2404925</w:t>
      </w:r>
      <w:r>
        <w:rPr>
          <w:lang w:eastAsia="x-none"/>
        </w:rPr>
        <w:tab/>
        <w:t>Discussion on Validation of the Channel Model in 38901</w:t>
      </w:r>
      <w:r>
        <w:rPr>
          <w:lang w:eastAsia="x-none"/>
        </w:rPr>
        <w:tab/>
        <w:t>AT&amp;T</w:t>
      </w:r>
    </w:p>
    <w:p w14:paraId="235D8EBA" w14:textId="77777777" w:rsidR="00D06975" w:rsidRPr="005D1451" w:rsidRDefault="00D06975" w:rsidP="00D06975">
      <w:pPr>
        <w:rPr>
          <w:lang w:eastAsia="x-none"/>
        </w:rPr>
      </w:pPr>
      <w:r>
        <w:rPr>
          <w:lang w:eastAsia="x-none"/>
        </w:rPr>
        <w:t>R1-2405169</w:t>
      </w:r>
      <w:r>
        <w:rPr>
          <w:lang w:eastAsia="x-none"/>
        </w:rPr>
        <w:tab/>
        <w:t>Channel Model Validation of TR38.901 for 7-24 GHz</w:t>
      </w:r>
      <w:r>
        <w:rPr>
          <w:lang w:eastAsia="x-none"/>
        </w:rPr>
        <w:tab/>
        <w:t>Qualcomm Incorporated</w:t>
      </w:r>
    </w:p>
    <w:p w14:paraId="57392872" w14:textId="77777777" w:rsidR="00D06975" w:rsidRPr="002D564D" w:rsidRDefault="00D06975" w:rsidP="00D06975">
      <w:pPr>
        <w:rPr>
          <w:lang w:eastAsia="x-none"/>
        </w:rPr>
      </w:pPr>
    </w:p>
    <w:p w14:paraId="46D18411" w14:textId="77777777" w:rsidR="00D06975" w:rsidRPr="002E36D2" w:rsidRDefault="00D06975" w:rsidP="00D06975">
      <w:pPr>
        <w:pStyle w:val="3"/>
        <w:rPr>
          <w:rFonts w:cs="Arial"/>
          <w:i/>
          <w:iCs/>
          <w:szCs w:val="20"/>
          <w:lang w:eastAsia="zh-CN"/>
        </w:rPr>
      </w:pPr>
      <w:bookmarkStart w:id="907" w:name="_Toc163289973"/>
      <w:r w:rsidRPr="002E36D2">
        <w:rPr>
          <w:rFonts w:cs="Arial"/>
          <w:i/>
          <w:iCs/>
          <w:szCs w:val="20"/>
          <w:lang w:eastAsia="zh-CN"/>
        </w:rPr>
        <w:t>Channel model adaptation/extension of TR38.901 for 7-24GHz</w:t>
      </w:r>
      <w:bookmarkEnd w:id="907"/>
      <w:r w:rsidRPr="002E36D2">
        <w:rPr>
          <w:rFonts w:cs="Arial"/>
          <w:i/>
          <w:iCs/>
          <w:szCs w:val="20"/>
          <w:lang w:eastAsia="zh-CN"/>
        </w:rPr>
        <w:t xml:space="preserve"> </w:t>
      </w:r>
    </w:p>
    <w:p w14:paraId="6EC4542B" w14:textId="77777777" w:rsidR="00D06975" w:rsidRPr="005F1791" w:rsidRDefault="00D06975" w:rsidP="00D06975">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7CDDE736" w14:textId="77777777" w:rsidR="00D06975" w:rsidRDefault="00D06975" w:rsidP="00D06975">
      <w:pPr>
        <w:rPr>
          <w:i/>
          <w:iCs/>
          <w:color w:val="FF0000"/>
        </w:rPr>
      </w:pPr>
    </w:p>
    <w:p w14:paraId="67FBEA8A" w14:textId="77777777" w:rsidR="00D06975" w:rsidRDefault="00D06975" w:rsidP="00D06975">
      <w:pPr>
        <w:rPr>
          <w:i/>
          <w:iCs/>
          <w:color w:val="FF0000"/>
        </w:rPr>
      </w:pPr>
    </w:p>
    <w:p w14:paraId="4661ADF0" w14:textId="77777777" w:rsidR="00D06975" w:rsidRPr="00A7490E" w:rsidRDefault="00D06975" w:rsidP="00D06975">
      <w:pPr>
        <w:spacing w:before="60" w:after="60"/>
        <w:rPr>
          <w:rFonts w:ascii="Times New Roman" w:hAnsi="Times New Roman"/>
          <w:iCs/>
          <w:szCs w:val="20"/>
          <w:highlight w:val="green"/>
        </w:rPr>
      </w:pPr>
      <w:r w:rsidRPr="00A7490E">
        <w:rPr>
          <w:rFonts w:ascii="Times New Roman" w:hAnsi="Times New Roman" w:hint="eastAsia"/>
          <w:iCs/>
          <w:szCs w:val="20"/>
          <w:highlight w:val="green"/>
        </w:rPr>
        <w:t>Agreement</w:t>
      </w:r>
    </w:p>
    <w:p w14:paraId="2C5AA90E" w14:textId="77777777" w:rsidR="00D06975" w:rsidRPr="00486B1E" w:rsidRDefault="00D06975" w:rsidP="00D06975">
      <w:pPr>
        <w:spacing w:before="60" w:after="60"/>
        <w:rPr>
          <w:rFonts w:ascii="Times New Roman" w:hAnsi="Times New Roman"/>
          <w:iCs/>
          <w:szCs w:val="20"/>
        </w:rPr>
      </w:pPr>
      <w:r w:rsidRPr="00486B1E">
        <w:rPr>
          <w:rFonts w:ascii="Times New Roman" w:hAnsi="Times New Roman"/>
          <w:iCs/>
          <w:szCs w:val="20"/>
        </w:rPr>
        <w:t xml:space="preserve">For the assumption on </w:t>
      </w:r>
      <w:r w:rsidRPr="00486B1E">
        <w:rPr>
          <w:rFonts w:ascii="Times New Roman" w:eastAsia="DengXian" w:hAnsi="Times New Roman"/>
          <w:iCs/>
          <w:szCs w:val="20"/>
        </w:rPr>
        <w:t xml:space="preserve">the </w:t>
      </w:r>
      <w:r w:rsidRPr="00486B1E">
        <w:rPr>
          <w:rFonts w:ascii="Times New Roman" w:hAnsi="Times New Roman"/>
          <w:iCs/>
          <w:szCs w:val="20"/>
        </w:rPr>
        <w:t>aperture size of antenna array, the following is considered for near-field and spatial non-stationarity channel model study, e.g., simulation/measurement and calibration:</w:t>
      </w:r>
    </w:p>
    <w:p w14:paraId="2D1441E6"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1.5 m </w:t>
      </w:r>
      <w:r w:rsidRPr="00C523A9">
        <w:rPr>
          <w:rFonts w:ascii="Times New Roman" w:hAnsi="Times New Roman"/>
          <w:iCs/>
        </w:rPr>
        <w:t xml:space="preserve">for </w:t>
      </w:r>
      <w:proofErr w:type="spellStart"/>
      <w:r w:rsidRPr="00C523A9">
        <w:rPr>
          <w:rFonts w:ascii="Times New Roman" w:hAnsi="Times New Roman"/>
          <w:iCs/>
        </w:rPr>
        <w:t>UMa</w:t>
      </w:r>
      <w:proofErr w:type="spellEnd"/>
      <w:r w:rsidRPr="00C523A9">
        <w:rPr>
          <w:rFonts w:ascii="Times New Roman" w:hAnsi="Times New Roman"/>
          <w:iCs/>
        </w:rPr>
        <w:t xml:space="preserve"> with maximum antenna elements in the array is [5k] for single Polarization.</w:t>
      </w:r>
    </w:p>
    <w:p w14:paraId="7D30D6CA"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1 m </w:t>
      </w:r>
      <w:r w:rsidRPr="00C523A9">
        <w:rPr>
          <w:rFonts w:ascii="Times New Roman" w:hAnsi="Times New Roman"/>
          <w:iCs/>
        </w:rPr>
        <w:t xml:space="preserve">for </w:t>
      </w:r>
      <w:proofErr w:type="spellStart"/>
      <w:r w:rsidRPr="00C523A9">
        <w:rPr>
          <w:rFonts w:ascii="Times New Roman" w:hAnsi="Times New Roman"/>
          <w:iCs/>
        </w:rPr>
        <w:t>UMi</w:t>
      </w:r>
      <w:proofErr w:type="spellEnd"/>
      <w:r w:rsidRPr="00C523A9">
        <w:rPr>
          <w:rFonts w:ascii="Times New Roman" w:eastAsia="SimSun" w:hAnsi="Times New Roman"/>
          <w:iCs/>
          <w:lang w:val="en-US"/>
        </w:rPr>
        <w:t xml:space="preserve"> </w:t>
      </w:r>
      <w:r w:rsidRPr="00C523A9">
        <w:rPr>
          <w:rFonts w:ascii="Times New Roman" w:hAnsi="Times New Roman"/>
          <w:iCs/>
        </w:rPr>
        <w:t>with maximum antenna elements in the array is [2.</w:t>
      </w:r>
      <w:r w:rsidRPr="00C523A9">
        <w:rPr>
          <w:rFonts w:ascii="Times New Roman" w:eastAsia="DengXian" w:hAnsi="Times New Roman"/>
          <w:iCs/>
        </w:rPr>
        <w:t>22</w:t>
      </w:r>
      <w:r w:rsidRPr="00C523A9">
        <w:rPr>
          <w:rFonts w:ascii="Times New Roman" w:hAnsi="Times New Roman"/>
          <w:iCs/>
        </w:rPr>
        <w:t>k] for single Polarization.</w:t>
      </w:r>
    </w:p>
    <w:p w14:paraId="55ACF31A"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[0.71] m </w:t>
      </w:r>
      <w:r w:rsidRPr="00C523A9">
        <w:rPr>
          <w:rFonts w:ascii="Times New Roman" w:hAnsi="Times New Roman"/>
          <w:iCs/>
        </w:rPr>
        <w:t>for Indoor facto</w:t>
      </w:r>
      <w:r w:rsidRPr="00C523A9">
        <w:rPr>
          <w:rFonts w:ascii="Times New Roman" w:eastAsia="DengXian" w:hAnsi="Times New Roman"/>
          <w:iCs/>
        </w:rPr>
        <w:t>ry</w:t>
      </w:r>
      <w:r w:rsidRPr="00C523A9">
        <w:rPr>
          <w:rFonts w:ascii="Times New Roman" w:eastAsia="SimSun" w:hAnsi="Times New Roman"/>
          <w:iCs/>
          <w:lang w:val="en-US"/>
        </w:rPr>
        <w:t xml:space="preserve"> </w:t>
      </w:r>
      <w:r w:rsidRPr="00C523A9">
        <w:rPr>
          <w:rFonts w:ascii="Times New Roman" w:hAnsi="Times New Roman"/>
          <w:iCs/>
        </w:rPr>
        <w:t>with maximum antenna elements in the array is [</w:t>
      </w:r>
      <w:r w:rsidRPr="00C523A9">
        <w:rPr>
          <w:rFonts w:ascii="Times New Roman" w:eastAsia="DengXian" w:hAnsi="Times New Roman"/>
          <w:iCs/>
        </w:rPr>
        <w:t>1.</w:t>
      </w:r>
      <w:r w:rsidRPr="00C523A9">
        <w:rPr>
          <w:rFonts w:ascii="Times New Roman" w:hAnsi="Times New Roman"/>
          <w:iCs/>
        </w:rPr>
        <w:t>12k] for single Polarization.</w:t>
      </w:r>
    </w:p>
    <w:p w14:paraId="66F6FFB0"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rPr>
        <w:t xml:space="preserve">Up to </w:t>
      </w:r>
      <w:r w:rsidRPr="00C523A9">
        <w:rPr>
          <w:rFonts w:ascii="Times New Roman" w:eastAsia="SimSun" w:hAnsi="Times New Roman"/>
          <w:iCs/>
          <w:lang w:val="en-US"/>
        </w:rPr>
        <w:t>[0.25 (for rectangular antenna array), 0.5 (for linear antenna array)] m</w:t>
      </w:r>
      <w:r w:rsidRPr="00C523A9">
        <w:rPr>
          <w:rFonts w:ascii="Times New Roman" w:hAnsi="Times New Roman"/>
          <w:iCs/>
        </w:rPr>
        <w:t xml:space="preserve"> for Indoor office with maximum antenna elements in the array is [138, 24] for single Polarization, respectively.</w:t>
      </w:r>
    </w:p>
    <w:p w14:paraId="2CBBFB93" w14:textId="77777777" w:rsidR="00D06975" w:rsidRDefault="00D06975" w:rsidP="00D06975">
      <w:pPr>
        <w:spacing w:before="120" w:after="120" w:line="360" w:lineRule="auto"/>
        <w:rPr>
          <w:rFonts w:eastAsia="DengXian"/>
          <w:lang w:eastAsia="zh-CN"/>
        </w:rPr>
      </w:pPr>
    </w:p>
    <w:p w14:paraId="42AEFAD0" w14:textId="77777777" w:rsidR="00D06975" w:rsidRDefault="00D06975" w:rsidP="00D06975">
      <w:pPr>
        <w:rPr>
          <w:rFonts w:eastAsia="DengXian"/>
          <w:highlight w:val="darkYellow"/>
          <w:lang w:eastAsia="zh-CN"/>
        </w:rPr>
      </w:pPr>
      <w:r>
        <w:rPr>
          <w:rFonts w:eastAsia="DengXian" w:hint="eastAsia"/>
          <w:highlight w:val="darkYellow"/>
          <w:lang w:eastAsia="zh-CN"/>
        </w:rPr>
        <w:t>Working Assumption</w:t>
      </w:r>
    </w:p>
    <w:p w14:paraId="4DD8D12F" w14:textId="77777777" w:rsidR="00D06975" w:rsidRPr="00C02DE2" w:rsidRDefault="00D06975" w:rsidP="00D06975">
      <w:r w:rsidRPr="00C02DE2">
        <w:t xml:space="preserve">For the near-field channel </w:t>
      </w:r>
      <w:proofErr w:type="spellStart"/>
      <w:r w:rsidRPr="00C02DE2">
        <w:t>modeling</w:t>
      </w:r>
      <w:proofErr w:type="spellEnd"/>
      <w:r w:rsidRPr="00C02DE2">
        <w:t>, no changes are expected on both value and parameter generation procedure of at least following large-scale parameters in existing TR 38.901:</w:t>
      </w:r>
    </w:p>
    <w:p w14:paraId="11DDC6D4" w14:textId="77777777" w:rsidR="00D06975" w:rsidRPr="00C02DE2" w:rsidRDefault="00D06975" w:rsidP="00225734">
      <w:pPr>
        <w:pStyle w:val="af8"/>
        <w:widowControl w:val="0"/>
        <w:numPr>
          <w:ilvl w:val="0"/>
          <w:numId w:val="124"/>
        </w:numPr>
        <w:tabs>
          <w:tab w:val="left" w:pos="1304"/>
          <w:tab w:val="left" w:pos="1440"/>
          <w:tab w:val="left" w:pos="2160"/>
        </w:tabs>
        <w:snapToGrid w:val="0"/>
        <w:spacing w:before="120" w:after="120"/>
        <w:ind w:leftChars="0"/>
        <w:jc w:val="both"/>
        <w:rPr>
          <w:lang w:eastAsia="en-US"/>
        </w:rPr>
      </w:pPr>
      <w:r w:rsidRPr="00C02DE2">
        <w:rPr>
          <w:lang w:eastAsia="en-US"/>
        </w:rPr>
        <w:t>Pathloss model, SF, LOS probability</w:t>
      </w:r>
    </w:p>
    <w:p w14:paraId="042162D3" w14:textId="77777777" w:rsidR="00D06975" w:rsidRPr="00C02DE2" w:rsidRDefault="00D06975" w:rsidP="00225734">
      <w:pPr>
        <w:pStyle w:val="af8"/>
        <w:widowControl w:val="0"/>
        <w:numPr>
          <w:ilvl w:val="0"/>
          <w:numId w:val="124"/>
        </w:numPr>
        <w:tabs>
          <w:tab w:val="left" w:pos="1304"/>
          <w:tab w:val="left" w:pos="1440"/>
          <w:tab w:val="left" w:pos="2160"/>
        </w:tabs>
        <w:snapToGrid w:val="0"/>
        <w:spacing w:before="120" w:after="120"/>
        <w:ind w:leftChars="0"/>
        <w:jc w:val="both"/>
        <w:rPr>
          <w:lang w:eastAsia="en-US"/>
        </w:rPr>
      </w:pPr>
      <w:r w:rsidRPr="00C02DE2">
        <w:rPr>
          <w:lang w:eastAsia="en-US"/>
        </w:rPr>
        <w:t>FFS:DS, ASA, ASD, ZSA, ZSD, K factor</w:t>
      </w:r>
    </w:p>
    <w:p w14:paraId="0FD8E7C9" w14:textId="77777777" w:rsidR="00D06975" w:rsidRPr="00941CC0" w:rsidRDefault="00D06975" w:rsidP="00D06975">
      <w:pPr>
        <w:rPr>
          <w:highlight w:val="green"/>
        </w:rPr>
      </w:pPr>
      <w:r w:rsidRPr="00941CC0">
        <w:rPr>
          <w:rFonts w:hint="eastAsia"/>
          <w:highlight w:val="green"/>
        </w:rPr>
        <w:t>Agreement</w:t>
      </w:r>
    </w:p>
    <w:p w14:paraId="0F40C72A" w14:textId="77777777" w:rsidR="00D06975" w:rsidRDefault="00D06975" w:rsidP="00D06975">
      <w:pPr>
        <w:rPr>
          <w:rFonts w:eastAsia="DengXian"/>
          <w:szCs w:val="20"/>
        </w:rPr>
      </w:pPr>
      <w:r>
        <w:rPr>
          <w:rFonts w:eastAsia="DengXian"/>
          <w:szCs w:val="20"/>
        </w:rPr>
        <w:t xml:space="preserve">For near-field channel, if necessary, to model the following antenna element-wise channel parameters of direct path between TRP and UE, </w:t>
      </w:r>
    </w:p>
    <w:p w14:paraId="43255220" w14:textId="77777777" w:rsidR="00D06975" w:rsidRDefault="00D06975" w:rsidP="00225734">
      <w:pPr>
        <w:pStyle w:val="af8"/>
        <w:widowControl w:val="0"/>
        <w:numPr>
          <w:ilvl w:val="0"/>
          <w:numId w:val="125"/>
        </w:numPr>
        <w:tabs>
          <w:tab w:val="left" w:pos="1304"/>
          <w:tab w:val="left" w:pos="1440"/>
          <w:tab w:val="left" w:pos="2160"/>
        </w:tabs>
        <w:snapToGrid w:val="0"/>
        <w:spacing w:beforeLines="50" w:before="120" w:afterLines="50" w:after="120"/>
        <w:ind w:leftChars="0"/>
        <w:jc w:val="both"/>
      </w:pPr>
      <w:r>
        <w:rPr>
          <w:rFonts w:eastAsia="DengXian" w:hint="eastAsia"/>
          <w:lang w:eastAsia="zh-CN"/>
        </w:rPr>
        <w:t>P</w:t>
      </w:r>
      <w:r>
        <w:t>hase</w:t>
      </w:r>
    </w:p>
    <w:p w14:paraId="09CC747D" w14:textId="77777777" w:rsidR="00D06975" w:rsidRDefault="00D06975" w:rsidP="00D06975">
      <w:pPr>
        <w:spacing w:before="120" w:after="120" w:line="360" w:lineRule="auto"/>
        <w:rPr>
          <w:rFonts w:eastAsia="DengXian"/>
          <w:lang w:val="en-US" w:eastAsia="zh-CN"/>
        </w:rPr>
      </w:pPr>
      <w:r>
        <w:rPr>
          <w:rFonts w:eastAsia="DengXian" w:hint="eastAsia"/>
          <w:lang w:eastAsia="zh-CN"/>
        </w:rPr>
        <w:t xml:space="preserve">with </w:t>
      </w:r>
      <w:r>
        <w:t>Option-2</w:t>
      </w:r>
      <w:r>
        <w:rPr>
          <w:rFonts w:eastAsia="DengXian" w:hint="eastAsia"/>
          <w:lang w:eastAsia="zh-CN"/>
        </w:rPr>
        <w:t xml:space="preserve"> </w:t>
      </w:r>
      <w:r>
        <w:rPr>
          <w:rFonts w:eastAsia="DengXian"/>
          <w:lang w:eastAsia="zh-CN"/>
        </w:rPr>
        <w:t>“</w:t>
      </w:r>
      <w:r>
        <w:t xml:space="preserve">Determined by the </w:t>
      </w:r>
      <w:r>
        <w:rPr>
          <w:rFonts w:eastAsia="DengXian"/>
        </w:rPr>
        <w:t xml:space="preserve">antenna </w:t>
      </w:r>
      <w:r>
        <w:t>element locations of both TRP and UE</w:t>
      </w:r>
      <w:r>
        <w:rPr>
          <w:rFonts w:eastAsia="DengXian"/>
          <w:lang w:eastAsia="zh-CN"/>
        </w:rPr>
        <w:t>”</w:t>
      </w:r>
      <w:r>
        <w:rPr>
          <w:rFonts w:eastAsia="DengXian" w:hint="eastAsia"/>
          <w:lang w:eastAsia="zh-CN"/>
        </w:rPr>
        <w:t>.</w:t>
      </w:r>
    </w:p>
    <w:p w14:paraId="039D913E" w14:textId="77777777" w:rsidR="00D06975" w:rsidRDefault="00D06975" w:rsidP="00D06975">
      <w:pPr>
        <w:rPr>
          <w:rFonts w:eastAsia="DengXian"/>
          <w:lang w:eastAsia="zh-CN"/>
        </w:rPr>
      </w:pPr>
    </w:p>
    <w:p w14:paraId="4ED9A2FB" w14:textId="77777777" w:rsidR="00D06975" w:rsidRDefault="00D06975" w:rsidP="00D06975">
      <w:pPr>
        <w:spacing w:before="60" w:after="60"/>
        <w:rPr>
          <w:rFonts w:ascii="Times New Roman" w:eastAsia="DengXian" w:hAnsi="Times New Roman"/>
          <w:sz w:val="21"/>
          <w:szCs w:val="21"/>
          <w:highlight w:val="green"/>
          <w:lang w:eastAsia="zh-CN"/>
        </w:rPr>
      </w:pPr>
      <w:r>
        <w:rPr>
          <w:rFonts w:ascii="Times New Roman" w:eastAsia="DengXian" w:hAnsi="Times New Roman" w:hint="eastAsia"/>
          <w:sz w:val="21"/>
          <w:szCs w:val="21"/>
          <w:highlight w:val="green"/>
          <w:lang w:eastAsia="zh-CN"/>
        </w:rPr>
        <w:t>Agreement</w:t>
      </w:r>
    </w:p>
    <w:p w14:paraId="0E4E5E83" w14:textId="77777777" w:rsidR="00D06975" w:rsidRPr="005849B3" w:rsidRDefault="00D06975" w:rsidP="00D06975">
      <w:pPr>
        <w:spacing w:before="120" w:after="120"/>
      </w:pPr>
      <w:r w:rsidRPr="005849B3">
        <w:t xml:space="preserve">For near-field channel, if necessary, to model the following antenna element-wise channel parameters of non-direct path between TRP and UE, </w:t>
      </w:r>
    </w:p>
    <w:p w14:paraId="6F8C8D92" w14:textId="77777777" w:rsidR="00D06975" w:rsidRPr="005849B3" w:rsidRDefault="00D06975" w:rsidP="00225734">
      <w:pPr>
        <w:numPr>
          <w:ilvl w:val="0"/>
          <w:numId w:val="130"/>
        </w:numPr>
        <w:spacing w:before="120" w:after="120"/>
      </w:pPr>
      <w:r w:rsidRPr="005849B3">
        <w:t xml:space="preserve">Angular domain parameters (i.e., </w:t>
      </w:r>
      <w:proofErr w:type="spellStart"/>
      <w:r w:rsidRPr="005849B3">
        <w:t>AoA</w:t>
      </w:r>
      <w:proofErr w:type="spellEnd"/>
      <w:r w:rsidRPr="005849B3">
        <w:t xml:space="preserve">, </w:t>
      </w:r>
      <w:proofErr w:type="spellStart"/>
      <w:r w:rsidRPr="005849B3">
        <w:t>AoD</w:t>
      </w:r>
      <w:proofErr w:type="spellEnd"/>
      <w:r w:rsidRPr="005849B3">
        <w:t xml:space="preserve">, </w:t>
      </w:r>
      <w:proofErr w:type="spellStart"/>
      <w:r w:rsidRPr="005849B3">
        <w:t>ZoA</w:t>
      </w:r>
      <w:proofErr w:type="spellEnd"/>
      <w:r w:rsidRPr="005849B3">
        <w:t xml:space="preserve">, </w:t>
      </w:r>
      <w:proofErr w:type="spellStart"/>
      <w:r w:rsidRPr="005849B3">
        <w:t>ZoD</w:t>
      </w:r>
      <w:proofErr w:type="spellEnd"/>
      <w:r w:rsidRPr="005849B3">
        <w:t>), Delay, phase, Doppler shift, Amplitude</w:t>
      </w:r>
    </w:p>
    <w:p w14:paraId="7E200CE7" w14:textId="77777777" w:rsidR="00D06975" w:rsidRPr="005849B3" w:rsidRDefault="00D06975" w:rsidP="00225734">
      <w:pPr>
        <w:numPr>
          <w:ilvl w:val="0"/>
          <w:numId w:val="130"/>
        </w:numPr>
        <w:spacing w:before="120" w:after="120"/>
      </w:pPr>
      <w:r w:rsidRPr="005849B3">
        <w:t>FFS: Impacts on the polarization</w:t>
      </w:r>
    </w:p>
    <w:p w14:paraId="2E9BE54B" w14:textId="77777777" w:rsidR="00D06975" w:rsidRPr="005849B3" w:rsidRDefault="00D06975" w:rsidP="00D06975">
      <w:pPr>
        <w:spacing w:before="120" w:after="120"/>
      </w:pPr>
      <w:r w:rsidRPr="005849B3">
        <w:t>The following options are considered:</w:t>
      </w:r>
    </w:p>
    <w:p w14:paraId="2DB82CF6" w14:textId="77777777" w:rsidR="00D06975" w:rsidRPr="005849B3" w:rsidRDefault="00D06975" w:rsidP="00225734">
      <w:pPr>
        <w:numPr>
          <w:ilvl w:val="0"/>
          <w:numId w:val="130"/>
        </w:numPr>
        <w:spacing w:before="120" w:after="120"/>
      </w:pPr>
      <w:r w:rsidRPr="005849B3">
        <w:t>Option-1: The cluster location-based approach, wherein the cluster location is obtained with following alternatives:</w:t>
      </w:r>
    </w:p>
    <w:p w14:paraId="0DA1B47C" w14:textId="77777777" w:rsidR="00D06975" w:rsidRPr="005849B3" w:rsidRDefault="00D06975" w:rsidP="00225734">
      <w:pPr>
        <w:numPr>
          <w:ilvl w:val="1"/>
          <w:numId w:val="133"/>
        </w:numPr>
        <w:spacing w:before="120" w:after="120"/>
      </w:pPr>
      <w:r w:rsidRPr="005849B3">
        <w:t>Alt-1: cluster location is derived based on at least the distance between the BS/UE and clusters.</w:t>
      </w:r>
    </w:p>
    <w:p w14:paraId="0F95A7BB" w14:textId="77777777" w:rsidR="00D06975" w:rsidRPr="008873A1" w:rsidRDefault="00D06975" w:rsidP="00225734">
      <w:pPr>
        <w:pStyle w:val="af8"/>
        <w:widowControl w:val="0"/>
        <w:numPr>
          <w:ilvl w:val="1"/>
          <w:numId w:val="129"/>
        </w:numPr>
        <w:tabs>
          <w:tab w:val="left" w:pos="840"/>
          <w:tab w:val="left" w:pos="1304"/>
          <w:tab w:val="left" w:pos="1440"/>
          <w:tab w:val="left" w:pos="2160"/>
        </w:tabs>
        <w:snapToGrid w:val="0"/>
        <w:spacing w:before="60" w:after="60"/>
        <w:ind w:leftChars="0"/>
        <w:jc w:val="both"/>
        <w:rPr>
          <w:lang w:eastAsia="en-US"/>
        </w:rPr>
      </w:pPr>
      <w:r w:rsidRPr="008873A1">
        <w:rPr>
          <w:lang w:eastAsia="en-US"/>
        </w:rPr>
        <w:t xml:space="preserve">FFS: How to obtain the distance. </w:t>
      </w:r>
    </w:p>
    <w:p w14:paraId="7B506AA0" w14:textId="77777777" w:rsidR="00D06975" w:rsidRPr="008873A1" w:rsidRDefault="00D06975" w:rsidP="00225734">
      <w:pPr>
        <w:pStyle w:val="af8"/>
        <w:widowControl w:val="0"/>
        <w:numPr>
          <w:ilvl w:val="1"/>
          <w:numId w:val="129"/>
        </w:numPr>
        <w:tabs>
          <w:tab w:val="left" w:pos="840"/>
          <w:tab w:val="left" w:pos="1304"/>
          <w:tab w:val="left" w:pos="1440"/>
          <w:tab w:val="left" w:pos="2160"/>
        </w:tabs>
        <w:snapToGrid w:val="0"/>
        <w:spacing w:before="60" w:after="60"/>
        <w:ind w:leftChars="0"/>
        <w:jc w:val="both"/>
        <w:rPr>
          <w:lang w:eastAsia="en-US"/>
        </w:rPr>
      </w:pPr>
      <w:r w:rsidRPr="008873A1">
        <w:rPr>
          <w:lang w:eastAsia="en-US"/>
        </w:rPr>
        <w:lastRenderedPageBreak/>
        <w:t>FFS: Other parameters.</w:t>
      </w:r>
    </w:p>
    <w:p w14:paraId="57177715" w14:textId="77777777" w:rsidR="00D06975" w:rsidRPr="00772D7F" w:rsidRDefault="00D06975" w:rsidP="00225734">
      <w:pPr>
        <w:numPr>
          <w:ilvl w:val="1"/>
          <w:numId w:val="133"/>
        </w:numPr>
        <w:spacing w:before="120" w:after="120"/>
      </w:pPr>
      <w:r w:rsidRPr="00772D7F">
        <w:t>Alt-2: cluster location is directly dropped and generated.</w:t>
      </w:r>
    </w:p>
    <w:p w14:paraId="3A403D51" w14:textId="77777777" w:rsidR="00D06975" w:rsidRPr="005849B3" w:rsidRDefault="00D06975" w:rsidP="00225734">
      <w:pPr>
        <w:numPr>
          <w:ilvl w:val="0"/>
          <w:numId w:val="130"/>
        </w:numPr>
        <w:spacing w:before="120" w:after="120"/>
      </w:pPr>
      <w:r w:rsidRPr="005849B3">
        <w:t>Option-2: The parameter-based approach with following detailed alternatives:</w:t>
      </w:r>
    </w:p>
    <w:p w14:paraId="4D7D1A5A" w14:textId="77777777" w:rsidR="00D06975" w:rsidRPr="008873A1" w:rsidRDefault="00D06975" w:rsidP="00225734">
      <w:pPr>
        <w:numPr>
          <w:ilvl w:val="1"/>
          <w:numId w:val="133"/>
        </w:numPr>
        <w:spacing w:before="120" w:after="120"/>
      </w:pPr>
      <w:r w:rsidRPr="008873A1">
        <w:t xml:space="preserve">Alt-1: Introduce the model of variation rate of parameter over antenna elements. </w:t>
      </w:r>
    </w:p>
    <w:p w14:paraId="5368C4F0" w14:textId="77777777" w:rsidR="00D06975" w:rsidRPr="008873A1" w:rsidRDefault="00D06975" w:rsidP="00225734">
      <w:pPr>
        <w:numPr>
          <w:ilvl w:val="1"/>
          <w:numId w:val="133"/>
        </w:numPr>
        <w:spacing w:before="120" w:after="120"/>
      </w:pPr>
      <w:r w:rsidRPr="008873A1">
        <w:t>Alt-2: Modelling the variation by taking the existing spatial consistency procedure of TR 38.901 as baseline.</w:t>
      </w:r>
    </w:p>
    <w:p w14:paraId="755807A5" w14:textId="77777777" w:rsidR="00D06975" w:rsidRPr="005849B3" w:rsidRDefault="00D06975" w:rsidP="00225734">
      <w:pPr>
        <w:numPr>
          <w:ilvl w:val="0"/>
          <w:numId w:val="130"/>
        </w:numPr>
        <w:spacing w:before="120" w:after="120"/>
      </w:pPr>
      <w:r w:rsidRPr="005849B3">
        <w:t>Option-3: The curvature-based approach.</w:t>
      </w:r>
    </w:p>
    <w:p w14:paraId="4D2A4AB0" w14:textId="77777777" w:rsidR="00D06975" w:rsidRDefault="00D06975" w:rsidP="00D06975">
      <w:pPr>
        <w:rPr>
          <w:rFonts w:eastAsia="DengXian"/>
          <w:lang w:eastAsia="zh-CN"/>
        </w:rPr>
      </w:pPr>
    </w:p>
    <w:p w14:paraId="6A80249E" w14:textId="77777777" w:rsidR="00D06975" w:rsidRDefault="00D06975" w:rsidP="00D06975">
      <w:pPr>
        <w:rPr>
          <w:rFonts w:eastAsia="DengXian"/>
          <w:lang w:eastAsia="zh-CN"/>
        </w:rPr>
      </w:pPr>
    </w:p>
    <w:p w14:paraId="5109A3B4"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79DA1637" w14:textId="77777777" w:rsidR="00D06975" w:rsidRPr="005849B3" w:rsidRDefault="00D06975" w:rsidP="00D06975">
      <w:pPr>
        <w:spacing w:before="120" w:after="120"/>
      </w:pPr>
      <w:r w:rsidRPr="005849B3">
        <w:t>For the modelling of spatial non-stationar</w:t>
      </w:r>
      <w:r>
        <w:rPr>
          <w:rFonts w:eastAsia="DengXian" w:hint="eastAsia"/>
          <w:lang w:eastAsia="zh-CN"/>
        </w:rPr>
        <w:t>ity</w:t>
      </w:r>
      <w:r w:rsidRPr="005849B3">
        <w:t>, if necessary, the variation (e.g., reduction) of power for the impacted ray/cluster within the element-pair link should be modelled.</w:t>
      </w:r>
    </w:p>
    <w:p w14:paraId="3E93366A" w14:textId="77777777" w:rsidR="00D06975" w:rsidRPr="005849B3" w:rsidRDefault="00D06975" w:rsidP="00225734">
      <w:pPr>
        <w:widowControl w:val="0"/>
        <w:numPr>
          <w:ilvl w:val="0"/>
          <w:numId w:val="131"/>
        </w:numPr>
        <w:spacing w:before="120" w:after="120"/>
        <w:jc w:val="both"/>
      </w:pPr>
      <w:r w:rsidRPr="005849B3">
        <w:t>FFS: The value for power variation</w:t>
      </w:r>
    </w:p>
    <w:p w14:paraId="309B52DB" w14:textId="77777777" w:rsidR="00D06975" w:rsidRPr="005849B3" w:rsidRDefault="00D06975" w:rsidP="00225734">
      <w:pPr>
        <w:widowControl w:val="0"/>
        <w:numPr>
          <w:ilvl w:val="0"/>
          <w:numId w:val="131"/>
        </w:numPr>
        <w:spacing w:before="120" w:after="120"/>
        <w:jc w:val="both"/>
      </w:pPr>
      <w:r w:rsidRPr="005849B3">
        <w:t>FFS: Impacts on the phase</w:t>
      </w:r>
    </w:p>
    <w:p w14:paraId="51C666F0" w14:textId="77777777" w:rsidR="00D06975" w:rsidRDefault="00D06975" w:rsidP="00D06975">
      <w:pPr>
        <w:rPr>
          <w:rFonts w:eastAsia="DengXian"/>
          <w:lang w:eastAsia="zh-CN"/>
        </w:rPr>
      </w:pPr>
    </w:p>
    <w:p w14:paraId="4367D4B0" w14:textId="77777777" w:rsidR="00D06975" w:rsidRDefault="00D06975" w:rsidP="00D06975">
      <w:pPr>
        <w:spacing w:before="120" w:after="120"/>
        <w:rPr>
          <w:rFonts w:eastAsia="DengXian"/>
          <w:highlight w:val="green"/>
          <w:lang w:eastAsia="zh-CN"/>
        </w:rPr>
      </w:pPr>
      <w:r>
        <w:rPr>
          <w:rFonts w:eastAsia="DengXian" w:hint="eastAsia"/>
          <w:highlight w:val="green"/>
          <w:lang w:eastAsia="zh-CN"/>
        </w:rPr>
        <w:t>Agreement</w:t>
      </w:r>
    </w:p>
    <w:p w14:paraId="01573311" w14:textId="77777777" w:rsidR="00D06975" w:rsidRPr="00772D7F" w:rsidRDefault="00D06975" w:rsidP="00D06975">
      <w:pPr>
        <w:spacing w:before="120" w:after="120"/>
      </w:pPr>
      <w:r w:rsidRPr="00772D7F">
        <w:t>For the modelling of spatial non-stationarity, if necessary, if visible probability</w:t>
      </w:r>
      <w:r>
        <w:rPr>
          <w:rFonts w:eastAsia="DengXian" w:hint="eastAsia"/>
          <w:lang w:eastAsia="zh-CN"/>
        </w:rPr>
        <w:t xml:space="preserve"> </w:t>
      </w:r>
      <w:r w:rsidRPr="00772D7F">
        <w:t>(VP) or visibility region</w:t>
      </w:r>
      <w:r>
        <w:rPr>
          <w:rFonts w:eastAsia="DengXian" w:hint="eastAsia"/>
          <w:lang w:eastAsia="zh-CN"/>
        </w:rPr>
        <w:t xml:space="preserve"> </w:t>
      </w:r>
      <w:r w:rsidRPr="00772D7F">
        <w:t>(VR) is adopted, at least the following aspects should be considered for definition of VR/VP:</w:t>
      </w:r>
    </w:p>
    <w:p w14:paraId="094EBF76" w14:textId="77777777" w:rsidR="00D06975" w:rsidRPr="00772D7F" w:rsidRDefault="00D06975" w:rsidP="00225734">
      <w:pPr>
        <w:widowControl w:val="0"/>
        <w:numPr>
          <w:ilvl w:val="0"/>
          <w:numId w:val="131"/>
        </w:numPr>
        <w:spacing w:before="120" w:after="120"/>
        <w:jc w:val="both"/>
      </w:pPr>
      <w:r w:rsidRPr="00772D7F">
        <w:t>Granularity of visible probability or visibility region (e.g., per cluster or per ray)</w:t>
      </w:r>
    </w:p>
    <w:p w14:paraId="2D13D2C2" w14:textId="77777777" w:rsidR="00D06975" w:rsidRPr="00772D7F" w:rsidRDefault="00D06975" w:rsidP="00225734">
      <w:pPr>
        <w:widowControl w:val="0"/>
        <w:numPr>
          <w:ilvl w:val="0"/>
          <w:numId w:val="131"/>
        </w:numPr>
        <w:spacing w:before="120" w:after="120"/>
        <w:jc w:val="both"/>
      </w:pPr>
      <w:r w:rsidRPr="00772D7F">
        <w:t>Determination of visible probability (e.g., distribution) or visibility region (e.g., size, location)</w:t>
      </w:r>
    </w:p>
    <w:p w14:paraId="6C8926FE" w14:textId="77777777" w:rsidR="00D06975" w:rsidRDefault="00D06975" w:rsidP="00D06975">
      <w:pPr>
        <w:rPr>
          <w:rFonts w:eastAsia="DengXian"/>
          <w:lang w:eastAsia="zh-CN"/>
        </w:rPr>
      </w:pPr>
    </w:p>
    <w:p w14:paraId="64A9BD8B" w14:textId="77777777" w:rsidR="00D06975" w:rsidRDefault="00D06975" w:rsidP="00D06975">
      <w:pPr>
        <w:rPr>
          <w:rFonts w:eastAsia="DengXian"/>
          <w:lang w:eastAsia="zh-CN"/>
        </w:rPr>
      </w:pPr>
    </w:p>
    <w:p w14:paraId="5ED968DE" w14:textId="77777777" w:rsidR="00D06975" w:rsidRDefault="00D06975" w:rsidP="00D06975">
      <w:pPr>
        <w:spacing w:before="120" w:after="120"/>
        <w:rPr>
          <w:rFonts w:eastAsia="DengXian"/>
          <w:highlight w:val="green"/>
          <w:lang w:eastAsia="zh-CN"/>
        </w:rPr>
      </w:pPr>
      <w:r>
        <w:rPr>
          <w:rFonts w:eastAsia="DengXian" w:hint="eastAsia"/>
          <w:highlight w:val="green"/>
          <w:lang w:eastAsia="zh-CN"/>
        </w:rPr>
        <w:t>Agreement</w:t>
      </w:r>
    </w:p>
    <w:p w14:paraId="5598F1A7" w14:textId="77777777" w:rsidR="00D06975" w:rsidRPr="00772D7F" w:rsidRDefault="00D06975" w:rsidP="00D06975">
      <w:pPr>
        <w:spacing w:before="120" w:after="120"/>
      </w:pPr>
      <w:r w:rsidRPr="00772D7F">
        <w:t>For the modelling of spatial non-stationarity, if necessary, if physical blocker-based approach is adopted, the following aspects should be considered for definition of blocker:</w:t>
      </w:r>
    </w:p>
    <w:p w14:paraId="677B67CF" w14:textId="77777777" w:rsidR="00D06975" w:rsidRPr="00772D7F" w:rsidRDefault="00D06975" w:rsidP="00225734">
      <w:pPr>
        <w:widowControl w:val="0"/>
        <w:numPr>
          <w:ilvl w:val="0"/>
          <w:numId w:val="131"/>
        </w:numPr>
        <w:spacing w:before="120" w:after="120"/>
        <w:jc w:val="both"/>
      </w:pPr>
      <w:r w:rsidRPr="00772D7F">
        <w:t xml:space="preserve">Blocker size/type: </w:t>
      </w:r>
    </w:p>
    <w:p w14:paraId="044A6FBB" w14:textId="77777777" w:rsidR="00D06975" w:rsidRPr="00772D7F" w:rsidRDefault="00D06975" w:rsidP="00225734">
      <w:pPr>
        <w:widowControl w:val="0"/>
        <w:numPr>
          <w:ilvl w:val="1"/>
          <w:numId w:val="132"/>
        </w:numPr>
        <w:spacing w:before="120" w:after="120"/>
        <w:jc w:val="both"/>
      </w:pPr>
      <w:r w:rsidRPr="00772D7F">
        <w:t xml:space="preserve">FFS: Additional blocker size/type compared to the Table 7.6.4.2-5 in TR 38.901. </w:t>
      </w:r>
    </w:p>
    <w:p w14:paraId="36AD1241" w14:textId="77777777" w:rsidR="00D06975" w:rsidRPr="00772D7F" w:rsidRDefault="00D06975" w:rsidP="00225734">
      <w:pPr>
        <w:widowControl w:val="0"/>
        <w:numPr>
          <w:ilvl w:val="1"/>
          <w:numId w:val="132"/>
        </w:numPr>
        <w:spacing w:before="120" w:after="120"/>
        <w:jc w:val="both"/>
      </w:pPr>
      <w:r w:rsidRPr="00772D7F">
        <w:t>FFS: Different blocker sizes/type</w:t>
      </w:r>
      <w:r w:rsidRPr="00772D7F">
        <w:rPr>
          <w:rFonts w:hint="eastAsia"/>
        </w:rPr>
        <w:t>s</w:t>
      </w:r>
      <w:r w:rsidRPr="00772D7F">
        <w:t xml:space="preserve"> are considered to emulate the antenna element-wise blockage effect at the BS and UE side</w:t>
      </w:r>
    </w:p>
    <w:p w14:paraId="28A21FBB" w14:textId="77777777" w:rsidR="00D06975" w:rsidRPr="00772D7F" w:rsidRDefault="00D06975" w:rsidP="00225734">
      <w:pPr>
        <w:widowControl w:val="0"/>
        <w:numPr>
          <w:ilvl w:val="0"/>
          <w:numId w:val="131"/>
        </w:numPr>
        <w:spacing w:before="120" w:after="120"/>
        <w:jc w:val="both"/>
      </w:pPr>
      <w:r w:rsidRPr="00772D7F">
        <w:t xml:space="preserve">Blocker location, </w:t>
      </w:r>
      <w:proofErr w:type="gramStart"/>
      <w:r w:rsidRPr="00772D7F">
        <w:t>e.g.</w:t>
      </w:r>
      <w:proofErr w:type="gramEnd"/>
      <w:r w:rsidRPr="00772D7F">
        <w:t xml:space="preserve"> distribution of the blocker, relative distance between blocker and BS or UE</w:t>
      </w:r>
    </w:p>
    <w:p w14:paraId="6EA813C9" w14:textId="77777777" w:rsidR="00D06975" w:rsidRPr="00772D7F" w:rsidRDefault="00D06975" w:rsidP="00225734">
      <w:pPr>
        <w:widowControl w:val="0"/>
        <w:numPr>
          <w:ilvl w:val="0"/>
          <w:numId w:val="131"/>
        </w:numPr>
        <w:spacing w:before="120" w:after="120"/>
        <w:jc w:val="both"/>
      </w:pPr>
      <w:r w:rsidRPr="00772D7F">
        <w:t>FFS: Number of physical blockers to be considered.</w:t>
      </w:r>
    </w:p>
    <w:p w14:paraId="410BF178" w14:textId="77777777" w:rsidR="00D06975" w:rsidRDefault="00D06975" w:rsidP="00D06975">
      <w:pPr>
        <w:rPr>
          <w:rFonts w:eastAsia="DengXian"/>
          <w:lang w:eastAsia="zh-CN"/>
        </w:rPr>
      </w:pPr>
    </w:p>
    <w:p w14:paraId="023B4E5B"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3839B0A8" w14:textId="77777777" w:rsidR="00D06975" w:rsidRPr="00456817" w:rsidRDefault="00D06975" w:rsidP="00D06975">
      <w:pPr>
        <w:spacing w:before="120" w:after="120"/>
      </w:pPr>
      <w:r w:rsidRPr="00456817">
        <w:t>To align the understanding of the terminology for channel model study, the following figures are considered as the reference:</w:t>
      </w:r>
    </w:p>
    <w:p w14:paraId="183AEE55" w14:textId="77777777" w:rsidR="00D06975" w:rsidRPr="00456817" w:rsidRDefault="00D06975" w:rsidP="00225734">
      <w:pPr>
        <w:widowControl w:val="0"/>
        <w:numPr>
          <w:ilvl w:val="0"/>
          <w:numId w:val="131"/>
        </w:numPr>
        <w:spacing w:before="120" w:after="120"/>
        <w:jc w:val="both"/>
      </w:pPr>
      <w:r w:rsidRPr="00456817">
        <w:t>For non-direct path:</w:t>
      </w:r>
    </w:p>
    <w:p w14:paraId="27D6006E" w14:textId="5D88CC7D" w:rsidR="00D06975" w:rsidRPr="00605571" w:rsidRDefault="00D06975" w:rsidP="00D06975">
      <w:pPr>
        <w:pStyle w:val="af8"/>
        <w:ind w:leftChars="0" w:left="720"/>
        <w:jc w:val="center"/>
        <w:rPr>
          <w:rFonts w:ascii="Times New Roman" w:hAnsi="Times New Roman"/>
          <w:i/>
          <w:iCs/>
          <w:sz w:val="24"/>
          <w:highlight w:val="cyan"/>
        </w:rPr>
      </w:pPr>
      <w:r w:rsidRPr="00456817">
        <w:rPr>
          <w:rFonts w:ascii="Times New Roman" w:hAnsi="Times New Roman"/>
          <w:i/>
          <w:noProof/>
          <w:sz w:val="24"/>
        </w:rPr>
        <w:lastRenderedPageBreak/>
        <w:drawing>
          <wp:inline distT="0" distB="0" distL="0" distR="0" wp14:anchorId="4BB8CF08" wp14:editId="41BF28B0">
            <wp:extent cx="5342255" cy="2870200"/>
            <wp:effectExtent l="0" t="0" r="0"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789">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57DB55B9" w14:textId="77777777" w:rsidR="00D06975" w:rsidRPr="00456817" w:rsidRDefault="00D06975" w:rsidP="00225734">
      <w:pPr>
        <w:widowControl w:val="0"/>
        <w:numPr>
          <w:ilvl w:val="0"/>
          <w:numId w:val="131"/>
        </w:numPr>
        <w:spacing w:before="120" w:after="120"/>
        <w:jc w:val="both"/>
      </w:pPr>
      <w:r w:rsidRPr="00456817">
        <w:t>For direct path:</w:t>
      </w:r>
    </w:p>
    <w:p w14:paraId="14748B47" w14:textId="4409E670" w:rsidR="00D06975" w:rsidRPr="00605571" w:rsidRDefault="00D06975" w:rsidP="00D06975">
      <w:pPr>
        <w:pStyle w:val="af8"/>
        <w:ind w:leftChars="0" w:left="720"/>
        <w:jc w:val="center"/>
        <w:rPr>
          <w:rFonts w:ascii="Times New Roman" w:hAnsi="Times New Roman"/>
          <w:i/>
          <w:iCs/>
          <w:sz w:val="24"/>
          <w:highlight w:val="cyan"/>
        </w:rPr>
      </w:pPr>
      <w:r w:rsidRPr="00456817">
        <w:rPr>
          <w:rFonts w:ascii="Times New Roman" w:hAnsi="Times New Roman"/>
          <w:i/>
          <w:noProof/>
          <w:sz w:val="24"/>
        </w:rPr>
        <w:drawing>
          <wp:inline distT="0" distB="0" distL="0" distR="0" wp14:anchorId="0BEB36D5" wp14:editId="544A5E20">
            <wp:extent cx="5041900" cy="2988945"/>
            <wp:effectExtent l="0" t="0" r="6350" b="190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790">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560FD9F0" w14:textId="77777777" w:rsidR="00D06975" w:rsidRDefault="00D06975" w:rsidP="00D06975">
      <w:pPr>
        <w:spacing w:before="120" w:after="120"/>
        <w:jc w:val="center"/>
        <w:rPr>
          <w:rFonts w:ascii="Times New Roman" w:hAnsi="Times New Roman"/>
          <w:i/>
          <w:iCs/>
          <w:sz w:val="24"/>
          <w:highlight w:val="yellow"/>
        </w:rPr>
      </w:pPr>
    </w:p>
    <w:p w14:paraId="3928C067" w14:textId="77777777" w:rsidR="00D06975" w:rsidRDefault="00D06975" w:rsidP="00D06975">
      <w:pPr>
        <w:rPr>
          <w:rFonts w:eastAsia="DengXian"/>
          <w:lang w:eastAsia="zh-CN"/>
        </w:rPr>
      </w:pPr>
      <w:r>
        <w:rPr>
          <w:rFonts w:eastAsia="DengXian" w:hint="eastAsia"/>
          <w:lang w:eastAsia="zh-CN"/>
        </w:rPr>
        <w:t>Conclusion</w:t>
      </w:r>
    </w:p>
    <w:p w14:paraId="6B69FEB1" w14:textId="77777777" w:rsidR="00D06975" w:rsidRPr="00111CC5" w:rsidRDefault="00D06975" w:rsidP="00D06975">
      <w:r w:rsidRPr="00111CC5">
        <w:t>For near-field channel, no changes are expected on the following parameters for direct path.</w:t>
      </w:r>
    </w:p>
    <w:p w14:paraId="5C5CACE2" w14:textId="77777777" w:rsidR="00D06975" w:rsidRPr="00111CC5" w:rsidRDefault="00D06975" w:rsidP="00225734">
      <w:pPr>
        <w:widowControl w:val="0"/>
        <w:numPr>
          <w:ilvl w:val="0"/>
          <w:numId w:val="131"/>
        </w:numPr>
        <w:spacing w:before="120" w:after="120"/>
        <w:jc w:val="both"/>
      </w:pPr>
      <w:r w:rsidRPr="00111CC5">
        <w:t>Amplitude, polarization matrix</w:t>
      </w:r>
    </w:p>
    <w:p w14:paraId="6A61392F" w14:textId="77777777" w:rsidR="00D06975" w:rsidRDefault="00D06975" w:rsidP="00D06975">
      <w:pPr>
        <w:rPr>
          <w:rFonts w:eastAsia="DengXian"/>
          <w:lang w:eastAsia="zh-CN"/>
        </w:rPr>
      </w:pPr>
    </w:p>
    <w:p w14:paraId="2EDBAD2C" w14:textId="77777777" w:rsidR="00D06975" w:rsidRDefault="00D06975" w:rsidP="00D06975">
      <w:pPr>
        <w:rPr>
          <w:rFonts w:eastAsia="DengXian"/>
          <w:lang w:eastAsia="zh-CN"/>
        </w:rPr>
      </w:pPr>
    </w:p>
    <w:p w14:paraId="3C8F3672" w14:textId="77777777" w:rsidR="00D06975" w:rsidRDefault="00D06975" w:rsidP="00D06975">
      <w:pPr>
        <w:rPr>
          <w:rFonts w:eastAsia="DengXian"/>
          <w:lang w:eastAsia="zh-CN"/>
        </w:rPr>
      </w:pPr>
    </w:p>
    <w:p w14:paraId="5D287580" w14:textId="77777777" w:rsidR="00D06975" w:rsidRDefault="00D06975" w:rsidP="00D06975">
      <w:pPr>
        <w:rPr>
          <w:rFonts w:eastAsia="DengXian"/>
          <w:lang w:eastAsia="zh-CN"/>
        </w:rPr>
      </w:pPr>
    </w:p>
    <w:p w14:paraId="74309147" w14:textId="77777777" w:rsidR="00D06975" w:rsidRPr="007846FB" w:rsidRDefault="00D06975" w:rsidP="00D06975">
      <w:r w:rsidRPr="005717D3">
        <w:rPr>
          <w:rFonts w:hint="eastAsia"/>
        </w:rPr>
        <w:t>R</w:t>
      </w:r>
      <w:r>
        <w:t>1-2405</w:t>
      </w:r>
      <w:r w:rsidRPr="007846FB">
        <w:rPr>
          <w:rFonts w:hint="eastAsia"/>
        </w:rPr>
        <w:t>5</w:t>
      </w:r>
      <w:r>
        <w:t>4</w:t>
      </w:r>
      <w:r>
        <w:rPr>
          <w:rFonts w:eastAsia="DengXian" w:hint="eastAsia"/>
          <w:lang w:eastAsia="zh-CN"/>
        </w:rPr>
        <w:t>6</w:t>
      </w:r>
      <w:r w:rsidRPr="005717D3">
        <w:tab/>
      </w:r>
      <w:r w:rsidRPr="005717D3">
        <w:rPr>
          <w:rFonts w:hint="eastAsia"/>
        </w:rPr>
        <w:t>Summary</w:t>
      </w:r>
      <w:r w:rsidRPr="005717D3">
        <w:t>#</w:t>
      </w:r>
      <w:r>
        <w:rPr>
          <w:rFonts w:eastAsia="DengXian" w:hint="eastAsia"/>
          <w:lang w:eastAsia="zh-CN"/>
        </w:rPr>
        <w:t>4</w:t>
      </w:r>
      <w:r w:rsidRPr="005717D3">
        <w:rPr>
          <w:rFonts w:hint="eastAsia"/>
        </w:rPr>
        <w:t xml:space="preserve"> on the channel model adaptation and extension</w:t>
      </w:r>
      <w:r w:rsidRPr="005717D3">
        <w:tab/>
      </w:r>
      <w:r w:rsidRPr="005717D3">
        <w:rPr>
          <w:rFonts w:hint="eastAsia"/>
        </w:rPr>
        <w:t>Moderator (ZTE)</w:t>
      </w:r>
    </w:p>
    <w:p w14:paraId="06425293" w14:textId="77777777" w:rsidR="00D06975" w:rsidRPr="007846FB" w:rsidRDefault="00D06975" w:rsidP="00D06975">
      <w:r w:rsidRPr="005717D3">
        <w:rPr>
          <w:rFonts w:hint="eastAsia"/>
        </w:rPr>
        <w:t>R</w:t>
      </w:r>
      <w:r>
        <w:t>1-2405</w:t>
      </w:r>
      <w:r w:rsidRPr="007846FB">
        <w:rPr>
          <w:rFonts w:hint="eastAsia"/>
        </w:rPr>
        <w:t>5</w:t>
      </w:r>
      <w:r>
        <w:t>4</w:t>
      </w:r>
      <w:r w:rsidRPr="007846FB">
        <w:rPr>
          <w:rFonts w:hint="eastAsia"/>
        </w:rPr>
        <w:t>5</w:t>
      </w:r>
      <w:r w:rsidRPr="005717D3">
        <w:tab/>
      </w:r>
      <w:r w:rsidRPr="005717D3">
        <w:rPr>
          <w:rFonts w:hint="eastAsia"/>
        </w:rPr>
        <w:t>Summary</w:t>
      </w:r>
      <w:r w:rsidRPr="005717D3">
        <w:t>#</w:t>
      </w:r>
      <w:r>
        <w:rPr>
          <w:rFonts w:eastAsia="DengXian" w:hint="eastAsia"/>
          <w:lang w:eastAsia="zh-CN"/>
        </w:rPr>
        <w:t>3</w:t>
      </w:r>
      <w:r w:rsidRPr="005717D3">
        <w:rPr>
          <w:rFonts w:hint="eastAsia"/>
        </w:rPr>
        <w:t xml:space="preserve"> on the channel model adaptation and extension</w:t>
      </w:r>
      <w:r w:rsidRPr="005717D3">
        <w:tab/>
      </w:r>
      <w:r w:rsidRPr="005717D3">
        <w:rPr>
          <w:rFonts w:hint="eastAsia"/>
        </w:rPr>
        <w:t>Moderator (ZTE)</w:t>
      </w:r>
    </w:p>
    <w:p w14:paraId="39667598" w14:textId="77777777" w:rsidR="00D06975" w:rsidRPr="005717D3" w:rsidRDefault="00D06975" w:rsidP="00D06975">
      <w:r w:rsidRPr="005717D3">
        <w:rPr>
          <w:rFonts w:hint="eastAsia"/>
        </w:rPr>
        <w:t>R</w:t>
      </w:r>
      <w:r>
        <w:t>1-240544</w:t>
      </w:r>
      <w:r w:rsidRPr="007846FB">
        <w:rPr>
          <w:rFonts w:hint="eastAsia"/>
        </w:rPr>
        <w:t>4</w:t>
      </w:r>
      <w:r w:rsidRPr="005717D3">
        <w:tab/>
      </w:r>
      <w:r w:rsidRPr="005717D3">
        <w:rPr>
          <w:rFonts w:hint="eastAsia"/>
        </w:rPr>
        <w:t>Summary</w:t>
      </w:r>
      <w:r w:rsidRPr="005717D3">
        <w:t>#</w:t>
      </w:r>
      <w:r w:rsidRPr="007846FB">
        <w:rPr>
          <w:rFonts w:hint="eastAsia"/>
        </w:rPr>
        <w:t>2</w:t>
      </w:r>
      <w:r w:rsidRPr="005717D3">
        <w:rPr>
          <w:rFonts w:hint="eastAsia"/>
        </w:rPr>
        <w:t xml:space="preserve"> on the channel model adaptation and extension</w:t>
      </w:r>
      <w:r w:rsidRPr="005717D3">
        <w:tab/>
      </w:r>
      <w:r w:rsidRPr="005717D3">
        <w:rPr>
          <w:rFonts w:hint="eastAsia"/>
        </w:rPr>
        <w:t>Moderator (ZTE)</w:t>
      </w:r>
    </w:p>
    <w:p w14:paraId="2ABA17CB" w14:textId="77777777" w:rsidR="00D06975" w:rsidRPr="005717D3" w:rsidRDefault="00D06975" w:rsidP="00D06975">
      <w:r w:rsidRPr="005717D3">
        <w:rPr>
          <w:rFonts w:hint="eastAsia"/>
        </w:rPr>
        <w:t>R</w:t>
      </w:r>
      <w:r>
        <w:t>1-2405443</w:t>
      </w:r>
      <w:r w:rsidRPr="005717D3">
        <w:tab/>
      </w:r>
      <w:r w:rsidRPr="005717D3">
        <w:rPr>
          <w:rFonts w:hint="eastAsia"/>
        </w:rPr>
        <w:t>Summary</w:t>
      </w:r>
      <w:r w:rsidRPr="005717D3">
        <w:t>#1</w:t>
      </w:r>
      <w:r w:rsidRPr="005717D3">
        <w:rPr>
          <w:rFonts w:hint="eastAsia"/>
        </w:rPr>
        <w:t xml:space="preserve"> on the channel model adaptation and extension</w:t>
      </w:r>
      <w:r w:rsidRPr="005717D3">
        <w:tab/>
      </w:r>
      <w:r w:rsidRPr="005717D3">
        <w:rPr>
          <w:rFonts w:hint="eastAsia"/>
        </w:rPr>
        <w:t>Moderator (ZTE)</w:t>
      </w:r>
    </w:p>
    <w:p w14:paraId="402F9CD7" w14:textId="77777777" w:rsidR="00D06975" w:rsidRPr="005D1451" w:rsidRDefault="00D06975" w:rsidP="00D06975">
      <w:r w:rsidRPr="005D1451">
        <w:t>R1-2403857</w:t>
      </w:r>
      <w:r w:rsidRPr="005D1451">
        <w:tab/>
        <w:t>Discussion on Channel Model Extension of TR38.901 for FR3</w:t>
      </w:r>
      <w:r>
        <w:rPr>
          <w:rFonts w:eastAsia="DengXian"/>
          <w:lang w:eastAsia="zh-CN"/>
        </w:rPr>
        <w:tab/>
      </w:r>
      <w:r>
        <w:rPr>
          <w:rFonts w:eastAsia="DengXian"/>
          <w:lang w:eastAsia="zh-CN"/>
        </w:rPr>
        <w:tab/>
      </w:r>
      <w:proofErr w:type="spellStart"/>
      <w:r w:rsidRPr="005D1451">
        <w:t>InterDigital</w:t>
      </w:r>
      <w:proofErr w:type="spellEnd"/>
      <w:r w:rsidRPr="005D1451">
        <w:t>, Inc.</w:t>
      </w:r>
    </w:p>
    <w:p w14:paraId="7DA0B2A0" w14:textId="77777777" w:rsidR="00D06975" w:rsidRPr="005D1451" w:rsidRDefault="00D06975" w:rsidP="00D06975">
      <w:r w:rsidRPr="005D1451">
        <w:t>R1-2403908</w:t>
      </w:r>
      <w:r w:rsidRPr="005D1451">
        <w:tab/>
        <w:t>Discussion on channel modelling adaptation/extension for 7-24GHz</w:t>
      </w:r>
      <w:r w:rsidRPr="005D1451">
        <w:tab/>
        <w:t>LG Electronics</w:t>
      </w:r>
    </w:p>
    <w:p w14:paraId="18F1B21E" w14:textId="77777777" w:rsidR="00D06975" w:rsidRPr="005D1451" w:rsidRDefault="00D06975" w:rsidP="00D06975">
      <w:r w:rsidRPr="005D1451">
        <w:t>R1-2403926</w:t>
      </w:r>
      <w:r w:rsidRPr="005D1451">
        <w:tab/>
        <w:t>Considerations on the 7-24GHz channel model extension</w:t>
      </w:r>
      <w:r w:rsidRPr="005D1451">
        <w:tab/>
        <w:t xml:space="preserve">Huawei, </w:t>
      </w:r>
      <w:proofErr w:type="spellStart"/>
      <w:r w:rsidRPr="005D1451">
        <w:t>HiSilicon</w:t>
      </w:r>
      <w:proofErr w:type="spellEnd"/>
    </w:p>
    <w:p w14:paraId="0B4AE478" w14:textId="77777777" w:rsidR="00D06975" w:rsidRPr="005D1451" w:rsidRDefault="00D06975" w:rsidP="00D06975">
      <w:r w:rsidRPr="005D1451">
        <w:t>R1-2403963</w:t>
      </w:r>
      <w:r w:rsidRPr="005D1451">
        <w:tab/>
        <w:t>Discussion on channel model adaptation/extension</w:t>
      </w:r>
      <w:r w:rsidRPr="005D1451">
        <w:tab/>
        <w:t>Intel Corporation</w:t>
      </w:r>
    </w:p>
    <w:p w14:paraId="532B9294" w14:textId="77777777" w:rsidR="00D06975" w:rsidRPr="005D1451" w:rsidRDefault="00D06975" w:rsidP="00D06975">
      <w:r w:rsidRPr="005D1451">
        <w:t>R1-2403992</w:t>
      </w:r>
      <w:r w:rsidRPr="005D1451">
        <w:tab/>
        <w:t>Discussion on adaptation and extension of channel model</w:t>
      </w:r>
      <w:r w:rsidRPr="005D1451">
        <w:tab/>
        <w:t>Ericsson</w:t>
      </w:r>
    </w:p>
    <w:p w14:paraId="49A32071" w14:textId="77777777" w:rsidR="00D06975" w:rsidRPr="005D1451" w:rsidRDefault="00D06975" w:rsidP="00D06975">
      <w:r w:rsidRPr="005D1451">
        <w:t>R1-2403997</w:t>
      </w:r>
      <w:r w:rsidRPr="005D1451">
        <w:tab/>
        <w:t>Discussion on Channel model adaptation/extension of TR38.901 for 7-24GHz</w:t>
      </w:r>
      <w:r w:rsidRPr="005D1451">
        <w:tab/>
        <w:t>Nokia</w:t>
      </w:r>
    </w:p>
    <w:p w14:paraId="12205F61" w14:textId="77777777" w:rsidR="00D06975" w:rsidRPr="005D1451" w:rsidRDefault="00D06975" w:rsidP="00D06975">
      <w:r w:rsidRPr="005D1451">
        <w:lastRenderedPageBreak/>
        <w:t>R1-2404130</w:t>
      </w:r>
      <w:r w:rsidRPr="005D1451">
        <w:tab/>
        <w:t>Discussion on channel model adaptation/extension of TR38.901 for 7 - 24 GHz</w:t>
      </w:r>
      <w:r w:rsidRPr="005D1451">
        <w:tab/>
        <w:t>Samsung</w:t>
      </w:r>
    </w:p>
    <w:p w14:paraId="7EF7B4EC" w14:textId="77777777" w:rsidR="00D06975" w:rsidRPr="005D1451" w:rsidRDefault="00D06975" w:rsidP="00D06975">
      <w:r w:rsidRPr="005D1451">
        <w:t>R1-2404192</w:t>
      </w:r>
      <w:r w:rsidRPr="005D1451">
        <w:tab/>
        <w:t>Views on channel model adaptation/extension of TR38.901 for 7-24GHz</w:t>
      </w:r>
      <w:r w:rsidRPr="005D1451">
        <w:tab/>
        <w:t>vivo</w:t>
      </w:r>
    </w:p>
    <w:p w14:paraId="7FE4B3C6" w14:textId="77777777" w:rsidR="00D06975" w:rsidRPr="005D1451" w:rsidRDefault="00D06975" w:rsidP="00D06975">
      <w:r w:rsidRPr="005D1451">
        <w:t>R1-2404213</w:t>
      </w:r>
      <w:r w:rsidRPr="005D1451">
        <w:tab/>
        <w:t>Discussion on the channel model adaptation and extension</w:t>
      </w:r>
      <w:r w:rsidRPr="005D1451">
        <w:tab/>
        <w:t>ZTE</w:t>
      </w:r>
    </w:p>
    <w:p w14:paraId="03D19E75" w14:textId="77777777" w:rsidR="00D06975" w:rsidRPr="005D1451" w:rsidRDefault="00D06975" w:rsidP="00D06975">
      <w:r w:rsidRPr="005D1451">
        <w:t>R1-2404305</w:t>
      </w:r>
      <w:r w:rsidRPr="005D1451">
        <w:tab/>
        <w:t>Channel Model Adaptation and Extension of TR38.901 for 7-24 GHz</w:t>
      </w:r>
      <w:r w:rsidRPr="005D1451">
        <w:tab/>
        <w:t>Apple</w:t>
      </w:r>
    </w:p>
    <w:p w14:paraId="1BB894CB" w14:textId="77777777" w:rsidR="00D06975" w:rsidRPr="005D1451" w:rsidRDefault="00D06975" w:rsidP="00D06975">
      <w:r w:rsidRPr="005D1451">
        <w:t>R1-2404330</w:t>
      </w:r>
      <w:r w:rsidRPr="005D1451">
        <w:tab/>
        <w:t xml:space="preserve">Discussion on </w:t>
      </w:r>
      <w:proofErr w:type="spellStart"/>
      <w:r w:rsidRPr="005D1451">
        <w:t>modeling</w:t>
      </w:r>
      <w:proofErr w:type="spellEnd"/>
      <w:r w:rsidRPr="005D1451">
        <w:t xml:space="preserve"> near-field propagation and spatial non-stationarity in TR38.901 for 7-24GHz</w:t>
      </w:r>
      <w:r w:rsidRPr="005D1451">
        <w:tab/>
      </w:r>
      <w:r>
        <w:rPr>
          <w:rFonts w:eastAsia="DengXian"/>
          <w:lang w:eastAsia="zh-CN"/>
        </w:rPr>
        <w:tab/>
      </w:r>
      <w:r w:rsidRPr="005D1451">
        <w:t>BUPT, CMCC, vivo</w:t>
      </w:r>
    </w:p>
    <w:p w14:paraId="1331029F" w14:textId="77777777" w:rsidR="00D06975" w:rsidRPr="005D1451" w:rsidRDefault="00D06975" w:rsidP="00D06975">
      <w:r w:rsidRPr="005D1451">
        <w:t>R1-2404340</w:t>
      </w:r>
      <w:r w:rsidRPr="005D1451">
        <w:tab/>
        <w:t>Discussion of FR3 channel model</w:t>
      </w:r>
      <w:r w:rsidRPr="005D1451">
        <w:tab/>
        <w:t>Lenovo</w:t>
      </w:r>
    </w:p>
    <w:p w14:paraId="5A3E3D31" w14:textId="77777777" w:rsidR="00D06975" w:rsidRPr="005D1451" w:rsidRDefault="00D06975" w:rsidP="00D06975">
      <w:r w:rsidRPr="005D1451">
        <w:t>R1-2404416</w:t>
      </w:r>
      <w:r w:rsidRPr="005D1451">
        <w:tab/>
        <w:t>On channel model adaptation/extension of TR38.901 for 7-24GHz</w:t>
      </w:r>
      <w:r w:rsidRPr="005D1451">
        <w:tab/>
        <w:t>CATT</w:t>
      </w:r>
    </w:p>
    <w:p w14:paraId="20BE59D1" w14:textId="77777777" w:rsidR="00D06975" w:rsidRPr="005D1451" w:rsidRDefault="00D06975" w:rsidP="00D06975">
      <w:r w:rsidRPr="005D1451">
        <w:t>R1-2404437</w:t>
      </w:r>
      <w:r w:rsidRPr="005D1451">
        <w:tab/>
        <w:t xml:space="preserve">Discussion on channel </w:t>
      </w:r>
      <w:proofErr w:type="spellStart"/>
      <w:r w:rsidRPr="005D1451">
        <w:t>modeling</w:t>
      </w:r>
      <w:proofErr w:type="spellEnd"/>
      <w:r w:rsidRPr="005D1451">
        <w:t xml:space="preserve"> for single road bridge (SRB) scenario</w:t>
      </w:r>
      <w:r w:rsidRPr="005D1451">
        <w:tab/>
        <w:t>China Telecom, BJTU</w:t>
      </w:r>
    </w:p>
    <w:p w14:paraId="418878AC" w14:textId="77777777" w:rsidR="00D06975" w:rsidRPr="005D1451" w:rsidRDefault="00D06975" w:rsidP="00D06975">
      <w:r w:rsidRPr="005D1451">
        <w:t>R1-2404544</w:t>
      </w:r>
      <w:r w:rsidRPr="005D1451">
        <w:tab/>
        <w:t>Channel model adaptation of TR 38901 for 7-24 GHz</w:t>
      </w:r>
      <w:r w:rsidRPr="005D1451">
        <w:tab/>
        <w:t>NVIDIA</w:t>
      </w:r>
    </w:p>
    <w:p w14:paraId="2B8A3ED8" w14:textId="77777777" w:rsidR="00D06975" w:rsidRPr="005D1451" w:rsidRDefault="00D06975" w:rsidP="00D06975">
      <w:r w:rsidRPr="005D1451">
        <w:t>R1-2405082</w:t>
      </w:r>
      <w:r w:rsidRPr="005D1451">
        <w:tab/>
        <w:t>Discussion on channel modelling enhancements for 7-24GHz for NR</w:t>
      </w:r>
      <w:r w:rsidRPr="005D1451">
        <w:tab/>
        <w:t>MediaTek Inc.</w:t>
      </w:r>
    </w:p>
    <w:p w14:paraId="7199AE92" w14:textId="77777777" w:rsidR="00D06975" w:rsidRPr="005D1451" w:rsidRDefault="00D06975" w:rsidP="00D06975">
      <w:r w:rsidRPr="005D1451">
        <w:t>R1-2405170</w:t>
      </w:r>
      <w:r w:rsidRPr="005D1451">
        <w:tab/>
        <w:t>Channel Model Adaptation/Extension of TR38.901 for 7-24GHz</w:t>
      </w:r>
      <w:r w:rsidRPr="005D1451">
        <w:tab/>
        <w:t>Qualcomm Incorporated</w:t>
      </w:r>
    </w:p>
    <w:p w14:paraId="2FCB0988" w14:textId="77777777" w:rsidR="00D06975" w:rsidRPr="005D1451" w:rsidRDefault="00D06975" w:rsidP="00D06975">
      <w:r w:rsidRPr="005D1451">
        <w:t>R1-2405250</w:t>
      </w:r>
      <w:r w:rsidRPr="005D1451">
        <w:tab/>
        <w:t>Channel model adaptation/extension of TR38.901 for 7-24 GHz</w:t>
      </w:r>
      <w:r w:rsidRPr="005D1451">
        <w:tab/>
      </w:r>
      <w:proofErr w:type="spellStart"/>
      <w:r w:rsidRPr="005D1451">
        <w:t>CEWiT</w:t>
      </w:r>
      <w:proofErr w:type="spellEnd"/>
    </w:p>
    <w:p w14:paraId="1B396EDD" w14:textId="77777777" w:rsidR="00D06975" w:rsidRPr="001E4492" w:rsidRDefault="00D06975" w:rsidP="00D06975">
      <w:pPr>
        <w:rPr>
          <w:rFonts w:eastAsia="DengXian"/>
          <w:lang w:eastAsia="zh-CN"/>
        </w:rPr>
      </w:pPr>
    </w:p>
    <w:p w14:paraId="6C64EA32" w14:textId="77777777" w:rsidR="009B6F6A" w:rsidRPr="00937E20" w:rsidRDefault="009B6F6A" w:rsidP="009B6F6A">
      <w:pPr>
        <w:pStyle w:val="20"/>
        <w:rPr>
          <w:color w:val="FF0000"/>
        </w:rPr>
      </w:pPr>
      <w:r w:rsidRPr="00937E20">
        <w:rPr>
          <w:color w:val="FF0000"/>
        </w:rPr>
        <w:t>NR mobility enhancements Phase 4</w:t>
      </w:r>
      <w:bookmarkEnd w:id="904"/>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791"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908" w:name="_Toc166306567"/>
      <w:r w:rsidRPr="00FE0993">
        <w:rPr>
          <w:color w:val="FF0000"/>
        </w:rPr>
        <w:t>Measurements related enhancements for LTM</w:t>
      </w:r>
      <w:bookmarkEnd w:id="908"/>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909" w:name="_Toc166306568"/>
      <w:r w:rsidRPr="002F5259">
        <w:t>XR (</w:t>
      </w:r>
      <w:proofErr w:type="spellStart"/>
      <w:r w:rsidRPr="002F5259">
        <w:t>eXtended</w:t>
      </w:r>
      <w:proofErr w:type="spellEnd"/>
      <w:r w:rsidRPr="002F5259">
        <w:t xml:space="preserve"> Reality) for NR Phase 3</w:t>
      </w:r>
      <w:bookmarkEnd w:id="909"/>
    </w:p>
    <w:p w14:paraId="4B71B7CF" w14:textId="77777777" w:rsidR="009B6F6A" w:rsidRDefault="009B6F6A" w:rsidP="009B6F6A">
      <w:pPr>
        <w:rPr>
          <w:i/>
          <w:iCs/>
        </w:rPr>
      </w:pPr>
      <w:r w:rsidRPr="00424476">
        <w:rPr>
          <w:i/>
          <w:iCs/>
        </w:rPr>
        <w:t>Please refer to</w:t>
      </w:r>
      <w:r>
        <w:rPr>
          <w:i/>
          <w:iCs/>
        </w:rPr>
        <w:t xml:space="preserve"> </w:t>
      </w:r>
      <w:hyperlink r:id="rId792"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910" w:name="_Toc166306569"/>
      <w:r>
        <w:t>Enabling TX</w:t>
      </w:r>
      <w:r w:rsidRPr="002F5259">
        <w:t>/</w:t>
      </w:r>
      <w:r>
        <w:t>RX</w:t>
      </w:r>
      <w:r w:rsidRPr="002F5259">
        <w:t xml:space="preserve"> </w:t>
      </w:r>
      <w:r>
        <w:t xml:space="preserve">for XR during </w:t>
      </w:r>
      <w:r w:rsidRPr="002F5259">
        <w:t>RRM measurements</w:t>
      </w:r>
      <w:bookmarkEnd w:id="910"/>
    </w:p>
    <w:p w14:paraId="68F13C8C" w14:textId="653C159E" w:rsidR="009E4E10" w:rsidRDefault="0043268E" w:rsidP="009E4E10">
      <w:pPr>
        <w:rPr>
          <w:lang w:eastAsia="x-none"/>
        </w:rPr>
      </w:pPr>
      <w:hyperlink r:id="rId793"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 xml:space="preserve">Huawei, </w:t>
      </w:r>
      <w:proofErr w:type="spellStart"/>
      <w:r w:rsidR="009E4E10">
        <w:rPr>
          <w:lang w:eastAsia="x-none"/>
        </w:rPr>
        <w:t>HiSilicon</w:t>
      </w:r>
      <w:proofErr w:type="spellEnd"/>
    </w:p>
    <w:p w14:paraId="09ACB7B4" w14:textId="42B9C233" w:rsidR="009E4E10" w:rsidRDefault="0043268E" w:rsidP="009E4E10">
      <w:pPr>
        <w:rPr>
          <w:lang w:eastAsia="x-none"/>
        </w:rPr>
      </w:pPr>
      <w:hyperlink r:id="rId794"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43268E" w:rsidP="009E4E10">
      <w:pPr>
        <w:rPr>
          <w:color w:val="FF0000"/>
          <w:lang w:eastAsia="x-none"/>
        </w:rPr>
      </w:pPr>
      <w:hyperlink r:id="rId795"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43268E" w:rsidP="009E4E10">
      <w:pPr>
        <w:rPr>
          <w:lang w:eastAsia="x-none"/>
        </w:rPr>
      </w:pPr>
      <w:hyperlink r:id="rId796"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43268E" w:rsidP="009E4E10">
      <w:pPr>
        <w:rPr>
          <w:lang w:eastAsia="x-none"/>
        </w:rPr>
      </w:pPr>
      <w:hyperlink r:id="rId797"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43268E" w:rsidP="009E4E10">
      <w:pPr>
        <w:rPr>
          <w:lang w:eastAsia="x-none"/>
        </w:rPr>
      </w:pPr>
      <w:hyperlink r:id="rId798"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43268E" w:rsidP="009E4E10">
      <w:pPr>
        <w:rPr>
          <w:lang w:eastAsia="x-none"/>
        </w:rPr>
      </w:pPr>
      <w:hyperlink r:id="rId799"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43268E" w:rsidP="009E4E10">
      <w:pPr>
        <w:rPr>
          <w:lang w:eastAsia="x-none"/>
        </w:rPr>
      </w:pPr>
      <w:hyperlink r:id="rId800"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43268E" w:rsidP="009E4E10">
      <w:pPr>
        <w:rPr>
          <w:lang w:eastAsia="x-none"/>
        </w:rPr>
      </w:pPr>
      <w:hyperlink r:id="rId801"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43268E" w:rsidP="009E4E10">
      <w:pPr>
        <w:rPr>
          <w:lang w:eastAsia="x-none"/>
        </w:rPr>
      </w:pPr>
      <w:hyperlink r:id="rId802"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43268E" w:rsidP="009E4E10">
      <w:pPr>
        <w:rPr>
          <w:lang w:eastAsia="x-none"/>
        </w:rPr>
      </w:pPr>
      <w:hyperlink r:id="rId803"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43268E" w:rsidP="009E4E10">
      <w:pPr>
        <w:rPr>
          <w:lang w:eastAsia="x-none"/>
        </w:rPr>
      </w:pPr>
      <w:hyperlink r:id="rId804"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43268E" w:rsidP="009E4E10">
      <w:pPr>
        <w:rPr>
          <w:lang w:eastAsia="x-none"/>
        </w:rPr>
      </w:pPr>
      <w:hyperlink r:id="rId805"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43268E" w:rsidP="009E4E10">
      <w:pPr>
        <w:rPr>
          <w:lang w:eastAsia="x-none"/>
        </w:rPr>
      </w:pPr>
      <w:hyperlink r:id="rId806" w:history="1">
        <w:r w:rsidR="007B0E84">
          <w:rPr>
            <w:rStyle w:val="a4"/>
            <w:lang w:eastAsia="x-none"/>
          </w:rPr>
          <w:t>R1-2404566</w:t>
        </w:r>
      </w:hyperlink>
      <w:r w:rsidR="009E4E10">
        <w:rPr>
          <w:lang w:eastAsia="x-none"/>
        </w:rPr>
        <w:tab/>
        <w:t>Discussion on measurement gap for XR</w:t>
      </w:r>
      <w:r w:rsidR="009E4E10">
        <w:rPr>
          <w:lang w:eastAsia="x-none"/>
        </w:rPr>
        <w:tab/>
        <w:t xml:space="preserve">ZTE, </w:t>
      </w:r>
      <w:proofErr w:type="spellStart"/>
      <w:r w:rsidR="009E4E10">
        <w:rPr>
          <w:lang w:eastAsia="x-none"/>
        </w:rPr>
        <w:t>Sanechips</w:t>
      </w:r>
      <w:proofErr w:type="spellEnd"/>
    </w:p>
    <w:p w14:paraId="13E21458" w14:textId="3181E6CB" w:rsidR="009E4E10" w:rsidRDefault="0043268E" w:rsidP="009E4E10">
      <w:pPr>
        <w:rPr>
          <w:lang w:eastAsia="x-none"/>
        </w:rPr>
      </w:pPr>
      <w:hyperlink r:id="rId807"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43268E" w:rsidP="009E4E10">
      <w:pPr>
        <w:rPr>
          <w:lang w:eastAsia="x-none"/>
        </w:rPr>
      </w:pPr>
      <w:hyperlink r:id="rId808"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43268E" w:rsidP="009E4E10">
      <w:pPr>
        <w:rPr>
          <w:lang w:eastAsia="x-none"/>
        </w:rPr>
      </w:pPr>
      <w:hyperlink r:id="rId809"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43268E" w:rsidP="009E4E10">
      <w:pPr>
        <w:rPr>
          <w:lang w:eastAsia="x-none"/>
        </w:rPr>
      </w:pPr>
      <w:hyperlink r:id="rId810"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43268E" w:rsidP="009E4E10">
      <w:pPr>
        <w:rPr>
          <w:lang w:eastAsia="x-none"/>
        </w:rPr>
      </w:pPr>
      <w:hyperlink r:id="rId811"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43268E" w:rsidP="009E4E10">
      <w:pPr>
        <w:rPr>
          <w:lang w:eastAsia="x-none"/>
        </w:rPr>
      </w:pPr>
      <w:hyperlink r:id="rId812"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43268E" w:rsidP="009E4E10">
      <w:pPr>
        <w:rPr>
          <w:lang w:eastAsia="x-none"/>
        </w:rPr>
      </w:pPr>
      <w:hyperlink r:id="rId813"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43268E" w:rsidP="009E4E10">
      <w:pPr>
        <w:rPr>
          <w:lang w:eastAsia="x-none"/>
        </w:rPr>
      </w:pPr>
      <w:hyperlink r:id="rId814"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43268E" w:rsidP="009E4E10">
      <w:pPr>
        <w:rPr>
          <w:lang w:eastAsia="x-none"/>
        </w:rPr>
      </w:pPr>
      <w:hyperlink r:id="rId815"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43268E" w:rsidP="009E4E10">
      <w:pPr>
        <w:rPr>
          <w:lang w:eastAsia="x-none"/>
        </w:rPr>
      </w:pPr>
      <w:hyperlink r:id="rId816"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43268E" w:rsidP="009E4E10">
      <w:pPr>
        <w:rPr>
          <w:lang w:eastAsia="x-none"/>
        </w:rPr>
      </w:pPr>
      <w:hyperlink r:id="rId817"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43268E" w:rsidP="009E4E10">
      <w:pPr>
        <w:rPr>
          <w:lang w:eastAsia="x-none"/>
        </w:rPr>
      </w:pPr>
      <w:hyperlink r:id="rId818"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225734">
      <w:pPr>
        <w:pStyle w:val="af8"/>
        <w:numPr>
          <w:ilvl w:val="0"/>
          <w:numId w:val="40"/>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225734">
      <w:pPr>
        <w:pStyle w:val="af8"/>
        <w:numPr>
          <w:ilvl w:val="0"/>
          <w:numId w:val="40"/>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225734">
      <w:pPr>
        <w:pStyle w:val="af8"/>
        <w:numPr>
          <w:ilvl w:val="0"/>
          <w:numId w:val="41"/>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225734">
      <w:pPr>
        <w:pStyle w:val="af8"/>
        <w:numPr>
          <w:ilvl w:val="0"/>
          <w:numId w:val="41"/>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1784416E" w14:textId="39861DD0" w:rsidR="00DB73C6" w:rsidRDefault="005D5577" w:rsidP="009E4E10">
      <w:pPr>
        <w:rPr>
          <w:lang w:eastAsia="ko-KR"/>
        </w:rPr>
      </w:pPr>
      <w:r w:rsidRPr="005D5577">
        <w:rPr>
          <w:b/>
          <w:bCs/>
          <w:lang w:eastAsia="ko-KR"/>
        </w:rPr>
        <w:t>R1-2405465</w:t>
      </w:r>
      <w:r w:rsidRPr="005D5577">
        <w:rPr>
          <w:lang w:eastAsia="ko-KR"/>
        </w:rPr>
        <w:tab/>
        <w:t>Moderator summary #2 - Enabling TX/RX for XR during RRM measurements</w:t>
      </w:r>
      <w:r w:rsidRPr="005D5577">
        <w:rPr>
          <w:lang w:eastAsia="ko-KR"/>
        </w:rPr>
        <w:tab/>
        <w:t>Moderator (Nokia)</w:t>
      </w:r>
    </w:p>
    <w:p w14:paraId="693283E9" w14:textId="77777777" w:rsidR="005D5577" w:rsidRDefault="005D5577" w:rsidP="009E4E10">
      <w:pPr>
        <w:rPr>
          <w:lang w:eastAsia="x-none"/>
        </w:rPr>
      </w:pPr>
    </w:p>
    <w:p w14:paraId="370529CD" w14:textId="77777777" w:rsidR="005D5577" w:rsidRPr="005D5577" w:rsidRDefault="005D5577" w:rsidP="005D5577">
      <w:pPr>
        <w:rPr>
          <w:rFonts w:eastAsiaTheme="minorEastAsia"/>
          <w:b/>
          <w:bCs/>
          <w:lang w:val="en-US" w:eastAsia="ko-KR" w:bidi="ar"/>
        </w:rPr>
      </w:pPr>
      <w:r w:rsidRPr="005D5577">
        <w:rPr>
          <w:rFonts w:eastAsiaTheme="minorEastAsia"/>
          <w:b/>
          <w:bCs/>
          <w:highlight w:val="green"/>
          <w:lang w:val="en-US" w:eastAsia="ko-KR" w:bidi="ar"/>
        </w:rPr>
        <w:t>Agreement</w:t>
      </w:r>
    </w:p>
    <w:p w14:paraId="67AE2277" w14:textId="21732941" w:rsidR="00542D08" w:rsidRDefault="00542D08" w:rsidP="00542D08">
      <w:pPr>
        <w:rPr>
          <w:lang w:val="en-US"/>
        </w:rPr>
      </w:pPr>
      <w:r>
        <w:rPr>
          <w:lang w:val="en-US"/>
        </w:rPr>
        <w:t>For solutions based on triggering/enabling by network signaling to enable Tx/Rx in gaps/restrictions that are caused by RRM measurements, select</w:t>
      </w:r>
      <w:r w:rsidR="004F38B7">
        <w:rPr>
          <w:lang w:val="en-US"/>
        </w:rPr>
        <w:t xml:space="preserve"> one</w:t>
      </w:r>
      <w:r>
        <w:rPr>
          <w:lang w:val="en-US"/>
        </w:rPr>
        <w:t xml:space="preserve"> </w:t>
      </w:r>
      <w:r w:rsidR="001B74F1">
        <w:rPr>
          <w:lang w:val="en-US"/>
        </w:rPr>
        <w:t xml:space="preserve">or combination </w:t>
      </w:r>
      <w:r>
        <w:rPr>
          <w:lang w:val="en-US"/>
        </w:rPr>
        <w:t>among only Alt1 and Alt3 from RAN1#116bis.</w:t>
      </w:r>
    </w:p>
    <w:p w14:paraId="5A380FBC" w14:textId="77777777" w:rsidR="00542D08" w:rsidRDefault="00542D08" w:rsidP="00542D08">
      <w:pPr>
        <w:rPr>
          <w:lang w:val="en-US"/>
        </w:rPr>
      </w:pPr>
    </w:p>
    <w:p w14:paraId="68284386" w14:textId="5632F076" w:rsidR="00DF6E93" w:rsidRPr="00DF6E93" w:rsidRDefault="00DF6E93" w:rsidP="00DF6E93">
      <w:pPr>
        <w:rPr>
          <w:b/>
          <w:bCs/>
        </w:rPr>
      </w:pPr>
      <w:r w:rsidRPr="001B74F1">
        <w:rPr>
          <w:b/>
          <w:bCs/>
          <w:lang w:val="en-US"/>
        </w:rPr>
        <w:t>Conclusion</w:t>
      </w:r>
    </w:p>
    <w:p w14:paraId="6BB35F71" w14:textId="77777777" w:rsidR="00DF6E93" w:rsidRDefault="00DF6E93" w:rsidP="00DF6E93">
      <w:pPr>
        <w:rPr>
          <w:color w:val="000000" w:themeColor="text1"/>
          <w:lang w:val="en-US"/>
        </w:rPr>
      </w:pPr>
      <w:r>
        <w:rPr>
          <w:color w:val="000000" w:themeColor="text1"/>
          <w:lang w:val="en-US"/>
        </w:rPr>
        <w:t>RAN1 does not further discuss new UE assistance information related to channel conditions, traffic, UE mobility.</w:t>
      </w:r>
    </w:p>
    <w:p w14:paraId="3840713A" w14:textId="1B44A1BA" w:rsidR="00542D08" w:rsidRPr="00DF6E93" w:rsidRDefault="00542D08" w:rsidP="009E4E10">
      <w:pPr>
        <w:rPr>
          <w:lang w:val="en-US" w:eastAsia="x-none"/>
        </w:rPr>
      </w:pPr>
    </w:p>
    <w:p w14:paraId="13B92933" w14:textId="77777777" w:rsidR="001725D0" w:rsidRPr="00C931B0" w:rsidRDefault="001725D0" w:rsidP="001725D0">
      <w:pPr>
        <w:rPr>
          <w:lang w:val="en-US"/>
        </w:rPr>
      </w:pPr>
      <w:r w:rsidRPr="00C931B0">
        <w:rPr>
          <w:highlight w:val="yellow"/>
          <w:lang w:val="en-US"/>
        </w:rPr>
        <w:t>Proposal 2.3.2-v</w:t>
      </w:r>
      <w:r>
        <w:rPr>
          <w:highlight w:val="yellow"/>
          <w:lang w:val="en-US"/>
        </w:rPr>
        <w:t>5</w:t>
      </w:r>
      <w:r w:rsidRPr="00C931B0">
        <w:rPr>
          <w:highlight w:val="yellow"/>
          <w:lang w:val="en-US"/>
        </w:rPr>
        <w:t>:</w:t>
      </w:r>
    </w:p>
    <w:p w14:paraId="416E4B51" w14:textId="77777777" w:rsidR="001725D0" w:rsidRPr="00C931B0" w:rsidRDefault="001725D0" w:rsidP="001725D0">
      <w:pPr>
        <w:jc w:val="both"/>
        <w:rPr>
          <w:lang w:val="en-US"/>
        </w:rPr>
      </w:pPr>
      <w:r w:rsidRPr="00C931B0">
        <w:rPr>
          <w:lang w:val="en-US"/>
        </w:rPr>
        <w:t xml:space="preserve">In RAN1#117 select one of the following options below: </w:t>
      </w:r>
    </w:p>
    <w:p w14:paraId="3F4C2856" w14:textId="77777777" w:rsidR="001725D0" w:rsidRDefault="001725D0" w:rsidP="00225734">
      <w:pPr>
        <w:pStyle w:val="af8"/>
        <w:numPr>
          <w:ilvl w:val="0"/>
          <w:numId w:val="73"/>
        </w:numPr>
        <w:ind w:leftChars="0"/>
        <w:contextualSpacing/>
        <w:jc w:val="both"/>
        <w:rPr>
          <w:szCs w:val="20"/>
          <w:lang w:val="en-US"/>
        </w:rPr>
      </w:pPr>
      <w:r>
        <w:rPr>
          <w:szCs w:val="20"/>
          <w:lang w:val="en-US"/>
        </w:rPr>
        <w:t>Option 1: Support UE assistance information related measurement occasion(s):</w:t>
      </w:r>
    </w:p>
    <w:p w14:paraId="67B430C6" w14:textId="77777777" w:rsidR="001725D0" w:rsidRPr="006D3530" w:rsidRDefault="001725D0" w:rsidP="00225734">
      <w:pPr>
        <w:pStyle w:val="af8"/>
        <w:numPr>
          <w:ilvl w:val="1"/>
          <w:numId w:val="72"/>
        </w:numPr>
        <w:ind w:leftChars="0"/>
        <w:contextualSpacing/>
        <w:jc w:val="both"/>
        <w:rPr>
          <w:szCs w:val="20"/>
          <w:lang w:val="en-US"/>
        </w:rPr>
      </w:pPr>
      <w:r w:rsidRPr="006D3530">
        <w:rPr>
          <w:szCs w:val="20"/>
          <w:lang w:val="en-US"/>
        </w:rPr>
        <w:t xml:space="preserve">FFS: Information about the maximum number of MGs/SMTC with restrictions that can be skipped within a time period. </w:t>
      </w:r>
    </w:p>
    <w:p w14:paraId="06C00B5A" w14:textId="77777777" w:rsidR="001725D0" w:rsidRPr="006D3530" w:rsidRDefault="001725D0" w:rsidP="00225734">
      <w:pPr>
        <w:pStyle w:val="af8"/>
        <w:numPr>
          <w:ilvl w:val="1"/>
          <w:numId w:val="72"/>
        </w:numPr>
        <w:ind w:leftChars="0"/>
        <w:contextualSpacing/>
        <w:jc w:val="both"/>
        <w:rPr>
          <w:szCs w:val="20"/>
          <w:lang w:val="en-US"/>
        </w:rPr>
      </w:pPr>
      <w:r w:rsidRPr="006D3530">
        <w:rPr>
          <w:szCs w:val="20"/>
          <w:lang w:val="en-US"/>
        </w:rPr>
        <w:t>FFS: Information about the patterns of gap(s)/restriction(s) where skipping is feasible or acceptable.</w:t>
      </w:r>
    </w:p>
    <w:p w14:paraId="108032FF" w14:textId="77777777" w:rsidR="001725D0" w:rsidRPr="000E152D" w:rsidRDefault="001725D0" w:rsidP="00225734">
      <w:pPr>
        <w:pStyle w:val="af8"/>
        <w:numPr>
          <w:ilvl w:val="1"/>
          <w:numId w:val="72"/>
        </w:numPr>
        <w:ind w:leftChars="0"/>
        <w:contextualSpacing/>
        <w:jc w:val="both"/>
        <w:rPr>
          <w:szCs w:val="20"/>
          <w:highlight w:val="yellow"/>
          <w:lang w:val="en-US"/>
        </w:rPr>
      </w:pPr>
      <w:r w:rsidRPr="000E152D">
        <w:rPr>
          <w:szCs w:val="20"/>
          <w:highlight w:val="yellow"/>
          <w:lang w:val="en-US"/>
        </w:rPr>
        <w:t>If network indicates skipping of the measurement occasion(s) indicated by UE to be needed, the performance impact should be accounted by RAN4.</w:t>
      </w:r>
    </w:p>
    <w:p w14:paraId="21311610" w14:textId="77777777" w:rsidR="001725D0" w:rsidRPr="000E152D" w:rsidRDefault="001725D0" w:rsidP="00225734">
      <w:pPr>
        <w:pStyle w:val="af8"/>
        <w:numPr>
          <w:ilvl w:val="1"/>
          <w:numId w:val="72"/>
        </w:numPr>
        <w:ind w:leftChars="0"/>
        <w:contextualSpacing/>
        <w:jc w:val="both"/>
        <w:rPr>
          <w:szCs w:val="20"/>
          <w:highlight w:val="yellow"/>
          <w:lang w:val="en-US"/>
        </w:rPr>
      </w:pPr>
      <w:r w:rsidRPr="000E152D">
        <w:rPr>
          <w:szCs w:val="20"/>
          <w:highlight w:val="yellow"/>
          <w:lang w:val="en-US"/>
        </w:rPr>
        <w:t>If the measurement occasion(s) indicated by UE to be needed, are not skipped, there is no RRM performance impact.</w:t>
      </w:r>
    </w:p>
    <w:p w14:paraId="73282AD7" w14:textId="77777777" w:rsidR="001725D0" w:rsidRPr="006D3530" w:rsidRDefault="001725D0" w:rsidP="00225734">
      <w:pPr>
        <w:pStyle w:val="af8"/>
        <w:numPr>
          <w:ilvl w:val="1"/>
          <w:numId w:val="72"/>
        </w:numPr>
        <w:ind w:leftChars="0"/>
        <w:contextualSpacing/>
        <w:jc w:val="both"/>
        <w:rPr>
          <w:szCs w:val="20"/>
          <w:lang w:val="en-US"/>
        </w:rPr>
      </w:pPr>
      <w:r w:rsidRPr="006D3530">
        <w:rPr>
          <w:szCs w:val="20"/>
          <w:lang w:val="en-US"/>
        </w:rPr>
        <w:t>Re-using existing RRC framework for UAI</w:t>
      </w:r>
      <w:r>
        <w:rPr>
          <w:szCs w:val="20"/>
          <w:lang w:val="en-US"/>
        </w:rPr>
        <w:t>.</w:t>
      </w:r>
    </w:p>
    <w:p w14:paraId="670081CC" w14:textId="77777777" w:rsidR="001725D0" w:rsidRDefault="001725D0" w:rsidP="00225734">
      <w:pPr>
        <w:pStyle w:val="af8"/>
        <w:numPr>
          <w:ilvl w:val="0"/>
          <w:numId w:val="72"/>
        </w:numPr>
        <w:ind w:leftChars="0"/>
        <w:contextualSpacing/>
        <w:rPr>
          <w:szCs w:val="20"/>
          <w:lang w:val="en-US"/>
        </w:rPr>
      </w:pPr>
      <w:r>
        <w:rPr>
          <w:color w:val="000000" w:themeColor="text1"/>
          <w:szCs w:val="20"/>
          <w:lang w:val="en-US"/>
        </w:rPr>
        <w:t>Option 2: RAN1 does not further discuss new UE assistance information related to measurement occasions.</w:t>
      </w:r>
    </w:p>
    <w:p w14:paraId="19806D84" w14:textId="77777777" w:rsidR="001725D0" w:rsidRDefault="001725D0" w:rsidP="001725D0">
      <w:pPr>
        <w:rPr>
          <w:lang w:val="en-US"/>
        </w:rPr>
      </w:pPr>
    </w:p>
    <w:p w14:paraId="32FD2660" w14:textId="118CF241" w:rsidR="00542D08" w:rsidRPr="001725D0" w:rsidRDefault="00497A59" w:rsidP="009E4E10">
      <w:pPr>
        <w:rPr>
          <w:lang w:val="en-US" w:eastAsia="ko-KR"/>
        </w:rPr>
      </w:pPr>
      <w:r>
        <w:rPr>
          <w:rFonts w:hint="eastAsia"/>
          <w:lang w:val="en-US" w:eastAsia="ko-KR"/>
        </w:rPr>
        <w:t>5</w:t>
      </w:r>
      <w:r>
        <w:rPr>
          <w:lang w:val="en-US" w:eastAsia="ko-KR"/>
        </w:rPr>
        <w:t>665</w:t>
      </w:r>
    </w:p>
    <w:p w14:paraId="711DF074" w14:textId="6344D302" w:rsidR="00542D08" w:rsidRDefault="00542D08" w:rsidP="009E4E10">
      <w:pPr>
        <w:rPr>
          <w:lang w:eastAsia="x-none"/>
        </w:rPr>
      </w:pPr>
    </w:p>
    <w:p w14:paraId="4285157E" w14:textId="77777777" w:rsidR="00497A59" w:rsidRDefault="00497A59" w:rsidP="00497A59">
      <w:pPr>
        <w:rPr>
          <w:lang w:val="en-US"/>
        </w:rPr>
      </w:pPr>
      <w:r w:rsidRPr="005A5314">
        <w:rPr>
          <w:highlight w:val="green"/>
          <w:lang w:val="en-US"/>
        </w:rPr>
        <w:t>Proposal 2.1.2-v7</w:t>
      </w:r>
    </w:p>
    <w:p w14:paraId="069666CE" w14:textId="77777777" w:rsidR="00497A59" w:rsidRDefault="00497A59" w:rsidP="00497A59">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52F2B31E" w14:textId="77777777" w:rsidR="00497A59" w:rsidRDefault="00497A59" w:rsidP="00225734">
      <w:pPr>
        <w:pStyle w:val="af8"/>
        <w:numPr>
          <w:ilvl w:val="0"/>
          <w:numId w:val="86"/>
        </w:numPr>
        <w:ind w:leftChars="0"/>
        <w:contextualSpacing/>
        <w:rPr>
          <w:szCs w:val="20"/>
          <w:lang w:val="en-US"/>
        </w:rPr>
      </w:pPr>
      <w:r>
        <w:rPr>
          <w:szCs w:val="20"/>
          <w:lang w:val="en-US"/>
        </w:rPr>
        <w:t xml:space="preserve">Alt. 1: Dynamic indication to enable Tx/Rx in particular gap(s)/restriction(s) that are caused by RRM measurements. </w:t>
      </w:r>
    </w:p>
    <w:p w14:paraId="43CE6E46" w14:textId="77777777" w:rsidR="00497A59" w:rsidRDefault="00497A59" w:rsidP="00225734">
      <w:pPr>
        <w:pStyle w:val="af8"/>
        <w:numPr>
          <w:ilvl w:val="1"/>
          <w:numId w:val="86"/>
        </w:numPr>
        <w:ind w:leftChars="0"/>
        <w:contextualSpacing/>
        <w:rPr>
          <w:szCs w:val="20"/>
          <w:lang w:val="en-US"/>
        </w:rPr>
      </w:pPr>
      <w:r>
        <w:rPr>
          <w:szCs w:val="20"/>
          <w:lang w:val="en-US"/>
        </w:rPr>
        <w:lastRenderedPageBreak/>
        <w:t xml:space="preserve">FFS: </w:t>
      </w: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gap(s)/restriction(s);</w:t>
      </w:r>
    </w:p>
    <w:p w14:paraId="61694E3E"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Indication is included as part of scheduling DCI:</w:t>
      </w:r>
    </w:p>
    <w:p w14:paraId="1FEB800F" w14:textId="36428EE1"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Bit-field size is one bit;</w:t>
      </w:r>
    </w:p>
    <w:p w14:paraId="289C89A1" w14:textId="77777777"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Bit-field size is &gt;1 bit;</w:t>
      </w:r>
    </w:p>
    <w:p w14:paraId="1858B896" w14:textId="399F491B" w:rsidR="00497A59" w:rsidRPr="005A5314" w:rsidRDefault="00497A59" w:rsidP="00225734">
      <w:pPr>
        <w:pStyle w:val="af8"/>
        <w:numPr>
          <w:ilvl w:val="2"/>
          <w:numId w:val="86"/>
        </w:numPr>
        <w:ind w:leftChars="0"/>
        <w:contextualSpacing/>
        <w:rPr>
          <w:szCs w:val="20"/>
          <w:lang w:val="en-US"/>
        </w:rPr>
      </w:pPr>
      <w:r w:rsidRPr="005A5314">
        <w:rPr>
          <w:szCs w:val="20"/>
          <w:lang w:val="en-US"/>
        </w:rPr>
        <w:t>Note: Minimum time offset(s) between the end of [the first] received dynamic indication and start of corresponding gap(s)/restriction(s) occasion that is going to be skipped shall be introduced.</w:t>
      </w:r>
    </w:p>
    <w:p w14:paraId="1EAE16D4"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1-2</w:t>
      </w:r>
      <w:r w:rsidRPr="005A5314">
        <w:rPr>
          <w:szCs w:val="20"/>
          <w:lang w:val="en-US"/>
        </w:rPr>
        <w:t xml:space="preserve">: Explicit indication </w:t>
      </w:r>
      <w:r w:rsidRPr="005A5314">
        <w:rPr>
          <w:rFonts w:hint="eastAsia"/>
          <w:szCs w:val="20"/>
          <w:lang w:val="en-US"/>
        </w:rPr>
        <w:t xml:space="preserve">by </w:t>
      </w:r>
      <w:r w:rsidRPr="005A5314">
        <w:rPr>
          <w:szCs w:val="20"/>
          <w:lang w:val="en-US"/>
        </w:rPr>
        <w:t>DCI to indicate a time window where to skip a particular gap(s)/restriction(s);</w:t>
      </w:r>
    </w:p>
    <w:p w14:paraId="17AE8FAC" w14:textId="5C37F3A4" w:rsidR="00497A59" w:rsidRPr="005A5314" w:rsidRDefault="00497A59" w:rsidP="00225734">
      <w:pPr>
        <w:pStyle w:val="af8"/>
        <w:numPr>
          <w:ilvl w:val="2"/>
          <w:numId w:val="86"/>
        </w:numPr>
        <w:ind w:leftChars="0"/>
        <w:contextualSpacing/>
        <w:rPr>
          <w:szCs w:val="20"/>
          <w:lang w:val="en-US"/>
        </w:rPr>
      </w:pPr>
      <w:r w:rsidRPr="005A5314">
        <w:rPr>
          <w:szCs w:val="20"/>
          <w:lang w:val="en-US"/>
        </w:rPr>
        <w:t>Note: Minimum time offset between the end of received dynamic indication and start of gap(s)/restriction(s) occasion</w:t>
      </w:r>
      <w:r w:rsidR="005A5314">
        <w:rPr>
          <w:szCs w:val="20"/>
          <w:lang w:val="en-US"/>
        </w:rPr>
        <w:t xml:space="preserve"> in time window</w:t>
      </w:r>
      <w:r w:rsidRPr="005A5314">
        <w:rPr>
          <w:szCs w:val="20"/>
          <w:lang w:val="en-US"/>
        </w:rPr>
        <w:t xml:space="preserve"> that is going to be skipped shall be introduced.</w:t>
      </w:r>
    </w:p>
    <w:p w14:paraId="1ECA65FE" w14:textId="77777777" w:rsidR="00497A59" w:rsidRPr="005A5314" w:rsidRDefault="00497A59" w:rsidP="00225734">
      <w:pPr>
        <w:pStyle w:val="af8"/>
        <w:numPr>
          <w:ilvl w:val="1"/>
          <w:numId w:val="86"/>
        </w:numPr>
        <w:ind w:leftChars="0"/>
        <w:contextualSpacing/>
        <w:rPr>
          <w:szCs w:val="20"/>
          <w:lang w:val="en-US"/>
        </w:rPr>
      </w:pPr>
      <w:r w:rsidRPr="005A5314">
        <w:rPr>
          <w:rFonts w:hint="eastAsia"/>
          <w:szCs w:val="20"/>
          <w:lang w:val="en-US"/>
        </w:rPr>
        <w:t>F</w:t>
      </w:r>
      <w:r w:rsidRPr="005A5314">
        <w:rPr>
          <w:szCs w:val="20"/>
          <w:lang w:val="en-US"/>
        </w:rPr>
        <w:t xml:space="preserve">FS: </w:t>
      </w:r>
      <w:r w:rsidRPr="005A5314">
        <w:rPr>
          <w:b/>
          <w:bCs/>
          <w:szCs w:val="20"/>
          <w:lang w:val="en-US"/>
        </w:rPr>
        <w:t>Alt 1-3</w:t>
      </w:r>
      <w:r w:rsidRPr="005A5314">
        <w:rPr>
          <w:szCs w:val="20"/>
          <w:lang w:val="en-US"/>
        </w:rPr>
        <w:t>: Implicit indication by DCI scheduling a transmission/reception overlapping with a gap(s)/restriction(s) to skip the gap(s)/restriction(s);</w:t>
      </w:r>
    </w:p>
    <w:p w14:paraId="55B79711"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Note: Minimum time offset between the end of received dynamic indication and start of gap(s)/restriction(s) occasion that is going to be skipped shall be introduced.</w:t>
      </w:r>
    </w:p>
    <w:p w14:paraId="7F2B4030"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FFS: DCI format, DCI content, DCI bit-field size;</w:t>
      </w:r>
    </w:p>
    <w:p w14:paraId="394A698C"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FFS: Whether indication is for one or more occasions;</w:t>
      </w:r>
    </w:p>
    <w:p w14:paraId="76C0004A"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FFS: How to consider time offset between the end of received dynamic indication and start of gap(s)/restriction(s) occasion that is going to be skipped.</w:t>
      </w:r>
    </w:p>
    <w:p w14:paraId="3ED80E52" w14:textId="77777777" w:rsidR="00497A59" w:rsidRPr="005A5314" w:rsidRDefault="00497A59" w:rsidP="00225734">
      <w:pPr>
        <w:pStyle w:val="af8"/>
        <w:numPr>
          <w:ilvl w:val="0"/>
          <w:numId w:val="86"/>
        </w:numPr>
        <w:ind w:leftChars="0"/>
        <w:contextualSpacing/>
        <w:rPr>
          <w:szCs w:val="20"/>
          <w:lang w:val="en-US"/>
        </w:rPr>
      </w:pPr>
      <w:r w:rsidRPr="005A5314">
        <w:rPr>
          <w:szCs w:val="20"/>
          <w:lang w:val="en-US"/>
        </w:rPr>
        <w:t>Alt. 3: Semi-static solution to enable TX/RX in gaps/restrictions that are caused by RRM measurements.</w:t>
      </w:r>
    </w:p>
    <w:p w14:paraId="01AA27F3"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3-1</w:t>
      </w:r>
      <w:r w:rsidRPr="005A5314">
        <w:rPr>
          <w:szCs w:val="20"/>
          <w:lang w:val="en-US"/>
        </w:rPr>
        <w:t>: Configure a pattern(s) via RRC to indicate occasions where to skip gaps/restrictions;</w:t>
      </w:r>
    </w:p>
    <w:p w14:paraId="77CB45AE"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FFS: Details of pattern:</w:t>
      </w:r>
    </w:p>
    <w:p w14:paraId="4C3D0B17" w14:textId="77777777"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Pattern is based on periodicity, offset and duration; </w:t>
      </w:r>
    </w:p>
    <w:p w14:paraId="5CDF3F81" w14:textId="77777777"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Pattern is based on a bitmap;</w:t>
      </w:r>
    </w:p>
    <w:p w14:paraId="7B942302"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 xml:space="preserve">FFS: whether a pattern is applied to all or subset of configured MG configurations/scheduling restrictions. </w:t>
      </w:r>
    </w:p>
    <w:p w14:paraId="68FDE405"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3-3</w:t>
      </w:r>
      <w:r w:rsidRPr="005A5314">
        <w:rPr>
          <w:szCs w:val="20"/>
          <w:lang w:val="en-US"/>
        </w:rPr>
        <w:t>: Gaps/restrictions that are caused by RRM measurements are skipped if collided with particular semi-statically pre-configured Tx/Rx occasions.</w:t>
      </w:r>
    </w:p>
    <w:p w14:paraId="6F2172E6"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3-4</w:t>
      </w:r>
      <w:r w:rsidRPr="005A5314">
        <w:rPr>
          <w:szCs w:val="20"/>
          <w:lang w:val="en-US"/>
        </w:rPr>
        <w:t>: Gaps/restrictions that are caused by RRM measurements are skipped based on semi-statically configured priority information for particular semi-statically pre-configured Tx/Rx and/or particular gaps/restrictions.</w:t>
      </w:r>
    </w:p>
    <w:p w14:paraId="7141CEA6" w14:textId="77777777" w:rsidR="00497A59" w:rsidRDefault="00497A59" w:rsidP="00497A59">
      <w:pPr>
        <w:rPr>
          <w:lang w:val="en-US"/>
        </w:rPr>
      </w:pPr>
    </w:p>
    <w:p w14:paraId="625FEBFC" w14:textId="726A7194" w:rsidR="00497A59" w:rsidRPr="007643A3" w:rsidRDefault="007643A3" w:rsidP="009E4E10">
      <w:pPr>
        <w:rPr>
          <w:b/>
          <w:bCs/>
          <w:lang w:val="en-US" w:eastAsia="ko-KR"/>
        </w:rPr>
      </w:pPr>
      <w:r w:rsidRPr="004A5586">
        <w:rPr>
          <w:rFonts w:hint="eastAsia"/>
          <w:b/>
          <w:bCs/>
          <w:lang w:val="en-US" w:eastAsia="ko-KR"/>
        </w:rPr>
        <w:t>C</w:t>
      </w:r>
      <w:r w:rsidRPr="004A5586">
        <w:rPr>
          <w:b/>
          <w:bCs/>
          <w:lang w:val="en-US" w:eastAsia="ko-KR"/>
        </w:rPr>
        <w:t>onclusion</w:t>
      </w:r>
    </w:p>
    <w:p w14:paraId="5B820AFE" w14:textId="202F8A9B" w:rsidR="007643A3" w:rsidRDefault="007643A3" w:rsidP="007643A3">
      <w:r>
        <w:t>There is no consensus in RAN1 to support UE assistance information related to measurements occasions. The reason for this situation is lack of consensus on the need/feasibility for UAI and lack of technical understanding on issues outside of RAN1 expertise (</w:t>
      </w:r>
      <w:proofErr w:type="gramStart"/>
      <w:r>
        <w:t>e.g.</w:t>
      </w:r>
      <w:proofErr w:type="gramEnd"/>
      <w:r>
        <w:t xml:space="preserve"> impact of RRM measurement performance). It is up to other working groups to trigger further work in RAN1 on UE assistance information.</w:t>
      </w:r>
    </w:p>
    <w:p w14:paraId="65ABF054" w14:textId="26BFDC42" w:rsidR="00497A59" w:rsidRPr="007643A3" w:rsidRDefault="00497A59" w:rsidP="009E4E10">
      <w:pPr>
        <w:rPr>
          <w:lang w:eastAsia="x-none"/>
        </w:rPr>
      </w:pPr>
    </w:p>
    <w:p w14:paraId="2971AA1E" w14:textId="45B2B75D" w:rsidR="00497A59" w:rsidRDefault="00497A59" w:rsidP="009E4E10">
      <w:pPr>
        <w:rPr>
          <w:lang w:eastAsia="x-none"/>
        </w:rPr>
      </w:pPr>
    </w:p>
    <w:p w14:paraId="06905154" w14:textId="77777777" w:rsidR="00520E10" w:rsidRPr="009E5332" w:rsidRDefault="00520E10" w:rsidP="00520E10">
      <w:pPr>
        <w:rPr>
          <w:lang w:val="en-US"/>
        </w:rPr>
      </w:pPr>
      <w:r w:rsidRPr="009E5332">
        <w:rPr>
          <w:highlight w:val="green"/>
          <w:lang w:val="en-US"/>
        </w:rPr>
        <w:t>Proposal 2.3.3-v4:</w:t>
      </w:r>
    </w:p>
    <w:p w14:paraId="698CC214" w14:textId="24FE7C8D" w:rsidR="00520E10" w:rsidRDefault="00520E10" w:rsidP="00520E10">
      <w:pPr>
        <w:rPr>
          <w:lang w:val="en-US"/>
        </w:rPr>
      </w:pPr>
      <w:r w:rsidRPr="009E5332">
        <w:rPr>
          <w:lang w:val="en-US"/>
        </w:rPr>
        <w:t>RAN1 agrees to send an LS to RAN4</w:t>
      </w:r>
      <w:r w:rsidR="00F5487B" w:rsidRPr="009E5332">
        <w:rPr>
          <w:lang w:val="en-US"/>
        </w:rPr>
        <w:t xml:space="preserve"> (CC: RAN2)</w:t>
      </w:r>
      <w:r w:rsidRPr="009E5332">
        <w:rPr>
          <w:lang w:val="en-US"/>
        </w:rPr>
        <w:t xml:space="preserve"> to convey the following information about UE assistance information (including the conclusion on UAI):</w:t>
      </w:r>
    </w:p>
    <w:tbl>
      <w:tblPr>
        <w:tblStyle w:val="af0"/>
        <w:tblW w:w="9634" w:type="dxa"/>
        <w:tblLook w:val="04A0" w:firstRow="1" w:lastRow="0" w:firstColumn="1" w:lastColumn="0" w:noHBand="0" w:noVBand="1"/>
      </w:tblPr>
      <w:tblGrid>
        <w:gridCol w:w="9634"/>
      </w:tblGrid>
      <w:tr w:rsidR="00520E10" w14:paraId="3250A297" w14:textId="77777777" w:rsidTr="00BA64CF">
        <w:tc>
          <w:tcPr>
            <w:tcW w:w="9634" w:type="dxa"/>
          </w:tcPr>
          <w:p w14:paraId="57FE6CCE" w14:textId="77777777" w:rsidR="00520E10" w:rsidRDefault="00520E10" w:rsidP="00BA64CF">
            <w:pPr>
              <w:spacing w:afterLines="50" w:after="120"/>
              <w:rPr>
                <w:rFonts w:ascii="Arial" w:hAnsi="Arial" w:cs="Arial"/>
                <w:b/>
              </w:rPr>
            </w:pPr>
            <w:r>
              <w:rPr>
                <w:rFonts w:ascii="Arial" w:hAnsi="Arial" w:cs="Arial"/>
                <w:b/>
              </w:rPr>
              <w:t>1. Overall Description:</w:t>
            </w:r>
          </w:p>
          <w:p w14:paraId="56A0F81F" w14:textId="77777777" w:rsidR="00520E10" w:rsidRDefault="00520E10" w:rsidP="00BA64CF">
            <w:pPr>
              <w:rPr>
                <w:lang w:val="en-US"/>
              </w:rPr>
            </w:pPr>
            <w:r>
              <w:rPr>
                <w:lang w:val="en-US"/>
              </w:rPr>
              <w:t xml:space="preserve">RAN1 discussed UE assistance information related to measurements occasions </w:t>
            </w:r>
            <w:r w:rsidRPr="00490E3F">
              <w:rPr>
                <w:lang w:val="en-US"/>
              </w:rPr>
              <w:t xml:space="preserve">and </w:t>
            </w:r>
            <w:r w:rsidRPr="00490E3F">
              <w:rPr>
                <w:color w:val="000000" w:themeColor="text1"/>
                <w:lang w:val="en-US"/>
              </w:rPr>
              <w:t>related to channel conditions, traffic, UE mobility</w:t>
            </w:r>
            <w:r w:rsidRPr="00490E3F">
              <w:rPr>
                <w:lang w:val="en-US"/>
              </w:rPr>
              <w:t xml:space="preserve">. </w:t>
            </w:r>
            <w:r w:rsidRPr="00490E3F">
              <w:rPr>
                <w:color w:val="00B050"/>
                <w:lang w:val="en-US"/>
              </w:rPr>
              <w:t>The following agreement and conclusions were agreed</w:t>
            </w:r>
            <w:r w:rsidRPr="00490E3F">
              <w:rPr>
                <w:lang w:val="en-US"/>
              </w:rPr>
              <w:t>:</w:t>
            </w:r>
          </w:p>
          <w:tbl>
            <w:tblPr>
              <w:tblStyle w:val="af0"/>
              <w:tblW w:w="0" w:type="auto"/>
              <w:tblLook w:val="04A0" w:firstRow="1" w:lastRow="0" w:firstColumn="1" w:lastColumn="0" w:noHBand="0" w:noVBand="1"/>
            </w:tblPr>
            <w:tblGrid>
              <w:gridCol w:w="9267"/>
            </w:tblGrid>
            <w:tr w:rsidR="00520E10" w14:paraId="07DA05F6" w14:textId="77777777" w:rsidTr="00BA64CF">
              <w:tc>
                <w:tcPr>
                  <w:tcW w:w="9267" w:type="dxa"/>
                </w:tcPr>
                <w:p w14:paraId="785B9C91" w14:textId="77777777" w:rsidR="00520E10" w:rsidRDefault="00520E10" w:rsidP="00BA64CF">
                  <w:pPr>
                    <w:rPr>
                      <w:b/>
                      <w:bCs/>
                      <w:lang w:val="en-US"/>
                    </w:rPr>
                  </w:pPr>
                  <w:r>
                    <w:rPr>
                      <w:b/>
                      <w:bCs/>
                      <w:highlight w:val="green"/>
                      <w:lang w:val="en-US"/>
                    </w:rPr>
                    <w:t>Agreement</w:t>
                  </w:r>
                </w:p>
                <w:p w14:paraId="6D9268AD" w14:textId="77777777" w:rsidR="00520E10" w:rsidRDefault="00520E10" w:rsidP="00BA64CF">
                  <w:pPr>
                    <w:rPr>
                      <w:lang w:val="en-US"/>
                    </w:rPr>
                  </w:pPr>
                  <w:r>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24C69462"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measurement occasions:</w:t>
                  </w:r>
                </w:p>
                <w:p w14:paraId="71373DDA" w14:textId="77777777" w:rsidR="00520E10" w:rsidRDefault="00520E10" w:rsidP="00225734">
                  <w:pPr>
                    <w:pStyle w:val="af8"/>
                    <w:numPr>
                      <w:ilvl w:val="1"/>
                      <w:numId w:val="87"/>
                    </w:numPr>
                    <w:ind w:leftChars="0"/>
                    <w:contextualSpacing/>
                    <w:jc w:val="both"/>
                    <w:rPr>
                      <w:szCs w:val="20"/>
                      <w:lang w:val="en-US"/>
                    </w:rPr>
                  </w:pPr>
                  <w:r>
                    <w:rPr>
                      <w:szCs w:val="20"/>
                      <w:lang w:val="en-US"/>
                    </w:rPr>
                    <w:t xml:space="preserve">FFS: The number of needed measurement gaps/SMTC with restrictions within a time period; </w:t>
                  </w:r>
                </w:p>
                <w:p w14:paraId="6F4CD49F" w14:textId="77777777" w:rsidR="00520E10" w:rsidRDefault="00520E10" w:rsidP="00225734">
                  <w:pPr>
                    <w:pStyle w:val="af8"/>
                    <w:numPr>
                      <w:ilvl w:val="1"/>
                      <w:numId w:val="87"/>
                    </w:numPr>
                    <w:ind w:leftChars="0"/>
                    <w:contextualSpacing/>
                    <w:jc w:val="both"/>
                    <w:rPr>
                      <w:szCs w:val="20"/>
                      <w:lang w:val="en-US"/>
                    </w:rPr>
                  </w:pPr>
                  <w:r>
                    <w:rPr>
                      <w:szCs w:val="20"/>
                      <w:lang w:val="en-US"/>
                    </w:rPr>
                    <w:t xml:space="preserve">FFS: The maximum number </w:t>
                  </w:r>
                  <w:r>
                    <w:rPr>
                      <w:szCs w:val="20"/>
                      <w:lang w:val="en-US" w:eastAsia="ko-KR"/>
                    </w:rPr>
                    <w:t>or ratio</w:t>
                  </w:r>
                  <w:r>
                    <w:rPr>
                      <w:szCs w:val="20"/>
                      <w:lang w:val="en-US"/>
                    </w:rPr>
                    <w:t xml:space="preserve"> of MGs/SMTC with restrictions that can be skipped within a time period;</w:t>
                  </w:r>
                </w:p>
                <w:p w14:paraId="7185BE7C" w14:textId="77777777" w:rsidR="00520E10" w:rsidRDefault="00520E10" w:rsidP="00225734">
                  <w:pPr>
                    <w:pStyle w:val="af8"/>
                    <w:numPr>
                      <w:ilvl w:val="1"/>
                      <w:numId w:val="87"/>
                    </w:numPr>
                    <w:ind w:leftChars="0"/>
                    <w:contextualSpacing/>
                    <w:jc w:val="both"/>
                    <w:rPr>
                      <w:szCs w:val="20"/>
                      <w:lang w:val="en-US"/>
                    </w:rPr>
                  </w:pPr>
                  <w:r>
                    <w:rPr>
                      <w:szCs w:val="20"/>
                      <w:lang w:val="en-US"/>
                    </w:rPr>
                    <w:t>FFS: The number of required SSBs within a time period;</w:t>
                  </w:r>
                </w:p>
                <w:p w14:paraId="32E99C73" w14:textId="77777777" w:rsidR="00520E10" w:rsidRDefault="00520E10" w:rsidP="00225734">
                  <w:pPr>
                    <w:pStyle w:val="af8"/>
                    <w:numPr>
                      <w:ilvl w:val="1"/>
                      <w:numId w:val="87"/>
                    </w:numPr>
                    <w:ind w:leftChars="0"/>
                    <w:contextualSpacing/>
                    <w:jc w:val="both"/>
                    <w:rPr>
                      <w:szCs w:val="20"/>
                      <w:lang w:val="en-US"/>
                    </w:rPr>
                  </w:pPr>
                  <w:r>
                    <w:rPr>
                      <w:szCs w:val="20"/>
                      <w:lang w:val="en-US"/>
                    </w:rPr>
                    <w:t>FFS: The number of consecutive RRM measurements that can be skipped;</w:t>
                  </w:r>
                </w:p>
                <w:p w14:paraId="4723B5ED" w14:textId="77777777" w:rsidR="00520E10" w:rsidRDefault="00520E10" w:rsidP="00225734">
                  <w:pPr>
                    <w:pStyle w:val="af8"/>
                    <w:numPr>
                      <w:ilvl w:val="1"/>
                      <w:numId w:val="87"/>
                    </w:numPr>
                    <w:ind w:leftChars="0"/>
                    <w:contextualSpacing/>
                    <w:jc w:val="both"/>
                    <w:rPr>
                      <w:szCs w:val="20"/>
                      <w:lang w:val="en-US" w:eastAsia="ko-KR"/>
                    </w:rPr>
                  </w:pPr>
                  <w:r>
                    <w:rPr>
                      <w:szCs w:val="20"/>
                      <w:lang w:val="en-US" w:eastAsia="ko-KR"/>
                    </w:rPr>
                    <w:t>FFS: The maximum interval between two consecutively reserved gap/restriction occasions for RRM measurements;</w:t>
                  </w:r>
                </w:p>
                <w:p w14:paraId="4007303F" w14:textId="77777777" w:rsidR="00520E10" w:rsidRDefault="00520E10" w:rsidP="00225734">
                  <w:pPr>
                    <w:pStyle w:val="af8"/>
                    <w:numPr>
                      <w:ilvl w:val="1"/>
                      <w:numId w:val="87"/>
                    </w:numPr>
                    <w:ind w:leftChars="0"/>
                    <w:contextualSpacing/>
                    <w:rPr>
                      <w:szCs w:val="20"/>
                      <w:lang w:val="en-US"/>
                    </w:rPr>
                  </w:pPr>
                  <w:r>
                    <w:rPr>
                      <w:szCs w:val="20"/>
                      <w:lang w:val="en-US"/>
                    </w:rPr>
                    <w:t xml:space="preserve">FFS: The patterns of gap(s)/restriction(s) where skipping is feasible or acceptable;  </w:t>
                  </w:r>
                </w:p>
                <w:p w14:paraId="6ED2B0FC"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channel conditions:</w:t>
                  </w:r>
                </w:p>
                <w:p w14:paraId="23DC940E" w14:textId="77777777" w:rsidR="00520E10" w:rsidRDefault="00520E10" w:rsidP="00225734">
                  <w:pPr>
                    <w:pStyle w:val="af8"/>
                    <w:numPr>
                      <w:ilvl w:val="1"/>
                      <w:numId w:val="87"/>
                    </w:numPr>
                    <w:ind w:leftChars="0"/>
                    <w:contextualSpacing/>
                    <w:rPr>
                      <w:szCs w:val="20"/>
                      <w:lang w:val="en-US"/>
                    </w:rPr>
                  </w:pPr>
                  <w:r>
                    <w:rPr>
                      <w:szCs w:val="20"/>
                      <w:lang w:val="en-US"/>
                    </w:rPr>
                    <w:t>FFS: RSRP is below/above search threshold (s-</w:t>
                  </w:r>
                  <w:proofErr w:type="spellStart"/>
                  <w:r>
                    <w:rPr>
                      <w:szCs w:val="20"/>
                      <w:lang w:val="en-US"/>
                    </w:rPr>
                    <w:t>MeasureConfig</w:t>
                  </w:r>
                  <w:proofErr w:type="spellEnd"/>
                  <w:r>
                    <w:rPr>
                      <w:szCs w:val="20"/>
                      <w:lang w:val="en-US"/>
                    </w:rPr>
                    <w:t>);</w:t>
                  </w:r>
                </w:p>
                <w:p w14:paraId="6028B520"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traffic:</w:t>
                  </w:r>
                </w:p>
                <w:p w14:paraId="14B976E0" w14:textId="77777777" w:rsidR="00520E10" w:rsidRDefault="00520E10" w:rsidP="00225734">
                  <w:pPr>
                    <w:pStyle w:val="af8"/>
                    <w:numPr>
                      <w:ilvl w:val="1"/>
                      <w:numId w:val="87"/>
                    </w:numPr>
                    <w:ind w:leftChars="0"/>
                    <w:contextualSpacing/>
                    <w:rPr>
                      <w:szCs w:val="20"/>
                      <w:lang w:val="en-US"/>
                    </w:rPr>
                  </w:pPr>
                  <w:r>
                    <w:rPr>
                      <w:szCs w:val="20"/>
                      <w:lang w:val="en-US"/>
                    </w:rPr>
                    <w:lastRenderedPageBreak/>
                    <w:t>FFS: PSI (PDU set importance);</w:t>
                  </w:r>
                </w:p>
                <w:p w14:paraId="2A123895"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UE mobility:</w:t>
                  </w:r>
                </w:p>
                <w:p w14:paraId="1811715E" w14:textId="77777777" w:rsidR="00520E10" w:rsidRDefault="00520E10" w:rsidP="00225734">
                  <w:pPr>
                    <w:pStyle w:val="af8"/>
                    <w:numPr>
                      <w:ilvl w:val="1"/>
                      <w:numId w:val="87"/>
                    </w:numPr>
                    <w:ind w:leftChars="0"/>
                    <w:contextualSpacing/>
                    <w:rPr>
                      <w:szCs w:val="20"/>
                      <w:lang w:val="en-US"/>
                    </w:rPr>
                  </w:pPr>
                  <w:r>
                    <w:rPr>
                      <w:szCs w:val="20"/>
                      <w:lang w:val="en-US"/>
                    </w:rPr>
                    <w:t>FFS: L3 parameters related to mobility, e.g., static or not</w:t>
                  </w:r>
                </w:p>
                <w:p w14:paraId="7036D054" w14:textId="77777777" w:rsidR="00520E10" w:rsidRDefault="00520E10" w:rsidP="00BA64CF">
                  <w:pPr>
                    <w:pStyle w:val="af8"/>
                    <w:ind w:left="800"/>
                    <w:rPr>
                      <w:szCs w:val="20"/>
                      <w:lang w:val="en-US"/>
                    </w:rPr>
                  </w:pPr>
                  <w:r>
                    <w:rPr>
                      <w:szCs w:val="20"/>
                      <w:lang w:val="en-US"/>
                    </w:rPr>
                    <w:t>Companies are encouraged to provide additional details (</w:t>
                  </w:r>
                  <w:proofErr w:type="gramStart"/>
                  <w:r>
                    <w:rPr>
                      <w:szCs w:val="20"/>
                      <w:lang w:val="en-US"/>
                    </w:rPr>
                    <w:t>e.g.</w:t>
                  </w:r>
                  <w:proofErr w:type="gramEnd"/>
                  <w:r>
                    <w:rPr>
                      <w:szCs w:val="20"/>
                      <w:lang w:val="en-US"/>
                    </w:rPr>
                    <w:t xml:space="preserve"> how often the UE assistance info is provided, timing, applicable scenarios, performance gains, </w:t>
                  </w:r>
                  <w:proofErr w:type="spellStart"/>
                  <w:r>
                    <w:rPr>
                      <w:szCs w:val="20"/>
                      <w:lang w:val="en-US"/>
                    </w:rPr>
                    <w:t>etc</w:t>
                  </w:r>
                  <w:proofErr w:type="spellEnd"/>
                  <w:r>
                    <w:rPr>
                      <w:szCs w:val="20"/>
                      <w:lang w:val="en-US"/>
                    </w:rPr>
                    <w:t>) on their preferred scheme.</w:t>
                  </w:r>
                </w:p>
                <w:p w14:paraId="01E314AA" w14:textId="77777777" w:rsidR="00520E10" w:rsidRDefault="00520E10" w:rsidP="00BA64CF">
                  <w:pPr>
                    <w:pStyle w:val="af8"/>
                    <w:ind w:left="800"/>
                    <w:rPr>
                      <w:szCs w:val="20"/>
                      <w:lang w:val="en-US"/>
                    </w:rPr>
                  </w:pPr>
                  <w:r>
                    <w:rPr>
                      <w:szCs w:val="20"/>
                      <w:lang w:val="en-US"/>
                    </w:rPr>
                    <w:t xml:space="preserve">Note: From specification point of view, there is no mandated </w:t>
                  </w:r>
                  <w:proofErr w:type="spellStart"/>
                  <w:r>
                    <w:rPr>
                      <w:szCs w:val="20"/>
                      <w:lang w:val="en-US"/>
                    </w:rPr>
                    <w:t>gNB</w:t>
                  </w:r>
                  <w:proofErr w:type="spellEnd"/>
                  <w:r>
                    <w:rPr>
                      <w:szCs w:val="20"/>
                      <w:lang w:val="en-US"/>
                    </w:rPr>
                    <w:t xml:space="preserve"> behavior in response to any of the UE assistance information. </w:t>
                  </w:r>
                </w:p>
                <w:p w14:paraId="7F9C71D4" w14:textId="77777777" w:rsidR="00520E10" w:rsidRDefault="00520E10" w:rsidP="00BA64CF">
                  <w:pPr>
                    <w:pStyle w:val="af8"/>
                    <w:ind w:left="800"/>
                    <w:rPr>
                      <w:szCs w:val="20"/>
                      <w:lang w:val="en-US"/>
                    </w:rPr>
                  </w:pPr>
                  <w:r>
                    <w:rPr>
                      <w:szCs w:val="20"/>
                      <w:lang w:val="en-US"/>
                    </w:rPr>
                    <w:t>RAN1 to make decision, from RAN1 perspective, in RAN1#117 on the support of UE assistance information.</w:t>
                  </w:r>
                </w:p>
                <w:p w14:paraId="2FC7DB70" w14:textId="77777777" w:rsidR="00520E10" w:rsidRDefault="00520E10" w:rsidP="00BA64CF">
                  <w:pPr>
                    <w:rPr>
                      <w:lang w:val="en-US"/>
                    </w:rPr>
                  </w:pPr>
                </w:p>
                <w:p w14:paraId="213A2730" w14:textId="77777777" w:rsidR="00520E10" w:rsidRPr="00DF6E93" w:rsidRDefault="00520E10" w:rsidP="00BA64CF">
                  <w:pPr>
                    <w:rPr>
                      <w:b/>
                      <w:bCs/>
                    </w:rPr>
                  </w:pPr>
                  <w:r w:rsidRPr="001B74F1">
                    <w:rPr>
                      <w:b/>
                      <w:bCs/>
                      <w:lang w:val="en-US"/>
                    </w:rPr>
                    <w:t>Conclusion</w:t>
                  </w:r>
                </w:p>
                <w:p w14:paraId="2327D163" w14:textId="77777777" w:rsidR="00520E10" w:rsidRDefault="00520E10" w:rsidP="00BA64CF">
                  <w:pPr>
                    <w:rPr>
                      <w:color w:val="000000" w:themeColor="text1"/>
                      <w:lang w:val="en-US"/>
                    </w:rPr>
                  </w:pPr>
                  <w:r>
                    <w:rPr>
                      <w:color w:val="000000" w:themeColor="text1"/>
                      <w:lang w:val="en-US"/>
                    </w:rPr>
                    <w:t>RAN1 does not further discuss new UE assistance information related to channel conditions, traffic, UE mobility.</w:t>
                  </w:r>
                </w:p>
                <w:p w14:paraId="79D67547" w14:textId="77777777" w:rsidR="00520E10" w:rsidRDefault="00520E10" w:rsidP="00BA64CF">
                  <w:pPr>
                    <w:rPr>
                      <w:color w:val="000000" w:themeColor="text1"/>
                      <w:lang w:val="en-US"/>
                    </w:rPr>
                  </w:pPr>
                </w:p>
                <w:p w14:paraId="335E2A9E" w14:textId="77777777" w:rsidR="00520E10" w:rsidRPr="00520E10" w:rsidRDefault="00520E10" w:rsidP="00520E10">
                  <w:pPr>
                    <w:rPr>
                      <w:b/>
                      <w:bCs/>
                      <w:lang w:val="en-US" w:eastAsia="ko-KR"/>
                    </w:rPr>
                  </w:pPr>
                  <w:r w:rsidRPr="00520E10">
                    <w:rPr>
                      <w:rFonts w:hint="eastAsia"/>
                      <w:b/>
                      <w:bCs/>
                      <w:lang w:val="en-US" w:eastAsia="ko-KR"/>
                    </w:rPr>
                    <w:t>C</w:t>
                  </w:r>
                  <w:r w:rsidRPr="00520E10">
                    <w:rPr>
                      <w:b/>
                      <w:bCs/>
                      <w:lang w:val="en-US" w:eastAsia="ko-KR"/>
                    </w:rPr>
                    <w:t>onclusion</w:t>
                  </w:r>
                </w:p>
                <w:p w14:paraId="4EFE2B90" w14:textId="0FF7A1A2" w:rsidR="00520E10" w:rsidRPr="00520E10" w:rsidRDefault="00520E10" w:rsidP="00BA64CF">
                  <w:r w:rsidRPr="00520E10">
                    <w:t>There is no consensus in RAN1 to support UE assistance information related to measurements occasions. The reason for this situation is lack of consensus on the need/feasibility for UAI and lack of technical understanding on issues outside of RAN1 expertise (</w:t>
                  </w:r>
                  <w:proofErr w:type="gramStart"/>
                  <w:r w:rsidRPr="00520E10">
                    <w:t>e.g.</w:t>
                  </w:r>
                  <w:proofErr w:type="gramEnd"/>
                  <w:r w:rsidRPr="00520E10">
                    <w:t xml:space="preserve"> impact of RRM measurement performance). It is up to other working groups to trigger further work in RAN1 on UE assistance information.</w:t>
                  </w:r>
                </w:p>
              </w:tc>
            </w:tr>
          </w:tbl>
          <w:p w14:paraId="52236F41" w14:textId="77777777" w:rsidR="00520E10" w:rsidRDefault="00520E10" w:rsidP="00BA64CF">
            <w:pPr>
              <w:rPr>
                <w:lang w:val="en-US"/>
              </w:rPr>
            </w:pPr>
          </w:p>
          <w:p w14:paraId="346FF5FE" w14:textId="77777777" w:rsidR="00520E10" w:rsidRDefault="00520E10" w:rsidP="00BA64CF">
            <w:pPr>
              <w:rPr>
                <w:lang w:val="en-US"/>
              </w:rPr>
            </w:pPr>
            <w:r>
              <w:rPr>
                <w:lang w:val="en-US"/>
              </w:rPr>
              <w:t xml:space="preserve">Particularly, </w:t>
            </w:r>
            <w:r w:rsidRPr="003F2415">
              <w:rPr>
                <w:color w:val="00B050"/>
                <w:lang w:val="en-US"/>
              </w:rPr>
              <w:t xml:space="preserve">it was discussed </w:t>
            </w:r>
            <w:r>
              <w:rPr>
                <w:lang w:val="en-US"/>
              </w:rPr>
              <w:t xml:space="preserve">whether impact on RRM performance from skipping measurement occasions may be reduced if UE sends additional information: </w:t>
            </w:r>
          </w:p>
          <w:p w14:paraId="463CE1E5" w14:textId="77777777" w:rsidR="00520E10" w:rsidRDefault="00520E10" w:rsidP="00225734">
            <w:pPr>
              <w:pStyle w:val="af8"/>
              <w:numPr>
                <w:ilvl w:val="0"/>
                <w:numId w:val="72"/>
              </w:numPr>
              <w:ind w:leftChars="0"/>
              <w:contextualSpacing/>
              <w:jc w:val="both"/>
              <w:rPr>
                <w:szCs w:val="20"/>
                <w:lang w:val="en-US"/>
              </w:rPr>
            </w:pPr>
            <w:r>
              <w:rPr>
                <w:szCs w:val="20"/>
                <w:lang w:val="en-US"/>
              </w:rPr>
              <w:t xml:space="preserve">Information about the maximum number of MGs/SMTC with restrictions that can be skipped within a time period. </w:t>
            </w:r>
          </w:p>
          <w:p w14:paraId="28B2F91E" w14:textId="77777777" w:rsidR="00520E10" w:rsidRDefault="00520E10" w:rsidP="00225734">
            <w:pPr>
              <w:pStyle w:val="af8"/>
              <w:numPr>
                <w:ilvl w:val="0"/>
                <w:numId w:val="72"/>
              </w:numPr>
              <w:ind w:leftChars="0"/>
              <w:contextualSpacing/>
              <w:jc w:val="both"/>
              <w:rPr>
                <w:szCs w:val="20"/>
                <w:lang w:val="en-US"/>
              </w:rPr>
            </w:pPr>
            <w:r>
              <w:rPr>
                <w:szCs w:val="20"/>
                <w:lang w:val="en-US"/>
              </w:rPr>
              <w:t>Information about the patterns of gap(s)/restriction(s) where skipping is feasible or acceptable.</w:t>
            </w:r>
          </w:p>
          <w:p w14:paraId="1BB2D691" w14:textId="77777777" w:rsidR="00520E10" w:rsidRDefault="00520E10" w:rsidP="00BA64CF">
            <w:pPr>
              <w:rPr>
                <w:lang w:val="en-US"/>
              </w:rPr>
            </w:pPr>
          </w:p>
          <w:p w14:paraId="36DE3991" w14:textId="77777777" w:rsidR="00520E10" w:rsidRDefault="00520E10" w:rsidP="00BA64CF">
            <w:pPr>
              <w:spacing w:after="120"/>
              <w:rPr>
                <w:rFonts w:ascii="Arial" w:hAnsi="Arial" w:cs="Arial"/>
                <w:b/>
              </w:rPr>
            </w:pPr>
            <w:r>
              <w:rPr>
                <w:rFonts w:ascii="Arial" w:hAnsi="Arial" w:cs="Arial"/>
                <w:b/>
              </w:rPr>
              <w:t>2. Actions:</w:t>
            </w:r>
          </w:p>
          <w:p w14:paraId="06532EB2" w14:textId="77777777" w:rsidR="00520E10" w:rsidRDefault="00520E10" w:rsidP="00BA64CF">
            <w:pPr>
              <w:spacing w:after="120"/>
              <w:ind w:left="1985" w:hanging="1985"/>
              <w:rPr>
                <w:b/>
              </w:rPr>
            </w:pPr>
            <w:r>
              <w:rPr>
                <w:b/>
              </w:rPr>
              <w:t>To RAN4:</w:t>
            </w:r>
          </w:p>
          <w:p w14:paraId="40330CED" w14:textId="77777777" w:rsidR="00520E10" w:rsidRDefault="00520E10" w:rsidP="00BA64CF">
            <w:pPr>
              <w:rPr>
                <w:color w:val="FF0000"/>
                <w:lang w:val="en-US"/>
              </w:rPr>
            </w:pPr>
            <w:r w:rsidRPr="00AC5629">
              <w:rPr>
                <w:b/>
              </w:rPr>
              <w:t xml:space="preserve">ACTION: </w:t>
            </w:r>
            <w:r w:rsidRPr="00AC5629">
              <w:rPr>
                <w:b/>
              </w:rPr>
              <w:tab/>
            </w:r>
            <w:r w:rsidRPr="00AC5629">
              <w:rPr>
                <w:lang w:val="en-US"/>
              </w:rPr>
              <w:t>RAN1 kindly asks RAN4 to consider the above information into account and decide whether or not to introduce any UE assistance information related to measurement occasions.</w:t>
            </w:r>
          </w:p>
          <w:p w14:paraId="0183A4A9" w14:textId="77777777" w:rsidR="00520E10" w:rsidRPr="00A96F53" w:rsidRDefault="00520E10" w:rsidP="00BA64CF">
            <w:pPr>
              <w:spacing w:after="120"/>
              <w:ind w:left="993" w:hanging="993"/>
              <w:rPr>
                <w:lang w:val="en-US"/>
              </w:rPr>
            </w:pPr>
          </w:p>
        </w:tc>
      </w:tr>
    </w:tbl>
    <w:p w14:paraId="5A7A415D" w14:textId="084DCD49" w:rsidR="00520E10" w:rsidRPr="00E551BB" w:rsidRDefault="009E5332" w:rsidP="00520E10">
      <w:pPr>
        <w:rPr>
          <w:lang w:eastAsia="ko-KR"/>
        </w:rPr>
      </w:pPr>
      <w:r w:rsidRPr="00777ECE">
        <w:rPr>
          <w:rFonts w:hint="eastAsia"/>
          <w:highlight w:val="green"/>
          <w:lang w:eastAsia="ko-KR"/>
        </w:rPr>
        <w:lastRenderedPageBreak/>
        <w:t>F</w:t>
      </w:r>
      <w:r w:rsidRPr="00777ECE">
        <w:rPr>
          <w:highlight w:val="green"/>
          <w:lang w:eastAsia="ko-KR"/>
        </w:rPr>
        <w:t xml:space="preserve">inal LS in </w:t>
      </w:r>
      <w:r w:rsidR="00777ECE" w:rsidRPr="00777ECE">
        <w:rPr>
          <w:highlight w:val="green"/>
          <w:lang w:eastAsia="ko-KR"/>
        </w:rPr>
        <w:t>R1-2405736</w:t>
      </w:r>
      <w:r w:rsidRPr="00777ECE">
        <w:rPr>
          <w:highlight w:val="green"/>
          <w:lang w:eastAsia="ko-KR"/>
        </w:rPr>
        <w:t>.</w:t>
      </w:r>
    </w:p>
    <w:p w14:paraId="74313FFA" w14:textId="207047D1" w:rsidR="00520E10" w:rsidRPr="00520E10" w:rsidRDefault="00520E10" w:rsidP="009E4E10">
      <w:pPr>
        <w:rPr>
          <w:lang w:eastAsia="x-none"/>
        </w:rPr>
      </w:pPr>
    </w:p>
    <w:p w14:paraId="0E7FE948" w14:textId="5959C8EE" w:rsidR="00520E10" w:rsidRDefault="00520E10" w:rsidP="009E4E10">
      <w:pPr>
        <w:rPr>
          <w:lang w:eastAsia="x-none"/>
        </w:rPr>
      </w:pPr>
    </w:p>
    <w:p w14:paraId="647E324B" w14:textId="77777777" w:rsidR="00520E10" w:rsidRPr="002F5259" w:rsidRDefault="00520E10" w:rsidP="009E4E10">
      <w:pPr>
        <w:rPr>
          <w:lang w:eastAsia="x-none"/>
        </w:rPr>
      </w:pPr>
    </w:p>
    <w:p w14:paraId="44D05845" w14:textId="77777777" w:rsidR="009B6F6A" w:rsidRDefault="009B6F6A" w:rsidP="009B6F6A">
      <w:pPr>
        <w:pStyle w:val="20"/>
      </w:pPr>
      <w:bookmarkStart w:id="911" w:name="_Toc166306570"/>
      <w:r w:rsidRPr="0057342F">
        <w:t>Non-Terrestrial Networks (NTN) for NR Phase 3</w:t>
      </w:r>
      <w:r>
        <w:t xml:space="preserve"> and </w:t>
      </w:r>
      <w:r w:rsidRPr="0057342F">
        <w:t>Internet of Things (IoT) Phase 3</w:t>
      </w:r>
      <w:bookmarkEnd w:id="911"/>
    </w:p>
    <w:p w14:paraId="07D719A0" w14:textId="77777777" w:rsidR="009B6F6A" w:rsidRDefault="009B6F6A" w:rsidP="009B6F6A">
      <w:pPr>
        <w:rPr>
          <w:i/>
          <w:iCs/>
        </w:rPr>
      </w:pPr>
      <w:r w:rsidRPr="00424476">
        <w:rPr>
          <w:i/>
          <w:iCs/>
        </w:rPr>
        <w:t>Please refer to</w:t>
      </w:r>
      <w:r>
        <w:rPr>
          <w:i/>
          <w:iCs/>
        </w:rPr>
        <w:t xml:space="preserve"> </w:t>
      </w:r>
      <w:hyperlink r:id="rId819"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820"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214BEB6D" w14:textId="77777777" w:rsidR="00861709" w:rsidRDefault="00861709" w:rsidP="00861709">
      <w:pPr>
        <w:rPr>
          <w:b/>
          <w:iCs/>
          <w:lang w:eastAsia="ko-KR"/>
        </w:rPr>
      </w:pPr>
    </w:p>
    <w:p w14:paraId="53841F2E" w14:textId="0EAD16AF" w:rsidR="00861709" w:rsidRPr="00383973" w:rsidRDefault="00861709" w:rsidP="00861709">
      <w:pPr>
        <w:rPr>
          <w:bCs/>
          <w:lang w:eastAsia="x-none"/>
        </w:rPr>
      </w:pPr>
      <w:r w:rsidRPr="00383973">
        <w:rPr>
          <w:bCs/>
          <w:iCs/>
          <w:lang w:eastAsia="ko-KR"/>
        </w:rPr>
        <w:t>R1-2405699</w:t>
      </w:r>
      <w:r w:rsidRPr="00383973">
        <w:rPr>
          <w:bCs/>
          <w:iCs/>
          <w:lang w:eastAsia="ko-KR"/>
        </w:rPr>
        <w:tab/>
        <w:t>Session notes for 9.11 (Non-Terrestrial Networks for NR Phase 3 and Internet of Things Phase 3)</w:t>
      </w:r>
      <w:r w:rsidRPr="00383973">
        <w:rPr>
          <w:bCs/>
          <w:iCs/>
          <w:lang w:eastAsia="ko-KR"/>
        </w:rPr>
        <w:tab/>
        <w:t>Ad-Hoc Chair (Huawei)</w:t>
      </w:r>
    </w:p>
    <w:p w14:paraId="34D3CE4B"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61FEB855" w14:textId="77777777" w:rsidR="009E4E10" w:rsidRPr="00D80586"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781C46B4" w14:textId="77777777" w:rsidR="009C2D06" w:rsidRPr="009E4E10" w:rsidRDefault="009C2D06" w:rsidP="009C2D06">
      <w:bookmarkStart w:id="912" w:name="_Toc166306575"/>
      <w:r w:rsidRPr="009E4E10">
        <w:t>R1-2404205</w:t>
      </w:r>
      <w:r w:rsidRPr="009E4E10">
        <w:tab/>
        <w:t>Work plan for Rel-19 NR_NTN_Ph3</w:t>
      </w:r>
      <w:r w:rsidRPr="009E4E10">
        <w:tab/>
        <w:t>THALES</w:t>
      </w:r>
    </w:p>
    <w:p w14:paraId="6FD16CD6" w14:textId="77777777" w:rsidR="009C2D06" w:rsidRDefault="009C2D06" w:rsidP="001E3E71">
      <w:pPr>
        <w:pStyle w:val="3"/>
      </w:pPr>
      <w:bookmarkStart w:id="913" w:name="_Toc166306571"/>
      <w:r w:rsidRPr="00FE0993">
        <w:t>NR-NTN downlink coverage enhancement</w:t>
      </w:r>
      <w:bookmarkEnd w:id="913"/>
    </w:p>
    <w:p w14:paraId="50493AE9" w14:textId="77777777" w:rsidR="009C2D06" w:rsidRDefault="009C2D06" w:rsidP="009C2D06">
      <w:pPr>
        <w:rPr>
          <w:lang w:eastAsia="x-none"/>
        </w:rPr>
      </w:pPr>
      <w:r>
        <w:rPr>
          <w:lang w:eastAsia="x-none"/>
        </w:rPr>
        <w:t>R1-2403938</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465EF83" w14:textId="77777777" w:rsidR="009C2D06" w:rsidRDefault="009C2D06" w:rsidP="009C2D06">
      <w:pPr>
        <w:rPr>
          <w:lang w:eastAsia="x-none"/>
        </w:rPr>
      </w:pPr>
      <w:r>
        <w:rPr>
          <w:lang w:eastAsia="x-none"/>
        </w:rPr>
        <w:t>R1-2403989</w:t>
      </w:r>
      <w:r>
        <w:rPr>
          <w:lang w:eastAsia="x-none"/>
        </w:rPr>
        <w:tab/>
        <w:t>On NR-NTN downlink coverage enhancement</w:t>
      </w:r>
      <w:r>
        <w:rPr>
          <w:lang w:eastAsia="x-none"/>
        </w:rPr>
        <w:tab/>
        <w:t>Ericsson</w:t>
      </w:r>
    </w:p>
    <w:p w14:paraId="75A23985" w14:textId="77777777" w:rsidR="009C2D06" w:rsidRDefault="009C2D06" w:rsidP="009C2D06">
      <w:pPr>
        <w:rPr>
          <w:lang w:eastAsia="x-none"/>
        </w:rPr>
      </w:pPr>
      <w:r>
        <w:rPr>
          <w:lang w:eastAsia="x-none"/>
        </w:rPr>
        <w:t>R1-2403993</w:t>
      </w:r>
      <w:r>
        <w:rPr>
          <w:lang w:eastAsia="x-none"/>
        </w:rPr>
        <w:tab/>
        <w:t>Further considerations on FR2-NTN analysis assumptions</w:t>
      </w:r>
      <w:r>
        <w:rPr>
          <w:lang w:eastAsia="x-none"/>
        </w:rPr>
        <w:tab/>
        <w:t>Eutelsat Group</w:t>
      </w:r>
    </w:p>
    <w:p w14:paraId="6B85A7B6" w14:textId="77777777" w:rsidR="009C2D06" w:rsidRDefault="009C2D06" w:rsidP="009C2D06">
      <w:pPr>
        <w:rPr>
          <w:lang w:eastAsia="x-none"/>
        </w:rPr>
      </w:pPr>
      <w:r>
        <w:rPr>
          <w:lang w:eastAsia="x-none"/>
        </w:rPr>
        <w:t>R1-2404003</w:t>
      </w:r>
      <w:r>
        <w:rPr>
          <w:lang w:eastAsia="x-none"/>
        </w:rPr>
        <w:tab/>
        <w:t>Discussion on downlink coverage enhancements for NR NTN</w:t>
      </w:r>
      <w:r>
        <w:rPr>
          <w:lang w:eastAsia="x-none"/>
        </w:rPr>
        <w:tab/>
        <w:t>Fraunhofer IIS, Fraunhofer HHI</w:t>
      </w:r>
    </w:p>
    <w:p w14:paraId="017FEFD3" w14:textId="77777777" w:rsidR="009C2D06" w:rsidRDefault="009C2D06" w:rsidP="009C2D06">
      <w:pPr>
        <w:rPr>
          <w:lang w:eastAsia="x-none"/>
        </w:rPr>
      </w:pPr>
      <w:r>
        <w:rPr>
          <w:lang w:eastAsia="x-none"/>
        </w:rPr>
        <w:t>R1-2404041</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xml:space="preserve"> Communications</w:t>
      </w:r>
    </w:p>
    <w:p w14:paraId="24202B20" w14:textId="77777777" w:rsidR="009C2D06" w:rsidRDefault="009C2D06" w:rsidP="009C2D06">
      <w:pPr>
        <w:rPr>
          <w:lang w:eastAsia="x-none"/>
        </w:rPr>
      </w:pPr>
      <w:r>
        <w:rPr>
          <w:lang w:eastAsia="x-none"/>
        </w:rPr>
        <w:t>R1-2404132</w:t>
      </w:r>
      <w:r>
        <w:rPr>
          <w:lang w:eastAsia="x-none"/>
        </w:rPr>
        <w:tab/>
        <w:t>Discussion on downlink coverage enhancement for NR-NTN</w:t>
      </w:r>
      <w:r>
        <w:rPr>
          <w:lang w:eastAsia="x-none"/>
        </w:rPr>
        <w:tab/>
        <w:t>Samsung</w:t>
      </w:r>
    </w:p>
    <w:p w14:paraId="01232A52" w14:textId="77777777" w:rsidR="009C2D06" w:rsidRDefault="009C2D06" w:rsidP="009C2D06">
      <w:pPr>
        <w:rPr>
          <w:lang w:eastAsia="x-none"/>
        </w:rPr>
      </w:pPr>
      <w:r>
        <w:rPr>
          <w:lang w:eastAsia="x-none"/>
        </w:rPr>
        <w:t>R1-2404194</w:t>
      </w:r>
      <w:r>
        <w:rPr>
          <w:lang w:eastAsia="x-none"/>
        </w:rPr>
        <w:tab/>
        <w:t>Discussion on NR-NTN downlink coverage enhancement</w:t>
      </w:r>
      <w:r>
        <w:rPr>
          <w:lang w:eastAsia="x-none"/>
        </w:rPr>
        <w:tab/>
        <w:t>vivo</w:t>
      </w:r>
    </w:p>
    <w:p w14:paraId="3D1B338A" w14:textId="77777777" w:rsidR="009C2D06" w:rsidRDefault="009C2D06" w:rsidP="009C2D06">
      <w:pPr>
        <w:rPr>
          <w:lang w:eastAsia="x-none"/>
        </w:rPr>
      </w:pPr>
      <w:r>
        <w:rPr>
          <w:lang w:eastAsia="x-none"/>
        </w:rPr>
        <w:lastRenderedPageBreak/>
        <w:t>R1-2404201</w:t>
      </w:r>
      <w:r>
        <w:rPr>
          <w:lang w:eastAsia="x-none"/>
        </w:rPr>
        <w:tab/>
        <w:t>Discussion on NR NTN Downlink coverage enhancements</w:t>
      </w:r>
      <w:r>
        <w:rPr>
          <w:lang w:eastAsia="x-none"/>
        </w:rPr>
        <w:tab/>
        <w:t>THALES</w:t>
      </w:r>
    </w:p>
    <w:p w14:paraId="5795099D" w14:textId="77777777" w:rsidR="009C2D06" w:rsidRDefault="009C2D06" w:rsidP="009C2D06">
      <w:pPr>
        <w:rPr>
          <w:lang w:eastAsia="x-none"/>
        </w:rPr>
      </w:pPr>
      <w:r>
        <w:rPr>
          <w:lang w:eastAsia="x-none"/>
        </w:rPr>
        <w:t>R1-2404214</w:t>
      </w:r>
      <w:r>
        <w:rPr>
          <w:lang w:eastAsia="x-none"/>
        </w:rPr>
        <w:tab/>
        <w:t>Discussion on DL coverage enhancement for NR NTN</w:t>
      </w:r>
      <w:r>
        <w:rPr>
          <w:lang w:eastAsia="x-none"/>
        </w:rPr>
        <w:tab/>
        <w:t>ZTE</w:t>
      </w:r>
    </w:p>
    <w:p w14:paraId="0B9EBCE1" w14:textId="77777777" w:rsidR="009C2D06" w:rsidRDefault="009C2D06" w:rsidP="009C2D06">
      <w:pPr>
        <w:rPr>
          <w:lang w:eastAsia="x-none"/>
        </w:rPr>
      </w:pPr>
      <w:r>
        <w:rPr>
          <w:lang w:eastAsia="x-none"/>
        </w:rPr>
        <w:t>R1-2404261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3C0CC58" w14:textId="77777777" w:rsidR="009C2D06" w:rsidRDefault="009C2D06" w:rsidP="009C2D06">
      <w:pPr>
        <w:rPr>
          <w:lang w:eastAsia="x-none"/>
        </w:rPr>
      </w:pPr>
      <w:r>
        <w:rPr>
          <w:lang w:eastAsia="x-none"/>
        </w:rPr>
        <w:t>R1-2404307</w:t>
      </w:r>
      <w:r>
        <w:rPr>
          <w:lang w:eastAsia="x-none"/>
        </w:rPr>
        <w:tab/>
        <w:t>Discussion on NR-NTN Downlink Coverage Enhancement</w:t>
      </w:r>
      <w:r>
        <w:rPr>
          <w:lang w:eastAsia="x-none"/>
        </w:rPr>
        <w:tab/>
        <w:t>Apple</w:t>
      </w:r>
    </w:p>
    <w:p w14:paraId="766C262E" w14:textId="77777777" w:rsidR="009C2D06" w:rsidRDefault="009C2D06" w:rsidP="009C2D06">
      <w:pPr>
        <w:rPr>
          <w:lang w:eastAsia="x-none"/>
        </w:rPr>
      </w:pPr>
      <w:r>
        <w:rPr>
          <w:lang w:eastAsia="x-none"/>
        </w:rPr>
        <w:t>R1-2404323</w:t>
      </w:r>
      <w:r>
        <w:rPr>
          <w:lang w:eastAsia="x-none"/>
        </w:rPr>
        <w:tab/>
        <w:t>Discussion on NR-NTN downlink coverage enhancement</w:t>
      </w:r>
      <w:r>
        <w:rPr>
          <w:lang w:eastAsia="x-none"/>
        </w:rPr>
        <w:tab/>
        <w:t>LG Electronics</w:t>
      </w:r>
    </w:p>
    <w:p w14:paraId="2E01A73A" w14:textId="77777777" w:rsidR="009C2D06" w:rsidRDefault="009C2D06" w:rsidP="009C2D06">
      <w:pPr>
        <w:rPr>
          <w:lang w:eastAsia="x-none"/>
        </w:rPr>
      </w:pPr>
      <w:r>
        <w:rPr>
          <w:lang w:eastAsia="x-none"/>
        </w:rPr>
        <w:t>R1-2404390</w:t>
      </w:r>
      <w:r>
        <w:rPr>
          <w:lang w:eastAsia="x-none"/>
        </w:rPr>
        <w:tab/>
        <w:t>Performance evaluation of downlink coverage enhancement for NR NTN</w:t>
      </w:r>
      <w:r>
        <w:rPr>
          <w:lang w:eastAsia="x-none"/>
        </w:rPr>
        <w:tab/>
        <w:t>CATT</w:t>
      </w:r>
    </w:p>
    <w:p w14:paraId="107920EF" w14:textId="77777777" w:rsidR="009C2D06" w:rsidRDefault="009C2D06" w:rsidP="009C2D06">
      <w:pPr>
        <w:rPr>
          <w:lang w:eastAsia="x-none"/>
        </w:rPr>
      </w:pPr>
      <w:r>
        <w:rPr>
          <w:lang w:eastAsia="x-none"/>
        </w:rPr>
        <w:t>R1-2404441</w:t>
      </w:r>
      <w:r>
        <w:rPr>
          <w:lang w:eastAsia="x-none"/>
        </w:rPr>
        <w:tab/>
        <w:t>Discussion on downlink coverage enhancement for NR NTN</w:t>
      </w:r>
      <w:r>
        <w:rPr>
          <w:lang w:eastAsia="x-none"/>
        </w:rPr>
        <w:tab/>
        <w:t>Lenovo</w:t>
      </w:r>
    </w:p>
    <w:p w14:paraId="11F12188" w14:textId="77777777" w:rsidR="009C2D06" w:rsidRDefault="009C2D06" w:rsidP="009C2D06">
      <w:pPr>
        <w:rPr>
          <w:lang w:eastAsia="x-none"/>
        </w:rPr>
      </w:pPr>
      <w:r>
        <w:rPr>
          <w:lang w:eastAsia="x-none"/>
        </w:rPr>
        <w:t>R1-2404471</w:t>
      </w:r>
      <w:r>
        <w:rPr>
          <w:lang w:eastAsia="x-none"/>
        </w:rPr>
        <w:tab/>
        <w:t>Discussion on NR-NTN DL coverage enhancement</w:t>
      </w:r>
      <w:r>
        <w:rPr>
          <w:lang w:eastAsia="x-none"/>
        </w:rPr>
        <w:tab/>
        <w:t>CMCC</w:t>
      </w:r>
    </w:p>
    <w:p w14:paraId="6AA0146D" w14:textId="77777777" w:rsidR="009C2D06" w:rsidRDefault="009C2D06" w:rsidP="009C2D06">
      <w:pPr>
        <w:rPr>
          <w:lang w:eastAsia="x-none"/>
        </w:rPr>
      </w:pPr>
      <w:r>
        <w:rPr>
          <w:lang w:eastAsia="x-none"/>
        </w:rPr>
        <w:t>R1-2404607</w:t>
      </w:r>
      <w:r>
        <w:rPr>
          <w:lang w:eastAsia="x-none"/>
        </w:rPr>
        <w:tab/>
        <w:t>Discussion on NR-NTN downlink coverage enhancement</w:t>
      </w:r>
      <w:r>
        <w:rPr>
          <w:lang w:eastAsia="x-none"/>
        </w:rPr>
        <w:tab/>
        <w:t>Xiaomi</w:t>
      </w:r>
    </w:p>
    <w:p w14:paraId="1A3C9861" w14:textId="77777777" w:rsidR="009C2D06" w:rsidRDefault="009C2D06" w:rsidP="009C2D06">
      <w:pPr>
        <w:rPr>
          <w:lang w:eastAsia="x-none"/>
        </w:rPr>
      </w:pPr>
      <w:r>
        <w:rPr>
          <w:lang w:eastAsia="x-none"/>
        </w:rPr>
        <w:t>R1-2404670</w:t>
      </w:r>
      <w:r>
        <w:rPr>
          <w:lang w:eastAsia="x-none"/>
        </w:rPr>
        <w:tab/>
        <w:t>NR-NTN downlink coverage enhancement</w:t>
      </w:r>
      <w:r>
        <w:rPr>
          <w:lang w:eastAsia="x-none"/>
        </w:rPr>
        <w:tab/>
        <w:t>NEC</w:t>
      </w:r>
    </w:p>
    <w:p w14:paraId="21AE819B" w14:textId="77777777" w:rsidR="009C2D06" w:rsidRDefault="009C2D06" w:rsidP="009C2D06">
      <w:pPr>
        <w:rPr>
          <w:lang w:eastAsia="x-none"/>
        </w:rPr>
      </w:pPr>
      <w:r>
        <w:rPr>
          <w:lang w:eastAsia="x-none"/>
        </w:rPr>
        <w:t>R1-2404692</w:t>
      </w:r>
      <w:r>
        <w:rPr>
          <w:lang w:eastAsia="x-none"/>
        </w:rPr>
        <w:tab/>
        <w:t>Downlink Coverage Enhancement for NR NTN</w:t>
      </w:r>
      <w:r>
        <w:rPr>
          <w:lang w:eastAsia="x-none"/>
        </w:rPr>
        <w:tab/>
        <w:t>Google</w:t>
      </w:r>
    </w:p>
    <w:p w14:paraId="3EAECBE9" w14:textId="77777777" w:rsidR="009C2D06" w:rsidRDefault="009C2D06" w:rsidP="009C2D06">
      <w:pPr>
        <w:rPr>
          <w:lang w:eastAsia="x-none"/>
        </w:rPr>
      </w:pPr>
      <w:r>
        <w:rPr>
          <w:lang w:eastAsia="x-none"/>
        </w:rPr>
        <w:t>R1-2404694</w:t>
      </w:r>
      <w:r>
        <w:rPr>
          <w:lang w:eastAsia="x-none"/>
        </w:rPr>
        <w:tab/>
        <w:t xml:space="preserve">Beam group for NR-NTN downlink coverage enhancement </w:t>
      </w:r>
      <w:r>
        <w:rPr>
          <w:lang w:eastAsia="x-none"/>
        </w:rPr>
        <w:tab/>
        <w:t>Sharp</w:t>
      </w:r>
    </w:p>
    <w:p w14:paraId="52D170C0" w14:textId="77777777" w:rsidR="009C2D06" w:rsidRDefault="009C2D06" w:rsidP="009C2D06">
      <w:pPr>
        <w:rPr>
          <w:lang w:eastAsia="x-none"/>
        </w:rPr>
      </w:pPr>
      <w:r>
        <w:rPr>
          <w:lang w:eastAsia="x-none"/>
        </w:rPr>
        <w:t>R1-2404784</w:t>
      </w:r>
      <w:r>
        <w:rPr>
          <w:lang w:eastAsia="x-none"/>
        </w:rPr>
        <w:tab/>
        <w:t>Discussion on NR-NTN downlink coverage enhancement</w:t>
      </w:r>
      <w:r>
        <w:rPr>
          <w:lang w:eastAsia="x-none"/>
        </w:rPr>
        <w:tab/>
        <w:t>ETRI</w:t>
      </w:r>
    </w:p>
    <w:p w14:paraId="47DF5E0D" w14:textId="77777777" w:rsidR="009C2D06" w:rsidRPr="009126B7" w:rsidRDefault="009C2D06" w:rsidP="009C2D06">
      <w:pPr>
        <w:rPr>
          <w:color w:val="FF0000"/>
          <w:lang w:eastAsia="x-none"/>
        </w:rPr>
      </w:pPr>
      <w:r w:rsidRPr="009126B7">
        <w:rPr>
          <w:color w:val="FF0000"/>
          <w:lang w:eastAsia="x-none"/>
        </w:rPr>
        <w:t>R1-2404789</w:t>
      </w:r>
      <w:r w:rsidRPr="009126B7">
        <w:rPr>
          <w:color w:val="FF0000"/>
          <w:lang w:eastAsia="x-none"/>
        </w:rPr>
        <w:tab/>
        <w:t>Discussion on downlink coverage enhancement for NR NTN</w:t>
      </w:r>
      <w:r w:rsidRPr="009126B7">
        <w:rPr>
          <w:color w:val="FF0000"/>
          <w:lang w:eastAsia="x-none"/>
        </w:rPr>
        <w:tab/>
      </w:r>
      <w:proofErr w:type="spellStart"/>
      <w:r w:rsidRPr="009126B7">
        <w:rPr>
          <w:color w:val="FF0000"/>
          <w:lang w:eastAsia="x-none"/>
        </w:rPr>
        <w:t>Baicells</w:t>
      </w:r>
      <w:proofErr w:type="spellEnd"/>
    </w:p>
    <w:p w14:paraId="5F27EC91" w14:textId="77777777" w:rsidR="009C2D06" w:rsidRPr="009126B7" w:rsidRDefault="009C2D06" w:rsidP="009C2D06">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9AB5A55" w14:textId="77777777" w:rsidR="009C2D06" w:rsidRDefault="009C2D06" w:rsidP="009C2D06">
      <w:pPr>
        <w:rPr>
          <w:lang w:eastAsia="x-none"/>
        </w:rPr>
      </w:pPr>
      <w:r>
        <w:rPr>
          <w:lang w:eastAsia="x-none"/>
        </w:rPr>
        <w:t>R1-2404861</w:t>
      </w:r>
      <w:r>
        <w:rPr>
          <w:lang w:eastAsia="x-none"/>
        </w:rPr>
        <w:tab/>
        <w:t>Discussion on NR-NTN downlink coverage enhancement</w:t>
      </w:r>
      <w:r>
        <w:rPr>
          <w:lang w:eastAsia="x-none"/>
        </w:rPr>
        <w:tab/>
        <w:t>OPPO</w:t>
      </w:r>
    </w:p>
    <w:p w14:paraId="5DB538AF" w14:textId="77777777" w:rsidR="009C2D06" w:rsidRDefault="009C2D06" w:rsidP="009C2D06">
      <w:pPr>
        <w:rPr>
          <w:lang w:eastAsia="x-none"/>
        </w:rPr>
      </w:pPr>
      <w:r>
        <w:rPr>
          <w:lang w:eastAsia="x-none"/>
        </w:rPr>
        <w:t>R1-2404916</w:t>
      </w:r>
      <w:r>
        <w:rPr>
          <w:lang w:eastAsia="x-none"/>
        </w:rPr>
        <w:tab/>
        <w:t xml:space="preserve">Discussion on NR NTN Downlink Coverage Enhancements </w:t>
      </w:r>
      <w:r>
        <w:rPr>
          <w:lang w:eastAsia="x-none"/>
        </w:rPr>
        <w:tab/>
        <w:t>IIT Kharagpur, CEWIT</w:t>
      </w:r>
    </w:p>
    <w:p w14:paraId="0C4C6832" w14:textId="77777777" w:rsidR="009C2D06" w:rsidRDefault="009C2D06" w:rsidP="009C2D06">
      <w:pPr>
        <w:rPr>
          <w:lang w:eastAsia="x-none"/>
        </w:rPr>
      </w:pPr>
      <w:r>
        <w:rPr>
          <w:lang w:eastAsia="x-none"/>
        </w:rPr>
        <w:t>R1-2405057</w:t>
      </w:r>
      <w:r>
        <w:rPr>
          <w:lang w:eastAsia="x-none"/>
        </w:rPr>
        <w:tab/>
        <w:t>Discussion on DL coverage enhancement for NR-NTN</w:t>
      </w:r>
      <w:r>
        <w:rPr>
          <w:lang w:eastAsia="x-none"/>
        </w:rPr>
        <w:tab/>
        <w:t>NTT DOCOMO, INC.</w:t>
      </w:r>
    </w:p>
    <w:p w14:paraId="6A45F8BD" w14:textId="77777777" w:rsidR="009C2D06" w:rsidRDefault="009C2D06" w:rsidP="009C2D06">
      <w:pPr>
        <w:rPr>
          <w:lang w:eastAsia="x-none"/>
        </w:rPr>
      </w:pPr>
      <w:r>
        <w:rPr>
          <w:lang w:eastAsia="x-none"/>
        </w:rPr>
        <w:t>R1-2405090</w:t>
      </w:r>
      <w:r>
        <w:rPr>
          <w:lang w:eastAsia="x-none"/>
        </w:rPr>
        <w:tab/>
        <w:t>Discussion on NR-NTN downlink coverage enhancement</w:t>
      </w:r>
      <w:r>
        <w:rPr>
          <w:lang w:eastAsia="x-none"/>
        </w:rPr>
        <w:tab/>
        <w:t>MediaTek Inc.</w:t>
      </w:r>
    </w:p>
    <w:p w14:paraId="19645BCE" w14:textId="77777777" w:rsidR="009C2D06" w:rsidRDefault="009C2D06" w:rsidP="009C2D06">
      <w:pPr>
        <w:rPr>
          <w:lang w:eastAsia="x-none"/>
        </w:rPr>
      </w:pPr>
      <w:r>
        <w:rPr>
          <w:lang w:eastAsia="x-none"/>
        </w:rPr>
        <w:t>R1-2405117</w:t>
      </w:r>
      <w:r>
        <w:rPr>
          <w:lang w:eastAsia="x-none"/>
        </w:rPr>
        <w:tab/>
        <w:t>NR-NTN Downlink Coverage Enhancement</w:t>
      </w:r>
      <w:r>
        <w:rPr>
          <w:lang w:eastAsia="x-none"/>
        </w:rPr>
        <w:tab/>
        <w:t>Panasonic</w:t>
      </w:r>
    </w:p>
    <w:p w14:paraId="3A22ABF4" w14:textId="77777777" w:rsidR="009C2D06" w:rsidRDefault="009C2D06" w:rsidP="009C2D06">
      <w:pPr>
        <w:rPr>
          <w:lang w:eastAsia="x-none"/>
        </w:rPr>
      </w:pPr>
      <w:r>
        <w:rPr>
          <w:lang w:eastAsia="x-none"/>
        </w:rPr>
        <w:t>R1-2405172</w:t>
      </w:r>
      <w:r>
        <w:rPr>
          <w:lang w:eastAsia="x-none"/>
        </w:rPr>
        <w:tab/>
        <w:t>Downlink coverage enhancement for NR NTN</w:t>
      </w:r>
      <w:r>
        <w:rPr>
          <w:lang w:eastAsia="x-none"/>
        </w:rPr>
        <w:tab/>
        <w:t>Qualcomm Incorporated</w:t>
      </w:r>
    </w:p>
    <w:p w14:paraId="5F2B795E" w14:textId="77777777" w:rsidR="009C2D06" w:rsidRDefault="009C2D06" w:rsidP="009C2D06">
      <w:pPr>
        <w:rPr>
          <w:lang w:eastAsia="x-none"/>
        </w:rPr>
      </w:pPr>
      <w:r>
        <w:rPr>
          <w:lang w:eastAsia="x-none"/>
        </w:rPr>
        <w:t>R1-2405226</w:t>
      </w:r>
      <w:r>
        <w:rPr>
          <w:lang w:eastAsia="x-none"/>
        </w:rPr>
        <w:tab/>
        <w:t>Discussion on DL coverage enhancements for NR-NTN</w:t>
      </w:r>
      <w:r>
        <w:rPr>
          <w:lang w:eastAsia="x-none"/>
        </w:rPr>
        <w:tab/>
        <w:t>NICT</w:t>
      </w:r>
    </w:p>
    <w:p w14:paraId="21DC012A" w14:textId="77777777" w:rsidR="009C2D06" w:rsidRDefault="009C2D06" w:rsidP="009C2D06">
      <w:pPr>
        <w:rPr>
          <w:lang w:eastAsia="x-none"/>
        </w:rPr>
      </w:pPr>
      <w:r>
        <w:rPr>
          <w:lang w:eastAsia="x-none"/>
        </w:rPr>
        <w:t>R1-2405251</w:t>
      </w:r>
      <w:r>
        <w:rPr>
          <w:lang w:eastAsia="x-none"/>
        </w:rPr>
        <w:tab/>
        <w:t>Downlink Coverage Enhancements for NR NTN</w:t>
      </w:r>
      <w:r>
        <w:rPr>
          <w:lang w:eastAsia="x-none"/>
        </w:rPr>
        <w:tab/>
      </w:r>
      <w:proofErr w:type="spellStart"/>
      <w:r>
        <w:rPr>
          <w:lang w:eastAsia="x-none"/>
        </w:rPr>
        <w:t>CEWiT</w:t>
      </w:r>
      <w:proofErr w:type="spellEnd"/>
    </w:p>
    <w:p w14:paraId="10255EF5" w14:textId="77777777" w:rsidR="009C2D06" w:rsidRDefault="009C2D06" w:rsidP="009C2D06">
      <w:pPr>
        <w:rPr>
          <w:lang w:eastAsia="x-none"/>
        </w:rPr>
      </w:pPr>
      <w:r>
        <w:rPr>
          <w:lang w:eastAsia="x-none"/>
        </w:rPr>
        <w:t>R1-2405257</w:t>
      </w:r>
      <w:r>
        <w:rPr>
          <w:lang w:eastAsia="x-none"/>
        </w:rPr>
        <w:tab/>
        <w:t>Discussion on downlink coverage enhancement for NR-NTN</w:t>
      </w:r>
      <w:r>
        <w:rPr>
          <w:lang w:eastAsia="x-none"/>
        </w:rPr>
        <w:tab/>
        <w:t>CSCN</w:t>
      </w:r>
    </w:p>
    <w:p w14:paraId="04B8A769" w14:textId="77777777" w:rsidR="009C2D06" w:rsidRDefault="009C2D06" w:rsidP="009C2D06">
      <w:pPr>
        <w:rPr>
          <w:lang w:eastAsia="x-none"/>
        </w:rPr>
      </w:pPr>
      <w:r>
        <w:rPr>
          <w:lang w:eastAsia="x-none"/>
        </w:rPr>
        <w:t>R1-2405263</w:t>
      </w:r>
      <w:r>
        <w:rPr>
          <w:lang w:eastAsia="x-none"/>
        </w:rPr>
        <w:tab/>
        <w:t>Downlink coverage enhancements for NR over NTN</w:t>
      </w:r>
      <w:r>
        <w:rPr>
          <w:lang w:eastAsia="x-none"/>
        </w:rPr>
        <w:tab/>
        <w:t>Nokia, Nokia Shanghai Bell</w:t>
      </w:r>
    </w:p>
    <w:p w14:paraId="3AFB28C8" w14:textId="77777777" w:rsidR="009C2D06" w:rsidRPr="00474BEA" w:rsidRDefault="009C2D06" w:rsidP="009C2D06">
      <w:pPr>
        <w:rPr>
          <w:rFonts w:ascii="Times New Roman" w:hAnsi="Times New Roman"/>
          <w:szCs w:val="20"/>
          <w:lang w:eastAsia="x-none"/>
        </w:rPr>
      </w:pPr>
    </w:p>
    <w:p w14:paraId="50585EFE" w14:textId="77777777" w:rsidR="009C2D06" w:rsidRPr="00474BEA" w:rsidRDefault="009C2D06" w:rsidP="009C2D06">
      <w:pPr>
        <w:rPr>
          <w:rFonts w:ascii="Times New Roman" w:hAnsi="Times New Roman"/>
          <w:szCs w:val="20"/>
          <w:lang w:eastAsia="x-none"/>
        </w:rPr>
      </w:pPr>
      <w:r w:rsidRPr="00474BEA">
        <w:rPr>
          <w:rFonts w:ascii="Times New Roman" w:hAnsi="Times New Roman"/>
          <w:b/>
          <w:szCs w:val="20"/>
          <w:lang w:eastAsia="x-none"/>
        </w:rPr>
        <w:t>R1-2404202</w:t>
      </w:r>
      <w:r w:rsidRPr="00474BEA">
        <w:rPr>
          <w:rFonts w:ascii="Times New Roman" w:hAnsi="Times New Roman"/>
          <w:szCs w:val="20"/>
          <w:lang w:eastAsia="x-none"/>
        </w:rPr>
        <w:tab/>
        <w:t>FL Summary #1: NR-NTN downlink coverage enhancements</w:t>
      </w:r>
      <w:r w:rsidRPr="00474BEA">
        <w:rPr>
          <w:rFonts w:ascii="Times New Roman" w:hAnsi="Times New Roman"/>
          <w:szCs w:val="20"/>
          <w:lang w:eastAsia="x-none"/>
        </w:rPr>
        <w:tab/>
        <w:t>Moderator (THALES)</w:t>
      </w:r>
    </w:p>
    <w:p w14:paraId="6941040C" w14:textId="77777777" w:rsidR="009C2D06" w:rsidRPr="00474BEA" w:rsidRDefault="009C2D06" w:rsidP="009C2D06">
      <w:pPr>
        <w:rPr>
          <w:rFonts w:ascii="Times New Roman" w:hAnsi="Times New Roman"/>
          <w:szCs w:val="20"/>
          <w:lang w:eastAsia="x-none"/>
        </w:rPr>
      </w:pPr>
    </w:p>
    <w:p w14:paraId="7E452F06" w14:textId="77777777" w:rsidR="009C2D06" w:rsidRPr="00474BEA" w:rsidRDefault="009C2D06" w:rsidP="009C2D06">
      <w:pPr>
        <w:rPr>
          <w:rFonts w:ascii="Times New Roman" w:hAnsi="Times New Roman"/>
          <w:b/>
          <w:szCs w:val="20"/>
        </w:rPr>
      </w:pPr>
      <w:r w:rsidRPr="00474BEA">
        <w:rPr>
          <w:rFonts w:ascii="Times New Roman" w:hAnsi="Times New Roman"/>
          <w:b/>
          <w:szCs w:val="20"/>
        </w:rPr>
        <w:t>Observation</w:t>
      </w:r>
    </w:p>
    <w:p w14:paraId="3F2A043F" w14:textId="77777777" w:rsidR="009C2D06" w:rsidRPr="00474BEA" w:rsidRDefault="009C2D06" w:rsidP="009C2D06">
      <w:pPr>
        <w:rPr>
          <w:rFonts w:ascii="Times New Roman" w:hAnsi="Times New Roman"/>
          <w:szCs w:val="20"/>
        </w:rPr>
      </w:pPr>
      <w:r w:rsidRPr="00474BEA">
        <w:rPr>
          <w:rFonts w:ascii="Times New Roman" w:hAnsi="Times New Roman"/>
          <w:szCs w:val="20"/>
        </w:rPr>
        <w:t>Based on LLS results on PDCCH coverage evaluation collected from different sources:</w:t>
      </w:r>
    </w:p>
    <w:p w14:paraId="49F1C385" w14:textId="77777777" w:rsidR="009C2D06" w:rsidRPr="00474BEA" w:rsidRDefault="009C2D06" w:rsidP="00225734">
      <w:pPr>
        <w:pStyle w:val="af8"/>
        <w:numPr>
          <w:ilvl w:val="0"/>
          <w:numId w:val="180"/>
        </w:numPr>
        <w:ind w:leftChars="0"/>
        <w:rPr>
          <w:rFonts w:ascii="Times New Roman" w:hAnsi="Times New Roman"/>
          <w:szCs w:val="20"/>
        </w:rPr>
      </w:pPr>
      <w:r w:rsidRPr="00474BEA">
        <w:rPr>
          <w:rFonts w:ascii="Times New Roman" w:hAnsi="Times New Roman"/>
          <w:szCs w:val="20"/>
        </w:rPr>
        <w:t>It is observed that the required SNR for PDCCH is in average equal to -6dB (17 sources)</w:t>
      </w:r>
    </w:p>
    <w:p w14:paraId="5AE6AEF7" w14:textId="77777777" w:rsidR="009C2D06" w:rsidRPr="00474BEA" w:rsidRDefault="009C2D06" w:rsidP="00225734">
      <w:pPr>
        <w:pStyle w:val="af8"/>
        <w:numPr>
          <w:ilvl w:val="1"/>
          <w:numId w:val="180"/>
        </w:numPr>
        <w:ind w:leftChars="0"/>
        <w:rPr>
          <w:rFonts w:ascii="Times New Roman" w:hAnsi="Times New Roman"/>
          <w:szCs w:val="20"/>
        </w:rPr>
      </w:pPr>
      <w:r w:rsidRPr="00474BEA">
        <w:rPr>
          <w:rFonts w:ascii="Times New Roman" w:hAnsi="Times New Roman"/>
          <w:szCs w:val="20"/>
        </w:rPr>
        <w:t xml:space="preserve">With parameter LEO600km Set1-1 FR1 and 1-2 FR1: </w:t>
      </w:r>
    </w:p>
    <w:p w14:paraId="5ED317EA" w14:textId="77777777" w:rsidR="009C2D06" w:rsidRPr="00474BEA" w:rsidRDefault="009C2D06" w:rsidP="00225734">
      <w:pPr>
        <w:pStyle w:val="af8"/>
        <w:numPr>
          <w:ilvl w:val="2"/>
          <w:numId w:val="180"/>
        </w:numPr>
        <w:ind w:leftChars="0"/>
        <w:rPr>
          <w:rFonts w:ascii="Times New Roman" w:hAnsi="Times New Roman"/>
          <w:szCs w:val="20"/>
        </w:rPr>
      </w:pPr>
      <w:r w:rsidRPr="00474BEA">
        <w:rPr>
          <w:rFonts w:ascii="Times New Roman" w:hAnsi="Times New Roman"/>
          <w:szCs w:val="20"/>
        </w:rPr>
        <w:t>17 sources observed that there is no coverage gap with Set1-1/1-2 FR1.</w:t>
      </w:r>
    </w:p>
    <w:p w14:paraId="63495235"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 xml:space="preserve">The coverage margin is around 4 dB compared to CNR of -1.9 </w:t>
      </w:r>
      <w:proofErr w:type="spellStart"/>
      <w:r w:rsidRPr="00474BEA">
        <w:rPr>
          <w:rFonts w:ascii="Times New Roman" w:hAnsi="Times New Roman"/>
          <w:szCs w:val="20"/>
        </w:rPr>
        <w:t>dB.</w:t>
      </w:r>
      <w:proofErr w:type="spellEnd"/>
    </w:p>
    <w:p w14:paraId="0EE3B22B" w14:textId="77777777" w:rsidR="009C2D06" w:rsidRPr="00474BEA" w:rsidRDefault="009C2D06" w:rsidP="00225734">
      <w:pPr>
        <w:pStyle w:val="af8"/>
        <w:numPr>
          <w:ilvl w:val="1"/>
          <w:numId w:val="180"/>
        </w:numPr>
        <w:ind w:leftChars="0"/>
        <w:rPr>
          <w:rFonts w:ascii="Times New Roman" w:hAnsi="Times New Roman"/>
          <w:szCs w:val="20"/>
        </w:rPr>
      </w:pPr>
      <w:r w:rsidRPr="00474BEA">
        <w:rPr>
          <w:rFonts w:ascii="Times New Roman" w:hAnsi="Times New Roman"/>
          <w:szCs w:val="20"/>
        </w:rPr>
        <w:t xml:space="preserve">With parameter LEO600km Set1-3 FR1: </w:t>
      </w:r>
    </w:p>
    <w:p w14:paraId="5036D936" w14:textId="77777777" w:rsidR="009C2D06" w:rsidRPr="00474BEA" w:rsidRDefault="009C2D06" w:rsidP="00225734">
      <w:pPr>
        <w:pStyle w:val="af8"/>
        <w:numPr>
          <w:ilvl w:val="2"/>
          <w:numId w:val="180"/>
        </w:numPr>
        <w:ind w:leftChars="0"/>
        <w:rPr>
          <w:rFonts w:ascii="Times New Roman" w:hAnsi="Times New Roman"/>
          <w:szCs w:val="20"/>
        </w:rPr>
      </w:pPr>
      <w:r w:rsidRPr="00474BEA">
        <w:rPr>
          <w:rFonts w:ascii="Times New Roman" w:hAnsi="Times New Roman"/>
          <w:szCs w:val="20"/>
        </w:rPr>
        <w:t xml:space="preserve">15 sources observed that there is a PDCCH coverage gap of 3.9dB in average compared to CNR of -9.9 </w:t>
      </w:r>
      <w:proofErr w:type="spellStart"/>
      <w:r w:rsidRPr="00474BEA">
        <w:rPr>
          <w:rFonts w:ascii="Times New Roman" w:hAnsi="Times New Roman"/>
          <w:szCs w:val="20"/>
        </w:rPr>
        <w:t>dB.</w:t>
      </w:r>
      <w:proofErr w:type="spellEnd"/>
    </w:p>
    <w:p w14:paraId="6337D24B" w14:textId="77777777" w:rsidR="009C2D06" w:rsidRPr="00474BEA" w:rsidRDefault="009C2D06" w:rsidP="00225734">
      <w:pPr>
        <w:pStyle w:val="af8"/>
        <w:numPr>
          <w:ilvl w:val="0"/>
          <w:numId w:val="180"/>
        </w:numPr>
        <w:ind w:leftChars="0"/>
        <w:rPr>
          <w:rFonts w:ascii="Times New Roman" w:hAnsi="Times New Roman"/>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PDCCH.</w:t>
      </w:r>
    </w:p>
    <w:p w14:paraId="6F8B73BD" w14:textId="77777777" w:rsidR="009C2D06" w:rsidRPr="00474BEA" w:rsidRDefault="009C2D06" w:rsidP="009C2D06">
      <w:pPr>
        <w:rPr>
          <w:rFonts w:ascii="Times New Roman" w:hAnsi="Times New Roman"/>
          <w:szCs w:val="20"/>
          <w:lang w:eastAsia="x-none"/>
        </w:rPr>
      </w:pPr>
    </w:p>
    <w:p w14:paraId="53E41A76" w14:textId="77777777" w:rsidR="009C2D06" w:rsidRPr="002725A5" w:rsidRDefault="009C2D06" w:rsidP="009C2D06">
      <w:pPr>
        <w:rPr>
          <w:rFonts w:ascii="Times New Roman" w:hAnsi="Times New Roman"/>
          <w:b/>
          <w:szCs w:val="20"/>
        </w:rPr>
      </w:pPr>
      <w:r w:rsidRPr="002725A5">
        <w:rPr>
          <w:rFonts w:ascii="Times New Roman" w:hAnsi="Times New Roman"/>
          <w:b/>
          <w:szCs w:val="20"/>
        </w:rPr>
        <w:t>Observation</w:t>
      </w:r>
    </w:p>
    <w:p w14:paraId="70D803FF" w14:textId="77777777" w:rsidR="009C2D06" w:rsidRPr="002725A5" w:rsidRDefault="009C2D06" w:rsidP="009C2D06">
      <w:pPr>
        <w:rPr>
          <w:rFonts w:ascii="Times New Roman" w:hAnsi="Times New Roman"/>
          <w:szCs w:val="20"/>
        </w:rPr>
      </w:pPr>
      <w:r w:rsidRPr="002725A5">
        <w:rPr>
          <w:rFonts w:ascii="Times New Roman" w:hAnsi="Times New Roman"/>
          <w:szCs w:val="20"/>
        </w:rPr>
        <w:t>Based on LLS results on PDSCH Msg2 coverage evaluation collected from different sources:</w:t>
      </w:r>
    </w:p>
    <w:p w14:paraId="2A1E3364" w14:textId="77777777" w:rsidR="009C2D06" w:rsidRPr="002725A5" w:rsidRDefault="009C2D06" w:rsidP="00225734">
      <w:pPr>
        <w:pStyle w:val="af8"/>
        <w:numPr>
          <w:ilvl w:val="0"/>
          <w:numId w:val="181"/>
        </w:numPr>
        <w:ind w:leftChars="0"/>
        <w:rPr>
          <w:rFonts w:ascii="Times New Roman" w:hAnsi="Times New Roman"/>
          <w:szCs w:val="20"/>
        </w:rPr>
      </w:pPr>
      <w:r w:rsidRPr="002725A5">
        <w:rPr>
          <w:rFonts w:ascii="Times New Roman" w:hAnsi="Times New Roman"/>
          <w:szCs w:val="20"/>
        </w:rPr>
        <w:t>It is observed that the required SNR for PDSCH carrying Msg2 is in average equal to – 10.9 dB (14 sources)</w:t>
      </w:r>
    </w:p>
    <w:p w14:paraId="63A65094" w14:textId="77777777" w:rsidR="009C2D06" w:rsidRPr="002725A5" w:rsidRDefault="009C2D06" w:rsidP="00225734">
      <w:pPr>
        <w:pStyle w:val="af8"/>
        <w:numPr>
          <w:ilvl w:val="0"/>
          <w:numId w:val="180"/>
        </w:numPr>
        <w:ind w:leftChars="0" w:left="1219"/>
        <w:rPr>
          <w:rFonts w:ascii="Times New Roman" w:hAnsi="Times New Roman"/>
          <w:szCs w:val="20"/>
        </w:rPr>
      </w:pPr>
      <w:r w:rsidRPr="002725A5">
        <w:rPr>
          <w:rFonts w:ascii="Times New Roman" w:hAnsi="Times New Roman"/>
          <w:szCs w:val="20"/>
        </w:rPr>
        <w:t xml:space="preserve">With parameter LEO600km Set1-1 FR1 and 1-2 FR1: </w:t>
      </w:r>
    </w:p>
    <w:p w14:paraId="7E6E2204" w14:textId="77777777" w:rsidR="009C2D06" w:rsidRPr="002725A5" w:rsidRDefault="009C2D06" w:rsidP="00225734">
      <w:pPr>
        <w:pStyle w:val="af8"/>
        <w:numPr>
          <w:ilvl w:val="2"/>
          <w:numId w:val="182"/>
        </w:numPr>
        <w:ind w:leftChars="0" w:left="2059"/>
        <w:rPr>
          <w:rFonts w:ascii="Times New Roman" w:hAnsi="Times New Roman"/>
          <w:szCs w:val="20"/>
        </w:rPr>
      </w:pPr>
      <w:r w:rsidRPr="002725A5">
        <w:rPr>
          <w:rFonts w:ascii="Times New Roman" w:hAnsi="Times New Roman"/>
          <w:szCs w:val="20"/>
        </w:rPr>
        <w:t xml:space="preserve">14 sources observed that there is no coverage gap for PDSCH with Msg2: </w:t>
      </w:r>
    </w:p>
    <w:p w14:paraId="621BF501" w14:textId="77777777" w:rsidR="009C2D06" w:rsidRPr="002725A5" w:rsidRDefault="009C2D06" w:rsidP="00225734">
      <w:pPr>
        <w:pStyle w:val="af8"/>
        <w:numPr>
          <w:ilvl w:val="3"/>
          <w:numId w:val="183"/>
        </w:numPr>
        <w:ind w:leftChars="0" w:left="2479"/>
        <w:rPr>
          <w:rFonts w:ascii="Times New Roman" w:hAnsi="Times New Roman"/>
          <w:szCs w:val="20"/>
        </w:rPr>
      </w:pPr>
      <w:r w:rsidRPr="002725A5">
        <w:rPr>
          <w:rFonts w:ascii="Times New Roman" w:hAnsi="Times New Roman"/>
          <w:szCs w:val="20"/>
        </w:rPr>
        <w:t xml:space="preserve">The coverage margin is around 9 dB compared to CNR of -1.9 dB  </w:t>
      </w:r>
    </w:p>
    <w:p w14:paraId="65930373" w14:textId="77777777" w:rsidR="009C2D06" w:rsidRPr="002725A5" w:rsidRDefault="009C2D06" w:rsidP="00225734">
      <w:pPr>
        <w:pStyle w:val="af8"/>
        <w:numPr>
          <w:ilvl w:val="0"/>
          <w:numId w:val="180"/>
        </w:numPr>
        <w:ind w:leftChars="0" w:left="1219"/>
        <w:rPr>
          <w:rFonts w:ascii="Times New Roman" w:hAnsi="Times New Roman"/>
          <w:szCs w:val="20"/>
        </w:rPr>
      </w:pPr>
      <w:r w:rsidRPr="002725A5">
        <w:rPr>
          <w:rFonts w:ascii="Times New Roman" w:hAnsi="Times New Roman"/>
          <w:szCs w:val="20"/>
        </w:rPr>
        <w:t xml:space="preserve">With parameter LEO600km Set1-3 FR1: </w:t>
      </w:r>
    </w:p>
    <w:p w14:paraId="53F835AF" w14:textId="77777777" w:rsidR="009C2D06" w:rsidRPr="002725A5" w:rsidRDefault="009C2D06" w:rsidP="00225734">
      <w:pPr>
        <w:pStyle w:val="af8"/>
        <w:numPr>
          <w:ilvl w:val="1"/>
          <w:numId w:val="180"/>
        </w:numPr>
        <w:ind w:leftChars="0" w:left="1639"/>
        <w:rPr>
          <w:rFonts w:ascii="Times New Roman" w:hAnsi="Times New Roman"/>
          <w:szCs w:val="20"/>
        </w:rPr>
      </w:pPr>
      <w:r w:rsidRPr="002725A5">
        <w:rPr>
          <w:rFonts w:ascii="Times New Roman" w:hAnsi="Times New Roman"/>
          <w:szCs w:val="20"/>
        </w:rPr>
        <w:t xml:space="preserve">12 sources observed that there is no coverage gap for PDSCH with Msg2: </w:t>
      </w:r>
    </w:p>
    <w:p w14:paraId="74304B6B" w14:textId="77777777" w:rsidR="009C2D06" w:rsidRPr="002725A5" w:rsidRDefault="009C2D06" w:rsidP="00225734">
      <w:pPr>
        <w:pStyle w:val="af8"/>
        <w:numPr>
          <w:ilvl w:val="3"/>
          <w:numId w:val="183"/>
        </w:numPr>
        <w:ind w:leftChars="0" w:left="2479"/>
        <w:rPr>
          <w:rFonts w:ascii="Times New Roman" w:hAnsi="Times New Roman"/>
          <w:szCs w:val="20"/>
        </w:rPr>
      </w:pPr>
      <w:r w:rsidRPr="002725A5">
        <w:rPr>
          <w:rFonts w:ascii="Times New Roman" w:hAnsi="Times New Roman"/>
          <w:szCs w:val="20"/>
        </w:rPr>
        <w:t>The coverage margin is around 1 dB on average compared to CNR of -9.9 dB</w:t>
      </w:r>
    </w:p>
    <w:p w14:paraId="7BCA47B2" w14:textId="77777777" w:rsidR="009C2D06" w:rsidRPr="002725A5" w:rsidRDefault="009C2D06" w:rsidP="00225734">
      <w:pPr>
        <w:pStyle w:val="af8"/>
        <w:numPr>
          <w:ilvl w:val="0"/>
          <w:numId w:val="183"/>
        </w:numPr>
        <w:ind w:leftChars="0"/>
        <w:rPr>
          <w:szCs w:val="20"/>
        </w:rPr>
      </w:pPr>
      <w:r w:rsidRPr="002725A5">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1A2D7360" w14:textId="77777777" w:rsidR="009C2D06" w:rsidRPr="00474BEA" w:rsidRDefault="009C2D06" w:rsidP="009C2D06">
      <w:pPr>
        <w:rPr>
          <w:sz w:val="15"/>
          <w:lang w:eastAsia="x-none"/>
        </w:rPr>
      </w:pPr>
    </w:p>
    <w:p w14:paraId="5CAFD927" w14:textId="77777777" w:rsidR="009C2D06" w:rsidRPr="00474BEA" w:rsidRDefault="009C2D06" w:rsidP="009C2D06">
      <w:pPr>
        <w:rPr>
          <w:rFonts w:ascii="Times New Roman" w:hAnsi="Times New Roman"/>
          <w:b/>
          <w:szCs w:val="20"/>
        </w:rPr>
      </w:pPr>
      <w:r w:rsidRPr="00474BEA">
        <w:rPr>
          <w:rFonts w:ascii="Times New Roman" w:hAnsi="Times New Roman"/>
          <w:b/>
          <w:szCs w:val="20"/>
        </w:rPr>
        <w:t>Observation</w:t>
      </w:r>
    </w:p>
    <w:p w14:paraId="612A9E9C" w14:textId="77777777" w:rsidR="009C2D06" w:rsidRPr="00474BEA" w:rsidRDefault="009C2D06" w:rsidP="009C2D06">
      <w:pPr>
        <w:rPr>
          <w:rFonts w:ascii="Times New Roman" w:hAnsi="Times New Roman"/>
          <w:szCs w:val="20"/>
        </w:rPr>
      </w:pPr>
      <w:r w:rsidRPr="00474BEA">
        <w:rPr>
          <w:rFonts w:ascii="Times New Roman" w:hAnsi="Times New Roman"/>
          <w:szCs w:val="20"/>
        </w:rPr>
        <w:t>Based on LLS results on PDSCH Msg4 coverage evaluation collected from different sources:</w:t>
      </w:r>
    </w:p>
    <w:p w14:paraId="3B13A0A9" w14:textId="77777777" w:rsidR="009C2D06" w:rsidRPr="00474BEA" w:rsidRDefault="009C2D06" w:rsidP="00225734">
      <w:pPr>
        <w:pStyle w:val="af8"/>
        <w:numPr>
          <w:ilvl w:val="0"/>
          <w:numId w:val="180"/>
        </w:numPr>
        <w:ind w:leftChars="0"/>
        <w:rPr>
          <w:rFonts w:ascii="Times New Roman" w:hAnsi="Times New Roman"/>
          <w:szCs w:val="20"/>
        </w:rPr>
      </w:pPr>
      <w:r w:rsidRPr="00474BEA">
        <w:rPr>
          <w:rFonts w:ascii="Times New Roman" w:hAnsi="Times New Roman"/>
          <w:szCs w:val="20"/>
        </w:rPr>
        <w:t>It is observed that the required SNR for PDSCH carrying Msg4 is in average equal to – 5.2 dB (14 sources)</w:t>
      </w:r>
    </w:p>
    <w:p w14:paraId="7B075300" w14:textId="77777777" w:rsidR="009C2D06" w:rsidRPr="00474BEA" w:rsidRDefault="009C2D06" w:rsidP="00225734">
      <w:pPr>
        <w:pStyle w:val="af8"/>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Set1-1 FR1 and 1-2 FR1: </w:t>
      </w:r>
    </w:p>
    <w:p w14:paraId="63081E82" w14:textId="77777777" w:rsidR="009C2D06" w:rsidRPr="00474BEA" w:rsidRDefault="009C2D06" w:rsidP="00225734">
      <w:pPr>
        <w:pStyle w:val="af8"/>
        <w:numPr>
          <w:ilvl w:val="2"/>
          <w:numId w:val="180"/>
        </w:numPr>
        <w:ind w:leftChars="0" w:left="2059"/>
        <w:rPr>
          <w:rFonts w:ascii="Times New Roman" w:hAnsi="Times New Roman"/>
          <w:szCs w:val="20"/>
        </w:rPr>
      </w:pPr>
      <w:r w:rsidRPr="00474BEA">
        <w:rPr>
          <w:rFonts w:ascii="Times New Roman" w:hAnsi="Times New Roman"/>
          <w:szCs w:val="20"/>
        </w:rPr>
        <w:t xml:space="preserve">14 sources observed that there is no coverage gap for PDSCH with Msg4: </w:t>
      </w:r>
    </w:p>
    <w:p w14:paraId="498756A4" w14:textId="77777777" w:rsidR="009C2D06" w:rsidRPr="00474BEA" w:rsidRDefault="009C2D06" w:rsidP="00225734">
      <w:pPr>
        <w:pStyle w:val="af8"/>
        <w:numPr>
          <w:ilvl w:val="3"/>
          <w:numId w:val="184"/>
        </w:numPr>
        <w:ind w:leftChars="0" w:left="2479"/>
        <w:rPr>
          <w:rFonts w:ascii="Times New Roman" w:hAnsi="Times New Roman"/>
          <w:szCs w:val="20"/>
        </w:rPr>
      </w:pPr>
      <w:r w:rsidRPr="00474BEA">
        <w:rPr>
          <w:rFonts w:ascii="Times New Roman" w:hAnsi="Times New Roman"/>
          <w:szCs w:val="20"/>
        </w:rPr>
        <w:t>The coverage margin is around 3.3 dB on average compared to CNR of -1.9 dB</w:t>
      </w:r>
    </w:p>
    <w:p w14:paraId="68139D41" w14:textId="77777777" w:rsidR="009C2D06" w:rsidRPr="00474BEA" w:rsidRDefault="009C2D06" w:rsidP="00225734">
      <w:pPr>
        <w:pStyle w:val="af8"/>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Set1-3 FR1: </w:t>
      </w:r>
    </w:p>
    <w:p w14:paraId="5384B1FC"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11 sources observed that there is a coverage gap for PDSCH with Msg4: </w:t>
      </w:r>
    </w:p>
    <w:p w14:paraId="24ACF58D" w14:textId="77777777" w:rsidR="009C2D06" w:rsidRPr="00474BEA" w:rsidRDefault="009C2D06" w:rsidP="00225734">
      <w:pPr>
        <w:pStyle w:val="af8"/>
        <w:numPr>
          <w:ilvl w:val="2"/>
          <w:numId w:val="180"/>
        </w:numPr>
        <w:ind w:leftChars="0" w:left="2059"/>
        <w:rPr>
          <w:rFonts w:ascii="Times New Roman" w:hAnsi="Times New Roman"/>
          <w:szCs w:val="20"/>
        </w:rPr>
      </w:pPr>
      <w:r w:rsidRPr="00474BEA">
        <w:rPr>
          <w:rFonts w:ascii="Times New Roman" w:hAnsi="Times New Roman"/>
          <w:szCs w:val="20"/>
        </w:rPr>
        <w:t>The coverage gap is around 4.7 dB on average compared to CNR of -9.9 dB</w:t>
      </w:r>
    </w:p>
    <w:p w14:paraId="1A54F65F"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lastRenderedPageBreak/>
        <w:t>1 source observed that there is no coverage gap for PDSCH with Msg4 with a coverage margin of 0.3 dB compared to CNR of -9.9 dB</w:t>
      </w:r>
    </w:p>
    <w:p w14:paraId="487C4D50" w14:textId="77777777" w:rsidR="009C2D06" w:rsidRPr="00474BEA" w:rsidRDefault="009C2D06" w:rsidP="00225734">
      <w:pPr>
        <w:pStyle w:val="af8"/>
        <w:numPr>
          <w:ilvl w:val="0"/>
          <w:numId w:val="180"/>
        </w:numPr>
        <w:ind w:leftChars="0"/>
        <w:rPr>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Msg4.</w:t>
      </w:r>
    </w:p>
    <w:p w14:paraId="63AED5BE" w14:textId="77777777" w:rsidR="009C2D06" w:rsidRPr="003051C2" w:rsidRDefault="009C2D06" w:rsidP="009C2D06">
      <w:pPr>
        <w:rPr>
          <w:lang w:eastAsia="x-none"/>
        </w:rPr>
      </w:pPr>
    </w:p>
    <w:p w14:paraId="454AD881" w14:textId="77777777" w:rsidR="009C2D06" w:rsidRDefault="009C2D06" w:rsidP="009C2D06">
      <w:pPr>
        <w:rPr>
          <w:lang w:eastAsia="x-none"/>
        </w:rPr>
      </w:pPr>
    </w:p>
    <w:p w14:paraId="636097B7" w14:textId="77777777" w:rsidR="009C2D06" w:rsidRDefault="009C2D06" w:rsidP="009C2D06">
      <w:pPr>
        <w:rPr>
          <w:lang w:eastAsia="x-none"/>
        </w:rPr>
      </w:pPr>
      <w:r w:rsidRPr="00A229CD">
        <w:rPr>
          <w:b/>
          <w:lang w:eastAsia="x-none"/>
        </w:rPr>
        <w:t>R1-2404203</w:t>
      </w:r>
      <w:r>
        <w:rPr>
          <w:lang w:eastAsia="x-none"/>
        </w:rPr>
        <w:tab/>
        <w:t>FL Summary #2: NR-NTN downlink coverage enhancements</w:t>
      </w:r>
      <w:r>
        <w:rPr>
          <w:lang w:eastAsia="x-none"/>
        </w:rPr>
        <w:tab/>
        <w:t>Moderator (THALES)</w:t>
      </w:r>
    </w:p>
    <w:p w14:paraId="0BA932EE" w14:textId="77777777" w:rsidR="009C2D06" w:rsidRPr="00A229CD" w:rsidRDefault="009C2D06" w:rsidP="009C2D06">
      <w:pPr>
        <w:jc w:val="both"/>
        <w:rPr>
          <w:rFonts w:ascii="Times New Roman" w:eastAsia="DengXian" w:hAnsi="Times New Roman"/>
          <w:iCs/>
          <w:szCs w:val="20"/>
        </w:rPr>
      </w:pPr>
    </w:p>
    <w:p w14:paraId="75139A11" w14:textId="77777777" w:rsidR="009C2D06" w:rsidRPr="00CE4185" w:rsidRDefault="009C2D06" w:rsidP="009C2D06">
      <w:pPr>
        <w:rPr>
          <w:rFonts w:ascii="Times New Roman" w:hAnsi="Times New Roman"/>
          <w:b/>
          <w:szCs w:val="20"/>
        </w:rPr>
      </w:pPr>
      <w:r w:rsidRPr="003C694F">
        <w:rPr>
          <w:rFonts w:ascii="Times New Roman" w:hAnsi="Times New Roman"/>
          <w:b/>
          <w:szCs w:val="20"/>
        </w:rPr>
        <w:t>Observation</w:t>
      </w:r>
    </w:p>
    <w:p w14:paraId="0C0A7491" w14:textId="77777777" w:rsidR="009C2D06" w:rsidRPr="003C694F" w:rsidRDefault="009C2D06" w:rsidP="009C2D06">
      <w:pPr>
        <w:rPr>
          <w:rFonts w:ascii="Times New Roman" w:hAnsi="Times New Roman"/>
          <w:szCs w:val="20"/>
        </w:rPr>
      </w:pPr>
      <w:r w:rsidRPr="003C694F">
        <w:rPr>
          <w:rFonts w:ascii="Times New Roman" w:hAnsi="Times New Roman"/>
          <w:szCs w:val="20"/>
        </w:rPr>
        <w:t>Based on LLS results on PDSCH SIB1 coverage evaluation collected from different sources:</w:t>
      </w:r>
    </w:p>
    <w:p w14:paraId="082691DB" w14:textId="77777777" w:rsidR="009C2D06" w:rsidRPr="003C694F" w:rsidRDefault="009C2D06" w:rsidP="00225734">
      <w:pPr>
        <w:pStyle w:val="af8"/>
        <w:numPr>
          <w:ilvl w:val="0"/>
          <w:numId w:val="180"/>
        </w:numPr>
        <w:ind w:leftChars="0"/>
        <w:rPr>
          <w:rFonts w:ascii="Times New Roman" w:hAnsi="Times New Roman"/>
          <w:szCs w:val="20"/>
        </w:rPr>
      </w:pPr>
      <w:r w:rsidRPr="003C694F">
        <w:rPr>
          <w:rFonts w:ascii="Times New Roman" w:hAnsi="Times New Roman"/>
          <w:szCs w:val="20"/>
        </w:rPr>
        <w:t>For PDSCH carrying SIB1 option 1 (with a payload size of 800bits) it is observed that the required SNR is in average equal to – 5.8 dB (14 sources)</w:t>
      </w:r>
    </w:p>
    <w:p w14:paraId="4AB6345B" w14:textId="77777777" w:rsidR="009C2D06" w:rsidRPr="003C694F" w:rsidRDefault="009C2D06" w:rsidP="00225734">
      <w:pPr>
        <w:pStyle w:val="af8"/>
        <w:numPr>
          <w:ilvl w:val="0"/>
          <w:numId w:val="180"/>
        </w:numPr>
        <w:ind w:leftChars="0"/>
        <w:rPr>
          <w:rFonts w:ascii="Times New Roman" w:hAnsi="Times New Roman"/>
          <w:szCs w:val="20"/>
        </w:rPr>
      </w:pPr>
      <w:r w:rsidRPr="003C694F">
        <w:rPr>
          <w:rFonts w:ascii="Times New Roman" w:hAnsi="Times New Roman"/>
          <w:szCs w:val="20"/>
        </w:rPr>
        <w:t>For PDSCH carrying SIB1 option 2 (with a payload size of 1280bits) it is observed that the required SNR is in average equal to – 3.4 dB (12 sources)</w:t>
      </w:r>
    </w:p>
    <w:p w14:paraId="4B0370EF" w14:textId="77777777" w:rsidR="009C2D06" w:rsidRPr="003C694F" w:rsidRDefault="009C2D06" w:rsidP="00225734">
      <w:pPr>
        <w:pStyle w:val="af8"/>
        <w:numPr>
          <w:ilvl w:val="0"/>
          <w:numId w:val="180"/>
        </w:numPr>
        <w:ind w:leftChars="0" w:left="1219"/>
        <w:rPr>
          <w:rFonts w:ascii="Times New Roman" w:hAnsi="Times New Roman"/>
          <w:szCs w:val="20"/>
        </w:rPr>
      </w:pPr>
      <w:r w:rsidRPr="003C694F">
        <w:rPr>
          <w:rFonts w:ascii="Times New Roman" w:hAnsi="Times New Roman"/>
          <w:szCs w:val="20"/>
        </w:rPr>
        <w:t xml:space="preserve">With parameter LEO600km Set1-1 FR1 and 1-2FR1: </w:t>
      </w:r>
    </w:p>
    <w:p w14:paraId="5E104D8D"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14 sources observed that there is no coverage gap for PDSCH with SIB1 option 1: </w:t>
      </w:r>
    </w:p>
    <w:p w14:paraId="327BF410"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margin is around 3.9 dB on average compared to CNR of -1.9 dB</w:t>
      </w:r>
    </w:p>
    <w:p w14:paraId="584EDB7C"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12 sources observed that there is no coverage gap for PDSCH with SIB1 option 2: </w:t>
      </w:r>
    </w:p>
    <w:p w14:paraId="6446FD6F"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margin is around 1.5 dB on average compared to CNR of -1.9 dB</w:t>
      </w:r>
    </w:p>
    <w:p w14:paraId="12757FEA" w14:textId="77777777" w:rsidR="009C2D06" w:rsidRPr="00474BEA" w:rsidRDefault="009C2D06" w:rsidP="009C2D06">
      <w:pPr>
        <w:rPr>
          <w:rFonts w:ascii="Times New Roman" w:hAnsi="Times New Roman"/>
          <w:szCs w:val="20"/>
        </w:rPr>
      </w:pPr>
    </w:p>
    <w:p w14:paraId="40B8FFC3" w14:textId="77777777" w:rsidR="009C2D06" w:rsidRPr="00474BEA" w:rsidRDefault="009C2D06" w:rsidP="00225734">
      <w:pPr>
        <w:pStyle w:val="af8"/>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Set1-3 FR1: </w:t>
      </w:r>
    </w:p>
    <w:p w14:paraId="1438A7D2"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11 sources observed that there is a coverage gap for PDSCH with SIB1 option 1: </w:t>
      </w:r>
    </w:p>
    <w:p w14:paraId="5C8ADDCF"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gap is around 4.1 dB on average compared to CNR of -9.9 dB</w:t>
      </w:r>
    </w:p>
    <w:p w14:paraId="566C22B8"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 source observed that there is no coverage gap for PDSCH with SIB1 option 1: </w:t>
      </w:r>
    </w:p>
    <w:p w14:paraId="0D7CC27D"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margin is 3.4 dB compared to CNR of -9.9 dB</w:t>
      </w:r>
    </w:p>
    <w:p w14:paraId="063E007E"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10 sources observed that there is a coverage gap for PDSCH with SIB1 option 2: </w:t>
      </w:r>
    </w:p>
    <w:p w14:paraId="13A59567"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gap is around 6.5 dB on average compared to CNR of -9.9 dB</w:t>
      </w:r>
    </w:p>
    <w:p w14:paraId="526149AA" w14:textId="77777777" w:rsidR="009C2D06" w:rsidRPr="003C694F" w:rsidRDefault="009C2D06" w:rsidP="00225734">
      <w:pPr>
        <w:pStyle w:val="af8"/>
        <w:numPr>
          <w:ilvl w:val="0"/>
          <w:numId w:val="180"/>
        </w:numPr>
        <w:ind w:leftChars="0"/>
        <w:rPr>
          <w:bCs/>
          <w:szCs w:val="16"/>
        </w:rPr>
      </w:pPr>
      <w:r w:rsidRPr="00474BEA">
        <w:rPr>
          <w:rFonts w:hint="eastAsia"/>
          <w:bCs/>
          <w:szCs w:val="16"/>
        </w:rPr>
        <w:t>N</w:t>
      </w:r>
      <w:r w:rsidRPr="00474BEA">
        <w:rPr>
          <w:bCs/>
          <w:szCs w:val="16"/>
        </w:rPr>
        <w:t>ote: some results assumed SIB1 combination (where SIB1</w:t>
      </w:r>
      <w:r w:rsidRPr="003C694F">
        <w:rPr>
          <w:bCs/>
          <w:szCs w:val="16"/>
        </w:rPr>
        <w:t xml:space="preserve"> is repeated within 160 </w:t>
      </w:r>
      <w:proofErr w:type="spellStart"/>
      <w:r w:rsidRPr="003C694F">
        <w:rPr>
          <w:bCs/>
          <w:szCs w:val="16"/>
        </w:rPr>
        <w:t>ms</w:t>
      </w:r>
      <w:proofErr w:type="spellEnd"/>
      <w:r w:rsidRPr="003C694F">
        <w:rPr>
          <w:bCs/>
          <w:szCs w:val="16"/>
        </w:rPr>
        <w:t>) and some results assumed no SIB1 combination</w:t>
      </w:r>
    </w:p>
    <w:p w14:paraId="7953CFE7" w14:textId="77777777" w:rsidR="009C2D06" w:rsidRPr="003C694F" w:rsidRDefault="009C2D06" w:rsidP="00225734">
      <w:pPr>
        <w:pStyle w:val="af8"/>
        <w:numPr>
          <w:ilvl w:val="0"/>
          <w:numId w:val="180"/>
        </w:numPr>
        <w:ind w:leftChars="0"/>
        <w:rPr>
          <w:bCs/>
          <w:szCs w:val="16"/>
        </w:rPr>
      </w:pPr>
      <w:r w:rsidRPr="003C694F">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1F5BC642" w14:textId="77777777" w:rsidR="009C2D06" w:rsidRPr="00DD601F" w:rsidRDefault="009C2D06" w:rsidP="009C2D06">
      <w:pPr>
        <w:rPr>
          <w:lang w:eastAsia="x-none"/>
        </w:rPr>
      </w:pPr>
    </w:p>
    <w:p w14:paraId="1ED196D7" w14:textId="77777777" w:rsidR="009C2D06" w:rsidRPr="00CE4185" w:rsidRDefault="009C2D06" w:rsidP="009C2D06">
      <w:pPr>
        <w:rPr>
          <w:rFonts w:ascii="Times New Roman" w:hAnsi="Times New Roman"/>
          <w:b/>
          <w:szCs w:val="20"/>
        </w:rPr>
      </w:pPr>
      <w:r w:rsidRPr="008568CA">
        <w:rPr>
          <w:rFonts w:ascii="Times New Roman" w:hAnsi="Times New Roman"/>
          <w:b/>
          <w:szCs w:val="20"/>
        </w:rPr>
        <w:t>Observation</w:t>
      </w:r>
    </w:p>
    <w:p w14:paraId="699466CF" w14:textId="77777777" w:rsidR="009C2D06" w:rsidRPr="008568CA" w:rsidRDefault="009C2D06" w:rsidP="009C2D06">
      <w:pPr>
        <w:rPr>
          <w:rFonts w:ascii="Times New Roman" w:hAnsi="Times New Roman"/>
          <w:szCs w:val="20"/>
        </w:rPr>
      </w:pPr>
      <w:r w:rsidRPr="008568CA">
        <w:rPr>
          <w:rFonts w:ascii="Times New Roman" w:hAnsi="Times New Roman"/>
          <w:szCs w:val="20"/>
        </w:rPr>
        <w:t>Based on LLS results on PDSCH SIB19 coverage evaluation collected from different sources:</w:t>
      </w:r>
    </w:p>
    <w:p w14:paraId="7D38EF95" w14:textId="77777777" w:rsidR="009C2D06" w:rsidRPr="008568CA" w:rsidRDefault="009C2D06" w:rsidP="00225734">
      <w:pPr>
        <w:pStyle w:val="af8"/>
        <w:numPr>
          <w:ilvl w:val="0"/>
          <w:numId w:val="180"/>
        </w:numPr>
        <w:ind w:leftChars="0"/>
        <w:rPr>
          <w:rFonts w:ascii="Times New Roman" w:hAnsi="Times New Roman"/>
          <w:szCs w:val="20"/>
        </w:rPr>
      </w:pPr>
      <w:r w:rsidRPr="008568CA">
        <w:rPr>
          <w:rFonts w:ascii="Times New Roman" w:hAnsi="Times New Roman"/>
          <w:szCs w:val="20"/>
        </w:rPr>
        <w:t>It is observed that the required SNR for PDSCH carrying SIB19 is in average equal to – 6.9 dB (14 sources)</w:t>
      </w:r>
    </w:p>
    <w:p w14:paraId="0C4C25E9" w14:textId="77777777" w:rsidR="009C2D06" w:rsidRPr="008568CA" w:rsidRDefault="009C2D06" w:rsidP="00225734">
      <w:pPr>
        <w:pStyle w:val="af8"/>
        <w:numPr>
          <w:ilvl w:val="0"/>
          <w:numId w:val="180"/>
        </w:numPr>
        <w:ind w:leftChars="0" w:left="1219"/>
        <w:rPr>
          <w:rFonts w:ascii="Times New Roman" w:hAnsi="Times New Roman"/>
          <w:szCs w:val="20"/>
        </w:rPr>
      </w:pPr>
      <w:r w:rsidRPr="008568CA">
        <w:rPr>
          <w:rFonts w:ascii="Times New Roman" w:hAnsi="Times New Roman"/>
          <w:szCs w:val="20"/>
        </w:rPr>
        <w:t xml:space="preserve">With parameter LEO600km Set1-1 FR1 and 1-2 FR1: </w:t>
      </w:r>
    </w:p>
    <w:p w14:paraId="60571C02" w14:textId="77777777" w:rsidR="009C2D06" w:rsidRPr="008568CA" w:rsidRDefault="009C2D06" w:rsidP="00225734">
      <w:pPr>
        <w:pStyle w:val="af8"/>
        <w:numPr>
          <w:ilvl w:val="2"/>
          <w:numId w:val="180"/>
        </w:numPr>
        <w:ind w:leftChars="0" w:left="2059"/>
        <w:rPr>
          <w:rFonts w:ascii="Times New Roman" w:hAnsi="Times New Roman"/>
          <w:szCs w:val="20"/>
        </w:rPr>
      </w:pPr>
      <w:r w:rsidRPr="008568CA">
        <w:rPr>
          <w:rFonts w:ascii="Times New Roman" w:hAnsi="Times New Roman"/>
          <w:szCs w:val="20"/>
        </w:rPr>
        <w:t xml:space="preserve">12 sources observed that there is no coverage gap for PDSCH with SIB19: </w:t>
      </w:r>
    </w:p>
    <w:p w14:paraId="08DA53B1" w14:textId="77777777" w:rsidR="009C2D06" w:rsidRPr="008568CA" w:rsidRDefault="009C2D06" w:rsidP="00225734">
      <w:pPr>
        <w:pStyle w:val="af8"/>
        <w:numPr>
          <w:ilvl w:val="3"/>
          <w:numId w:val="184"/>
        </w:numPr>
        <w:ind w:leftChars="0" w:left="2479"/>
        <w:rPr>
          <w:rFonts w:ascii="Times New Roman" w:hAnsi="Times New Roman"/>
          <w:szCs w:val="20"/>
        </w:rPr>
      </w:pPr>
      <w:r w:rsidRPr="008568CA">
        <w:rPr>
          <w:rFonts w:ascii="Times New Roman" w:hAnsi="Times New Roman"/>
          <w:szCs w:val="20"/>
        </w:rPr>
        <w:t xml:space="preserve">The coverage margin is around 4.2 dB on average compared to CNR of -1.9 dB  </w:t>
      </w:r>
    </w:p>
    <w:p w14:paraId="3AC97469" w14:textId="77777777" w:rsidR="009C2D06" w:rsidRPr="008568CA" w:rsidRDefault="009C2D06" w:rsidP="00225734">
      <w:pPr>
        <w:pStyle w:val="af8"/>
        <w:numPr>
          <w:ilvl w:val="0"/>
          <w:numId w:val="180"/>
        </w:numPr>
        <w:ind w:leftChars="0" w:left="1219"/>
        <w:rPr>
          <w:rFonts w:ascii="Times New Roman" w:hAnsi="Times New Roman"/>
          <w:szCs w:val="20"/>
        </w:rPr>
      </w:pPr>
      <w:r w:rsidRPr="008568CA">
        <w:rPr>
          <w:rFonts w:ascii="Times New Roman" w:hAnsi="Times New Roman"/>
          <w:szCs w:val="20"/>
        </w:rPr>
        <w:t xml:space="preserve">With parameter LEO600km Set1-3 FR1: </w:t>
      </w:r>
    </w:p>
    <w:p w14:paraId="5D83A214" w14:textId="77777777" w:rsidR="009C2D06" w:rsidRPr="008568CA" w:rsidRDefault="009C2D06" w:rsidP="00225734">
      <w:pPr>
        <w:pStyle w:val="af8"/>
        <w:numPr>
          <w:ilvl w:val="1"/>
          <w:numId w:val="180"/>
        </w:numPr>
        <w:ind w:leftChars="0" w:left="1639"/>
        <w:rPr>
          <w:rFonts w:ascii="Times New Roman" w:hAnsi="Times New Roman"/>
          <w:szCs w:val="20"/>
        </w:rPr>
      </w:pPr>
      <w:r w:rsidRPr="008568CA">
        <w:rPr>
          <w:rFonts w:ascii="Times New Roman" w:hAnsi="Times New Roman"/>
          <w:szCs w:val="20"/>
        </w:rPr>
        <w:t xml:space="preserve">10 sources observed that there is a coverage gap for PDSCH with SIB19: </w:t>
      </w:r>
    </w:p>
    <w:p w14:paraId="1DEDD37A" w14:textId="77777777" w:rsidR="009C2D06" w:rsidRPr="008568CA" w:rsidRDefault="009C2D06" w:rsidP="00225734">
      <w:pPr>
        <w:pStyle w:val="af8"/>
        <w:numPr>
          <w:ilvl w:val="3"/>
          <w:numId w:val="180"/>
        </w:numPr>
        <w:ind w:leftChars="0"/>
        <w:rPr>
          <w:rFonts w:ascii="Times New Roman" w:hAnsi="Times New Roman"/>
          <w:szCs w:val="20"/>
        </w:rPr>
      </w:pPr>
      <w:r w:rsidRPr="008568CA">
        <w:rPr>
          <w:rFonts w:ascii="Times New Roman" w:hAnsi="Times New Roman"/>
          <w:szCs w:val="20"/>
        </w:rPr>
        <w:t>The coverage gap is around 3.5 dB on average compared to CNR of -9.9 dB</w:t>
      </w:r>
    </w:p>
    <w:p w14:paraId="47D6AC9D" w14:textId="77777777" w:rsidR="009C2D06" w:rsidRPr="008568CA" w:rsidRDefault="009C2D06" w:rsidP="00225734">
      <w:pPr>
        <w:pStyle w:val="af8"/>
        <w:numPr>
          <w:ilvl w:val="0"/>
          <w:numId w:val="180"/>
        </w:numPr>
        <w:ind w:leftChars="0"/>
        <w:rPr>
          <w:bCs/>
          <w:szCs w:val="16"/>
        </w:rPr>
      </w:pPr>
      <w:r w:rsidRPr="008568CA">
        <w:rPr>
          <w:rFonts w:hint="eastAsia"/>
          <w:bCs/>
          <w:szCs w:val="16"/>
        </w:rPr>
        <w:t>N</w:t>
      </w:r>
      <w:r w:rsidRPr="008568CA">
        <w:rPr>
          <w:bCs/>
          <w:szCs w:val="16"/>
        </w:rPr>
        <w:t>ote: all the results above assumed no SIB19 combination</w:t>
      </w:r>
    </w:p>
    <w:p w14:paraId="11A8CCD8" w14:textId="77777777" w:rsidR="009C2D06" w:rsidRPr="008568CA" w:rsidRDefault="009C2D06" w:rsidP="00225734">
      <w:pPr>
        <w:pStyle w:val="af8"/>
        <w:numPr>
          <w:ilvl w:val="0"/>
          <w:numId w:val="180"/>
        </w:numPr>
        <w:ind w:leftChars="0"/>
        <w:rPr>
          <w:bCs/>
          <w:szCs w:val="16"/>
        </w:rPr>
      </w:pPr>
      <w:r w:rsidRPr="008568CA">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13C72ABA" w14:textId="77777777" w:rsidR="009C2D06" w:rsidRPr="00CE4185" w:rsidRDefault="009C2D06" w:rsidP="009C2D06">
      <w:pPr>
        <w:rPr>
          <w:rFonts w:ascii="Times New Roman" w:hAnsi="Times New Roman"/>
          <w:lang w:eastAsia="zh-CN"/>
        </w:rPr>
      </w:pPr>
    </w:p>
    <w:p w14:paraId="5ABED425" w14:textId="77777777" w:rsidR="009C2D06" w:rsidRDefault="009C2D06" w:rsidP="009C2D06">
      <w:pPr>
        <w:rPr>
          <w:lang w:eastAsia="x-none"/>
        </w:rPr>
      </w:pPr>
    </w:p>
    <w:p w14:paraId="65DD8095" w14:textId="77777777" w:rsidR="009C2D06" w:rsidRDefault="009C2D06" w:rsidP="009C2D06">
      <w:pPr>
        <w:rPr>
          <w:lang w:eastAsia="x-none"/>
        </w:rPr>
      </w:pPr>
      <w:r w:rsidRPr="00AB3F0A">
        <w:rPr>
          <w:b/>
          <w:lang w:eastAsia="x-none"/>
        </w:rPr>
        <w:t>R1-2404204</w:t>
      </w:r>
      <w:r>
        <w:rPr>
          <w:lang w:eastAsia="x-none"/>
        </w:rPr>
        <w:tab/>
        <w:t>FL Summary #3: NR-NTN downlink coverage enhancements</w:t>
      </w:r>
      <w:r>
        <w:rPr>
          <w:lang w:eastAsia="x-none"/>
        </w:rPr>
        <w:tab/>
        <w:t>Moderator (THALES)</w:t>
      </w:r>
    </w:p>
    <w:p w14:paraId="7D9AB89B" w14:textId="77777777" w:rsidR="009C2D06" w:rsidRDefault="009C2D06" w:rsidP="009C2D06">
      <w:pPr>
        <w:rPr>
          <w:lang w:eastAsia="x-none"/>
        </w:rPr>
      </w:pPr>
    </w:p>
    <w:p w14:paraId="33A90267" w14:textId="77777777" w:rsidR="009C2D06" w:rsidRPr="002358F2" w:rsidRDefault="009C2D06" w:rsidP="009C2D06">
      <w:pPr>
        <w:jc w:val="both"/>
        <w:rPr>
          <w:rFonts w:ascii="Times New Roman" w:eastAsia="DengXian" w:hAnsi="Times New Roman"/>
          <w:iCs/>
          <w:szCs w:val="20"/>
          <w:lang w:eastAsia="zh-CN"/>
        </w:rPr>
      </w:pPr>
      <w:r w:rsidRPr="002358F2">
        <w:rPr>
          <w:b/>
          <w:iCs/>
          <w:szCs w:val="20"/>
          <w:lang w:eastAsia="zh-CN"/>
        </w:rPr>
        <w:t>Observation</w:t>
      </w:r>
    </w:p>
    <w:p w14:paraId="75CDF910" w14:textId="77777777" w:rsidR="009C2D06" w:rsidRPr="002358F2" w:rsidRDefault="009C2D06" w:rsidP="009C2D06">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7 sources</w:t>
      </w:r>
      <w:r w:rsidRPr="002358F2">
        <w:rPr>
          <w:rFonts w:eastAsia="DengXian"/>
          <w:iCs/>
          <w:szCs w:val="20"/>
          <w:lang w:eastAsia="zh-CN"/>
        </w:rPr>
        <w:t xml:space="preserve"> for all the three LEO600km satellite parameter sets where the beam footprint diameter is 50 km:</w:t>
      </w:r>
    </w:p>
    <w:p w14:paraId="79D8DE3C"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For Set 1-1/1-3, the coverage ratio can be improved from 10% to 100% if the SSB periodicity is increased from 20ms to 80ms and beam hopping is applied</w:t>
      </w:r>
    </w:p>
    <w:p w14:paraId="0FD294B8"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For Set 1-2, the coverage ratio can be improved from 1.5% to 96.8% if the SSB periodicity is increased from 20ms to 320ms and beam hopping is applied.</w:t>
      </w:r>
    </w:p>
    <w:p w14:paraId="1CA00022"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 xml:space="preserve">Note: coverage ratio is </w:t>
      </w:r>
      <w:r w:rsidRPr="002358F2">
        <w:t>N2+N3/ total beam footprints</w:t>
      </w:r>
    </w:p>
    <w:p w14:paraId="4131CF0D"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Note: the baseline assumes no beam hopping. TDM between SIB1 and SIB19 is assumed in those results, following current specs.</w:t>
      </w:r>
    </w:p>
    <w:p w14:paraId="2EE0F021" w14:textId="77777777" w:rsidR="009C2D06" w:rsidRPr="002358F2" w:rsidRDefault="009C2D06" w:rsidP="009C2D06">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3 sources</w:t>
      </w:r>
      <w:r w:rsidRPr="002358F2">
        <w:rPr>
          <w:rFonts w:eastAsia="DengXian"/>
          <w:iCs/>
          <w:szCs w:val="20"/>
          <w:lang w:eastAsia="zh-CN"/>
        </w:rPr>
        <w:t xml:space="preserve"> for a deployment scenario implementing wide beam footprint:</w:t>
      </w:r>
    </w:p>
    <w:p w14:paraId="0668E3A1" w14:textId="77777777" w:rsidR="009C2D06" w:rsidRPr="002358F2" w:rsidRDefault="009C2D06" w:rsidP="00225734">
      <w:pPr>
        <w:pStyle w:val="af8"/>
        <w:numPr>
          <w:ilvl w:val="0"/>
          <w:numId w:val="187"/>
        </w:numPr>
        <w:ind w:leftChars="0"/>
        <w:jc w:val="both"/>
        <w:rPr>
          <w:rFonts w:ascii="Times New Roman" w:eastAsia="DengXian" w:hAnsi="Times New Roman"/>
          <w:bCs/>
          <w:iCs/>
          <w:szCs w:val="20"/>
        </w:rPr>
      </w:pPr>
      <w:r w:rsidRPr="002358F2">
        <w:rPr>
          <w:rFonts w:ascii="Times New Roman" w:eastAsia="DengXian" w:hAnsi="Times New Roman"/>
          <w:bCs/>
          <w:iCs/>
          <w:szCs w:val="20"/>
        </w:rPr>
        <w:lastRenderedPageBreak/>
        <w:t>1 source reports that w</w:t>
      </w:r>
      <w:r w:rsidRPr="002358F2">
        <w:rPr>
          <w:rFonts w:ascii="Times New Roman" w:hAnsi="Times New Roman"/>
          <w:szCs w:val="20"/>
          <w:lang w:eastAsia="ko-KR"/>
        </w:rPr>
        <w:t xml:space="preserve">ith a deployment of wide beam covering 4 narrow (of 50km size) beams, which means Set 1-2 FR1 with additional EIRP reduction of 6dB, using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ratio of 96.8%, and</w:t>
      </w:r>
      <w:r w:rsidRPr="002358F2">
        <w:t xml:space="preserve"> </w:t>
      </w:r>
      <w:r w:rsidRPr="002358F2">
        <w:rPr>
          <w:rFonts w:ascii="Times New Roman" w:hAnsi="Times New Roman"/>
          <w:szCs w:val="20"/>
          <w:lang w:eastAsia="ko-KR"/>
        </w:rPr>
        <w:t xml:space="preserve">Set 1-1/1-3 FR1 with additional EIRP reduction of 6dB,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of 100%.</w:t>
      </w:r>
    </w:p>
    <w:p w14:paraId="00F14F77" w14:textId="77777777" w:rsidR="009C2D06" w:rsidRPr="002358F2" w:rsidRDefault="009C2D06" w:rsidP="00225734">
      <w:pPr>
        <w:pStyle w:val="af8"/>
        <w:numPr>
          <w:ilvl w:val="0"/>
          <w:numId w:val="187"/>
        </w:numPr>
        <w:ind w:leftChars="0"/>
        <w:rPr>
          <w:rFonts w:ascii="Times New Roman" w:hAnsi="Times New Roman"/>
          <w:szCs w:val="20"/>
          <w:lang w:eastAsia="ko-KR"/>
        </w:rPr>
      </w:pPr>
      <w:r w:rsidRPr="002358F2">
        <w:rPr>
          <w:rFonts w:ascii="Times New Roman" w:hAnsi="Times New Roman"/>
          <w:szCs w:val="20"/>
          <w:lang w:eastAsia="ko-KR"/>
        </w:rPr>
        <w:t xml:space="preserve">1 source observed that </w:t>
      </w:r>
      <w:r w:rsidRPr="002358F2">
        <w:rPr>
          <w:rFonts w:ascii="Times New Roman" w:eastAsia="DengXian" w:hAnsi="Times New Roman"/>
          <w:iCs/>
          <w:szCs w:val="20"/>
        </w:rPr>
        <w:t xml:space="preserve">for Set 1-1, 1-2 and 1-3, the coverage ratio can be improved from 1.5% to 100% using the </w:t>
      </w:r>
      <w:r w:rsidRPr="002358F2">
        <w:rPr>
          <w:rFonts w:ascii="Times New Roman" w:hAnsi="Times New Roman"/>
          <w:szCs w:val="20"/>
          <w:lang w:eastAsia="ko-KR"/>
        </w:rPr>
        <w:t>legacy default SSB periodicity of 20ms during initial access,</w:t>
      </w:r>
      <w:r w:rsidRPr="002358F2">
        <w:rPr>
          <w:rFonts w:ascii="Times New Roman" w:eastAsia="DengXian" w:hAnsi="Times New Roman"/>
          <w:iCs/>
          <w:szCs w:val="20"/>
        </w:rPr>
        <w:t xml:space="preserve"> </w:t>
      </w:r>
      <w:r w:rsidRPr="002358F2">
        <w:rPr>
          <w:rFonts w:ascii="Times New Roman" w:hAnsi="Times New Roman"/>
          <w:szCs w:val="20"/>
          <w:lang w:eastAsia="ko-KR"/>
        </w:rPr>
        <w:t xml:space="preserve">by choosing a wide beam footprint with beam footprint sizes of 84 km and 56 km respectively. </w:t>
      </w:r>
    </w:p>
    <w:p w14:paraId="44822FA5" w14:textId="77777777" w:rsidR="009C2D06" w:rsidRPr="002358F2" w:rsidRDefault="009C2D06" w:rsidP="00225734">
      <w:pPr>
        <w:pStyle w:val="af8"/>
        <w:numPr>
          <w:ilvl w:val="1"/>
          <w:numId w:val="187"/>
        </w:numPr>
        <w:ind w:leftChars="0"/>
        <w:rPr>
          <w:rFonts w:ascii="Times New Roman" w:hAnsi="Times New Roman"/>
          <w:szCs w:val="20"/>
          <w:lang w:eastAsia="ko-KR"/>
        </w:rPr>
      </w:pPr>
      <w:r w:rsidRPr="002358F2">
        <w:rPr>
          <w:rFonts w:ascii="Times New Roman" w:hAnsi="Times New Roman" w:hint="eastAsia"/>
          <w:szCs w:val="20"/>
          <w:lang w:eastAsia="ko-KR"/>
        </w:rPr>
        <w:t>N</w:t>
      </w:r>
      <w:r w:rsidRPr="002358F2">
        <w:rPr>
          <w:rFonts w:ascii="Times New Roman" w:hAnsi="Times New Roman"/>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16A953F" w14:textId="77777777" w:rsidR="009C2D06" w:rsidRPr="002358F2" w:rsidRDefault="009C2D06" w:rsidP="00225734">
      <w:pPr>
        <w:pStyle w:val="af8"/>
        <w:numPr>
          <w:ilvl w:val="0"/>
          <w:numId w:val="187"/>
        </w:numPr>
        <w:ind w:leftChars="0"/>
        <w:rPr>
          <w:rFonts w:ascii="Times New Roman" w:hAnsi="Times New Roman"/>
          <w:szCs w:val="20"/>
          <w:lang w:eastAsia="ko-KR"/>
        </w:rPr>
      </w:pPr>
      <w:r w:rsidRPr="002358F2">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00EC820F" w14:textId="77777777" w:rsidR="009C2D06" w:rsidRPr="002358F2" w:rsidRDefault="009C2D06" w:rsidP="00225734">
      <w:pPr>
        <w:pStyle w:val="af8"/>
        <w:numPr>
          <w:ilvl w:val="1"/>
          <w:numId w:val="187"/>
        </w:numPr>
        <w:ind w:leftChars="0"/>
        <w:jc w:val="both"/>
        <w:rPr>
          <w:rFonts w:ascii="Times New Roman" w:eastAsia="DengXian" w:hAnsi="Times New Roman"/>
          <w:bCs/>
          <w:iCs/>
          <w:szCs w:val="20"/>
        </w:rPr>
      </w:pPr>
      <w:r w:rsidRPr="002358F2">
        <w:rPr>
          <w:rFonts w:ascii="Times New Roman" w:hAnsi="Times New Roman"/>
          <w:szCs w:val="20"/>
          <w:lang w:eastAsia="ko-KR"/>
        </w:rPr>
        <w:t xml:space="preserve">Note: Beam footprint size is increased by increasing only the </w:t>
      </w:r>
      <w:r w:rsidRPr="002358F2">
        <w:rPr>
          <w:rFonts w:ascii="Times New Roman" w:hAnsi="Times New Roman"/>
          <w:i/>
          <w:iCs/>
          <w:szCs w:val="20"/>
          <w:lang w:eastAsia="ko-KR"/>
        </w:rPr>
        <w:t>adjacent beam spacing</w:t>
      </w:r>
      <w:r w:rsidRPr="002358F2">
        <w:rPr>
          <w:rFonts w:ascii="Times New Roman" w:hAnsi="Times New Roman"/>
          <w:szCs w:val="20"/>
          <w:lang w:eastAsia="ko-KR"/>
        </w:rPr>
        <w:t xml:space="preserve"> without increasing the 3dB beamwidth.</w:t>
      </w:r>
    </w:p>
    <w:p w14:paraId="0C4629B5" w14:textId="77777777" w:rsidR="009C2D06" w:rsidRPr="002358F2" w:rsidRDefault="009C2D06" w:rsidP="009C2D06">
      <w:pPr>
        <w:rPr>
          <w:rFonts w:ascii="Times New Roman" w:hAnsi="Times New Roman"/>
          <w:szCs w:val="20"/>
        </w:rPr>
      </w:pPr>
      <w:r w:rsidRPr="002358F2">
        <w:rPr>
          <w:rFonts w:ascii="Times New Roman" w:hAnsi="Times New Roman"/>
          <w:szCs w:val="20"/>
        </w:rPr>
        <w:t>Note: RAN1 will further investigate the impact of SSB periodicity extension</w:t>
      </w:r>
    </w:p>
    <w:p w14:paraId="7ABAB754" w14:textId="77777777" w:rsidR="009C2D06" w:rsidRPr="002358F2" w:rsidRDefault="009C2D06" w:rsidP="009C2D06">
      <w:pPr>
        <w:pStyle w:val="DraftProposal"/>
        <w:tabs>
          <w:tab w:val="clear" w:pos="720"/>
        </w:tabs>
        <w:spacing w:after="0" w:line="240" w:lineRule="auto"/>
        <w:ind w:left="0" w:firstLine="0"/>
        <w:rPr>
          <w:rFonts w:ascii="Times New Roman" w:hAnsi="Times New Roman"/>
          <w:b w:val="0"/>
          <w:sz w:val="20"/>
          <w:szCs w:val="18"/>
        </w:rPr>
      </w:pPr>
      <w:r w:rsidRPr="002358F2">
        <w:rPr>
          <w:rFonts w:ascii="Times New Roman" w:hAnsi="Times New Roman"/>
          <w:b w:val="0"/>
          <w:sz w:val="20"/>
          <w:szCs w:val="20"/>
        </w:rPr>
        <w:t xml:space="preserve">Note: </w:t>
      </w:r>
      <w:r w:rsidRPr="002358F2">
        <w:rPr>
          <w:rFonts w:ascii="Times New Roman" w:hAnsi="Times New Roman"/>
          <w:b w:val="0"/>
          <w:sz w:val="20"/>
          <w:szCs w:val="18"/>
        </w:rPr>
        <w:t>Any needed clarification “SSB channel enhancement is not considered” in the WID is up to RAN plenary</w:t>
      </w:r>
    </w:p>
    <w:p w14:paraId="68180E28" w14:textId="77777777" w:rsidR="009C2D06" w:rsidRPr="002358F2" w:rsidRDefault="009C2D06" w:rsidP="009C2D06">
      <w:pPr>
        <w:pStyle w:val="DraftProposal"/>
        <w:tabs>
          <w:tab w:val="clear" w:pos="720"/>
        </w:tabs>
        <w:spacing w:after="0" w:line="240" w:lineRule="auto"/>
        <w:ind w:left="0" w:firstLine="0"/>
        <w:rPr>
          <w:rFonts w:ascii="Times New Roman" w:hAnsi="Times New Roman" w:cs="Times New Roman"/>
          <w:b w:val="0"/>
          <w:sz w:val="20"/>
          <w:szCs w:val="20"/>
        </w:rPr>
      </w:pPr>
      <w:r w:rsidRPr="002358F2">
        <w:rPr>
          <w:rFonts w:ascii="Times New Roman" w:hAnsi="Times New Roman"/>
          <w:b w:val="0"/>
          <w:sz w:val="20"/>
          <w:szCs w:val="20"/>
        </w:rPr>
        <w:t>Note: RAN1 will further investigate the impact of wider beam of SSB and/or other channels on performance (</w:t>
      </w:r>
      <w:proofErr w:type="gramStart"/>
      <w:r w:rsidRPr="002358F2">
        <w:rPr>
          <w:rFonts w:ascii="Times New Roman" w:hAnsi="Times New Roman"/>
          <w:b w:val="0"/>
          <w:sz w:val="20"/>
          <w:szCs w:val="20"/>
        </w:rPr>
        <w:t>e.g.</w:t>
      </w:r>
      <w:proofErr w:type="gramEnd"/>
      <w:r w:rsidRPr="002358F2">
        <w:rPr>
          <w:rFonts w:ascii="Times New Roman" w:hAnsi="Times New Roman"/>
          <w:b w:val="0"/>
          <w:sz w:val="20"/>
          <w:szCs w:val="20"/>
        </w:rPr>
        <w:t xml:space="preserve"> link budget, capacity...)</w:t>
      </w:r>
    </w:p>
    <w:p w14:paraId="7DE407B1" w14:textId="77777777" w:rsidR="009C2D06" w:rsidRDefault="009C2D06" w:rsidP="009C2D06"/>
    <w:p w14:paraId="30081879" w14:textId="77777777" w:rsidR="009C2D06" w:rsidRDefault="009C2D06" w:rsidP="009C2D06"/>
    <w:p w14:paraId="419FA782" w14:textId="77777777" w:rsidR="009C2D06" w:rsidRPr="00CE4185" w:rsidRDefault="009C2D06" w:rsidP="009C2D06">
      <w:pPr>
        <w:rPr>
          <w:rFonts w:ascii="Times New Roman" w:hAnsi="Times New Roman"/>
          <w:b/>
          <w:szCs w:val="20"/>
        </w:rPr>
      </w:pPr>
      <w:r w:rsidRPr="00282A39">
        <w:rPr>
          <w:rFonts w:ascii="Times New Roman" w:hAnsi="Times New Roman"/>
          <w:b/>
          <w:szCs w:val="20"/>
        </w:rPr>
        <w:t>Observation</w:t>
      </w:r>
    </w:p>
    <w:p w14:paraId="24E9FFFE"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for VoIP coverage evaluation collected from different sources:</w:t>
      </w:r>
    </w:p>
    <w:p w14:paraId="400E7DFA"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for VoIP is in average equal to – 11 dB (11 sources)</w:t>
      </w:r>
    </w:p>
    <w:p w14:paraId="0703BD56"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and 1-2 FR1: </w:t>
      </w:r>
    </w:p>
    <w:p w14:paraId="358333BB"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11 sources observed that there is no coverage gap for VoIP: </w:t>
      </w:r>
    </w:p>
    <w:p w14:paraId="05645C36" w14:textId="77777777" w:rsidR="009C2D06" w:rsidRPr="00282A39" w:rsidRDefault="009C2D06" w:rsidP="00225734">
      <w:pPr>
        <w:pStyle w:val="af8"/>
        <w:numPr>
          <w:ilvl w:val="2"/>
          <w:numId w:val="180"/>
        </w:numPr>
        <w:ind w:leftChars="0"/>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14:paraId="76323DD5"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007B19C1"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9 sources observed that there is no coverage gap for VoIP: </w:t>
      </w:r>
    </w:p>
    <w:p w14:paraId="0D97C0E1" w14:textId="77777777" w:rsidR="009C2D06" w:rsidRPr="00282A39" w:rsidRDefault="009C2D06" w:rsidP="00225734">
      <w:pPr>
        <w:pStyle w:val="af8"/>
        <w:numPr>
          <w:ilvl w:val="2"/>
          <w:numId w:val="180"/>
        </w:numPr>
        <w:ind w:leftChars="0"/>
        <w:rPr>
          <w:rFonts w:ascii="Times New Roman" w:hAnsi="Times New Roman"/>
          <w:szCs w:val="20"/>
        </w:rPr>
      </w:pPr>
      <w:r w:rsidRPr="00282A39">
        <w:rPr>
          <w:rFonts w:ascii="Times New Roman" w:hAnsi="Times New Roman"/>
          <w:szCs w:val="20"/>
        </w:rPr>
        <w:t>The coverage margin is around 2.3 dB on average, compared to CNR of -9.9 dB</w:t>
      </w:r>
    </w:p>
    <w:p w14:paraId="11CF4152"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1 source observed that even with 8 PDSCH repetitions there is a coverage gap of 1.5 dB compared to CNR of -9.9 dB</w:t>
      </w:r>
    </w:p>
    <w:p w14:paraId="5709B400" w14:textId="77777777" w:rsidR="009C2D06" w:rsidRPr="00282A39" w:rsidRDefault="009C2D06" w:rsidP="00225734">
      <w:pPr>
        <w:pStyle w:val="af8"/>
        <w:numPr>
          <w:ilvl w:val="0"/>
          <w:numId w:val="180"/>
        </w:numPr>
        <w:ind w:leftChars="0"/>
        <w:rPr>
          <w:bCs/>
          <w:szCs w:val="16"/>
        </w:rPr>
      </w:pPr>
      <w:r w:rsidRPr="00282A39">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2A4B57F4" w14:textId="77777777" w:rsidR="009C2D06" w:rsidRDefault="009C2D06" w:rsidP="009C2D06">
      <w:pPr>
        <w:rPr>
          <w:lang w:eastAsia="zh-CN"/>
        </w:rPr>
      </w:pPr>
    </w:p>
    <w:p w14:paraId="2779F5AC" w14:textId="77777777" w:rsidR="009C2D06" w:rsidRPr="00CE4185" w:rsidRDefault="009C2D06" w:rsidP="009C2D06">
      <w:pPr>
        <w:rPr>
          <w:rFonts w:ascii="Times New Roman" w:hAnsi="Times New Roman"/>
          <w:b/>
          <w:szCs w:val="20"/>
        </w:rPr>
      </w:pPr>
      <w:r w:rsidRPr="00282A39">
        <w:rPr>
          <w:rFonts w:ascii="Times New Roman" w:hAnsi="Times New Roman"/>
          <w:b/>
          <w:szCs w:val="20"/>
        </w:rPr>
        <w:t>Observation</w:t>
      </w:r>
    </w:p>
    <w:p w14:paraId="0CD28CA6"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3kbps coverage evaluation collected from different sources:</w:t>
      </w:r>
    </w:p>
    <w:p w14:paraId="046A6286"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for low data rate is in average equal to – 11 dB (8 sources)</w:t>
      </w:r>
    </w:p>
    <w:p w14:paraId="00525439"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FR1 and 1-2 FR1: </w:t>
      </w:r>
    </w:p>
    <w:p w14:paraId="7175C241"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8 sources observed that there is no coverage gap for PDSCH with 3kbp: </w:t>
      </w:r>
    </w:p>
    <w:p w14:paraId="4DAA369E"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14:paraId="15FE2F22"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5362D5C3"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6 sources observed that there is no coverage gap for PDSCH with 3kbp: </w:t>
      </w:r>
    </w:p>
    <w:p w14:paraId="11AF6C57"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The coverage margin is around 1.6 dB on average, compared to CNR of -9.9 dB</w:t>
      </w:r>
    </w:p>
    <w:p w14:paraId="11DBF88F" w14:textId="77777777" w:rsidR="009C2D06" w:rsidRPr="00282A39" w:rsidRDefault="009C2D06" w:rsidP="00225734">
      <w:pPr>
        <w:pStyle w:val="af8"/>
        <w:numPr>
          <w:ilvl w:val="0"/>
          <w:numId w:val="180"/>
        </w:numPr>
        <w:ind w:leftChars="0"/>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3kbps</w:t>
      </w:r>
      <w:r w:rsidRPr="00282A39">
        <w:rPr>
          <w:rFonts w:ascii="Times New Roman" w:hAnsi="Times New Roman"/>
          <w:bCs/>
          <w:szCs w:val="16"/>
        </w:rPr>
        <w:t>.</w:t>
      </w:r>
    </w:p>
    <w:p w14:paraId="3EDB4D35" w14:textId="77777777" w:rsidR="009C2D06" w:rsidRDefault="009C2D06" w:rsidP="009C2D06">
      <w:pPr>
        <w:rPr>
          <w:rFonts w:ascii="Times New Roman" w:hAnsi="Times New Roman"/>
          <w:lang w:eastAsia="zh-CN"/>
        </w:rPr>
      </w:pPr>
    </w:p>
    <w:p w14:paraId="7E2DBA20" w14:textId="77777777" w:rsidR="009C2D06" w:rsidRPr="00CE4185" w:rsidRDefault="009C2D06" w:rsidP="009C2D06">
      <w:pPr>
        <w:rPr>
          <w:rFonts w:ascii="Times New Roman" w:hAnsi="Times New Roman"/>
          <w:b/>
          <w:szCs w:val="20"/>
        </w:rPr>
      </w:pPr>
      <w:r w:rsidRPr="00E935CD">
        <w:rPr>
          <w:rFonts w:ascii="Times New Roman" w:hAnsi="Times New Roman"/>
          <w:b/>
          <w:szCs w:val="20"/>
        </w:rPr>
        <w:t>Observation</w:t>
      </w:r>
    </w:p>
    <w:p w14:paraId="3B4A4F97"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1Mbps coverage evaluation collected from different sources:</w:t>
      </w:r>
    </w:p>
    <w:p w14:paraId="2CDC3856"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with 1Mbps data rate is in average equal to – 4.1 dB (7 sources)</w:t>
      </w:r>
    </w:p>
    <w:p w14:paraId="176A04F9"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FR1 and 1-2 FR1: </w:t>
      </w:r>
    </w:p>
    <w:p w14:paraId="594D941B"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7 sources observed that there is no coverage gap for PDSCH with 1Mbps: </w:t>
      </w:r>
    </w:p>
    <w:p w14:paraId="1037ACDF"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The coverage margin is around 2.2 dB on average, compared to CNR of -1.9 dB   </w:t>
      </w:r>
    </w:p>
    <w:p w14:paraId="42EFB16A"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00761783"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5 sources observed that, there is a coverage gap for PDSCH with 1Mbps: </w:t>
      </w:r>
    </w:p>
    <w:p w14:paraId="4D70B490"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lastRenderedPageBreak/>
        <w:t xml:space="preserve">The coverage gap is </w:t>
      </w:r>
      <w:r>
        <w:rPr>
          <w:rFonts w:ascii="Times New Roman" w:hAnsi="Times New Roman"/>
          <w:szCs w:val="20"/>
        </w:rPr>
        <w:t>a</w:t>
      </w:r>
      <w:r w:rsidRPr="00282A39">
        <w:rPr>
          <w:rFonts w:ascii="Times New Roman" w:hAnsi="Times New Roman"/>
          <w:szCs w:val="20"/>
        </w:rPr>
        <w:t>round 5.5 dB on average, compared to CNR of -9.9 dB</w:t>
      </w:r>
    </w:p>
    <w:p w14:paraId="77CBC616" w14:textId="77777777" w:rsidR="009C2D06" w:rsidRPr="00282A39" w:rsidRDefault="009C2D06" w:rsidP="00225734">
      <w:pPr>
        <w:pStyle w:val="af8"/>
        <w:numPr>
          <w:ilvl w:val="0"/>
          <w:numId w:val="180"/>
        </w:numPr>
        <w:ind w:leftChars="0"/>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1Mbps</w:t>
      </w:r>
      <w:r w:rsidRPr="00282A39">
        <w:rPr>
          <w:rFonts w:ascii="Times New Roman" w:hAnsi="Times New Roman"/>
          <w:bCs/>
          <w:szCs w:val="16"/>
        </w:rPr>
        <w:t>.</w:t>
      </w:r>
    </w:p>
    <w:p w14:paraId="5F7B3420" w14:textId="77777777" w:rsidR="009C2D06" w:rsidRPr="009E4E10" w:rsidRDefault="009C2D06" w:rsidP="009C2D06">
      <w:pPr>
        <w:rPr>
          <w:lang w:eastAsia="x-none"/>
        </w:rPr>
      </w:pPr>
    </w:p>
    <w:p w14:paraId="148B8C77" w14:textId="77777777" w:rsidR="009C2D06" w:rsidRDefault="009C2D06" w:rsidP="001E3E71">
      <w:pPr>
        <w:pStyle w:val="3"/>
        <w:rPr>
          <w:rFonts w:eastAsia="맑은 고딕"/>
          <w:lang w:val="en-US" w:eastAsia="ko-KR"/>
        </w:rPr>
      </w:pPr>
      <w:bookmarkStart w:id="914"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914"/>
    </w:p>
    <w:p w14:paraId="489866BB" w14:textId="77777777" w:rsidR="009C2D06" w:rsidRDefault="009C2D06" w:rsidP="009C2D06">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19A9E1F0" w14:textId="77777777" w:rsidR="009C2D06" w:rsidRDefault="009C2D06" w:rsidP="009C2D06">
      <w:pPr>
        <w:rPr>
          <w:i/>
          <w:iCs/>
        </w:rPr>
      </w:pPr>
    </w:p>
    <w:p w14:paraId="254D6B09" w14:textId="77777777" w:rsidR="009C2D06" w:rsidRPr="009E4E10" w:rsidRDefault="009C2D06" w:rsidP="009C2D06">
      <w:r w:rsidRPr="009E4E10">
        <w:t>R1-2403939</w:t>
      </w:r>
      <w:r w:rsidRPr="009E4E10">
        <w:tab/>
        <w:t xml:space="preserve">Discussion on HD-FDD </w:t>
      </w:r>
      <w:proofErr w:type="spellStart"/>
      <w:r w:rsidRPr="009E4E10">
        <w:t>RedCap</w:t>
      </w:r>
      <w:proofErr w:type="spellEnd"/>
      <w:r w:rsidRPr="009E4E10">
        <w:t xml:space="preserve"> UEs and </w:t>
      </w:r>
      <w:proofErr w:type="spellStart"/>
      <w:r w:rsidRPr="009E4E10">
        <w:t>eRedCap</w:t>
      </w:r>
      <w:proofErr w:type="spellEnd"/>
      <w:r w:rsidRPr="009E4E10">
        <w:t xml:space="preserve"> UEs for FR1-NTN</w:t>
      </w:r>
      <w:r w:rsidRPr="009E4E10">
        <w:tab/>
        <w:t xml:space="preserve">Huawei, </w:t>
      </w:r>
      <w:proofErr w:type="spellStart"/>
      <w:r w:rsidRPr="009E4E10">
        <w:t>HiSilicon</w:t>
      </w:r>
      <w:proofErr w:type="spellEnd"/>
    </w:p>
    <w:p w14:paraId="2610109D" w14:textId="77777777" w:rsidR="009C2D06" w:rsidRPr="009E4E10" w:rsidRDefault="009C2D06" w:rsidP="009C2D06">
      <w:r w:rsidRPr="009E4E10">
        <w:t>R1-2404042</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r>
      <w:proofErr w:type="spellStart"/>
      <w:r w:rsidRPr="009E4E10">
        <w:t>Spreadtrum</w:t>
      </w:r>
      <w:proofErr w:type="spellEnd"/>
      <w:r w:rsidRPr="009E4E10">
        <w:t xml:space="preserve"> Communications</w:t>
      </w:r>
    </w:p>
    <w:p w14:paraId="515A106E" w14:textId="77777777" w:rsidR="009C2D06" w:rsidRPr="009E4E10" w:rsidRDefault="009C2D06" w:rsidP="009C2D06">
      <w:r w:rsidRPr="009E4E10">
        <w:t>R1-2404133</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Samsung</w:t>
      </w:r>
    </w:p>
    <w:p w14:paraId="07352B0C" w14:textId="77777777" w:rsidR="009C2D06" w:rsidRPr="009E4E10" w:rsidRDefault="009C2D06" w:rsidP="009C2D06">
      <w:r w:rsidRPr="009E4E10">
        <w:t>R1-2404195</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NR-NTN</w:t>
      </w:r>
      <w:r w:rsidRPr="009E4E10">
        <w:tab/>
        <w:t>vivo</w:t>
      </w:r>
    </w:p>
    <w:p w14:paraId="1DC13218" w14:textId="77777777" w:rsidR="009C2D06" w:rsidRPr="009E4E10" w:rsidRDefault="009C2D06" w:rsidP="009C2D06">
      <w:r w:rsidRPr="009E4E10">
        <w:t>R1-2404215</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for NR NTN</w:t>
      </w:r>
      <w:r w:rsidRPr="009E4E10">
        <w:tab/>
        <w:t>ZTE</w:t>
      </w:r>
    </w:p>
    <w:p w14:paraId="17AB882E" w14:textId="77777777" w:rsidR="009C2D06" w:rsidRPr="009E4E10" w:rsidRDefault="009C2D06" w:rsidP="009C2D06">
      <w:r w:rsidRPr="009E4E10">
        <w:t>R1-2404262</w:t>
      </w:r>
      <w:r w:rsidRPr="009E4E10">
        <w:tab/>
        <w:t xml:space="preserve">Discussion on half-duplex </w:t>
      </w:r>
      <w:proofErr w:type="spellStart"/>
      <w:r w:rsidRPr="009E4E10">
        <w:t>RedCap</w:t>
      </w:r>
      <w:proofErr w:type="spellEnd"/>
      <w:r w:rsidRPr="009E4E10">
        <w:t xml:space="preserve"> issues for NTN FR1 operation</w:t>
      </w:r>
      <w:r w:rsidRPr="009E4E10">
        <w:tab/>
      </w:r>
      <w:proofErr w:type="spellStart"/>
      <w:r w:rsidRPr="009E4E10">
        <w:t>InterDigital</w:t>
      </w:r>
      <w:proofErr w:type="spellEnd"/>
      <w:r w:rsidRPr="009E4E10">
        <w:t>, Inc.</w:t>
      </w:r>
    </w:p>
    <w:p w14:paraId="2A940ECD" w14:textId="77777777" w:rsidR="009C2D06" w:rsidRPr="009E4E10" w:rsidRDefault="009C2D06" w:rsidP="009C2D06">
      <w:r w:rsidRPr="009E4E10">
        <w:t>R1-2404308</w:t>
      </w:r>
      <w:r w:rsidRPr="009E4E10">
        <w:tab/>
        <w:t xml:space="preserve">Discussion on support of </w:t>
      </w:r>
      <w:proofErr w:type="spellStart"/>
      <w:r w:rsidRPr="009E4E10">
        <w:t>RedCap</w:t>
      </w:r>
      <w:proofErr w:type="spellEnd"/>
      <w:r w:rsidRPr="009E4E10">
        <w:t xml:space="preserve"> UEs with NR NTN operation</w:t>
      </w:r>
      <w:r w:rsidRPr="009E4E10">
        <w:tab/>
        <w:t>Apple</w:t>
      </w:r>
    </w:p>
    <w:p w14:paraId="0D0889E5" w14:textId="77777777" w:rsidR="009C2D06" w:rsidRPr="009E4E10" w:rsidRDefault="009C2D06" w:rsidP="009C2D06">
      <w:r w:rsidRPr="009E4E10">
        <w:t>R1-2404324</w:t>
      </w:r>
      <w:r w:rsidRPr="009E4E10">
        <w:tab/>
        <w:t>Discussion on support of (e)</w:t>
      </w:r>
      <w:proofErr w:type="spellStart"/>
      <w:r w:rsidRPr="009E4E10">
        <w:t>RedCap</w:t>
      </w:r>
      <w:proofErr w:type="spellEnd"/>
      <w:r w:rsidRPr="009E4E10">
        <w:t xml:space="preserve"> UEs with NR-NTN operating in FR1-NTN bands</w:t>
      </w:r>
      <w:r w:rsidRPr="009E4E10">
        <w:tab/>
        <w:t>LG Electronics</w:t>
      </w:r>
    </w:p>
    <w:p w14:paraId="1B9ECB3E" w14:textId="77777777" w:rsidR="009C2D06" w:rsidRPr="009E4E10" w:rsidRDefault="009C2D06" w:rsidP="009C2D06">
      <w:r w:rsidRPr="009E4E10">
        <w:t>R1-2404391</w:t>
      </w:r>
      <w:r w:rsidRPr="009E4E10">
        <w:tab/>
        <w:t xml:space="preserve">Discussion on the operation of </w:t>
      </w:r>
      <w:proofErr w:type="spellStart"/>
      <w:r w:rsidRPr="009E4E10">
        <w:t>RedCap</w:t>
      </w:r>
      <w:proofErr w:type="spellEnd"/>
      <w:r w:rsidRPr="009E4E10">
        <w:t xml:space="preserve"> and </w:t>
      </w:r>
      <w:proofErr w:type="spellStart"/>
      <w:r w:rsidRPr="009E4E10">
        <w:t>eRedCap</w:t>
      </w:r>
      <w:proofErr w:type="spellEnd"/>
      <w:r w:rsidRPr="009E4E10">
        <w:t xml:space="preserve"> UEs In NTN</w:t>
      </w:r>
      <w:r w:rsidRPr="009E4E10">
        <w:tab/>
        <w:t>CATT</w:t>
      </w:r>
    </w:p>
    <w:p w14:paraId="35E7D414" w14:textId="77777777" w:rsidR="009C2D06" w:rsidRPr="009E4E10" w:rsidRDefault="009C2D06" w:rsidP="009C2D06">
      <w:r w:rsidRPr="009E4E10">
        <w:t>R1-2404438</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China Telecom</w:t>
      </w:r>
    </w:p>
    <w:p w14:paraId="19BFD2D8" w14:textId="77777777" w:rsidR="009C2D06" w:rsidRPr="009E4E10" w:rsidRDefault="009C2D06" w:rsidP="009C2D06">
      <w:r w:rsidRPr="009E4E10">
        <w:t>R1-2404472</w:t>
      </w:r>
      <w:r w:rsidRPr="009E4E10">
        <w:tab/>
        <w:t>Discussion on the collision issues of HD-FDD Redcap UE in FR1-NTN</w:t>
      </w:r>
      <w:r w:rsidRPr="009E4E10">
        <w:tab/>
        <w:t>CMCC</w:t>
      </w:r>
    </w:p>
    <w:p w14:paraId="6F085832" w14:textId="77777777" w:rsidR="009C2D06" w:rsidRPr="009E4E10" w:rsidRDefault="009C2D06" w:rsidP="009C2D06">
      <w:r w:rsidRPr="009E4E10">
        <w:t>R1-2404533</w:t>
      </w:r>
      <w:r w:rsidRPr="009E4E10">
        <w:tab/>
        <w:t>On HD-FDD Redcap UEs for NTN</w:t>
      </w:r>
      <w:r w:rsidRPr="009E4E10">
        <w:tab/>
        <w:t>Ericsson</w:t>
      </w:r>
    </w:p>
    <w:p w14:paraId="2E2C6B0E" w14:textId="77777777" w:rsidR="009C2D06" w:rsidRPr="009E4E10" w:rsidRDefault="009C2D06" w:rsidP="009C2D06">
      <w:r w:rsidRPr="009E4E10">
        <w:t>R1-2404580</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in NR NTN</w:t>
      </w:r>
      <w:r w:rsidRPr="009E4E10">
        <w:tab/>
        <w:t>HONOR</w:t>
      </w:r>
    </w:p>
    <w:p w14:paraId="7913B958" w14:textId="77777777" w:rsidR="009C2D06" w:rsidRPr="009E4E10" w:rsidRDefault="009C2D06" w:rsidP="009C2D06">
      <w:r w:rsidRPr="009E4E10">
        <w:t>R1-2404608</w:t>
      </w:r>
      <w:r w:rsidRPr="009E4E10">
        <w:tab/>
        <w:t>Discussion on the support of Redcap UE for NTN operating on FR1 bands</w:t>
      </w:r>
      <w:r w:rsidRPr="009E4E10">
        <w:tab/>
        <w:t>Xiaomi</w:t>
      </w:r>
    </w:p>
    <w:p w14:paraId="04BA6D31" w14:textId="77777777" w:rsidR="009C2D06" w:rsidRPr="009E4E10" w:rsidRDefault="009C2D06" w:rsidP="009C2D06">
      <w:r w:rsidRPr="009E4E10">
        <w:t>R1-2404725</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in NTN</w:t>
      </w:r>
      <w:r w:rsidRPr="009E4E10">
        <w:tab/>
        <w:t>CAICT</w:t>
      </w:r>
    </w:p>
    <w:p w14:paraId="7EFBACF7" w14:textId="77777777" w:rsidR="009C2D06" w:rsidRPr="009E4E10" w:rsidRDefault="009C2D06" w:rsidP="009C2D06">
      <w:r w:rsidRPr="009E4E10">
        <w:t>R1-2404736</w:t>
      </w:r>
      <w:r w:rsidRPr="009E4E10">
        <w:tab/>
        <w:t xml:space="preserve">Discussion on HD-FDD </w:t>
      </w:r>
      <w:proofErr w:type="spellStart"/>
      <w:r w:rsidRPr="009E4E10">
        <w:t>RedCap</w:t>
      </w:r>
      <w:proofErr w:type="spellEnd"/>
      <w:r w:rsidRPr="009E4E10">
        <w:t xml:space="preserve"> UEs and </w:t>
      </w:r>
      <w:proofErr w:type="spellStart"/>
      <w:r w:rsidRPr="009E4E10">
        <w:t>eRedCap</w:t>
      </w:r>
      <w:proofErr w:type="spellEnd"/>
      <w:r w:rsidRPr="009E4E10">
        <w:t xml:space="preserve"> UEs for FR1-NTN</w:t>
      </w:r>
      <w:r w:rsidRPr="009E4E10">
        <w:tab/>
        <w:t>TCL</w:t>
      </w:r>
    </w:p>
    <w:p w14:paraId="18277A77" w14:textId="77777777" w:rsidR="009C2D06" w:rsidRPr="009E4E10" w:rsidRDefault="009C2D06" w:rsidP="009C2D06">
      <w:r w:rsidRPr="009E4E10">
        <w:t>R1-2404785</w:t>
      </w:r>
      <w:r w:rsidRPr="009E4E10">
        <w:tab/>
        <w:t>Discussion on HD UEs with NR NTN</w:t>
      </w:r>
      <w:r w:rsidRPr="009E4E10">
        <w:tab/>
        <w:t>ETRI</w:t>
      </w:r>
    </w:p>
    <w:p w14:paraId="3D91EF16" w14:textId="77777777" w:rsidR="009C2D06" w:rsidRPr="009E4E10" w:rsidRDefault="009C2D06" w:rsidP="009C2D06">
      <w:r w:rsidRPr="009E4E10">
        <w:t>R1-2404862</w:t>
      </w:r>
      <w:r w:rsidRPr="009E4E10">
        <w:tab/>
        <w:t xml:space="preserve">Discussion on supporting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OPPO</w:t>
      </w:r>
    </w:p>
    <w:p w14:paraId="228E0040" w14:textId="77777777" w:rsidR="009C2D06" w:rsidRPr="009E4E10" w:rsidRDefault="009C2D06" w:rsidP="009C2D06">
      <w:r w:rsidRPr="009E4E10">
        <w:t>R1-2405058</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in FR1-NTN</w:t>
      </w:r>
      <w:r w:rsidRPr="009E4E10">
        <w:tab/>
        <w:t>NTT DOCOMO, INC.</w:t>
      </w:r>
    </w:p>
    <w:p w14:paraId="3CAC683F" w14:textId="77777777" w:rsidR="009C2D06" w:rsidRPr="009E4E10" w:rsidRDefault="009C2D06" w:rsidP="009C2D06">
      <w:r w:rsidRPr="009E4E10">
        <w:t>R1-2405091</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MediaTek Inc.</w:t>
      </w:r>
    </w:p>
    <w:p w14:paraId="3D28204A" w14:textId="77777777" w:rsidR="009C2D06" w:rsidRPr="009E4E10" w:rsidRDefault="009C2D06" w:rsidP="009C2D06">
      <w:r w:rsidRPr="009E4E10">
        <w:t>R1-2405173</w:t>
      </w:r>
      <w:r w:rsidRPr="009E4E10">
        <w:tab/>
        <w:t xml:space="preserve">Support of Redcap and </w:t>
      </w:r>
      <w:proofErr w:type="spellStart"/>
      <w:r w:rsidRPr="009E4E10">
        <w:t>eRedcap</w:t>
      </w:r>
      <w:proofErr w:type="spellEnd"/>
      <w:r w:rsidRPr="009E4E10">
        <w:t xml:space="preserve"> UEs in NR NTN</w:t>
      </w:r>
      <w:r w:rsidRPr="009E4E10">
        <w:tab/>
        <w:t>Qualcomm Incorporated</w:t>
      </w:r>
    </w:p>
    <w:p w14:paraId="476B83D6" w14:textId="77777777" w:rsidR="009C2D06" w:rsidRDefault="009C2D06" w:rsidP="009C2D06">
      <w:r w:rsidRPr="009E4E10">
        <w:t>R1-2405264</w:t>
      </w:r>
      <w:r w:rsidRPr="009E4E10">
        <w:tab/>
        <w:t>Considerations on (e)</w:t>
      </w:r>
      <w:proofErr w:type="spellStart"/>
      <w:r w:rsidRPr="009E4E10">
        <w:t>RedCap</w:t>
      </w:r>
      <w:proofErr w:type="spellEnd"/>
      <w:r w:rsidRPr="009E4E10">
        <w:t xml:space="preserve"> operation in NR over NTN</w:t>
      </w:r>
      <w:r w:rsidRPr="009E4E10">
        <w:tab/>
        <w:t>Nokia, Nokia Shanghai Bell</w:t>
      </w:r>
    </w:p>
    <w:p w14:paraId="02AD7121" w14:textId="77777777" w:rsidR="009C2D06" w:rsidRPr="00A229CD" w:rsidRDefault="009C2D06" w:rsidP="009C2D06">
      <w:pPr>
        <w:rPr>
          <w:szCs w:val="20"/>
        </w:rPr>
      </w:pPr>
    </w:p>
    <w:p w14:paraId="52D99DEF" w14:textId="77777777" w:rsidR="009C2D06" w:rsidRPr="00A229CD" w:rsidRDefault="009C2D06" w:rsidP="009C2D06">
      <w:pPr>
        <w:rPr>
          <w:b/>
          <w:szCs w:val="20"/>
        </w:rPr>
      </w:pPr>
      <w:r w:rsidRPr="00A229CD">
        <w:rPr>
          <w:b/>
          <w:szCs w:val="20"/>
        </w:rPr>
        <w:t>R1-2405516</w:t>
      </w:r>
      <w:r w:rsidRPr="00A229CD">
        <w:rPr>
          <w:b/>
          <w:szCs w:val="20"/>
        </w:rPr>
        <w:tab/>
      </w:r>
      <w:r w:rsidRPr="00A229CD">
        <w:rPr>
          <w:rFonts w:eastAsia="SimSun"/>
          <w:noProof/>
          <w:szCs w:val="20"/>
          <w:lang w:eastAsia="zh-CN"/>
        </w:rPr>
        <w:t>Summary #1 for Support of RedCap and eRedCap UEs with NR NTN operating in FR1-NTN bands</w:t>
      </w:r>
      <w:r w:rsidRPr="00A229CD">
        <w:rPr>
          <w:rFonts w:eastAsia="SimSun"/>
          <w:noProof/>
          <w:szCs w:val="20"/>
          <w:lang w:eastAsia="zh-CN"/>
        </w:rPr>
        <w:tab/>
        <w:t>Moderator (CATT)</w:t>
      </w:r>
    </w:p>
    <w:p w14:paraId="018CB458" w14:textId="77777777" w:rsidR="009C2D06" w:rsidRPr="00A229CD" w:rsidRDefault="009C2D06" w:rsidP="009C2D06">
      <w:pPr>
        <w:rPr>
          <w:szCs w:val="20"/>
        </w:rPr>
      </w:pPr>
    </w:p>
    <w:p w14:paraId="0DEF4846" w14:textId="77777777" w:rsidR="009C2D06" w:rsidRPr="00A229CD" w:rsidRDefault="009C2D06" w:rsidP="009C2D06">
      <w:pPr>
        <w:rPr>
          <w:b/>
          <w:szCs w:val="20"/>
        </w:rPr>
      </w:pPr>
      <w:r w:rsidRPr="00A229CD">
        <w:rPr>
          <w:b/>
          <w:szCs w:val="20"/>
        </w:rPr>
        <w:t>Conclusion</w:t>
      </w:r>
    </w:p>
    <w:p w14:paraId="2FB450AA" w14:textId="77777777" w:rsidR="009C2D06" w:rsidRPr="00A229CD" w:rsidRDefault="009C2D06" w:rsidP="009C2D06">
      <w:pPr>
        <w:rPr>
          <w:rFonts w:eastAsia="SimSun"/>
          <w:noProof/>
          <w:szCs w:val="20"/>
          <w:lang w:eastAsia="zh-CN"/>
        </w:rPr>
      </w:pPr>
      <w:r w:rsidRPr="00A229CD">
        <w:rPr>
          <w:rFonts w:eastAsia="SimSun"/>
          <w:noProof/>
          <w:szCs w:val="20"/>
          <w:lang w:eastAsia="zh-CN"/>
        </w:rPr>
        <w:t>F</w:t>
      </w:r>
      <w:r w:rsidRPr="00A229CD">
        <w:rPr>
          <w:rFonts w:eastAsia="SimSun" w:hint="eastAsia"/>
          <w:noProof/>
          <w:szCs w:val="20"/>
          <w:lang w:eastAsia="zh-CN"/>
        </w:rPr>
        <w:t>or Rel-19</w:t>
      </w:r>
      <w:r w:rsidRPr="00A229CD">
        <w:rPr>
          <w:rFonts w:eastAsia="SimSun"/>
          <w:noProof/>
          <w:szCs w:val="20"/>
          <w:lang w:eastAsia="zh-CN"/>
        </w:rPr>
        <w:t xml:space="preserve"> HD-FDD RedCap/eRedCap UE in </w:t>
      </w:r>
      <w:r w:rsidRPr="00A229CD">
        <w:rPr>
          <w:rFonts w:eastAsia="SimSun" w:hint="eastAsia"/>
          <w:noProof/>
          <w:szCs w:val="20"/>
          <w:lang w:eastAsia="zh-CN"/>
        </w:rPr>
        <w:t>N</w:t>
      </w:r>
      <w:r w:rsidRPr="00A229CD">
        <w:rPr>
          <w:rFonts w:eastAsia="SimSun"/>
          <w:noProof/>
          <w:szCs w:val="20"/>
          <w:lang w:eastAsia="zh-CN"/>
        </w:rPr>
        <w:t xml:space="preserve">TN, the issues caused by </w:t>
      </w:r>
      <w:r w:rsidRPr="00A229CD">
        <w:rPr>
          <w:rFonts w:eastAsia="SimSun" w:hint="eastAsia"/>
          <w:noProof/>
          <w:szCs w:val="20"/>
          <w:lang w:eastAsia="zh-CN"/>
        </w:rPr>
        <w:t xml:space="preserve">TA mismatch between </w:t>
      </w:r>
      <w:r w:rsidRPr="00A229CD">
        <w:rPr>
          <w:rFonts w:eastAsia="SimSun"/>
          <w:noProof/>
          <w:szCs w:val="20"/>
          <w:lang w:eastAsia="zh-CN"/>
        </w:rPr>
        <w:t>actual</w:t>
      </w:r>
      <w:r w:rsidRPr="00A229CD">
        <w:rPr>
          <w:rFonts w:eastAsia="SimSun" w:hint="eastAsia"/>
          <w:noProof/>
          <w:szCs w:val="20"/>
          <w:lang w:eastAsia="zh-CN"/>
        </w:rPr>
        <w:t xml:space="preserve"> TA used by the UE and assumed TA for the UE at the gNB</w:t>
      </w:r>
      <w:r w:rsidRPr="00A229CD">
        <w:rPr>
          <w:rFonts w:eastAsia="SimSun"/>
          <w:noProof/>
          <w:szCs w:val="20"/>
          <w:lang w:eastAsia="zh-CN"/>
        </w:rPr>
        <w:t xml:space="preserve"> should be mitigated for collision cases 3 and 4.</w:t>
      </w:r>
    </w:p>
    <w:p w14:paraId="338767AE" w14:textId="77777777" w:rsidR="009C2D06" w:rsidRPr="00A229CD" w:rsidRDefault="009C2D06" w:rsidP="00225734">
      <w:pPr>
        <w:numPr>
          <w:ilvl w:val="0"/>
          <w:numId w:val="185"/>
        </w:numPr>
        <w:rPr>
          <w:rFonts w:eastAsia="SimSun"/>
          <w:noProof/>
          <w:szCs w:val="20"/>
          <w:lang w:eastAsia="zh-CN"/>
        </w:rPr>
      </w:pPr>
      <w:r w:rsidRPr="00A229CD">
        <w:rPr>
          <w:rFonts w:eastAsia="SimSun" w:hint="eastAsia"/>
          <w:noProof/>
          <w:szCs w:val="20"/>
          <w:lang w:eastAsia="zh-CN"/>
        </w:rPr>
        <w:t>N</w:t>
      </w:r>
      <w:r w:rsidRPr="00A229CD">
        <w:rPr>
          <w:rFonts w:eastAsia="SimSun"/>
          <w:noProof/>
          <w:szCs w:val="20"/>
          <w:lang w:eastAsia="zh-CN"/>
        </w:rPr>
        <w:t>ote: further discussion on other cases is not precluded</w:t>
      </w:r>
    </w:p>
    <w:p w14:paraId="6CA15F34" w14:textId="77777777" w:rsidR="009C2D06" w:rsidRPr="00A229CD" w:rsidRDefault="009C2D06" w:rsidP="009C2D06">
      <w:pPr>
        <w:rPr>
          <w:rFonts w:eastAsia="SimSun"/>
          <w:noProof/>
          <w:szCs w:val="20"/>
          <w:lang w:eastAsia="zh-CN"/>
        </w:rPr>
      </w:pPr>
    </w:p>
    <w:p w14:paraId="05CE400C" w14:textId="77777777" w:rsidR="009C2D06" w:rsidRPr="00A229CD" w:rsidRDefault="009C2D06" w:rsidP="009C2D06">
      <w:pPr>
        <w:rPr>
          <w:rFonts w:eastAsia="SimSun"/>
          <w:noProof/>
          <w:szCs w:val="20"/>
          <w:lang w:eastAsia="zh-CN"/>
        </w:rPr>
      </w:pPr>
      <w:r w:rsidRPr="002C3106">
        <w:rPr>
          <w:rFonts w:eastAsia="SimSun"/>
          <w:b/>
          <w:noProof/>
          <w:szCs w:val="20"/>
          <w:lang w:eastAsia="zh-CN"/>
        </w:rPr>
        <w:t>R1-2405517</w:t>
      </w:r>
      <w:r w:rsidRPr="00A229CD">
        <w:rPr>
          <w:rFonts w:eastAsia="SimSun"/>
          <w:noProof/>
          <w:szCs w:val="20"/>
          <w:lang w:eastAsia="zh-CN"/>
        </w:rPr>
        <w:tab/>
        <w:t>Summary #2 for Support of RedCap and eRedCap UEs with NR NTN operating in FR1-NTN bands</w:t>
      </w:r>
      <w:r w:rsidRPr="00A229CD">
        <w:rPr>
          <w:rFonts w:eastAsia="SimSun"/>
          <w:noProof/>
          <w:szCs w:val="20"/>
          <w:lang w:eastAsia="zh-CN"/>
        </w:rPr>
        <w:tab/>
        <w:t>Moderator (CATT)</w:t>
      </w:r>
    </w:p>
    <w:p w14:paraId="547BC8AD" w14:textId="77777777" w:rsidR="009C2D06" w:rsidRDefault="009C2D06" w:rsidP="009C2D06">
      <w:pPr>
        <w:rPr>
          <w:szCs w:val="20"/>
        </w:rPr>
      </w:pPr>
    </w:p>
    <w:p w14:paraId="2BCE7728" w14:textId="77777777" w:rsidR="009C2D06" w:rsidRPr="00A229CD" w:rsidRDefault="009C2D06" w:rsidP="009C2D06">
      <w:pPr>
        <w:rPr>
          <w:b/>
          <w:szCs w:val="20"/>
        </w:rPr>
      </w:pPr>
      <w:r w:rsidRPr="00A229CD">
        <w:rPr>
          <w:b/>
          <w:szCs w:val="20"/>
        </w:rPr>
        <w:t>Conclusion</w:t>
      </w:r>
    </w:p>
    <w:p w14:paraId="2ABDF8FF" w14:textId="77777777" w:rsidR="009C2D06" w:rsidRDefault="009C2D06" w:rsidP="009C2D06">
      <w:pPr>
        <w:rPr>
          <w:rFonts w:eastAsia="SimSun"/>
          <w:b/>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w:t>
      </w:r>
      <w:r>
        <w:rPr>
          <w:rFonts w:eastAsia="SimSun" w:hint="eastAsia"/>
          <w:lang w:eastAsia="zh-CN"/>
        </w:rPr>
        <w:t xml:space="preserve">the existing priority rules </w:t>
      </w:r>
      <w:r>
        <w:rPr>
          <w:rFonts w:eastAsia="SimSun"/>
          <w:lang w:eastAsia="zh-CN"/>
        </w:rPr>
        <w:t>can be</w:t>
      </w:r>
      <w:r>
        <w:rPr>
          <w:rFonts w:eastAsia="SimSun" w:hint="eastAsia"/>
          <w:lang w:eastAsia="zh-CN"/>
        </w:rPr>
        <w:t xml:space="preserve"> reused </w:t>
      </w:r>
      <w:r>
        <w:rPr>
          <w:rFonts w:eastAsia="SimSun"/>
          <w:bCs/>
          <w:lang w:eastAsia="zh-CN"/>
        </w:rPr>
        <w:t>for a HD-FDD (e)</w:t>
      </w:r>
      <w:proofErr w:type="spellStart"/>
      <w:r>
        <w:rPr>
          <w:rFonts w:eastAsia="SimSun"/>
          <w:bCs/>
          <w:lang w:eastAsia="zh-CN"/>
        </w:rPr>
        <w:t>RedCap</w:t>
      </w:r>
      <w:proofErr w:type="spellEnd"/>
      <w:r>
        <w:rPr>
          <w:rFonts w:eastAsia="SimSun"/>
          <w:bCs/>
          <w:lang w:eastAsia="zh-CN"/>
        </w:rPr>
        <w:t xml:space="preserve"> UE</w:t>
      </w:r>
      <w:r>
        <w:rPr>
          <w:rFonts w:eastAsia="SimSun" w:hint="eastAsia"/>
          <w:bCs/>
          <w:lang w:eastAsia="zh-CN"/>
        </w:rPr>
        <w:t xml:space="preserve"> in NTN</w:t>
      </w:r>
      <w:r>
        <w:rPr>
          <w:rFonts w:eastAsia="SimSun" w:hint="eastAsia"/>
          <w:lang w:eastAsia="zh-CN"/>
        </w:rPr>
        <w:t>.</w:t>
      </w:r>
      <w:r>
        <w:rPr>
          <w:rFonts w:eastAsia="SimSun" w:hint="eastAsia"/>
          <w:b/>
          <w:lang w:eastAsia="zh-CN"/>
        </w:rPr>
        <w:t xml:space="preserve"> </w:t>
      </w:r>
    </w:p>
    <w:p w14:paraId="550622B5" w14:textId="77777777" w:rsidR="009C2D06" w:rsidRDefault="009C2D06" w:rsidP="009C2D06">
      <w:pPr>
        <w:adjustRightInd w:val="0"/>
        <w:snapToGrid w:val="0"/>
        <w:rPr>
          <w:rFonts w:eastAsia="SimSun"/>
          <w:sz w:val="22"/>
          <w:szCs w:val="20"/>
          <w:lang w:val="en-US" w:eastAsia="zh-CN"/>
        </w:rPr>
      </w:pPr>
    </w:p>
    <w:p w14:paraId="676E4BF3" w14:textId="77777777" w:rsidR="009C2D06" w:rsidRPr="00DD7C8D" w:rsidRDefault="009C2D06" w:rsidP="009C2D06">
      <w:pPr>
        <w:rPr>
          <w:rFonts w:eastAsia="SimSun"/>
          <w:b/>
          <w:szCs w:val="20"/>
          <w:lang w:val="en-US" w:eastAsia="zh-CN"/>
        </w:rPr>
      </w:pPr>
      <w:r w:rsidRPr="00F15EA6">
        <w:rPr>
          <w:rFonts w:eastAsia="SimSun"/>
          <w:b/>
          <w:szCs w:val="20"/>
          <w:lang w:val="en-US" w:eastAsia="zh-CN"/>
        </w:rPr>
        <w:t>Observation</w:t>
      </w:r>
    </w:p>
    <w:p w14:paraId="0D648D16" w14:textId="77777777" w:rsidR="009C2D06" w:rsidRDefault="009C2D06" w:rsidP="009C2D06">
      <w:pPr>
        <w:rPr>
          <w:rFonts w:eastAsia="SimSun"/>
          <w:szCs w:val="20"/>
          <w:lang w:val="en-US" w:eastAsia="zh-CN"/>
        </w:rPr>
      </w:pPr>
      <w:r>
        <w:rPr>
          <w:rFonts w:eastAsia="SimSun" w:hint="eastAsia"/>
          <w:szCs w:val="20"/>
          <w:lang w:val="en-US" w:eastAsia="zh-CN"/>
        </w:rPr>
        <w:t xml:space="preserve">TA reporting </w:t>
      </w:r>
      <w:r>
        <w:rPr>
          <w:rFonts w:eastAsia="SimSun"/>
          <w:szCs w:val="20"/>
          <w:lang w:val="en-US" w:eastAsia="zh-CN"/>
        </w:rPr>
        <w:t>is</w:t>
      </w:r>
      <w:r>
        <w:rPr>
          <w:rFonts w:eastAsia="SimSun" w:hint="eastAsia"/>
          <w:szCs w:val="20"/>
          <w:lang w:val="en-US" w:eastAsia="zh-CN"/>
        </w:rPr>
        <w:t xml:space="preserve"> beneficial to </w:t>
      </w:r>
      <w:r>
        <w:rPr>
          <w:rFonts w:eastAsia="SimSun"/>
          <w:szCs w:val="20"/>
          <w:lang w:val="en-US" w:eastAsia="zh-CN"/>
        </w:rPr>
        <w:t>mitigate</w:t>
      </w:r>
      <w:r>
        <w:rPr>
          <w:rFonts w:eastAsia="SimSun" w:hint="eastAsia"/>
          <w:szCs w:val="20"/>
          <w:lang w:val="en-US" w:eastAsia="zh-CN"/>
        </w:rPr>
        <w:t xml:space="preserve"> the TA mismatch between </w:t>
      </w:r>
      <w:r>
        <w:rPr>
          <w:rFonts w:eastAsia="SimSun"/>
          <w:szCs w:val="20"/>
          <w:lang w:val="en-US" w:eastAsia="zh-CN"/>
        </w:rPr>
        <w:t>actual</w:t>
      </w:r>
      <w:r>
        <w:rPr>
          <w:rFonts w:eastAsia="SimSun" w:hint="eastAsia"/>
          <w:szCs w:val="20"/>
          <w:lang w:val="en-US" w:eastAsia="zh-CN"/>
        </w:rPr>
        <w:t xml:space="preserve"> TA used by the UE and assumed TA for the UE at the </w:t>
      </w:r>
      <w:proofErr w:type="spellStart"/>
      <w:r>
        <w:rPr>
          <w:rFonts w:eastAsia="SimSun" w:hint="eastAsia"/>
          <w:szCs w:val="20"/>
          <w:lang w:val="en-US" w:eastAsia="zh-CN"/>
        </w:rPr>
        <w:t>gNB</w:t>
      </w:r>
      <w:proofErr w:type="spellEnd"/>
      <w:r>
        <w:rPr>
          <w:rFonts w:eastAsia="SimSun" w:hint="eastAsia"/>
          <w:szCs w:val="20"/>
          <w:lang w:val="en-US" w:eastAsia="zh-CN"/>
        </w:rPr>
        <w:t xml:space="preserve"> for </w:t>
      </w:r>
      <w:r>
        <w:rPr>
          <w:rFonts w:eastAsia="SimSun"/>
          <w:szCs w:val="20"/>
          <w:lang w:val="en-US" w:eastAsia="zh-CN"/>
        </w:rPr>
        <w:t xml:space="preserve">HD-FDD </w:t>
      </w:r>
      <w:proofErr w:type="spellStart"/>
      <w:r>
        <w:rPr>
          <w:rFonts w:eastAsia="SimSun"/>
          <w:szCs w:val="20"/>
          <w:lang w:val="en-US" w:eastAsia="zh-CN"/>
        </w:rPr>
        <w:t>RedCap</w:t>
      </w:r>
      <w:proofErr w:type="spellEnd"/>
      <w:r>
        <w:rPr>
          <w:rFonts w:eastAsia="SimSun"/>
          <w:szCs w:val="20"/>
          <w:lang w:val="en-US" w:eastAsia="zh-CN"/>
        </w:rPr>
        <w:t>/</w:t>
      </w:r>
      <w:proofErr w:type="spellStart"/>
      <w:r>
        <w:rPr>
          <w:rFonts w:eastAsia="SimSun"/>
          <w:szCs w:val="20"/>
          <w:lang w:val="en-US" w:eastAsia="zh-CN"/>
        </w:rPr>
        <w:t>eRedCap</w:t>
      </w:r>
      <w:proofErr w:type="spellEnd"/>
      <w:r>
        <w:rPr>
          <w:rFonts w:eastAsia="SimSun"/>
          <w:szCs w:val="20"/>
          <w:lang w:val="en-US" w:eastAsia="zh-CN"/>
        </w:rPr>
        <w:t xml:space="preserve"> UE in </w:t>
      </w:r>
      <w:r>
        <w:rPr>
          <w:rFonts w:eastAsia="SimSun" w:hint="eastAsia"/>
          <w:szCs w:val="20"/>
          <w:lang w:val="en-US" w:eastAsia="zh-CN"/>
        </w:rPr>
        <w:t>N</w:t>
      </w:r>
      <w:r>
        <w:rPr>
          <w:rFonts w:eastAsia="SimSun"/>
          <w:szCs w:val="20"/>
          <w:lang w:val="en-US" w:eastAsia="zh-CN"/>
        </w:rPr>
        <w:t>TN</w:t>
      </w:r>
      <w:r>
        <w:rPr>
          <w:rFonts w:eastAsia="SimSun" w:hint="eastAsia"/>
          <w:szCs w:val="20"/>
          <w:lang w:val="en-US" w:eastAsia="zh-CN"/>
        </w:rPr>
        <w:t xml:space="preserve"> from RAN1 perspective.</w:t>
      </w:r>
    </w:p>
    <w:p w14:paraId="6585365E" w14:textId="77777777" w:rsidR="009C2D06" w:rsidRDefault="009C2D06" w:rsidP="00225734">
      <w:pPr>
        <w:numPr>
          <w:ilvl w:val="0"/>
          <w:numId w:val="185"/>
        </w:numPr>
        <w:rPr>
          <w:rFonts w:eastAsia="SimSun"/>
          <w:szCs w:val="20"/>
          <w:lang w:val="en-US" w:eastAsia="zh-CN"/>
        </w:rPr>
      </w:pPr>
      <w:r>
        <w:rPr>
          <w:rFonts w:eastAsia="SimSun" w:hint="eastAsia"/>
          <w:szCs w:val="20"/>
          <w:lang w:val="en-US" w:eastAsia="zh-CN"/>
        </w:rPr>
        <w:t>N</w:t>
      </w:r>
      <w:r>
        <w:rPr>
          <w:rFonts w:eastAsia="SimSun"/>
          <w:szCs w:val="20"/>
          <w:lang w:val="en-US" w:eastAsia="zh-CN"/>
        </w:rPr>
        <w:t>ote: complexity, power consumption and signaling overhead impact of TA reporting for (e)redcap UEs was not investigated in this work item</w:t>
      </w:r>
    </w:p>
    <w:p w14:paraId="4283A8E3" w14:textId="77777777" w:rsidR="009C2D06" w:rsidRPr="008B1342" w:rsidRDefault="009C2D06" w:rsidP="009C2D06">
      <w:pPr>
        <w:autoSpaceDN w:val="0"/>
        <w:spacing w:line="252" w:lineRule="auto"/>
        <w:contextualSpacing/>
        <w:rPr>
          <w:rFonts w:eastAsia="SimSun"/>
          <w:kern w:val="2"/>
          <w:szCs w:val="20"/>
          <w:lang w:val="en-US" w:eastAsia="zh-CN"/>
        </w:rPr>
      </w:pPr>
    </w:p>
    <w:p w14:paraId="4FF2E627" w14:textId="77777777" w:rsidR="009C2D06" w:rsidRDefault="009C2D06" w:rsidP="001E3E71">
      <w:pPr>
        <w:pStyle w:val="3"/>
      </w:pPr>
      <w:bookmarkStart w:id="915" w:name="_Toc166306573"/>
      <w:r w:rsidRPr="00FE0993">
        <w:t xml:space="preserve">NR-NTN </w:t>
      </w:r>
      <w:r>
        <w:t>uplink capacity/throughput enhancement</w:t>
      </w:r>
      <w:bookmarkEnd w:id="915"/>
    </w:p>
    <w:p w14:paraId="34745044" w14:textId="77777777" w:rsidR="009C2D06" w:rsidRDefault="009C2D06" w:rsidP="009C2D06">
      <w:pPr>
        <w:rPr>
          <w:lang w:eastAsia="x-none"/>
        </w:rPr>
      </w:pPr>
      <w:r>
        <w:rPr>
          <w:lang w:eastAsia="x-none"/>
        </w:rPr>
        <w:t>R1-2403940</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6D382255" w14:textId="77777777" w:rsidR="009C2D06" w:rsidRDefault="009C2D06" w:rsidP="009C2D06">
      <w:pPr>
        <w:rPr>
          <w:lang w:eastAsia="x-none"/>
        </w:rPr>
      </w:pPr>
      <w:r>
        <w:rPr>
          <w:lang w:eastAsia="x-none"/>
        </w:rPr>
        <w:lastRenderedPageBreak/>
        <w:t>R1-2404043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1D8A0AB8" w14:textId="77777777" w:rsidR="009C2D06" w:rsidRDefault="009C2D06" w:rsidP="009C2D06">
      <w:pPr>
        <w:rPr>
          <w:lang w:eastAsia="x-none"/>
        </w:rPr>
      </w:pPr>
      <w:r>
        <w:rPr>
          <w:lang w:eastAsia="x-none"/>
        </w:rPr>
        <w:t>R1-2404134</w:t>
      </w:r>
      <w:r>
        <w:rPr>
          <w:lang w:eastAsia="x-none"/>
        </w:rPr>
        <w:tab/>
        <w:t>Discussion on uplink capacity/throughput enhancement for NR-NTN</w:t>
      </w:r>
      <w:r>
        <w:rPr>
          <w:lang w:eastAsia="x-none"/>
        </w:rPr>
        <w:tab/>
        <w:t>Samsung</w:t>
      </w:r>
    </w:p>
    <w:p w14:paraId="53CA07CA" w14:textId="77777777" w:rsidR="009C2D06" w:rsidRDefault="009C2D06" w:rsidP="009C2D06">
      <w:pPr>
        <w:rPr>
          <w:lang w:eastAsia="x-none"/>
        </w:rPr>
      </w:pPr>
      <w:r>
        <w:rPr>
          <w:lang w:eastAsia="x-none"/>
        </w:rPr>
        <w:t>R1-2404196</w:t>
      </w:r>
      <w:r>
        <w:rPr>
          <w:lang w:eastAsia="x-none"/>
        </w:rPr>
        <w:tab/>
        <w:t>Discussion on NR-NTN uplink capacity enhancement</w:t>
      </w:r>
      <w:r>
        <w:rPr>
          <w:lang w:eastAsia="x-none"/>
        </w:rPr>
        <w:tab/>
        <w:t>vivo</w:t>
      </w:r>
    </w:p>
    <w:p w14:paraId="0899AD26" w14:textId="77777777" w:rsidR="009C2D06" w:rsidRDefault="009C2D06" w:rsidP="009C2D06">
      <w:pPr>
        <w:rPr>
          <w:lang w:eastAsia="x-none"/>
        </w:rPr>
      </w:pPr>
      <w:r>
        <w:rPr>
          <w:lang w:eastAsia="x-none"/>
        </w:rPr>
        <w:t>R1-2404216</w:t>
      </w:r>
      <w:r>
        <w:rPr>
          <w:lang w:eastAsia="x-none"/>
        </w:rPr>
        <w:tab/>
        <w:t>Discussion on UL capacity enhancement for NR NTN</w:t>
      </w:r>
      <w:r>
        <w:rPr>
          <w:lang w:eastAsia="x-none"/>
        </w:rPr>
        <w:tab/>
        <w:t>ZTE</w:t>
      </w:r>
    </w:p>
    <w:p w14:paraId="0A943957" w14:textId="77777777" w:rsidR="009C2D06" w:rsidRDefault="009C2D06" w:rsidP="009C2D06">
      <w:pPr>
        <w:rPr>
          <w:lang w:eastAsia="x-none"/>
        </w:rPr>
      </w:pPr>
      <w:r>
        <w:rPr>
          <w:lang w:eastAsia="x-none"/>
        </w:rPr>
        <w:t>R1-2404263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73686A5C" w14:textId="77777777" w:rsidR="009C2D06" w:rsidRDefault="009C2D06" w:rsidP="009C2D06">
      <w:pPr>
        <w:rPr>
          <w:lang w:eastAsia="x-none"/>
        </w:rPr>
      </w:pPr>
      <w:r>
        <w:rPr>
          <w:lang w:eastAsia="x-none"/>
        </w:rPr>
        <w:t>R1-2404309</w:t>
      </w:r>
      <w:r>
        <w:rPr>
          <w:lang w:eastAsia="x-none"/>
        </w:rPr>
        <w:tab/>
        <w:t>Discussion on NR-NTN Uplink Capacity Enhancement</w:t>
      </w:r>
      <w:r>
        <w:rPr>
          <w:lang w:eastAsia="x-none"/>
        </w:rPr>
        <w:tab/>
        <w:t>Apple</w:t>
      </w:r>
    </w:p>
    <w:p w14:paraId="07C54EA0" w14:textId="77777777" w:rsidR="009C2D06" w:rsidRDefault="009C2D06" w:rsidP="009C2D06">
      <w:pPr>
        <w:rPr>
          <w:lang w:eastAsia="x-none"/>
        </w:rPr>
      </w:pPr>
      <w:r>
        <w:rPr>
          <w:lang w:eastAsia="x-none"/>
        </w:rPr>
        <w:t>R1-2404315</w:t>
      </w:r>
      <w:r>
        <w:rPr>
          <w:lang w:eastAsia="x-none"/>
        </w:rPr>
        <w:tab/>
        <w:t>Views on NR-NTN PUSCH capacity enhancement</w:t>
      </w:r>
      <w:r>
        <w:rPr>
          <w:lang w:eastAsia="x-none"/>
        </w:rPr>
        <w:tab/>
        <w:t>Mitsubishi Electric RCE</w:t>
      </w:r>
    </w:p>
    <w:p w14:paraId="376605B3" w14:textId="77777777" w:rsidR="009C2D06" w:rsidRDefault="009C2D06" w:rsidP="009C2D06">
      <w:pPr>
        <w:rPr>
          <w:lang w:eastAsia="x-none"/>
        </w:rPr>
      </w:pPr>
      <w:r>
        <w:rPr>
          <w:lang w:eastAsia="x-none"/>
        </w:rPr>
        <w:t>R1-2404319</w:t>
      </w:r>
      <w:r>
        <w:rPr>
          <w:lang w:eastAsia="x-none"/>
        </w:rPr>
        <w:tab/>
        <w:t>NTN NR uplink capacity enhancement</w:t>
      </w:r>
      <w:r>
        <w:rPr>
          <w:lang w:eastAsia="x-none"/>
        </w:rPr>
        <w:tab/>
        <w:t>Sharp</w:t>
      </w:r>
    </w:p>
    <w:p w14:paraId="5FF578FF" w14:textId="77777777" w:rsidR="009C2D06" w:rsidRDefault="009C2D06" w:rsidP="009C2D06">
      <w:pPr>
        <w:rPr>
          <w:lang w:eastAsia="x-none"/>
        </w:rPr>
      </w:pPr>
      <w:r>
        <w:rPr>
          <w:lang w:eastAsia="x-none"/>
        </w:rPr>
        <w:t>R1-2404325</w:t>
      </w:r>
      <w:r>
        <w:rPr>
          <w:lang w:eastAsia="x-none"/>
        </w:rPr>
        <w:tab/>
        <w:t>Discussion on NR-NTN uplink capacity/throughput enhancement</w:t>
      </w:r>
      <w:r>
        <w:rPr>
          <w:lang w:eastAsia="x-none"/>
        </w:rPr>
        <w:tab/>
        <w:t>LG Electronics</w:t>
      </w:r>
    </w:p>
    <w:p w14:paraId="672FA7B9" w14:textId="77777777" w:rsidR="009C2D06" w:rsidRDefault="009C2D06" w:rsidP="009C2D06">
      <w:pPr>
        <w:rPr>
          <w:lang w:eastAsia="x-none"/>
        </w:rPr>
      </w:pPr>
      <w:r>
        <w:rPr>
          <w:lang w:eastAsia="x-none"/>
        </w:rPr>
        <w:t>R1-2404392</w:t>
      </w:r>
      <w:r>
        <w:rPr>
          <w:lang w:eastAsia="x-none"/>
        </w:rPr>
        <w:tab/>
        <w:t>Discussion on UL capacity enhancement for NR NTN</w:t>
      </w:r>
      <w:r>
        <w:rPr>
          <w:lang w:eastAsia="x-none"/>
        </w:rPr>
        <w:tab/>
        <w:t>CATT</w:t>
      </w:r>
    </w:p>
    <w:p w14:paraId="2A426349" w14:textId="77777777" w:rsidR="009C2D06" w:rsidRDefault="009C2D06" w:rsidP="009C2D06">
      <w:pPr>
        <w:rPr>
          <w:lang w:eastAsia="x-none"/>
        </w:rPr>
      </w:pPr>
      <w:r>
        <w:rPr>
          <w:lang w:eastAsia="x-none"/>
        </w:rPr>
        <w:t>R1-2404418</w:t>
      </w:r>
      <w:r>
        <w:rPr>
          <w:lang w:eastAsia="x-none"/>
        </w:rPr>
        <w:tab/>
        <w:t>On uplink capacity/throughput enhancement for NR NTN</w:t>
      </w:r>
      <w:r>
        <w:rPr>
          <w:lang w:eastAsia="x-none"/>
        </w:rPr>
        <w:tab/>
        <w:t>Ericsson</w:t>
      </w:r>
    </w:p>
    <w:p w14:paraId="4FE7C3C1" w14:textId="77777777" w:rsidR="009C2D06" w:rsidRDefault="009C2D06" w:rsidP="009C2D06">
      <w:pPr>
        <w:rPr>
          <w:lang w:eastAsia="x-none"/>
        </w:rPr>
      </w:pPr>
      <w:r>
        <w:rPr>
          <w:lang w:eastAsia="x-none"/>
        </w:rPr>
        <w:t>R1-2404439</w:t>
      </w:r>
      <w:r>
        <w:rPr>
          <w:lang w:eastAsia="x-none"/>
        </w:rPr>
        <w:tab/>
        <w:t>Discussion on NR-NTN uplink enhancement</w:t>
      </w:r>
      <w:r>
        <w:rPr>
          <w:lang w:eastAsia="x-none"/>
        </w:rPr>
        <w:tab/>
        <w:t>China Telecom</w:t>
      </w:r>
    </w:p>
    <w:p w14:paraId="094DB3F5" w14:textId="77777777" w:rsidR="009C2D06" w:rsidRDefault="009C2D06" w:rsidP="009C2D06">
      <w:pPr>
        <w:rPr>
          <w:lang w:eastAsia="x-none"/>
        </w:rPr>
      </w:pPr>
      <w:r>
        <w:rPr>
          <w:lang w:eastAsia="x-none"/>
        </w:rPr>
        <w:t>R1-2404473</w:t>
      </w:r>
      <w:r>
        <w:rPr>
          <w:lang w:eastAsia="x-none"/>
        </w:rPr>
        <w:tab/>
        <w:t>Discussion on the NR-NTN uplink capacity/throughput enhancements</w:t>
      </w:r>
      <w:r>
        <w:rPr>
          <w:lang w:eastAsia="x-none"/>
        </w:rPr>
        <w:tab/>
        <w:t>CMCC</w:t>
      </w:r>
    </w:p>
    <w:p w14:paraId="04FD869D" w14:textId="77777777" w:rsidR="009C2D06" w:rsidRDefault="009C2D06" w:rsidP="009C2D06">
      <w:pPr>
        <w:rPr>
          <w:lang w:eastAsia="x-none"/>
        </w:rPr>
      </w:pPr>
      <w:r>
        <w:rPr>
          <w:lang w:eastAsia="x-none"/>
        </w:rPr>
        <w:t>R1-2404609</w:t>
      </w:r>
      <w:r>
        <w:rPr>
          <w:lang w:eastAsia="x-none"/>
        </w:rPr>
        <w:tab/>
        <w:t>Discussion on NR-NTN PUSCH capacity enhancement</w:t>
      </w:r>
      <w:r>
        <w:rPr>
          <w:lang w:eastAsia="x-none"/>
        </w:rPr>
        <w:tab/>
        <w:t>Xiaomi</w:t>
      </w:r>
    </w:p>
    <w:p w14:paraId="0D21E8E4" w14:textId="77777777" w:rsidR="009C2D06" w:rsidRDefault="009C2D06" w:rsidP="009C2D06">
      <w:pPr>
        <w:rPr>
          <w:lang w:eastAsia="x-none"/>
        </w:rPr>
      </w:pPr>
      <w:r>
        <w:rPr>
          <w:lang w:eastAsia="x-none"/>
        </w:rPr>
        <w:t>R1-2404671</w:t>
      </w:r>
      <w:r>
        <w:rPr>
          <w:lang w:eastAsia="x-none"/>
        </w:rPr>
        <w:tab/>
        <w:t>NR-NTN uplink capacity/throughput enhancement</w:t>
      </w:r>
      <w:r>
        <w:rPr>
          <w:lang w:eastAsia="x-none"/>
        </w:rPr>
        <w:tab/>
        <w:t>NEC</w:t>
      </w:r>
    </w:p>
    <w:p w14:paraId="68F01A9D" w14:textId="77777777" w:rsidR="009C2D06" w:rsidRDefault="009C2D06" w:rsidP="009C2D06">
      <w:pPr>
        <w:rPr>
          <w:lang w:eastAsia="x-none"/>
        </w:rPr>
      </w:pPr>
      <w:r>
        <w:rPr>
          <w:lang w:eastAsia="x-none"/>
        </w:rPr>
        <w:t>R1-2404693</w:t>
      </w:r>
      <w:r>
        <w:rPr>
          <w:lang w:eastAsia="x-none"/>
        </w:rPr>
        <w:tab/>
        <w:t>Uplink Capacity Enhancement for NR NTN</w:t>
      </w:r>
      <w:r>
        <w:rPr>
          <w:lang w:eastAsia="x-none"/>
        </w:rPr>
        <w:tab/>
        <w:t>Google</w:t>
      </w:r>
    </w:p>
    <w:p w14:paraId="5E39E42E" w14:textId="77777777" w:rsidR="009C2D06" w:rsidRDefault="009C2D06" w:rsidP="009C2D06">
      <w:pPr>
        <w:rPr>
          <w:lang w:eastAsia="x-none"/>
        </w:rPr>
      </w:pPr>
      <w:r>
        <w:rPr>
          <w:lang w:eastAsia="x-none"/>
        </w:rPr>
        <w:t>R1-2404786</w:t>
      </w:r>
      <w:r>
        <w:rPr>
          <w:lang w:eastAsia="x-none"/>
        </w:rPr>
        <w:tab/>
        <w:t>Discussion on NR-NTN uplink capacity/throughput enhancement</w:t>
      </w:r>
      <w:r>
        <w:rPr>
          <w:lang w:eastAsia="x-none"/>
        </w:rPr>
        <w:tab/>
        <w:t>ETRI</w:t>
      </w:r>
    </w:p>
    <w:p w14:paraId="6DF3AF2C" w14:textId="77777777" w:rsidR="009C2D06" w:rsidRDefault="009C2D06" w:rsidP="009C2D06">
      <w:pPr>
        <w:rPr>
          <w:lang w:eastAsia="x-none"/>
        </w:rPr>
      </w:pPr>
      <w:r>
        <w:rPr>
          <w:lang w:eastAsia="x-none"/>
        </w:rPr>
        <w:t>R1-2404801</w:t>
      </w:r>
      <w:r>
        <w:rPr>
          <w:lang w:eastAsia="x-none"/>
        </w:rPr>
        <w:tab/>
        <w:t>Discussion on uplink capacity/throughput enhancement for NR-NTN</w:t>
      </w:r>
      <w:r>
        <w:rPr>
          <w:lang w:eastAsia="x-none"/>
        </w:rPr>
        <w:tab/>
        <w:t>Lenovo</w:t>
      </w:r>
    </w:p>
    <w:p w14:paraId="38940B7E" w14:textId="77777777" w:rsidR="009C2D06" w:rsidRDefault="009C2D06" w:rsidP="009C2D06">
      <w:pPr>
        <w:rPr>
          <w:lang w:eastAsia="x-none"/>
        </w:rPr>
      </w:pPr>
      <w:r>
        <w:rPr>
          <w:lang w:eastAsia="x-none"/>
        </w:rPr>
        <w:t>R1-2404806</w:t>
      </w:r>
      <w:r>
        <w:rPr>
          <w:lang w:eastAsia="x-none"/>
        </w:rPr>
        <w:tab/>
        <w:t>Discussion on uplink capacity/throughput enhancement for FR1-NTN</w:t>
      </w:r>
      <w:r>
        <w:rPr>
          <w:lang w:eastAsia="x-none"/>
        </w:rPr>
        <w:tab/>
        <w:t>Fujitsu</w:t>
      </w:r>
    </w:p>
    <w:p w14:paraId="2289B8D1" w14:textId="77777777" w:rsidR="009C2D06" w:rsidRDefault="009C2D06" w:rsidP="009C2D06">
      <w:pPr>
        <w:rPr>
          <w:lang w:eastAsia="x-none"/>
        </w:rPr>
      </w:pPr>
      <w:r>
        <w:rPr>
          <w:lang w:eastAsia="x-none"/>
        </w:rPr>
        <w:t>R1-2404863</w:t>
      </w:r>
      <w:r>
        <w:rPr>
          <w:lang w:eastAsia="x-none"/>
        </w:rPr>
        <w:tab/>
        <w:t>Discussion on NR-NTN uplink capacity/throughput enhancement</w:t>
      </w:r>
      <w:r>
        <w:rPr>
          <w:lang w:eastAsia="x-none"/>
        </w:rPr>
        <w:tab/>
        <w:t>OPPO</w:t>
      </w:r>
    </w:p>
    <w:p w14:paraId="1883EDD0" w14:textId="77777777" w:rsidR="009C2D06" w:rsidRDefault="009C2D06" w:rsidP="009C2D06">
      <w:pPr>
        <w:rPr>
          <w:lang w:eastAsia="x-none"/>
        </w:rPr>
      </w:pPr>
      <w:r>
        <w:rPr>
          <w:lang w:eastAsia="x-none"/>
        </w:rPr>
        <w:t>R1-2404976</w:t>
      </w:r>
      <w:r>
        <w:rPr>
          <w:lang w:eastAsia="x-none"/>
        </w:rPr>
        <w:tab/>
        <w:t>Discussion on the NR-NTN uplink capacity/throughput enhancements</w:t>
      </w:r>
      <w:r>
        <w:rPr>
          <w:lang w:eastAsia="x-none"/>
        </w:rPr>
        <w:tab/>
        <w:t>TCL</w:t>
      </w:r>
    </w:p>
    <w:p w14:paraId="18470DC5" w14:textId="77777777" w:rsidR="009C2D06" w:rsidRDefault="009C2D06" w:rsidP="009C2D06">
      <w:pPr>
        <w:rPr>
          <w:lang w:eastAsia="x-none"/>
        </w:rPr>
      </w:pPr>
      <w:r>
        <w:rPr>
          <w:lang w:eastAsia="x-none"/>
        </w:rPr>
        <w:t>R1-2405011</w:t>
      </w:r>
      <w:r>
        <w:rPr>
          <w:lang w:eastAsia="x-none"/>
        </w:rPr>
        <w:tab/>
        <w:t>Uplink capacity/throughput enhancement for NR-NTN</w:t>
      </w:r>
      <w:r>
        <w:rPr>
          <w:lang w:eastAsia="x-none"/>
        </w:rPr>
        <w:tab/>
        <w:t>Panasonic</w:t>
      </w:r>
    </w:p>
    <w:p w14:paraId="78E803CC" w14:textId="77777777" w:rsidR="009C2D06" w:rsidRDefault="009C2D06" w:rsidP="009C2D06">
      <w:pPr>
        <w:rPr>
          <w:lang w:eastAsia="x-none"/>
        </w:rPr>
      </w:pPr>
      <w:r>
        <w:rPr>
          <w:lang w:eastAsia="x-none"/>
        </w:rPr>
        <w:t>R1-2405059</w:t>
      </w:r>
      <w:r>
        <w:rPr>
          <w:lang w:eastAsia="x-none"/>
        </w:rPr>
        <w:tab/>
        <w:t>Discussion on NR-NTN uplink capacity/throughput enhancement</w:t>
      </w:r>
      <w:r>
        <w:rPr>
          <w:lang w:eastAsia="x-none"/>
        </w:rPr>
        <w:tab/>
        <w:t>NTT DOCOMO, INC.</w:t>
      </w:r>
    </w:p>
    <w:p w14:paraId="77E6A304" w14:textId="77777777" w:rsidR="009C2D06" w:rsidRDefault="009C2D06" w:rsidP="009C2D06">
      <w:pPr>
        <w:rPr>
          <w:lang w:eastAsia="x-none"/>
        </w:rPr>
      </w:pPr>
      <w:r>
        <w:rPr>
          <w:lang w:eastAsia="x-none"/>
        </w:rPr>
        <w:t>R1-2405092</w:t>
      </w:r>
      <w:r>
        <w:rPr>
          <w:lang w:eastAsia="x-none"/>
        </w:rPr>
        <w:tab/>
        <w:t>Discussion on NR-NTN uplink capacity and throughput</w:t>
      </w:r>
      <w:r>
        <w:rPr>
          <w:lang w:eastAsia="x-none"/>
        </w:rPr>
        <w:tab/>
        <w:t>MediaTek Inc.</w:t>
      </w:r>
    </w:p>
    <w:p w14:paraId="6608BEAC" w14:textId="77777777" w:rsidR="009C2D06" w:rsidRDefault="009C2D06" w:rsidP="009C2D06">
      <w:pPr>
        <w:rPr>
          <w:lang w:eastAsia="x-none"/>
        </w:rPr>
      </w:pPr>
      <w:r>
        <w:rPr>
          <w:lang w:eastAsia="x-none"/>
        </w:rPr>
        <w:t>R1-2405174</w:t>
      </w:r>
      <w:r>
        <w:rPr>
          <w:lang w:eastAsia="x-none"/>
        </w:rPr>
        <w:tab/>
        <w:t>NR-NTN uplink capacity / throughput enhancement</w:t>
      </w:r>
      <w:r>
        <w:rPr>
          <w:lang w:eastAsia="x-none"/>
        </w:rPr>
        <w:tab/>
        <w:t>Qualcomm Incorporated</w:t>
      </w:r>
    </w:p>
    <w:p w14:paraId="7887ADD0" w14:textId="77777777" w:rsidR="009C2D06" w:rsidRDefault="009C2D06" w:rsidP="009C2D06">
      <w:pPr>
        <w:rPr>
          <w:lang w:eastAsia="x-none"/>
        </w:rPr>
      </w:pPr>
      <w:r>
        <w:rPr>
          <w:lang w:eastAsia="x-none"/>
        </w:rPr>
        <w:t>R1-2405227</w:t>
      </w:r>
      <w:r>
        <w:rPr>
          <w:lang w:eastAsia="x-none"/>
        </w:rPr>
        <w:tab/>
        <w:t>Discussion on NR-NTN uplink capacity/throughput enhancement</w:t>
      </w:r>
      <w:r>
        <w:rPr>
          <w:lang w:eastAsia="x-none"/>
        </w:rPr>
        <w:tab/>
        <w:t>NICT</w:t>
      </w:r>
    </w:p>
    <w:p w14:paraId="082402E5" w14:textId="77777777" w:rsidR="009C2D06" w:rsidRDefault="009C2D06" w:rsidP="009C2D06">
      <w:pPr>
        <w:rPr>
          <w:lang w:eastAsia="x-none"/>
        </w:rPr>
      </w:pPr>
      <w:r>
        <w:rPr>
          <w:lang w:eastAsia="x-none"/>
        </w:rPr>
        <w:t>R1-2405265</w:t>
      </w:r>
      <w:r>
        <w:rPr>
          <w:lang w:eastAsia="x-none"/>
        </w:rPr>
        <w:tab/>
        <w:t>Uplink capacity enhancement considerations for NR over NTN</w:t>
      </w:r>
      <w:r>
        <w:rPr>
          <w:lang w:eastAsia="x-none"/>
        </w:rPr>
        <w:tab/>
        <w:t>Nokia, Nokia Shanghai Bell</w:t>
      </w:r>
    </w:p>
    <w:p w14:paraId="688FC841" w14:textId="77777777" w:rsidR="009C2D06" w:rsidRDefault="009C2D06" w:rsidP="009C2D06">
      <w:pPr>
        <w:rPr>
          <w:lang w:eastAsia="x-none"/>
        </w:rPr>
      </w:pPr>
    </w:p>
    <w:p w14:paraId="6F02673D" w14:textId="77777777" w:rsidR="009C2D06" w:rsidRPr="0016470F" w:rsidRDefault="009C2D06" w:rsidP="009C2D06">
      <w:pPr>
        <w:rPr>
          <w:b/>
          <w:lang w:eastAsia="x-none"/>
        </w:rPr>
      </w:pPr>
      <w:r w:rsidRPr="0016470F">
        <w:rPr>
          <w:b/>
          <w:lang w:eastAsia="x-none"/>
        </w:rPr>
        <w:t>R1-2405</w:t>
      </w:r>
      <w:r>
        <w:rPr>
          <w:b/>
          <w:lang w:eastAsia="x-none"/>
        </w:rPr>
        <w:t>506</w:t>
      </w:r>
      <w:r>
        <w:rPr>
          <w:b/>
          <w:lang w:eastAsia="x-none"/>
        </w:rPr>
        <w:tab/>
      </w:r>
      <w:r w:rsidRPr="00BA5E18">
        <w:rPr>
          <w:lang w:eastAsia="x-none"/>
        </w:rPr>
        <w:t>Feature lead summary #1 of AI 9.11.3 on NR-NTN uplink capacity and throughput</w:t>
      </w:r>
      <w:r w:rsidRPr="00BA5E18">
        <w:rPr>
          <w:lang w:eastAsia="x-none"/>
        </w:rPr>
        <w:tab/>
        <w:t>Moderator (MediaTek)</w:t>
      </w:r>
    </w:p>
    <w:p w14:paraId="4A3F7224" w14:textId="77777777" w:rsidR="009C2D06" w:rsidRPr="0016470F" w:rsidRDefault="009C2D06" w:rsidP="009C2D06">
      <w:pPr>
        <w:rPr>
          <w:b/>
          <w:lang w:eastAsia="x-none"/>
        </w:rPr>
      </w:pPr>
      <w:r w:rsidRPr="0016470F">
        <w:rPr>
          <w:b/>
          <w:lang w:eastAsia="x-none"/>
        </w:rPr>
        <w:t>R1-2405</w:t>
      </w:r>
      <w:r>
        <w:rPr>
          <w:b/>
          <w:lang w:eastAsia="x-none"/>
        </w:rPr>
        <w:t>507</w:t>
      </w:r>
      <w:r>
        <w:rPr>
          <w:b/>
          <w:lang w:eastAsia="x-none"/>
        </w:rPr>
        <w:tab/>
      </w:r>
      <w:r w:rsidRPr="00BA5E18">
        <w:rPr>
          <w:lang w:eastAsia="x-none"/>
        </w:rPr>
        <w:t>Feature lead summary #</w:t>
      </w:r>
      <w:r>
        <w:rPr>
          <w:lang w:eastAsia="x-none"/>
        </w:rPr>
        <w:t>2</w:t>
      </w:r>
      <w:r w:rsidRPr="00BA5E18">
        <w:rPr>
          <w:lang w:eastAsia="x-none"/>
        </w:rPr>
        <w:t xml:space="preserve"> of AI 9.11.3 on NR-NTN uplink capacity and throughput</w:t>
      </w:r>
      <w:r w:rsidRPr="00BA5E18">
        <w:rPr>
          <w:lang w:eastAsia="x-none"/>
        </w:rPr>
        <w:tab/>
        <w:t>Moderator (MediaTek)</w:t>
      </w:r>
    </w:p>
    <w:p w14:paraId="7F0AA6F7" w14:textId="77777777" w:rsidR="009C2D06" w:rsidRPr="00474BEA" w:rsidRDefault="009C2D06" w:rsidP="009C2D06">
      <w:pPr>
        <w:rPr>
          <w:szCs w:val="20"/>
          <w:lang w:eastAsia="x-none"/>
        </w:rPr>
      </w:pPr>
    </w:p>
    <w:p w14:paraId="56B45468" w14:textId="77777777" w:rsidR="009C2D06" w:rsidRPr="00474BEA" w:rsidRDefault="009C2D06" w:rsidP="009C2D06">
      <w:pPr>
        <w:jc w:val="both"/>
        <w:rPr>
          <w:iCs/>
          <w:szCs w:val="20"/>
          <w:lang w:val="en-US"/>
        </w:rPr>
      </w:pPr>
      <w:r w:rsidRPr="00474BEA">
        <w:rPr>
          <w:bCs/>
          <w:iCs/>
          <w:szCs w:val="20"/>
          <w:highlight w:val="green"/>
          <w:lang w:val="en-US"/>
        </w:rPr>
        <w:t>Agreement</w:t>
      </w:r>
    </w:p>
    <w:p w14:paraId="5F16EB3A" w14:textId="77777777" w:rsidR="009C2D06" w:rsidRPr="00474BEA" w:rsidRDefault="009C2D06" w:rsidP="009C2D06">
      <w:pPr>
        <w:jc w:val="both"/>
        <w:rPr>
          <w:iCs/>
          <w:szCs w:val="20"/>
          <w:lang w:val="en-US"/>
        </w:rPr>
      </w:pPr>
      <w:r w:rsidRPr="00474BEA">
        <w:rPr>
          <w:iCs/>
          <w:szCs w:val="20"/>
          <w:lang w:val="en-US"/>
        </w:rPr>
        <w:t xml:space="preserve">For the normative phase, at least one of the </w:t>
      </w:r>
      <w:r w:rsidRPr="00474BEA">
        <w:rPr>
          <w:bCs/>
          <w:iCs/>
          <w:szCs w:val="20"/>
        </w:rPr>
        <w:t>OCC techniques will be specified:</w:t>
      </w:r>
    </w:p>
    <w:p w14:paraId="0D4AFAEC" w14:textId="77777777" w:rsidR="009C2D06" w:rsidRPr="00474BEA" w:rsidRDefault="009C2D06" w:rsidP="00225734">
      <w:pPr>
        <w:numPr>
          <w:ilvl w:val="0"/>
          <w:numId w:val="179"/>
        </w:numPr>
        <w:tabs>
          <w:tab w:val="left" w:pos="420"/>
        </w:tabs>
        <w:rPr>
          <w:bCs/>
          <w:iCs/>
          <w:szCs w:val="20"/>
        </w:rPr>
      </w:pPr>
      <w:r w:rsidRPr="00474BEA">
        <w:rPr>
          <w:bCs/>
          <w:iCs/>
          <w:szCs w:val="20"/>
        </w:rPr>
        <w:t>Inter-slot time-domain OCC with PUSCH repetition Type A with OCC length 2 or 4</w:t>
      </w:r>
    </w:p>
    <w:p w14:paraId="1088E3F6" w14:textId="77777777" w:rsidR="009C2D06" w:rsidRPr="00474BEA" w:rsidRDefault="009C2D06" w:rsidP="00225734">
      <w:pPr>
        <w:numPr>
          <w:ilvl w:val="0"/>
          <w:numId w:val="179"/>
        </w:numPr>
        <w:tabs>
          <w:tab w:val="left" w:pos="420"/>
        </w:tabs>
        <w:rPr>
          <w:bCs/>
          <w:iCs/>
          <w:szCs w:val="20"/>
        </w:rPr>
      </w:pPr>
      <w:r w:rsidRPr="00474BEA">
        <w:rPr>
          <w:bCs/>
          <w:iCs/>
          <w:szCs w:val="20"/>
        </w:rPr>
        <w:t xml:space="preserve">Inter-symbol(s) time domain OCC </w:t>
      </w:r>
      <w:r w:rsidRPr="00474BEA">
        <w:rPr>
          <w:bCs/>
          <w:iCs/>
          <w:color w:val="000000"/>
          <w:szCs w:val="20"/>
        </w:rPr>
        <w:t>with OCC length 2 or 4</w:t>
      </w:r>
    </w:p>
    <w:p w14:paraId="6E9E1EFE" w14:textId="77777777" w:rsidR="009C2D06" w:rsidRPr="00474BEA" w:rsidRDefault="009C2D06" w:rsidP="00225734">
      <w:pPr>
        <w:numPr>
          <w:ilvl w:val="0"/>
          <w:numId w:val="179"/>
        </w:numPr>
        <w:tabs>
          <w:tab w:val="left" w:pos="420"/>
        </w:tabs>
        <w:rPr>
          <w:bCs/>
          <w:iCs/>
          <w:szCs w:val="20"/>
        </w:rPr>
      </w:pPr>
      <w:r w:rsidRPr="00474BEA">
        <w:rPr>
          <w:bCs/>
          <w:iCs/>
          <w:szCs w:val="20"/>
        </w:rPr>
        <w:t>Intra-symbol pre-DFT-s OCC (comb-like structure as in PUCCH format 4) with OCC length 2 or 4</w:t>
      </w:r>
    </w:p>
    <w:p w14:paraId="4317F32E" w14:textId="77777777" w:rsidR="009C2D06" w:rsidRPr="00474BEA" w:rsidRDefault="009C2D06" w:rsidP="00225734">
      <w:pPr>
        <w:pStyle w:val="af8"/>
        <w:numPr>
          <w:ilvl w:val="0"/>
          <w:numId w:val="179"/>
        </w:numPr>
        <w:ind w:leftChars="0"/>
        <w:rPr>
          <w:iCs/>
          <w:szCs w:val="20"/>
          <w:lang w:val="en-US" w:eastAsia="en-US"/>
        </w:rPr>
      </w:pPr>
      <w:r w:rsidRPr="00474BEA">
        <w:rPr>
          <w:iCs/>
          <w:szCs w:val="20"/>
          <w:lang w:val="en-US" w:eastAsia="en-US"/>
        </w:rPr>
        <w:t>FFS Combination of OCC techniques including multiplexing of 8 UEs</w:t>
      </w:r>
    </w:p>
    <w:p w14:paraId="08D8FDC3" w14:textId="77777777" w:rsidR="009C2D06" w:rsidRPr="00474BEA" w:rsidRDefault="009C2D06" w:rsidP="00225734">
      <w:pPr>
        <w:pStyle w:val="af8"/>
        <w:numPr>
          <w:ilvl w:val="0"/>
          <w:numId w:val="179"/>
        </w:numPr>
        <w:ind w:leftChars="0"/>
        <w:rPr>
          <w:iCs/>
          <w:szCs w:val="20"/>
          <w:lang w:val="en-US" w:eastAsia="en-US"/>
        </w:rPr>
      </w:pPr>
      <w:r w:rsidRPr="00474BEA">
        <w:rPr>
          <w:iCs/>
          <w:szCs w:val="20"/>
          <w:lang w:val="en-US" w:eastAsia="en-US"/>
        </w:rPr>
        <w:t xml:space="preserve">FFS Use of OCC techniques with </w:t>
      </w:r>
      <w:proofErr w:type="spellStart"/>
      <w:r w:rsidRPr="00474BEA">
        <w:rPr>
          <w:iCs/>
          <w:szCs w:val="20"/>
          <w:lang w:val="en-US" w:eastAsia="en-US"/>
        </w:rPr>
        <w:t>TBoMS</w:t>
      </w:r>
      <w:proofErr w:type="spellEnd"/>
    </w:p>
    <w:p w14:paraId="078BD159" w14:textId="77777777" w:rsidR="009C2D06" w:rsidRPr="00474BEA" w:rsidRDefault="009C2D06" w:rsidP="00225734">
      <w:pPr>
        <w:pStyle w:val="af8"/>
        <w:numPr>
          <w:ilvl w:val="0"/>
          <w:numId w:val="179"/>
        </w:numPr>
        <w:ind w:leftChars="0"/>
        <w:rPr>
          <w:iCs/>
          <w:szCs w:val="20"/>
          <w:lang w:val="en-US" w:eastAsia="en-US"/>
        </w:rPr>
      </w:pPr>
      <w:r w:rsidRPr="00474BEA">
        <w:rPr>
          <w:iCs/>
          <w:szCs w:val="20"/>
          <w:lang w:val="en-US" w:eastAsia="en-US"/>
        </w:rPr>
        <w:t>FFS Backward compatibility with non-Rel-19 UEs</w:t>
      </w:r>
    </w:p>
    <w:p w14:paraId="19EAFCF4" w14:textId="77777777" w:rsidR="009C2D06" w:rsidRPr="00474BEA" w:rsidRDefault="009C2D06" w:rsidP="009C2D06">
      <w:pPr>
        <w:jc w:val="both"/>
      </w:pPr>
    </w:p>
    <w:p w14:paraId="66F6EA44" w14:textId="77777777" w:rsidR="009C2D06" w:rsidRDefault="009C2D06" w:rsidP="009C2D06">
      <w:pPr>
        <w:rPr>
          <w:lang w:eastAsia="x-none"/>
        </w:rPr>
      </w:pPr>
      <w:r w:rsidRPr="001E1838">
        <w:rPr>
          <w:b/>
          <w:lang w:eastAsia="x-none"/>
        </w:rPr>
        <w:t>R1-2405593</w:t>
      </w:r>
      <w:r>
        <w:rPr>
          <w:b/>
          <w:lang w:eastAsia="x-none"/>
        </w:rPr>
        <w:tab/>
      </w:r>
      <w:r w:rsidRPr="00BA5E18">
        <w:rPr>
          <w:lang w:eastAsia="x-none"/>
        </w:rPr>
        <w:t>Feature lead summary #</w:t>
      </w:r>
      <w:r>
        <w:rPr>
          <w:lang w:eastAsia="x-none"/>
        </w:rPr>
        <w:t>3</w:t>
      </w:r>
      <w:r w:rsidRPr="00BA5E18">
        <w:rPr>
          <w:lang w:eastAsia="x-none"/>
        </w:rPr>
        <w:t xml:space="preserve"> of AI 9.11.3 on NR-NTN uplink capacity and throughput</w:t>
      </w:r>
      <w:r w:rsidRPr="00BA5E18">
        <w:rPr>
          <w:lang w:eastAsia="x-none"/>
        </w:rPr>
        <w:tab/>
        <w:t>Moderator (MediaTek)</w:t>
      </w:r>
    </w:p>
    <w:p w14:paraId="29861370" w14:textId="77777777" w:rsidR="009C2D06" w:rsidRDefault="009C2D06" w:rsidP="009C2D06">
      <w:pPr>
        <w:rPr>
          <w:lang w:eastAsia="x-none"/>
        </w:rPr>
      </w:pPr>
      <w:r w:rsidRPr="001E1838">
        <w:rPr>
          <w:b/>
          <w:lang w:eastAsia="x-none"/>
        </w:rPr>
        <w:t>R1-2405</w:t>
      </w:r>
      <w:r>
        <w:rPr>
          <w:b/>
          <w:lang w:eastAsia="x-none"/>
        </w:rPr>
        <w:t>648</w:t>
      </w:r>
      <w:r>
        <w:rPr>
          <w:b/>
          <w:lang w:eastAsia="x-none"/>
        </w:rPr>
        <w:tab/>
      </w:r>
      <w:r w:rsidRPr="00BA5E18">
        <w:rPr>
          <w:lang w:eastAsia="x-none"/>
        </w:rPr>
        <w:t>Feature lead summary #</w:t>
      </w:r>
      <w:r>
        <w:rPr>
          <w:lang w:eastAsia="x-none"/>
        </w:rPr>
        <w:t>4</w:t>
      </w:r>
      <w:r w:rsidRPr="00BA5E18">
        <w:rPr>
          <w:lang w:eastAsia="x-none"/>
        </w:rPr>
        <w:t xml:space="preserve"> of AI 9.11.3 on NR-NTN uplink capacity and throughput</w:t>
      </w:r>
      <w:r w:rsidRPr="00BA5E18">
        <w:rPr>
          <w:lang w:eastAsia="x-none"/>
        </w:rPr>
        <w:tab/>
        <w:t>Moderator (MediaTek)</w:t>
      </w:r>
    </w:p>
    <w:p w14:paraId="17A47646" w14:textId="77777777" w:rsidR="009C2D06" w:rsidRPr="00A248B9" w:rsidRDefault="009C2D06" w:rsidP="009C2D06">
      <w:pPr>
        <w:rPr>
          <w:b/>
          <w:lang w:eastAsia="x-none"/>
        </w:rPr>
      </w:pPr>
    </w:p>
    <w:p w14:paraId="1B5A12F4" w14:textId="77777777" w:rsidR="009C2D06" w:rsidRDefault="009C2D06" w:rsidP="009C2D06">
      <w:pPr>
        <w:rPr>
          <w:b/>
          <w:lang w:eastAsia="x-none"/>
        </w:rPr>
      </w:pPr>
      <w:r w:rsidRPr="00C126B2">
        <w:rPr>
          <w:b/>
          <w:lang w:eastAsia="x-none"/>
        </w:rPr>
        <w:t>Conclusion</w:t>
      </w:r>
    </w:p>
    <w:p w14:paraId="6995E4F8" w14:textId="77777777" w:rsidR="009C2D06" w:rsidRPr="00C126B2" w:rsidRDefault="009C2D06" w:rsidP="009C2D06">
      <w:pPr>
        <w:rPr>
          <w:lang w:eastAsia="x-none"/>
        </w:rPr>
      </w:pPr>
      <w:r w:rsidRPr="00C126B2">
        <w:rPr>
          <w:lang w:eastAsia="x-none"/>
        </w:rPr>
        <w:t xml:space="preserve">OCC with PUSCH can support at least multiplexing of 2 or 4 UEs and achieve up to </w:t>
      </w:r>
      <w:proofErr w:type="gramStart"/>
      <w:r w:rsidRPr="00C126B2">
        <w:rPr>
          <w:lang w:eastAsia="x-none"/>
        </w:rPr>
        <w:t>2 or 4 times</w:t>
      </w:r>
      <w:proofErr w:type="gramEnd"/>
      <w:r w:rsidRPr="00C126B2">
        <w:rPr>
          <w:lang w:eastAsia="x-none"/>
        </w:rPr>
        <w:t xml:space="preserve"> capacity gains respectively, when repetitions are used.</w:t>
      </w:r>
    </w:p>
    <w:p w14:paraId="367DDF20" w14:textId="77777777" w:rsidR="009C2D06" w:rsidRPr="00C126B2" w:rsidRDefault="009C2D06" w:rsidP="009C2D06">
      <w:pPr>
        <w:rPr>
          <w:lang w:eastAsia="x-none"/>
        </w:rPr>
      </w:pPr>
      <w:r w:rsidRPr="00C126B2">
        <w:rPr>
          <w:rFonts w:hint="eastAsia"/>
          <w:lang w:eastAsia="x-none"/>
        </w:rPr>
        <w:t>N</w:t>
      </w:r>
      <w:r w:rsidRPr="00C126B2">
        <w:rPr>
          <w:lang w:eastAsia="x-none"/>
        </w:rPr>
        <w:t xml:space="preserve">ote: the actual gain may be less due to </w:t>
      </w:r>
      <w:proofErr w:type="gramStart"/>
      <w:r w:rsidRPr="00C126B2">
        <w:rPr>
          <w:lang w:eastAsia="x-none"/>
        </w:rPr>
        <w:t>e.g.</w:t>
      </w:r>
      <w:proofErr w:type="gramEnd"/>
      <w:r w:rsidRPr="00C126B2">
        <w:rPr>
          <w:lang w:eastAsia="x-none"/>
        </w:rPr>
        <w:t xml:space="preserve"> intra/inter cell interference.</w:t>
      </w:r>
    </w:p>
    <w:p w14:paraId="15E5B115" w14:textId="77777777" w:rsidR="009C2D06" w:rsidRPr="009E4E10" w:rsidRDefault="009C2D06" w:rsidP="009C2D06">
      <w:pPr>
        <w:rPr>
          <w:lang w:eastAsia="x-none"/>
        </w:rPr>
      </w:pPr>
    </w:p>
    <w:p w14:paraId="27C74008" w14:textId="77777777" w:rsidR="009C2D06" w:rsidRDefault="009C2D06" w:rsidP="001E3E71">
      <w:pPr>
        <w:pStyle w:val="3"/>
      </w:pPr>
      <w:bookmarkStart w:id="916" w:name="_Toc166306574"/>
      <w:r>
        <w:t>IoT</w:t>
      </w:r>
      <w:r w:rsidRPr="00FE0993">
        <w:t xml:space="preserve">-NTN </w:t>
      </w:r>
      <w:r>
        <w:t>uplink capacity/throughput enhancement</w:t>
      </w:r>
      <w:bookmarkEnd w:id="916"/>
    </w:p>
    <w:p w14:paraId="21F03EBC" w14:textId="77777777" w:rsidR="009C2D06" w:rsidRDefault="009C2D06" w:rsidP="009C2D06">
      <w:pPr>
        <w:rPr>
          <w:lang w:eastAsia="x-none"/>
        </w:rPr>
      </w:pPr>
      <w:r>
        <w:rPr>
          <w:lang w:eastAsia="x-none"/>
        </w:rPr>
        <w:t>R1-2403941</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18A3853F" w14:textId="77777777" w:rsidR="009C2D06" w:rsidRDefault="009C2D06" w:rsidP="009C2D06">
      <w:pPr>
        <w:rPr>
          <w:lang w:eastAsia="x-none"/>
        </w:rPr>
      </w:pPr>
      <w:r>
        <w:rPr>
          <w:lang w:eastAsia="x-none"/>
        </w:rPr>
        <w:t>R1-2404044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43B7849" w14:textId="77777777" w:rsidR="009C2D06" w:rsidRDefault="009C2D06" w:rsidP="009C2D06">
      <w:pPr>
        <w:rPr>
          <w:lang w:eastAsia="x-none"/>
        </w:rPr>
      </w:pPr>
      <w:r>
        <w:rPr>
          <w:lang w:eastAsia="x-none"/>
        </w:rPr>
        <w:t>R1-2404135</w:t>
      </w:r>
      <w:r>
        <w:rPr>
          <w:lang w:eastAsia="x-none"/>
        </w:rPr>
        <w:tab/>
        <w:t>Discussion on uplink capacity/throughput enhancement for IoT-NTN</w:t>
      </w:r>
      <w:r>
        <w:rPr>
          <w:lang w:eastAsia="x-none"/>
        </w:rPr>
        <w:tab/>
        <w:t>Samsung</w:t>
      </w:r>
    </w:p>
    <w:p w14:paraId="08825D6B" w14:textId="77777777" w:rsidR="009C2D06" w:rsidRDefault="009C2D06" w:rsidP="009C2D06">
      <w:pPr>
        <w:rPr>
          <w:lang w:eastAsia="x-none"/>
        </w:rPr>
      </w:pPr>
      <w:r>
        <w:rPr>
          <w:lang w:eastAsia="x-none"/>
        </w:rPr>
        <w:t>R1-2404197</w:t>
      </w:r>
      <w:r>
        <w:rPr>
          <w:lang w:eastAsia="x-none"/>
        </w:rPr>
        <w:tab/>
        <w:t>Discussion on IoT-NTN uplink capacity enhancement</w:t>
      </w:r>
      <w:r>
        <w:rPr>
          <w:lang w:eastAsia="x-none"/>
        </w:rPr>
        <w:tab/>
        <w:t>vivo</w:t>
      </w:r>
    </w:p>
    <w:p w14:paraId="0C467DA2" w14:textId="77777777" w:rsidR="009C2D06" w:rsidRDefault="009C2D06" w:rsidP="009C2D06">
      <w:pPr>
        <w:rPr>
          <w:lang w:eastAsia="x-none"/>
        </w:rPr>
      </w:pPr>
      <w:r>
        <w:rPr>
          <w:lang w:eastAsia="x-none"/>
        </w:rPr>
        <w:t>R1-2404217</w:t>
      </w:r>
      <w:r>
        <w:rPr>
          <w:lang w:eastAsia="x-none"/>
        </w:rPr>
        <w:tab/>
        <w:t>Discussion on UL capacity enhancement for IoT NTN</w:t>
      </w:r>
      <w:r>
        <w:rPr>
          <w:lang w:eastAsia="x-none"/>
        </w:rPr>
        <w:tab/>
        <w:t>ZTE</w:t>
      </w:r>
    </w:p>
    <w:p w14:paraId="074E6654" w14:textId="77777777" w:rsidR="009C2D06" w:rsidRDefault="009C2D06" w:rsidP="009C2D06">
      <w:pPr>
        <w:rPr>
          <w:lang w:eastAsia="x-none"/>
        </w:rPr>
      </w:pPr>
      <w:r>
        <w:rPr>
          <w:lang w:eastAsia="x-none"/>
        </w:rPr>
        <w:t>R1-2404264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5B85A03" w14:textId="77777777" w:rsidR="009C2D06" w:rsidRDefault="009C2D06" w:rsidP="009C2D06">
      <w:pPr>
        <w:rPr>
          <w:lang w:eastAsia="x-none"/>
        </w:rPr>
      </w:pPr>
      <w:r>
        <w:rPr>
          <w:lang w:eastAsia="x-none"/>
        </w:rPr>
        <w:t>R1-2404310</w:t>
      </w:r>
      <w:r>
        <w:rPr>
          <w:lang w:eastAsia="x-none"/>
        </w:rPr>
        <w:tab/>
        <w:t>Discussion on IoT-NTN Uplink Capacity Enhancement</w:t>
      </w:r>
      <w:r>
        <w:rPr>
          <w:lang w:eastAsia="x-none"/>
        </w:rPr>
        <w:tab/>
        <w:t>Apple</w:t>
      </w:r>
    </w:p>
    <w:p w14:paraId="6C621973" w14:textId="77777777" w:rsidR="009C2D06" w:rsidRDefault="009C2D06" w:rsidP="009C2D06">
      <w:pPr>
        <w:rPr>
          <w:lang w:eastAsia="x-none"/>
        </w:rPr>
      </w:pPr>
      <w:r>
        <w:rPr>
          <w:lang w:eastAsia="x-none"/>
        </w:rPr>
        <w:t>R1-2404326</w:t>
      </w:r>
      <w:r>
        <w:rPr>
          <w:lang w:eastAsia="x-none"/>
        </w:rPr>
        <w:tab/>
        <w:t>Discussion on IoT-NTN uplink capacity/throughput enhancement</w:t>
      </w:r>
      <w:r>
        <w:rPr>
          <w:lang w:eastAsia="x-none"/>
        </w:rPr>
        <w:tab/>
        <w:t>LG Electronics</w:t>
      </w:r>
    </w:p>
    <w:p w14:paraId="0A77545B" w14:textId="77777777" w:rsidR="009C2D06" w:rsidRDefault="009C2D06" w:rsidP="009C2D06">
      <w:pPr>
        <w:rPr>
          <w:lang w:eastAsia="x-none"/>
        </w:rPr>
      </w:pPr>
      <w:r>
        <w:rPr>
          <w:lang w:eastAsia="x-none"/>
        </w:rPr>
        <w:lastRenderedPageBreak/>
        <w:t>R1-2404393</w:t>
      </w:r>
      <w:r>
        <w:rPr>
          <w:lang w:eastAsia="x-none"/>
        </w:rPr>
        <w:tab/>
        <w:t>Discussion on UL capacity enhancement for IoT NTN</w:t>
      </w:r>
      <w:r>
        <w:rPr>
          <w:lang w:eastAsia="x-none"/>
        </w:rPr>
        <w:tab/>
        <w:t>CATT</w:t>
      </w:r>
    </w:p>
    <w:p w14:paraId="1EEBD90A" w14:textId="77777777" w:rsidR="009C2D06" w:rsidRDefault="009C2D06" w:rsidP="009C2D06">
      <w:pPr>
        <w:rPr>
          <w:lang w:eastAsia="x-none"/>
        </w:rPr>
      </w:pPr>
      <w:r>
        <w:rPr>
          <w:lang w:eastAsia="x-none"/>
        </w:rPr>
        <w:t>R1-2404442</w:t>
      </w:r>
      <w:r>
        <w:rPr>
          <w:lang w:eastAsia="x-none"/>
        </w:rPr>
        <w:tab/>
        <w:t>Discussion on uplink capacity enhancement for IoT NTN</w:t>
      </w:r>
      <w:r>
        <w:rPr>
          <w:lang w:eastAsia="x-none"/>
        </w:rPr>
        <w:tab/>
        <w:t>Lenovo</w:t>
      </w:r>
    </w:p>
    <w:p w14:paraId="58F20E07" w14:textId="77777777" w:rsidR="009C2D06" w:rsidRDefault="009C2D06" w:rsidP="009C2D06">
      <w:pPr>
        <w:rPr>
          <w:lang w:eastAsia="x-none"/>
        </w:rPr>
      </w:pPr>
      <w:r>
        <w:rPr>
          <w:lang w:eastAsia="x-none"/>
        </w:rPr>
        <w:t>R1-2404474</w:t>
      </w:r>
      <w:r>
        <w:rPr>
          <w:lang w:eastAsia="x-none"/>
        </w:rPr>
        <w:tab/>
        <w:t>Discussion on the IoT -NTN uplink capacity/throughput enhancements</w:t>
      </w:r>
      <w:r>
        <w:rPr>
          <w:lang w:eastAsia="x-none"/>
        </w:rPr>
        <w:tab/>
        <w:t>CMCC</w:t>
      </w:r>
    </w:p>
    <w:p w14:paraId="591101A0" w14:textId="77777777" w:rsidR="009C2D06" w:rsidRDefault="009C2D06" w:rsidP="009C2D06">
      <w:pPr>
        <w:rPr>
          <w:lang w:eastAsia="x-none"/>
        </w:rPr>
      </w:pPr>
      <w:r>
        <w:rPr>
          <w:lang w:eastAsia="x-none"/>
        </w:rPr>
        <w:t>R1-2404534</w:t>
      </w:r>
      <w:r>
        <w:rPr>
          <w:lang w:eastAsia="x-none"/>
        </w:rPr>
        <w:tab/>
        <w:t>On uplink capacity enhancements for IoT-NTN</w:t>
      </w:r>
      <w:r>
        <w:rPr>
          <w:lang w:eastAsia="x-none"/>
        </w:rPr>
        <w:tab/>
        <w:t>Ericsson</w:t>
      </w:r>
    </w:p>
    <w:p w14:paraId="7C784438" w14:textId="77777777" w:rsidR="009C2D06" w:rsidRDefault="009C2D06" w:rsidP="009C2D06">
      <w:pPr>
        <w:rPr>
          <w:lang w:eastAsia="x-none"/>
        </w:rPr>
      </w:pPr>
      <w:r>
        <w:rPr>
          <w:lang w:eastAsia="x-none"/>
        </w:rPr>
        <w:t>R1-2404610</w:t>
      </w:r>
      <w:r>
        <w:rPr>
          <w:lang w:eastAsia="x-none"/>
        </w:rPr>
        <w:tab/>
        <w:t>Discussion on IoT-NTN uplink capacity enhancement</w:t>
      </w:r>
      <w:r>
        <w:rPr>
          <w:lang w:eastAsia="x-none"/>
        </w:rPr>
        <w:tab/>
        <w:t>Xiaomi</w:t>
      </w:r>
    </w:p>
    <w:p w14:paraId="2CDE042B" w14:textId="77777777" w:rsidR="009C2D06" w:rsidRDefault="009C2D06" w:rsidP="009C2D06">
      <w:pPr>
        <w:rPr>
          <w:lang w:eastAsia="x-none"/>
        </w:rPr>
      </w:pPr>
      <w:r>
        <w:rPr>
          <w:lang w:eastAsia="x-none"/>
        </w:rPr>
        <w:t>R1-2404672</w:t>
      </w:r>
      <w:r>
        <w:rPr>
          <w:lang w:eastAsia="x-none"/>
        </w:rPr>
        <w:tab/>
        <w:t>IoT-NTN uplink capacity/throughput enhancement</w:t>
      </w:r>
      <w:r>
        <w:rPr>
          <w:lang w:eastAsia="x-none"/>
        </w:rPr>
        <w:tab/>
        <w:t>NEC</w:t>
      </w:r>
    </w:p>
    <w:p w14:paraId="5C52A7C8" w14:textId="77777777" w:rsidR="009C2D06" w:rsidRDefault="009C2D06" w:rsidP="009C2D06">
      <w:pPr>
        <w:rPr>
          <w:lang w:eastAsia="x-none"/>
        </w:rPr>
      </w:pPr>
      <w:r>
        <w:rPr>
          <w:lang w:eastAsia="x-none"/>
        </w:rPr>
        <w:t>R1-2404695</w:t>
      </w:r>
      <w:r>
        <w:rPr>
          <w:lang w:eastAsia="x-none"/>
        </w:rPr>
        <w:tab/>
        <w:t>IoT NTN OCC multiplexing methods for NPUSCH and NPRACH</w:t>
      </w:r>
      <w:r>
        <w:rPr>
          <w:lang w:eastAsia="x-none"/>
        </w:rPr>
        <w:tab/>
        <w:t>Sharp</w:t>
      </w:r>
    </w:p>
    <w:p w14:paraId="69FB8C67" w14:textId="77777777" w:rsidR="009C2D06" w:rsidRDefault="009C2D06" w:rsidP="009C2D06">
      <w:pPr>
        <w:rPr>
          <w:lang w:eastAsia="x-none"/>
        </w:rPr>
      </w:pPr>
      <w:r>
        <w:rPr>
          <w:lang w:eastAsia="x-none"/>
        </w:rPr>
        <w:t>R1-2404742</w:t>
      </w:r>
      <w:r>
        <w:rPr>
          <w:lang w:eastAsia="x-none"/>
        </w:rPr>
        <w:tab/>
        <w:t>IoT-NTN uplink capacity enhancement</w:t>
      </w:r>
      <w:r>
        <w:rPr>
          <w:lang w:eastAsia="x-none"/>
        </w:rPr>
        <w:tab/>
        <w:t>Nokia, Nokia Shanghai Bell</w:t>
      </w:r>
    </w:p>
    <w:p w14:paraId="72464912" w14:textId="77777777" w:rsidR="009C2D06" w:rsidRDefault="009C2D06" w:rsidP="009C2D06">
      <w:pPr>
        <w:rPr>
          <w:lang w:eastAsia="x-none"/>
        </w:rPr>
      </w:pPr>
      <w:r>
        <w:rPr>
          <w:lang w:eastAsia="x-none"/>
        </w:rPr>
        <w:t>R1-2404787</w:t>
      </w:r>
      <w:r>
        <w:rPr>
          <w:lang w:eastAsia="x-none"/>
        </w:rPr>
        <w:tab/>
        <w:t>Discussion on uplink capacity/throughput enhancement for IoT NTN</w:t>
      </w:r>
      <w:r>
        <w:rPr>
          <w:lang w:eastAsia="x-none"/>
        </w:rPr>
        <w:tab/>
        <w:t>ETRI</w:t>
      </w:r>
    </w:p>
    <w:p w14:paraId="0D6E28D6" w14:textId="77777777" w:rsidR="009C2D06" w:rsidRDefault="009C2D06" w:rsidP="009C2D06">
      <w:pPr>
        <w:rPr>
          <w:lang w:eastAsia="x-none"/>
        </w:rPr>
      </w:pPr>
      <w:r>
        <w:rPr>
          <w:lang w:eastAsia="x-none"/>
        </w:rPr>
        <w:t>R1-2404864</w:t>
      </w:r>
      <w:r>
        <w:rPr>
          <w:lang w:eastAsia="x-none"/>
        </w:rPr>
        <w:tab/>
        <w:t>Discussion on IoT-NTN uplink capacity/throughput enhancement</w:t>
      </w:r>
      <w:r>
        <w:rPr>
          <w:lang w:eastAsia="x-none"/>
        </w:rPr>
        <w:tab/>
        <w:t>OPPO</w:t>
      </w:r>
    </w:p>
    <w:p w14:paraId="56213F6E" w14:textId="77777777" w:rsidR="009C2D06" w:rsidRDefault="009C2D06" w:rsidP="009C2D06">
      <w:pPr>
        <w:rPr>
          <w:lang w:eastAsia="x-none"/>
        </w:rPr>
      </w:pPr>
      <w:r>
        <w:rPr>
          <w:lang w:eastAsia="x-none"/>
        </w:rPr>
        <w:t>R1-2405093</w:t>
      </w:r>
      <w:r>
        <w:rPr>
          <w:lang w:eastAsia="x-none"/>
        </w:rPr>
        <w:tab/>
        <w:t>Discussion on IoT-NTN uplink capacity and throughput</w:t>
      </w:r>
      <w:r>
        <w:rPr>
          <w:lang w:eastAsia="x-none"/>
        </w:rPr>
        <w:tab/>
        <w:t>MediaTek Inc.</w:t>
      </w:r>
    </w:p>
    <w:p w14:paraId="548B46D0" w14:textId="77777777" w:rsidR="009C2D06" w:rsidRDefault="009C2D06" w:rsidP="009C2D06">
      <w:pPr>
        <w:rPr>
          <w:lang w:eastAsia="x-none"/>
        </w:rPr>
      </w:pPr>
      <w:r>
        <w:rPr>
          <w:lang w:eastAsia="x-none"/>
        </w:rPr>
        <w:t>R1-2405175</w:t>
      </w:r>
      <w:r>
        <w:rPr>
          <w:lang w:eastAsia="x-none"/>
        </w:rPr>
        <w:tab/>
        <w:t>IOT-NTN uplink capacity/throughput enhancement</w:t>
      </w:r>
      <w:r>
        <w:rPr>
          <w:lang w:eastAsia="x-none"/>
        </w:rPr>
        <w:tab/>
        <w:t>Qualcomm Incorporated</w:t>
      </w:r>
    </w:p>
    <w:p w14:paraId="7E2869F5" w14:textId="77777777" w:rsidR="009C2D06" w:rsidRDefault="009C2D06" w:rsidP="009C2D06">
      <w:pPr>
        <w:rPr>
          <w:lang w:eastAsia="x-none"/>
        </w:rPr>
      </w:pPr>
      <w:r>
        <w:rPr>
          <w:lang w:eastAsia="x-none"/>
        </w:rPr>
        <w:t>R1-2405178</w:t>
      </w:r>
      <w:r>
        <w:rPr>
          <w:lang w:eastAsia="x-none"/>
        </w:rPr>
        <w:tab/>
        <w:t>Discussion on the IoT-NTN uplink capacity/throughput enhancements</w:t>
      </w:r>
      <w:r>
        <w:rPr>
          <w:lang w:eastAsia="x-none"/>
        </w:rPr>
        <w:tab/>
        <w:t>TCL</w:t>
      </w:r>
    </w:p>
    <w:p w14:paraId="6F75D862" w14:textId="77777777" w:rsidR="009C2D06" w:rsidRDefault="009C2D06" w:rsidP="009C2D06">
      <w:pPr>
        <w:rPr>
          <w:lang w:eastAsia="x-none"/>
        </w:rPr>
      </w:pPr>
    </w:p>
    <w:p w14:paraId="16FB1586" w14:textId="77777777" w:rsidR="009C2D06" w:rsidRPr="00134EB5" w:rsidRDefault="009C2D06" w:rsidP="009C2D06">
      <w:pPr>
        <w:rPr>
          <w:b/>
          <w:lang w:eastAsia="x-none"/>
        </w:rPr>
      </w:pPr>
      <w:r w:rsidRPr="00134EB5">
        <w:rPr>
          <w:b/>
          <w:lang w:eastAsia="x-none"/>
        </w:rPr>
        <w:t>R1-2405493</w:t>
      </w:r>
      <w:r w:rsidRPr="00BA5E18">
        <w:rPr>
          <w:lang w:eastAsia="x-none"/>
        </w:rPr>
        <w:tab/>
        <w:t>FL Summary #1 for IoT-NTN</w:t>
      </w:r>
      <w:r w:rsidRPr="00BA5E18">
        <w:rPr>
          <w:lang w:eastAsia="x-none"/>
        </w:rPr>
        <w:tab/>
        <w:t>Moderator (Sony)</w:t>
      </w:r>
    </w:p>
    <w:p w14:paraId="39757B24" w14:textId="77777777" w:rsidR="009C2D06" w:rsidRDefault="009C2D06" w:rsidP="009C2D06">
      <w:pPr>
        <w:rPr>
          <w:lang w:eastAsia="x-none"/>
        </w:rPr>
      </w:pPr>
    </w:p>
    <w:p w14:paraId="6B01D62A"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4081EB0A" w14:textId="77777777" w:rsidR="009C2D06" w:rsidRPr="00134EB5" w:rsidRDefault="009C2D06" w:rsidP="009C2D06">
      <w:pPr>
        <w:rPr>
          <w:rFonts w:ascii="Times New Roman" w:hAnsi="Times New Roman"/>
          <w:bCs/>
        </w:rPr>
      </w:pPr>
      <w:r w:rsidRPr="00134EB5">
        <w:rPr>
          <w:rFonts w:ascii="Times New Roman" w:hAnsi="Times New Roman"/>
          <w:bCs/>
        </w:rPr>
        <w:t>For 3.75kHz single-tone OCC for NPUSCH format 1, RAN1 supports either symbol-level OCC or slot-level OCC. Other OCC schemes are not pursued.</w:t>
      </w:r>
    </w:p>
    <w:p w14:paraId="5322BA1F" w14:textId="77777777" w:rsidR="009C2D06" w:rsidRPr="00134EB5" w:rsidRDefault="009C2D06" w:rsidP="009C2D06">
      <w:pPr>
        <w:rPr>
          <w:rFonts w:ascii="Times New Roman" w:hAnsi="Times New Roman"/>
          <w:bCs/>
        </w:rPr>
      </w:pPr>
      <w:r w:rsidRPr="00134EB5">
        <w:rPr>
          <w:rFonts w:ascii="Times New Roman" w:hAnsi="Times New Roman"/>
          <w:bCs/>
        </w:rPr>
        <w:t>For 15kHz single-tone OCC for NPUSCH format 1, RAN1 supports either symbol-level OCC or slot-level OCC. Other OCC schemes are not pursued.</w:t>
      </w:r>
    </w:p>
    <w:p w14:paraId="764B08C8" w14:textId="77777777" w:rsidR="009C2D06" w:rsidRDefault="009C2D06" w:rsidP="009C2D06">
      <w:pPr>
        <w:rPr>
          <w:lang w:eastAsia="x-none"/>
        </w:rPr>
      </w:pPr>
    </w:p>
    <w:p w14:paraId="379CD279" w14:textId="77777777" w:rsidR="009C2D06" w:rsidRPr="00134EB5" w:rsidRDefault="009C2D06" w:rsidP="009C2D06">
      <w:pPr>
        <w:rPr>
          <w:b/>
          <w:lang w:eastAsia="x-none"/>
        </w:rPr>
      </w:pPr>
      <w:r w:rsidRPr="00134EB5">
        <w:rPr>
          <w:b/>
          <w:lang w:eastAsia="x-none"/>
        </w:rPr>
        <w:t>R1-240549</w:t>
      </w:r>
      <w:r>
        <w:rPr>
          <w:b/>
          <w:lang w:eastAsia="x-none"/>
        </w:rPr>
        <w:t>4</w:t>
      </w:r>
      <w:r w:rsidRPr="00BA5E18">
        <w:rPr>
          <w:lang w:eastAsia="x-none"/>
        </w:rPr>
        <w:tab/>
        <w:t>FL Summary #</w:t>
      </w:r>
      <w:r>
        <w:rPr>
          <w:lang w:eastAsia="x-none"/>
        </w:rPr>
        <w:t>2</w:t>
      </w:r>
      <w:r w:rsidRPr="00BA5E18">
        <w:rPr>
          <w:lang w:eastAsia="x-none"/>
        </w:rPr>
        <w:t xml:space="preserve"> for IoT-NTN</w:t>
      </w:r>
      <w:r w:rsidRPr="00BA5E18">
        <w:rPr>
          <w:lang w:eastAsia="x-none"/>
        </w:rPr>
        <w:tab/>
        <w:t>Moderator (Sony)</w:t>
      </w:r>
    </w:p>
    <w:p w14:paraId="16434281" w14:textId="77777777" w:rsidR="009C2D06" w:rsidRDefault="009C2D06" w:rsidP="009C2D06">
      <w:pPr>
        <w:rPr>
          <w:lang w:eastAsia="x-none"/>
        </w:rPr>
      </w:pPr>
    </w:p>
    <w:p w14:paraId="2D5AFA79"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1647C2DC" w14:textId="77777777" w:rsidR="009C2D06" w:rsidRPr="00381A51" w:rsidRDefault="009C2D06" w:rsidP="009C2D06">
      <w:pPr>
        <w:rPr>
          <w:rFonts w:ascii="Times New Roman" w:hAnsi="Times New Roman"/>
          <w:bCs/>
          <w:szCs w:val="20"/>
        </w:rPr>
      </w:pPr>
      <w:r w:rsidRPr="00381A51">
        <w:rPr>
          <w:rFonts w:ascii="Times New Roman" w:hAnsi="Times New Roman"/>
          <w:bCs/>
          <w:szCs w:val="20"/>
        </w:rPr>
        <w:t>Inter-repetition OCC for NPRACH is not studied further in RAN1.</w:t>
      </w:r>
    </w:p>
    <w:p w14:paraId="5A0B2FA9" w14:textId="77777777" w:rsidR="009C2D06" w:rsidRDefault="009C2D06" w:rsidP="009C2D06">
      <w:pPr>
        <w:rPr>
          <w:lang w:eastAsia="x-none"/>
        </w:rPr>
      </w:pPr>
    </w:p>
    <w:p w14:paraId="7A305A01"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2BF9E2FB" w14:textId="77777777" w:rsidR="009C2D06" w:rsidRPr="00847374" w:rsidRDefault="009C2D06" w:rsidP="00225734">
      <w:pPr>
        <w:pStyle w:val="af8"/>
        <w:numPr>
          <w:ilvl w:val="0"/>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the time-domain DMRS pattern (including blanked DMRS, if any):</w:t>
      </w:r>
    </w:p>
    <w:p w14:paraId="2C859286" w14:textId="77777777" w:rsidR="009C2D06" w:rsidRPr="00847374" w:rsidRDefault="009C2D06" w:rsidP="00225734">
      <w:pPr>
        <w:pStyle w:val="af8"/>
        <w:numPr>
          <w:ilvl w:val="1"/>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15kHz single-tone, RAN1 strives to reuse the Rel-17 DMRS pattern</w:t>
      </w:r>
    </w:p>
    <w:p w14:paraId="1B52E244" w14:textId="77777777" w:rsidR="009C2D06" w:rsidRPr="00847374" w:rsidRDefault="009C2D06" w:rsidP="00225734">
      <w:pPr>
        <w:pStyle w:val="af8"/>
        <w:numPr>
          <w:ilvl w:val="1"/>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3.75kHz single-tone</w:t>
      </w:r>
    </w:p>
    <w:p w14:paraId="55BF1E66" w14:textId="77777777" w:rsidR="009C2D06" w:rsidRPr="00847374" w:rsidRDefault="009C2D06" w:rsidP="00225734">
      <w:pPr>
        <w:pStyle w:val="af8"/>
        <w:numPr>
          <w:ilvl w:val="2"/>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 xml:space="preserve"> RAN1 studies</w:t>
      </w:r>
    </w:p>
    <w:p w14:paraId="1FFE04C6" w14:textId="77777777" w:rsidR="009C2D06" w:rsidRPr="00847374" w:rsidRDefault="009C2D06" w:rsidP="00225734">
      <w:pPr>
        <w:pStyle w:val="af8"/>
        <w:numPr>
          <w:ilvl w:val="3"/>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Rel-17 DMRS pattern</w:t>
      </w:r>
    </w:p>
    <w:p w14:paraId="6F09F1F9" w14:textId="77777777" w:rsidR="009C2D06" w:rsidRPr="00847374" w:rsidRDefault="009C2D06" w:rsidP="00225734">
      <w:pPr>
        <w:pStyle w:val="af8"/>
        <w:numPr>
          <w:ilvl w:val="3"/>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A new DMRS pattern</w:t>
      </w:r>
    </w:p>
    <w:p w14:paraId="6B94D9B0" w14:textId="77777777" w:rsidR="009C2D06" w:rsidRPr="00847374" w:rsidRDefault="009C2D06" w:rsidP="00225734">
      <w:pPr>
        <w:pStyle w:val="af8"/>
        <w:numPr>
          <w:ilvl w:val="1"/>
          <w:numId w:val="186"/>
        </w:numPr>
        <w:spacing w:after="160" w:line="259" w:lineRule="auto"/>
        <w:ind w:leftChars="0"/>
        <w:contextualSpacing/>
        <w:rPr>
          <w:rFonts w:ascii="Times New Roman" w:hAnsi="Times New Roman"/>
          <w:bCs/>
          <w:szCs w:val="20"/>
        </w:rPr>
      </w:pPr>
      <w:r w:rsidRPr="00847374">
        <w:rPr>
          <w:szCs w:val="20"/>
        </w:rPr>
        <w:t xml:space="preserve">The DMRS overhead </w:t>
      </w:r>
      <w:r w:rsidRPr="00847374">
        <w:rPr>
          <w:rFonts w:ascii="Times New Roman" w:hAnsi="Times New Roman"/>
          <w:bCs/>
          <w:szCs w:val="20"/>
        </w:rPr>
        <w:t xml:space="preserve">(including blanked DMRS, if any) </w:t>
      </w:r>
      <w:r w:rsidRPr="00847374">
        <w:rPr>
          <w:szCs w:val="20"/>
        </w:rPr>
        <w:t>for OCC is the same as for Rel-17</w:t>
      </w:r>
    </w:p>
    <w:p w14:paraId="48701512" w14:textId="77777777" w:rsidR="009C2D06" w:rsidRPr="00091DE9" w:rsidRDefault="009C2D06" w:rsidP="009C2D06">
      <w:pPr>
        <w:rPr>
          <w:lang w:eastAsia="x-none"/>
        </w:rPr>
      </w:pPr>
    </w:p>
    <w:p w14:paraId="0EE52F2E"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094FB0CF" w14:textId="77777777" w:rsidR="009C2D06" w:rsidRPr="00870BE2" w:rsidRDefault="009C2D06" w:rsidP="009C2D06">
      <w:pPr>
        <w:spacing w:after="160" w:line="259" w:lineRule="auto"/>
        <w:contextualSpacing/>
        <w:rPr>
          <w:rFonts w:ascii="Times New Roman" w:hAnsi="Times New Roman"/>
          <w:bCs/>
          <w:szCs w:val="20"/>
        </w:rPr>
      </w:pPr>
      <w:r w:rsidRPr="00870BE2">
        <w:rPr>
          <w:rFonts w:ascii="Times New Roman" w:hAnsi="Times New Roman"/>
          <w:bCs/>
          <w:szCs w:val="20"/>
        </w:rPr>
        <w:t>The Rel-17 guard period locations and length for NB-IoT 3.75kHz UL slot are preserved when OCC is applied to NPUSCH format 1.</w:t>
      </w:r>
    </w:p>
    <w:p w14:paraId="513EB869" w14:textId="77777777" w:rsidR="009C2D06" w:rsidRDefault="009C2D06" w:rsidP="009C2D06">
      <w:pPr>
        <w:rPr>
          <w:lang w:eastAsia="x-none"/>
        </w:rPr>
      </w:pPr>
    </w:p>
    <w:p w14:paraId="6E356B5C" w14:textId="77777777" w:rsidR="009C2D06" w:rsidRPr="00530339" w:rsidRDefault="009C2D06" w:rsidP="009C2D06">
      <w:pPr>
        <w:rPr>
          <w:lang w:eastAsia="x-none"/>
        </w:rPr>
      </w:pPr>
    </w:p>
    <w:p w14:paraId="139BC2A0" w14:textId="77777777" w:rsidR="009B6F6A" w:rsidRPr="0057342F" w:rsidRDefault="009B6F6A" w:rsidP="009B6F6A">
      <w:pPr>
        <w:pStyle w:val="20"/>
        <w:rPr>
          <w:color w:val="FF0000"/>
        </w:rPr>
      </w:pPr>
      <w:r w:rsidRPr="0057342F">
        <w:rPr>
          <w:color w:val="FF0000"/>
        </w:rPr>
        <w:t>TEI</w:t>
      </w:r>
      <w:bookmarkEnd w:id="912"/>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917" w:name="_Toc166306576"/>
      <w:r w:rsidRPr="0052548E">
        <w:t xml:space="preserve">Closing of the meeting </w:t>
      </w:r>
      <w:r>
        <w:t>(Day 5:</w:t>
      </w:r>
      <w:r w:rsidRPr="006103E1">
        <w:t xml:space="preserve"> </w:t>
      </w:r>
      <w:r>
        <w:t>5:00 pm at the latest)</w:t>
      </w:r>
      <w:bookmarkEnd w:id="917"/>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0063B" w14:textId="77777777" w:rsidR="0043268E" w:rsidRDefault="0043268E">
      <w:r>
        <w:separator/>
      </w:r>
    </w:p>
  </w:endnote>
  <w:endnote w:type="continuationSeparator" w:id="0">
    <w:p w14:paraId="7F07DF16" w14:textId="77777777" w:rsidR="0043268E" w:rsidRDefault="0043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Nokia Pure Text Light">
    <w:altName w:val="Khmer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0DE8" w14:textId="77777777" w:rsidR="0043268E" w:rsidRDefault="0043268E">
      <w:r>
        <w:separator/>
      </w:r>
    </w:p>
  </w:footnote>
  <w:footnote w:type="continuationSeparator" w:id="0">
    <w:p w14:paraId="77773F9F" w14:textId="77777777" w:rsidR="0043268E" w:rsidRDefault="0043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BED28" w14:textId="77777777" w:rsidR="00E30578" w:rsidRDefault="00E305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8"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423F70"/>
    <w:multiLevelType w:val="hybridMultilevel"/>
    <w:tmpl w:val="789ECF76"/>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1"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33"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6B65BF"/>
    <w:multiLevelType w:val="multilevel"/>
    <w:tmpl w:val="0924EC3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u w:val="none"/>
        <w:effect w:val="none"/>
        <w:vertAlign w:val="baseline"/>
        <w:em w:val="none"/>
      </w:rPr>
    </w:lvl>
    <w:lvl w:ilvl="3">
      <w:start w:val="1"/>
      <w:numFmt w:val="decimal"/>
      <w:pStyle w:val="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u w:val="none"/>
        <w:effect w:val="none"/>
        <w:vertAlign w:val="baseline"/>
        <w:em w:val="none"/>
      </w:rPr>
    </w:lvl>
    <w:lvl w:ilvl="4">
      <w:start w:val="1"/>
      <w:numFmt w:val="decimal"/>
      <w:pStyle w:val="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 w:ilvl="5">
      <w:start w:val="1"/>
      <w:numFmt w:val="decimal"/>
      <w:pStyle w:val="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235B0ADB"/>
    <w:multiLevelType w:val="multilevel"/>
    <w:tmpl w:val="12C67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9"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2"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88"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0"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1"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0"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8"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9"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2"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8"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34"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1"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3"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1"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2"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7"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1"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2"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6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9"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1"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2"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8"/>
  </w:num>
  <w:num w:numId="2">
    <w:abstractNumId w:val="171"/>
  </w:num>
  <w:num w:numId="3">
    <w:abstractNumId w:val="3"/>
  </w:num>
  <w:num w:numId="4">
    <w:abstractNumId w:val="120"/>
  </w:num>
  <w:num w:numId="5">
    <w:abstractNumId w:val="180"/>
  </w:num>
  <w:num w:numId="6">
    <w:abstractNumId w:val="176"/>
  </w:num>
  <w:num w:numId="7">
    <w:abstractNumId w:val="158"/>
  </w:num>
  <w:num w:numId="8">
    <w:abstractNumId w:val="36"/>
  </w:num>
  <w:num w:numId="9">
    <w:abstractNumId w:val="183"/>
  </w:num>
  <w:num w:numId="10">
    <w:abstractNumId w:val="74"/>
  </w:num>
  <w:num w:numId="11">
    <w:abstractNumId w:val="164"/>
  </w:num>
  <w:num w:numId="1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8"/>
  </w:num>
  <w:num w:numId="14">
    <w:abstractNumId w:val="166"/>
  </w:num>
  <w:num w:numId="15">
    <w:abstractNumId w:val="62"/>
  </w:num>
  <w:num w:numId="16">
    <w:abstractNumId w:val="138"/>
  </w:num>
  <w:num w:numId="17">
    <w:abstractNumId w:val="26"/>
  </w:num>
  <w:num w:numId="18">
    <w:abstractNumId w:val="72"/>
  </w:num>
  <w:num w:numId="19">
    <w:abstractNumId w:val="21"/>
  </w:num>
  <w:num w:numId="20">
    <w:abstractNumId w:val="102"/>
  </w:num>
  <w:num w:numId="21">
    <w:abstractNumId w:val="66"/>
  </w:num>
  <w:num w:numId="22">
    <w:abstractNumId w:val="112"/>
  </w:num>
  <w:num w:numId="23">
    <w:abstractNumId w:val="1"/>
  </w:num>
  <w:num w:numId="24">
    <w:abstractNumId w:val="95"/>
  </w:num>
  <w:num w:numId="25">
    <w:abstractNumId w:val="16"/>
  </w:num>
  <w:num w:numId="26">
    <w:abstractNumId w:val="45"/>
  </w:num>
  <w:num w:numId="27">
    <w:abstractNumId w:val="13"/>
  </w:num>
  <w:num w:numId="28">
    <w:abstractNumId w:val="80"/>
  </w:num>
  <w:num w:numId="29">
    <w:abstractNumId w:val="122"/>
  </w:num>
  <w:num w:numId="30">
    <w:abstractNumId w:val="137"/>
  </w:num>
  <w:num w:numId="31">
    <w:abstractNumId w:val="43"/>
  </w:num>
  <w:num w:numId="32">
    <w:abstractNumId w:val="40"/>
  </w:num>
  <w:num w:numId="33">
    <w:abstractNumId w:val="167"/>
  </w:num>
  <w:num w:numId="34">
    <w:abstractNumId w:val="115"/>
  </w:num>
  <w:num w:numId="35">
    <w:abstractNumId w:val="126"/>
  </w:num>
  <w:num w:numId="36">
    <w:abstractNumId w:val="93"/>
  </w:num>
  <w:num w:numId="37">
    <w:abstractNumId w:val="121"/>
  </w:num>
  <w:num w:numId="38">
    <w:abstractNumId w:val="58"/>
  </w:num>
  <w:num w:numId="39">
    <w:abstractNumId w:val="113"/>
  </w:num>
  <w:num w:numId="40">
    <w:abstractNumId w:val="2"/>
  </w:num>
  <w:num w:numId="41">
    <w:abstractNumId w:val="20"/>
  </w:num>
  <w:num w:numId="42">
    <w:abstractNumId w:val="147"/>
  </w:num>
  <w:num w:numId="43">
    <w:abstractNumId w:val="15"/>
  </w:num>
  <w:num w:numId="44">
    <w:abstractNumId w:val="73"/>
  </w:num>
  <w:num w:numId="45">
    <w:abstractNumId w:val="47"/>
  </w:num>
  <w:num w:numId="46">
    <w:abstractNumId w:val="97"/>
  </w:num>
  <w:num w:numId="47">
    <w:abstractNumId w:val="132"/>
  </w:num>
  <w:num w:numId="48">
    <w:abstractNumId w:val="94"/>
  </w:num>
  <w:num w:numId="49">
    <w:abstractNumId w:val="154"/>
  </w:num>
  <w:num w:numId="50">
    <w:abstractNumId w:val="144"/>
  </w:num>
  <w:num w:numId="51">
    <w:abstractNumId w:val="175"/>
  </w:num>
  <w:num w:numId="52">
    <w:abstractNumId w:val="37"/>
  </w:num>
  <w:num w:numId="53">
    <w:abstractNumId w:val="142"/>
  </w:num>
  <w:num w:numId="54">
    <w:abstractNumId w:val="131"/>
  </w:num>
  <w:num w:numId="55">
    <w:abstractNumId w:val="72"/>
    <w:lvlOverride w:ilvl="0">
      <w:startOverride w:val="1"/>
    </w:lvlOverride>
  </w:num>
  <w:num w:numId="56">
    <w:abstractNumId w:val="96"/>
  </w:num>
  <w:num w:numId="57">
    <w:abstractNumId w:val="160"/>
  </w:num>
  <w:num w:numId="58">
    <w:abstractNumId w:val="85"/>
  </w:num>
  <w:num w:numId="59">
    <w:abstractNumId w:val="84"/>
  </w:num>
  <w:num w:numId="60">
    <w:abstractNumId w:val="73"/>
  </w:num>
  <w:num w:numId="61">
    <w:abstractNumId w:val="69"/>
  </w:num>
  <w:num w:numId="62">
    <w:abstractNumId w:val="134"/>
  </w:num>
  <w:num w:numId="63">
    <w:abstractNumId w:val="28"/>
  </w:num>
  <w:num w:numId="64">
    <w:abstractNumId w:val="179"/>
  </w:num>
  <w:num w:numId="65">
    <w:abstractNumId w:val="142"/>
  </w:num>
  <w:num w:numId="66">
    <w:abstractNumId w:val="121"/>
  </w:num>
  <w:num w:numId="67">
    <w:abstractNumId w:val="145"/>
  </w:num>
  <w:num w:numId="68">
    <w:abstractNumId w:val="168"/>
  </w:num>
  <w:num w:numId="69">
    <w:abstractNumId w:val="5"/>
  </w:num>
  <w:num w:numId="70">
    <w:abstractNumId w:val="92"/>
  </w:num>
  <w:num w:numId="71">
    <w:abstractNumId w:val="111"/>
  </w:num>
  <w:num w:numId="72">
    <w:abstractNumId w:val="33"/>
  </w:num>
  <w:num w:numId="73">
    <w:abstractNumId w:val="18"/>
  </w:num>
  <w:num w:numId="74">
    <w:abstractNumId w:val="143"/>
  </w:num>
  <w:num w:numId="75">
    <w:abstractNumId w:val="174"/>
  </w:num>
  <w:num w:numId="76">
    <w:abstractNumId w:val="148"/>
  </w:num>
  <w:num w:numId="77">
    <w:abstractNumId w:val="141"/>
  </w:num>
  <w:num w:numId="78">
    <w:abstractNumId w:val="136"/>
  </w:num>
  <w:num w:numId="79">
    <w:abstractNumId w:val="39"/>
  </w:num>
  <w:num w:numId="80">
    <w:abstractNumId w:val="162"/>
  </w:num>
  <w:num w:numId="81">
    <w:abstractNumId w:val="159"/>
  </w:num>
  <w:num w:numId="82">
    <w:abstractNumId w:val="23"/>
  </w:num>
  <w:num w:numId="83">
    <w:abstractNumId w:val="178"/>
  </w:num>
  <w:num w:numId="84">
    <w:abstractNumId w:val="56"/>
  </w:num>
  <w:num w:numId="85">
    <w:abstractNumId w:val="6"/>
  </w:num>
  <w:num w:numId="86">
    <w:abstractNumId w:val="103"/>
  </w:num>
  <w:num w:numId="87">
    <w:abstractNumId w:val="177"/>
  </w:num>
  <w:num w:numId="88">
    <w:abstractNumId w:val="151"/>
  </w:num>
  <w:num w:numId="89">
    <w:abstractNumId w:val="88"/>
  </w:num>
  <w:num w:numId="90">
    <w:abstractNumId w:val="52"/>
  </w:num>
  <w:num w:numId="91">
    <w:abstractNumId w:val="67"/>
  </w:num>
  <w:num w:numId="92">
    <w:abstractNumId w:val="78"/>
  </w:num>
  <w:num w:numId="93">
    <w:abstractNumId w:val="110"/>
  </w:num>
  <w:num w:numId="94">
    <w:abstractNumId w:val="29"/>
  </w:num>
  <w:num w:numId="95">
    <w:abstractNumId w:val="86"/>
  </w:num>
  <w:num w:numId="96">
    <w:abstractNumId w:val="53"/>
  </w:num>
  <w:num w:numId="97">
    <w:abstractNumId w:val="125"/>
  </w:num>
  <w:num w:numId="98">
    <w:abstractNumId w:val="19"/>
  </w:num>
  <w:num w:numId="99">
    <w:abstractNumId w:val="130"/>
  </w:num>
  <w:num w:numId="100">
    <w:abstractNumId w:val="54"/>
  </w:num>
  <w:num w:numId="101">
    <w:abstractNumId w:val="82"/>
  </w:num>
  <w:num w:numId="102">
    <w:abstractNumId w:val="27"/>
  </w:num>
  <w:num w:numId="103">
    <w:abstractNumId w:val="50"/>
  </w:num>
  <w:num w:numId="104">
    <w:abstractNumId w:val="11"/>
  </w:num>
  <w:num w:numId="105">
    <w:abstractNumId w:val="117"/>
  </w:num>
  <w:num w:numId="106">
    <w:abstractNumId w:val="10"/>
  </w:num>
  <w:num w:numId="107">
    <w:abstractNumId w:val="104"/>
  </w:num>
  <w:num w:numId="108">
    <w:abstractNumId w:val="57"/>
  </w:num>
  <w:num w:numId="109">
    <w:abstractNumId w:val="4"/>
  </w:num>
  <w:num w:numId="110">
    <w:abstractNumId w:val="157"/>
  </w:num>
  <w:num w:numId="111">
    <w:abstractNumId w:val="9"/>
  </w:num>
  <w:num w:numId="112">
    <w:abstractNumId w:val="133"/>
  </w:num>
  <w:num w:numId="113">
    <w:abstractNumId w:val="51"/>
  </w:num>
  <w:num w:numId="114">
    <w:abstractNumId w:val="118"/>
  </w:num>
  <w:num w:numId="115">
    <w:abstractNumId w:val="161"/>
  </w:num>
  <w:num w:numId="116">
    <w:abstractNumId w:val="55"/>
  </w:num>
  <w:num w:numId="117">
    <w:abstractNumId w:val="119"/>
  </w:num>
  <w:num w:numId="118">
    <w:abstractNumId w:val="46"/>
  </w:num>
  <w:num w:numId="119">
    <w:abstractNumId w:val="32"/>
  </w:num>
  <w:num w:numId="120">
    <w:abstractNumId w:val="12"/>
  </w:num>
  <w:num w:numId="121">
    <w:abstractNumId w:val="83"/>
  </w:num>
  <w:num w:numId="122">
    <w:abstractNumId w:val="90"/>
  </w:num>
  <w:num w:numId="123">
    <w:abstractNumId w:val="25"/>
  </w:num>
  <w:num w:numId="124">
    <w:abstractNumId w:val="30"/>
  </w:num>
  <w:num w:numId="125">
    <w:abstractNumId w:val="116"/>
  </w:num>
  <w:num w:numId="126">
    <w:abstractNumId w:val="60"/>
  </w:num>
  <w:num w:numId="127">
    <w:abstractNumId w:val="123"/>
  </w:num>
  <w:num w:numId="128">
    <w:abstractNumId w:val="135"/>
  </w:num>
  <w:num w:numId="129">
    <w:abstractNumId w:val="153"/>
  </w:num>
  <w:num w:numId="130">
    <w:abstractNumId w:val="172"/>
  </w:num>
  <w:num w:numId="131">
    <w:abstractNumId w:val="0"/>
  </w:num>
  <w:num w:numId="132">
    <w:abstractNumId w:val="71"/>
  </w:num>
  <w:num w:numId="133">
    <w:abstractNumId w:val="99"/>
  </w:num>
  <w:num w:numId="134">
    <w:abstractNumId w:val="156"/>
  </w:num>
  <w:num w:numId="135">
    <w:abstractNumId w:val="24"/>
  </w:num>
  <w:num w:numId="136">
    <w:abstractNumId w:val="106"/>
  </w:num>
  <w:num w:numId="137">
    <w:abstractNumId w:val="155"/>
  </w:num>
  <w:num w:numId="138">
    <w:abstractNumId w:val="48"/>
  </w:num>
  <w:num w:numId="139">
    <w:abstractNumId w:val="124"/>
  </w:num>
  <w:num w:numId="140">
    <w:abstractNumId w:val="59"/>
  </w:num>
  <w:num w:numId="141">
    <w:abstractNumId w:val="61"/>
  </w:num>
  <w:num w:numId="142">
    <w:abstractNumId w:val="22"/>
  </w:num>
  <w:num w:numId="143">
    <w:abstractNumId w:val="149"/>
  </w:num>
  <w:num w:numId="144">
    <w:abstractNumId w:val="76"/>
  </w:num>
  <w:num w:numId="145">
    <w:abstractNumId w:val="34"/>
  </w:num>
  <w:num w:numId="146">
    <w:abstractNumId w:val="150"/>
  </w:num>
  <w:num w:numId="147">
    <w:abstractNumId w:val="44"/>
  </w:num>
  <w:num w:numId="148">
    <w:abstractNumId w:val="107"/>
  </w:num>
  <w:num w:numId="149">
    <w:abstractNumId w:val="91"/>
  </w:num>
  <w:num w:numId="150">
    <w:abstractNumId w:val="81"/>
  </w:num>
  <w:num w:numId="151">
    <w:abstractNumId w:val="170"/>
  </w:num>
  <w:num w:numId="152">
    <w:abstractNumId w:val="152"/>
  </w:num>
  <w:num w:numId="153">
    <w:abstractNumId w:val="49"/>
  </w:num>
  <w:num w:numId="154">
    <w:abstractNumId w:val="128"/>
  </w:num>
  <w:num w:numId="155">
    <w:abstractNumId w:val="163"/>
  </w:num>
  <w:num w:numId="156">
    <w:abstractNumId w:val="139"/>
  </w:num>
  <w:num w:numId="157">
    <w:abstractNumId w:val="70"/>
  </w:num>
  <w:num w:numId="158">
    <w:abstractNumId w:val="105"/>
  </w:num>
  <w:num w:numId="159">
    <w:abstractNumId w:val="181"/>
  </w:num>
  <w:num w:numId="160">
    <w:abstractNumId w:val="79"/>
  </w:num>
  <w:num w:numId="161">
    <w:abstractNumId w:val="114"/>
  </w:num>
  <w:num w:numId="162">
    <w:abstractNumId w:val="165"/>
  </w:num>
  <w:num w:numId="163">
    <w:abstractNumId w:val="63"/>
  </w:num>
  <w:num w:numId="164">
    <w:abstractNumId w:val="109"/>
  </w:num>
  <w:num w:numId="165">
    <w:abstractNumId w:val="87"/>
  </w:num>
  <w:num w:numId="166">
    <w:abstractNumId w:val="108"/>
  </w:num>
  <w:num w:numId="167">
    <w:abstractNumId w:val="127"/>
  </w:num>
  <w:num w:numId="168">
    <w:abstractNumId w:val="75"/>
  </w:num>
  <w:num w:numId="169">
    <w:abstractNumId w:val="129"/>
  </w:num>
  <w:num w:numId="170">
    <w:abstractNumId w:val="182"/>
  </w:num>
  <w:num w:numId="171">
    <w:abstractNumId w:val="7"/>
  </w:num>
  <w:num w:numId="172">
    <w:abstractNumId w:val="17"/>
  </w:num>
  <w:num w:numId="173">
    <w:abstractNumId w:val="173"/>
  </w:num>
  <w:num w:numId="174">
    <w:abstractNumId w:val="8"/>
  </w:num>
  <w:num w:numId="175">
    <w:abstractNumId w:val="14"/>
  </w:num>
  <w:num w:numId="176">
    <w:abstractNumId w:val="31"/>
  </w:num>
  <w:num w:numId="177">
    <w:abstractNumId w:val="101"/>
  </w:num>
  <w:num w:numId="178">
    <w:abstractNumId w:val="42"/>
  </w:num>
  <w:num w:numId="179">
    <w:abstractNumId w:val="169"/>
  </w:num>
  <w:num w:numId="180">
    <w:abstractNumId w:val="35"/>
  </w:num>
  <w:num w:numId="181">
    <w:abstractNumId w:val="89"/>
  </w:num>
  <w:num w:numId="182">
    <w:abstractNumId w:val="64"/>
  </w:num>
  <w:num w:numId="183">
    <w:abstractNumId w:val="38"/>
  </w:num>
  <w:num w:numId="184">
    <w:abstractNumId w:val="100"/>
  </w:num>
  <w:num w:numId="185">
    <w:abstractNumId w:val="146"/>
  </w:num>
  <w:num w:numId="186">
    <w:abstractNumId w:val="77"/>
  </w:num>
  <w:num w:numId="187">
    <w:abstractNumId w:val="65"/>
  </w:num>
  <w:num w:numId="188">
    <w:abstractNumId w:val="41"/>
  </w:num>
  <w:num w:numId="189">
    <w:abstractNumId w:val="4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41"/>
  </w:num>
  <w:num w:numId="191">
    <w:abstractNumId w:val="41"/>
  </w:num>
  <w:num w:numId="192">
    <w:abstractNumId w:val="41"/>
  </w:num>
  <w:numIdMacAtCleanup w:val="1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Aris P.">
    <w15:presenceInfo w15:providerId="None" w15:userId="Aris P."/>
  </w15:person>
  <w15:person w15:author="SeungheeHan">
    <w15:presenceInfo w15:providerId="None" w15:userId="SeungheeHan"/>
  </w15:person>
  <w15:person w15:author="WangYi">
    <w15:presenceInfo w15:providerId="None" w15:userId="WangYi"/>
  </w15:person>
  <w15:person w15:author="ZTE, MXY">
    <w15:presenceInfo w15:providerId="None" w15:userId="ZTE, MXY"/>
  </w15:person>
  <w15:person w15:author="Huawei">
    <w15:presenceInfo w15:providerId="None" w15:userId="Huawei"/>
  </w15:person>
  <w15:person w15:author="ZTE-Xingguang">
    <w15:presenceInfo w15:providerId="None" w15:userId="ZTE-Xingguang"/>
  </w15:person>
  <w15:person w15:author="Haipeng HP1 Lei">
    <w15:presenceInfo w15:providerId="AD" w15:userId="S::leihp1@LENOVO.COM::2e71483c-7ca9-4f8f-ae1c-f3e247dba046"/>
  </w15:person>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2DF7"/>
    <w:rsid w:val="00003691"/>
    <w:rsid w:val="000049DC"/>
    <w:rsid w:val="00005BFF"/>
    <w:rsid w:val="000065AB"/>
    <w:rsid w:val="00006E91"/>
    <w:rsid w:val="000143E6"/>
    <w:rsid w:val="0001459F"/>
    <w:rsid w:val="00014DC2"/>
    <w:rsid w:val="000154E8"/>
    <w:rsid w:val="00016171"/>
    <w:rsid w:val="00017818"/>
    <w:rsid w:val="00020391"/>
    <w:rsid w:val="000206F5"/>
    <w:rsid w:val="00021963"/>
    <w:rsid w:val="00021A46"/>
    <w:rsid w:val="000220D6"/>
    <w:rsid w:val="00023D8C"/>
    <w:rsid w:val="00027418"/>
    <w:rsid w:val="00030AFF"/>
    <w:rsid w:val="00032D66"/>
    <w:rsid w:val="00035C3D"/>
    <w:rsid w:val="00041327"/>
    <w:rsid w:val="00041FB7"/>
    <w:rsid w:val="00042FB4"/>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33EC"/>
    <w:rsid w:val="00064281"/>
    <w:rsid w:val="000657B6"/>
    <w:rsid w:val="00067882"/>
    <w:rsid w:val="00070E52"/>
    <w:rsid w:val="000710B8"/>
    <w:rsid w:val="0007119A"/>
    <w:rsid w:val="000732C3"/>
    <w:rsid w:val="00073C45"/>
    <w:rsid w:val="00074A3E"/>
    <w:rsid w:val="00075C82"/>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5D21"/>
    <w:rsid w:val="000C5DC4"/>
    <w:rsid w:val="000C748B"/>
    <w:rsid w:val="000C74E2"/>
    <w:rsid w:val="000D1F11"/>
    <w:rsid w:val="000D241E"/>
    <w:rsid w:val="000D242E"/>
    <w:rsid w:val="000D4D46"/>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4E69"/>
    <w:rsid w:val="00105C24"/>
    <w:rsid w:val="00106E8B"/>
    <w:rsid w:val="00111908"/>
    <w:rsid w:val="001127CC"/>
    <w:rsid w:val="00114F16"/>
    <w:rsid w:val="0011533A"/>
    <w:rsid w:val="00117C0D"/>
    <w:rsid w:val="00120217"/>
    <w:rsid w:val="00120884"/>
    <w:rsid w:val="001256EA"/>
    <w:rsid w:val="00125737"/>
    <w:rsid w:val="001260D6"/>
    <w:rsid w:val="00130389"/>
    <w:rsid w:val="00130A54"/>
    <w:rsid w:val="00131CB0"/>
    <w:rsid w:val="00132CBE"/>
    <w:rsid w:val="001336FA"/>
    <w:rsid w:val="0013387C"/>
    <w:rsid w:val="00134CB2"/>
    <w:rsid w:val="00135DF2"/>
    <w:rsid w:val="001365D5"/>
    <w:rsid w:val="001366D4"/>
    <w:rsid w:val="001376F6"/>
    <w:rsid w:val="001378F2"/>
    <w:rsid w:val="001434F7"/>
    <w:rsid w:val="001436BD"/>
    <w:rsid w:val="00143BD9"/>
    <w:rsid w:val="001446F1"/>
    <w:rsid w:val="00146046"/>
    <w:rsid w:val="00146D61"/>
    <w:rsid w:val="00151EDE"/>
    <w:rsid w:val="0015236B"/>
    <w:rsid w:val="00153A7E"/>
    <w:rsid w:val="00153EB1"/>
    <w:rsid w:val="00156174"/>
    <w:rsid w:val="00156C46"/>
    <w:rsid w:val="00157D6F"/>
    <w:rsid w:val="0016208C"/>
    <w:rsid w:val="001642CE"/>
    <w:rsid w:val="001647E7"/>
    <w:rsid w:val="001671FB"/>
    <w:rsid w:val="00167B43"/>
    <w:rsid w:val="00167CC4"/>
    <w:rsid w:val="001709AC"/>
    <w:rsid w:val="001725D0"/>
    <w:rsid w:val="001749D0"/>
    <w:rsid w:val="00174B7D"/>
    <w:rsid w:val="00175791"/>
    <w:rsid w:val="001759B3"/>
    <w:rsid w:val="00175A88"/>
    <w:rsid w:val="00176791"/>
    <w:rsid w:val="001777C6"/>
    <w:rsid w:val="0018004F"/>
    <w:rsid w:val="00181906"/>
    <w:rsid w:val="00182437"/>
    <w:rsid w:val="0018329B"/>
    <w:rsid w:val="00184377"/>
    <w:rsid w:val="00184862"/>
    <w:rsid w:val="0018553B"/>
    <w:rsid w:val="00185777"/>
    <w:rsid w:val="00185805"/>
    <w:rsid w:val="001859B3"/>
    <w:rsid w:val="00185CF6"/>
    <w:rsid w:val="00186520"/>
    <w:rsid w:val="001868EE"/>
    <w:rsid w:val="001910C6"/>
    <w:rsid w:val="00191AC9"/>
    <w:rsid w:val="0019426E"/>
    <w:rsid w:val="001949EB"/>
    <w:rsid w:val="0019544B"/>
    <w:rsid w:val="00196C7A"/>
    <w:rsid w:val="00197904"/>
    <w:rsid w:val="001A0033"/>
    <w:rsid w:val="001A05CA"/>
    <w:rsid w:val="001A235A"/>
    <w:rsid w:val="001A32D6"/>
    <w:rsid w:val="001A3E64"/>
    <w:rsid w:val="001A3FB4"/>
    <w:rsid w:val="001A57FC"/>
    <w:rsid w:val="001B008D"/>
    <w:rsid w:val="001B1636"/>
    <w:rsid w:val="001B253B"/>
    <w:rsid w:val="001B3F4E"/>
    <w:rsid w:val="001B54BF"/>
    <w:rsid w:val="001B74F1"/>
    <w:rsid w:val="001C032E"/>
    <w:rsid w:val="001C0576"/>
    <w:rsid w:val="001C0BAC"/>
    <w:rsid w:val="001C12B4"/>
    <w:rsid w:val="001C40D9"/>
    <w:rsid w:val="001C5621"/>
    <w:rsid w:val="001C74BE"/>
    <w:rsid w:val="001D150F"/>
    <w:rsid w:val="001D3900"/>
    <w:rsid w:val="001D41B7"/>
    <w:rsid w:val="001D52A5"/>
    <w:rsid w:val="001D60B4"/>
    <w:rsid w:val="001D6352"/>
    <w:rsid w:val="001D654C"/>
    <w:rsid w:val="001D6F38"/>
    <w:rsid w:val="001D7AE8"/>
    <w:rsid w:val="001D7C55"/>
    <w:rsid w:val="001E0056"/>
    <w:rsid w:val="001E1AA3"/>
    <w:rsid w:val="001E3E71"/>
    <w:rsid w:val="001E47C0"/>
    <w:rsid w:val="001E4858"/>
    <w:rsid w:val="001E491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214B"/>
    <w:rsid w:val="0021327C"/>
    <w:rsid w:val="00213681"/>
    <w:rsid w:val="00214F2A"/>
    <w:rsid w:val="00215E2F"/>
    <w:rsid w:val="00216FB7"/>
    <w:rsid w:val="00217699"/>
    <w:rsid w:val="00217C81"/>
    <w:rsid w:val="00220707"/>
    <w:rsid w:val="00221E20"/>
    <w:rsid w:val="00222232"/>
    <w:rsid w:val="00225734"/>
    <w:rsid w:val="00225933"/>
    <w:rsid w:val="00225EB9"/>
    <w:rsid w:val="002318A4"/>
    <w:rsid w:val="00231C3B"/>
    <w:rsid w:val="00232434"/>
    <w:rsid w:val="00232E70"/>
    <w:rsid w:val="002335DB"/>
    <w:rsid w:val="00233AD2"/>
    <w:rsid w:val="00233B33"/>
    <w:rsid w:val="00234959"/>
    <w:rsid w:val="00237671"/>
    <w:rsid w:val="002403C8"/>
    <w:rsid w:val="002418CB"/>
    <w:rsid w:val="00246843"/>
    <w:rsid w:val="00246C5D"/>
    <w:rsid w:val="00247352"/>
    <w:rsid w:val="002474DA"/>
    <w:rsid w:val="00247983"/>
    <w:rsid w:val="00251155"/>
    <w:rsid w:val="0025116B"/>
    <w:rsid w:val="00251A50"/>
    <w:rsid w:val="002521D4"/>
    <w:rsid w:val="002526D0"/>
    <w:rsid w:val="0025466B"/>
    <w:rsid w:val="00255925"/>
    <w:rsid w:val="00255966"/>
    <w:rsid w:val="00256049"/>
    <w:rsid w:val="00256228"/>
    <w:rsid w:val="0025787C"/>
    <w:rsid w:val="00261692"/>
    <w:rsid w:val="00261D3C"/>
    <w:rsid w:val="00262994"/>
    <w:rsid w:val="00263042"/>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86824"/>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6C0F"/>
    <w:rsid w:val="002A6EC6"/>
    <w:rsid w:val="002A7471"/>
    <w:rsid w:val="002B0187"/>
    <w:rsid w:val="002B08E6"/>
    <w:rsid w:val="002B1FFA"/>
    <w:rsid w:val="002B2B40"/>
    <w:rsid w:val="002B32DD"/>
    <w:rsid w:val="002B383D"/>
    <w:rsid w:val="002B420E"/>
    <w:rsid w:val="002B4B78"/>
    <w:rsid w:val="002B4D11"/>
    <w:rsid w:val="002B544D"/>
    <w:rsid w:val="002B6E04"/>
    <w:rsid w:val="002B6E21"/>
    <w:rsid w:val="002C11FF"/>
    <w:rsid w:val="002C15B0"/>
    <w:rsid w:val="002C2164"/>
    <w:rsid w:val="002C2567"/>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3288"/>
    <w:rsid w:val="002E3718"/>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B6E"/>
    <w:rsid w:val="00316E2D"/>
    <w:rsid w:val="0032089E"/>
    <w:rsid w:val="0032301D"/>
    <w:rsid w:val="003230FF"/>
    <w:rsid w:val="003236CA"/>
    <w:rsid w:val="0032415B"/>
    <w:rsid w:val="00325E09"/>
    <w:rsid w:val="003269DE"/>
    <w:rsid w:val="003273F1"/>
    <w:rsid w:val="0033037F"/>
    <w:rsid w:val="003313F9"/>
    <w:rsid w:val="003316F5"/>
    <w:rsid w:val="003324B1"/>
    <w:rsid w:val="00337E82"/>
    <w:rsid w:val="00340D30"/>
    <w:rsid w:val="00341921"/>
    <w:rsid w:val="00341A7F"/>
    <w:rsid w:val="00343017"/>
    <w:rsid w:val="00343A55"/>
    <w:rsid w:val="00345EEA"/>
    <w:rsid w:val="00345F65"/>
    <w:rsid w:val="00346502"/>
    <w:rsid w:val="00352103"/>
    <w:rsid w:val="003521DB"/>
    <w:rsid w:val="0035255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A29"/>
    <w:rsid w:val="00376B7B"/>
    <w:rsid w:val="00377C65"/>
    <w:rsid w:val="00377C6D"/>
    <w:rsid w:val="003805D1"/>
    <w:rsid w:val="00382259"/>
    <w:rsid w:val="00382427"/>
    <w:rsid w:val="00382832"/>
    <w:rsid w:val="00382901"/>
    <w:rsid w:val="00383973"/>
    <w:rsid w:val="003872C0"/>
    <w:rsid w:val="00387499"/>
    <w:rsid w:val="00387FEA"/>
    <w:rsid w:val="00390B6E"/>
    <w:rsid w:val="00391B3E"/>
    <w:rsid w:val="00391D63"/>
    <w:rsid w:val="00391E8B"/>
    <w:rsid w:val="00392716"/>
    <w:rsid w:val="00392A3A"/>
    <w:rsid w:val="00394AC8"/>
    <w:rsid w:val="003957ED"/>
    <w:rsid w:val="00397A6D"/>
    <w:rsid w:val="003A0329"/>
    <w:rsid w:val="003A135F"/>
    <w:rsid w:val="003A2415"/>
    <w:rsid w:val="003A4607"/>
    <w:rsid w:val="003A6F35"/>
    <w:rsid w:val="003B0724"/>
    <w:rsid w:val="003B0BF8"/>
    <w:rsid w:val="003B0CC1"/>
    <w:rsid w:val="003B1A59"/>
    <w:rsid w:val="003B2315"/>
    <w:rsid w:val="003B3DC0"/>
    <w:rsid w:val="003B5C23"/>
    <w:rsid w:val="003B6548"/>
    <w:rsid w:val="003B6D51"/>
    <w:rsid w:val="003C1EF2"/>
    <w:rsid w:val="003C2F4F"/>
    <w:rsid w:val="003C3033"/>
    <w:rsid w:val="003C4584"/>
    <w:rsid w:val="003C4EAC"/>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504E"/>
    <w:rsid w:val="003F7A05"/>
    <w:rsid w:val="004003E8"/>
    <w:rsid w:val="00400E24"/>
    <w:rsid w:val="00402120"/>
    <w:rsid w:val="0040222B"/>
    <w:rsid w:val="004022CC"/>
    <w:rsid w:val="00403018"/>
    <w:rsid w:val="00405D4F"/>
    <w:rsid w:val="00407D04"/>
    <w:rsid w:val="00410350"/>
    <w:rsid w:val="004109C3"/>
    <w:rsid w:val="004128E6"/>
    <w:rsid w:val="00412F70"/>
    <w:rsid w:val="00414181"/>
    <w:rsid w:val="00416ABE"/>
    <w:rsid w:val="0041782C"/>
    <w:rsid w:val="004206FA"/>
    <w:rsid w:val="004213CE"/>
    <w:rsid w:val="004223F1"/>
    <w:rsid w:val="004226BE"/>
    <w:rsid w:val="00424AFD"/>
    <w:rsid w:val="00427F86"/>
    <w:rsid w:val="00430229"/>
    <w:rsid w:val="00431123"/>
    <w:rsid w:val="00431B8A"/>
    <w:rsid w:val="00431B94"/>
    <w:rsid w:val="00431E83"/>
    <w:rsid w:val="004322FF"/>
    <w:rsid w:val="0043268E"/>
    <w:rsid w:val="00432F62"/>
    <w:rsid w:val="004331F9"/>
    <w:rsid w:val="004357BC"/>
    <w:rsid w:val="0043707E"/>
    <w:rsid w:val="00437B5E"/>
    <w:rsid w:val="0044004B"/>
    <w:rsid w:val="00443E39"/>
    <w:rsid w:val="004458A9"/>
    <w:rsid w:val="004507D2"/>
    <w:rsid w:val="00454CD4"/>
    <w:rsid w:val="00455581"/>
    <w:rsid w:val="00456E6E"/>
    <w:rsid w:val="0045764C"/>
    <w:rsid w:val="004604FD"/>
    <w:rsid w:val="00460D00"/>
    <w:rsid w:val="00460DBF"/>
    <w:rsid w:val="00462878"/>
    <w:rsid w:val="00462BD0"/>
    <w:rsid w:val="0046490E"/>
    <w:rsid w:val="00465A27"/>
    <w:rsid w:val="00471F19"/>
    <w:rsid w:val="00473630"/>
    <w:rsid w:val="00474298"/>
    <w:rsid w:val="00476CB4"/>
    <w:rsid w:val="004800C7"/>
    <w:rsid w:val="0048214B"/>
    <w:rsid w:val="00482525"/>
    <w:rsid w:val="0048259F"/>
    <w:rsid w:val="004826E7"/>
    <w:rsid w:val="00484ED3"/>
    <w:rsid w:val="00485055"/>
    <w:rsid w:val="0048534D"/>
    <w:rsid w:val="00485734"/>
    <w:rsid w:val="00485C3F"/>
    <w:rsid w:val="00485D52"/>
    <w:rsid w:val="00490130"/>
    <w:rsid w:val="0049013E"/>
    <w:rsid w:val="004902E0"/>
    <w:rsid w:val="00490947"/>
    <w:rsid w:val="004910AC"/>
    <w:rsid w:val="00492759"/>
    <w:rsid w:val="004945F3"/>
    <w:rsid w:val="004952EA"/>
    <w:rsid w:val="00497825"/>
    <w:rsid w:val="00497A59"/>
    <w:rsid w:val="004A08D9"/>
    <w:rsid w:val="004A1B0B"/>
    <w:rsid w:val="004A2F98"/>
    <w:rsid w:val="004A2F9D"/>
    <w:rsid w:val="004A4205"/>
    <w:rsid w:val="004A5270"/>
    <w:rsid w:val="004A5586"/>
    <w:rsid w:val="004B0D20"/>
    <w:rsid w:val="004B1167"/>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0A80"/>
    <w:rsid w:val="004E14BC"/>
    <w:rsid w:val="004E16CD"/>
    <w:rsid w:val="004E1DF7"/>
    <w:rsid w:val="004E40C3"/>
    <w:rsid w:val="004E4F65"/>
    <w:rsid w:val="004E6B60"/>
    <w:rsid w:val="004E734C"/>
    <w:rsid w:val="004F344E"/>
    <w:rsid w:val="004F38B7"/>
    <w:rsid w:val="004F4046"/>
    <w:rsid w:val="005006B6"/>
    <w:rsid w:val="00501F57"/>
    <w:rsid w:val="00502853"/>
    <w:rsid w:val="00504723"/>
    <w:rsid w:val="00505ED4"/>
    <w:rsid w:val="00510090"/>
    <w:rsid w:val="005104F5"/>
    <w:rsid w:val="00511D3D"/>
    <w:rsid w:val="0051407C"/>
    <w:rsid w:val="00514701"/>
    <w:rsid w:val="00514C06"/>
    <w:rsid w:val="00515C4A"/>
    <w:rsid w:val="00516B1D"/>
    <w:rsid w:val="0051737E"/>
    <w:rsid w:val="00517F85"/>
    <w:rsid w:val="0052082E"/>
    <w:rsid w:val="00520E10"/>
    <w:rsid w:val="00521FA7"/>
    <w:rsid w:val="005220E4"/>
    <w:rsid w:val="00524CCA"/>
    <w:rsid w:val="00527AAA"/>
    <w:rsid w:val="00527EEB"/>
    <w:rsid w:val="005309EF"/>
    <w:rsid w:val="005311DB"/>
    <w:rsid w:val="00535F31"/>
    <w:rsid w:val="005366C7"/>
    <w:rsid w:val="00536790"/>
    <w:rsid w:val="00536F2C"/>
    <w:rsid w:val="005401A6"/>
    <w:rsid w:val="005415AA"/>
    <w:rsid w:val="00541A86"/>
    <w:rsid w:val="005421FD"/>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660F"/>
    <w:rsid w:val="00556A4D"/>
    <w:rsid w:val="005570B8"/>
    <w:rsid w:val="00561216"/>
    <w:rsid w:val="005634EC"/>
    <w:rsid w:val="0056667D"/>
    <w:rsid w:val="0056693D"/>
    <w:rsid w:val="00567093"/>
    <w:rsid w:val="00570536"/>
    <w:rsid w:val="0057060B"/>
    <w:rsid w:val="00570669"/>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D58"/>
    <w:rsid w:val="00592F3B"/>
    <w:rsid w:val="005936B6"/>
    <w:rsid w:val="00593A44"/>
    <w:rsid w:val="00593B12"/>
    <w:rsid w:val="0059417F"/>
    <w:rsid w:val="005942FA"/>
    <w:rsid w:val="00595848"/>
    <w:rsid w:val="00595D38"/>
    <w:rsid w:val="005974B8"/>
    <w:rsid w:val="005A1C66"/>
    <w:rsid w:val="005A4417"/>
    <w:rsid w:val="005A5314"/>
    <w:rsid w:val="005A53A2"/>
    <w:rsid w:val="005B18C2"/>
    <w:rsid w:val="005B25BC"/>
    <w:rsid w:val="005B2683"/>
    <w:rsid w:val="005B2E79"/>
    <w:rsid w:val="005B4694"/>
    <w:rsid w:val="005B5547"/>
    <w:rsid w:val="005B63ED"/>
    <w:rsid w:val="005B6499"/>
    <w:rsid w:val="005B6D21"/>
    <w:rsid w:val="005C08A5"/>
    <w:rsid w:val="005C1EBA"/>
    <w:rsid w:val="005C254D"/>
    <w:rsid w:val="005C3943"/>
    <w:rsid w:val="005C4BDA"/>
    <w:rsid w:val="005C595C"/>
    <w:rsid w:val="005D1451"/>
    <w:rsid w:val="005D1A87"/>
    <w:rsid w:val="005D27B6"/>
    <w:rsid w:val="005D4467"/>
    <w:rsid w:val="005D5395"/>
    <w:rsid w:val="005D5577"/>
    <w:rsid w:val="005E1E3F"/>
    <w:rsid w:val="005E1ECC"/>
    <w:rsid w:val="005E23E0"/>
    <w:rsid w:val="005E3B87"/>
    <w:rsid w:val="005E4C37"/>
    <w:rsid w:val="005E5A7B"/>
    <w:rsid w:val="005E6628"/>
    <w:rsid w:val="005F0505"/>
    <w:rsid w:val="005F0E3D"/>
    <w:rsid w:val="005F1309"/>
    <w:rsid w:val="005F1F2B"/>
    <w:rsid w:val="005F222D"/>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5E6"/>
    <w:rsid w:val="006147B1"/>
    <w:rsid w:val="0061561D"/>
    <w:rsid w:val="00616BEC"/>
    <w:rsid w:val="00617B11"/>
    <w:rsid w:val="006225AC"/>
    <w:rsid w:val="00623D44"/>
    <w:rsid w:val="00623D5F"/>
    <w:rsid w:val="0062423E"/>
    <w:rsid w:val="00624260"/>
    <w:rsid w:val="0062486E"/>
    <w:rsid w:val="006272BE"/>
    <w:rsid w:val="00627CBA"/>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01F8"/>
    <w:rsid w:val="006618CF"/>
    <w:rsid w:val="00661F17"/>
    <w:rsid w:val="00662A90"/>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00DD"/>
    <w:rsid w:val="006A2ED6"/>
    <w:rsid w:val="006A3366"/>
    <w:rsid w:val="006A3605"/>
    <w:rsid w:val="006A3970"/>
    <w:rsid w:val="006A65B1"/>
    <w:rsid w:val="006A7CA7"/>
    <w:rsid w:val="006B1491"/>
    <w:rsid w:val="006B2A42"/>
    <w:rsid w:val="006B2BBC"/>
    <w:rsid w:val="006B2FA0"/>
    <w:rsid w:val="006B34DC"/>
    <w:rsid w:val="006B3BB5"/>
    <w:rsid w:val="006B4EF2"/>
    <w:rsid w:val="006B55E3"/>
    <w:rsid w:val="006B57DD"/>
    <w:rsid w:val="006B6ABC"/>
    <w:rsid w:val="006B7954"/>
    <w:rsid w:val="006B7EB2"/>
    <w:rsid w:val="006C3F49"/>
    <w:rsid w:val="006C50EE"/>
    <w:rsid w:val="006C7983"/>
    <w:rsid w:val="006C7A4B"/>
    <w:rsid w:val="006C7B3A"/>
    <w:rsid w:val="006D15EB"/>
    <w:rsid w:val="006D1BA2"/>
    <w:rsid w:val="006D4579"/>
    <w:rsid w:val="006D79A1"/>
    <w:rsid w:val="006D7A0E"/>
    <w:rsid w:val="006E2526"/>
    <w:rsid w:val="006E5673"/>
    <w:rsid w:val="006E5BB3"/>
    <w:rsid w:val="006E6784"/>
    <w:rsid w:val="006F0614"/>
    <w:rsid w:val="006F0D23"/>
    <w:rsid w:val="006F1592"/>
    <w:rsid w:val="006F17D7"/>
    <w:rsid w:val="006F1E13"/>
    <w:rsid w:val="006F335D"/>
    <w:rsid w:val="006F3664"/>
    <w:rsid w:val="006F4666"/>
    <w:rsid w:val="006F7474"/>
    <w:rsid w:val="007003FC"/>
    <w:rsid w:val="007011E2"/>
    <w:rsid w:val="007016A0"/>
    <w:rsid w:val="00701C59"/>
    <w:rsid w:val="00701CC9"/>
    <w:rsid w:val="00703079"/>
    <w:rsid w:val="00703D3D"/>
    <w:rsid w:val="007040C1"/>
    <w:rsid w:val="00704829"/>
    <w:rsid w:val="00704D56"/>
    <w:rsid w:val="00704D87"/>
    <w:rsid w:val="00705161"/>
    <w:rsid w:val="00706A1F"/>
    <w:rsid w:val="00706FB5"/>
    <w:rsid w:val="0071103E"/>
    <w:rsid w:val="00711A4D"/>
    <w:rsid w:val="0071315B"/>
    <w:rsid w:val="00713AFA"/>
    <w:rsid w:val="00713FF6"/>
    <w:rsid w:val="00715E0C"/>
    <w:rsid w:val="00717119"/>
    <w:rsid w:val="007177E6"/>
    <w:rsid w:val="00720496"/>
    <w:rsid w:val="00721164"/>
    <w:rsid w:val="00721545"/>
    <w:rsid w:val="0072164E"/>
    <w:rsid w:val="0072212B"/>
    <w:rsid w:val="007224E6"/>
    <w:rsid w:val="0072264A"/>
    <w:rsid w:val="007237DF"/>
    <w:rsid w:val="0072399E"/>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2715"/>
    <w:rsid w:val="00763C91"/>
    <w:rsid w:val="007643A3"/>
    <w:rsid w:val="00764B12"/>
    <w:rsid w:val="0076504C"/>
    <w:rsid w:val="0076529B"/>
    <w:rsid w:val="00766B80"/>
    <w:rsid w:val="00767B80"/>
    <w:rsid w:val="007700FC"/>
    <w:rsid w:val="00771ED0"/>
    <w:rsid w:val="007727A9"/>
    <w:rsid w:val="00774CCD"/>
    <w:rsid w:val="00775987"/>
    <w:rsid w:val="0077650B"/>
    <w:rsid w:val="007771B0"/>
    <w:rsid w:val="00777298"/>
    <w:rsid w:val="00777ECE"/>
    <w:rsid w:val="0078005E"/>
    <w:rsid w:val="00780875"/>
    <w:rsid w:val="00781E62"/>
    <w:rsid w:val="00781FE4"/>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36DB"/>
    <w:rsid w:val="007B5590"/>
    <w:rsid w:val="007B5864"/>
    <w:rsid w:val="007B7AAC"/>
    <w:rsid w:val="007B7F47"/>
    <w:rsid w:val="007C0378"/>
    <w:rsid w:val="007C0CE8"/>
    <w:rsid w:val="007C13E8"/>
    <w:rsid w:val="007C2703"/>
    <w:rsid w:val="007C2B40"/>
    <w:rsid w:val="007C3C20"/>
    <w:rsid w:val="007C6166"/>
    <w:rsid w:val="007C6301"/>
    <w:rsid w:val="007D016A"/>
    <w:rsid w:val="007D4198"/>
    <w:rsid w:val="007D44D1"/>
    <w:rsid w:val="007D5EC9"/>
    <w:rsid w:val="007D775F"/>
    <w:rsid w:val="007E116C"/>
    <w:rsid w:val="007E14DC"/>
    <w:rsid w:val="007E181D"/>
    <w:rsid w:val="007E3014"/>
    <w:rsid w:val="007E519B"/>
    <w:rsid w:val="007E5906"/>
    <w:rsid w:val="007E5EE9"/>
    <w:rsid w:val="007F0668"/>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806"/>
    <w:rsid w:val="00811BB5"/>
    <w:rsid w:val="008120B3"/>
    <w:rsid w:val="008123C5"/>
    <w:rsid w:val="00812CB3"/>
    <w:rsid w:val="00812FBA"/>
    <w:rsid w:val="00813F2B"/>
    <w:rsid w:val="00814053"/>
    <w:rsid w:val="00815245"/>
    <w:rsid w:val="00815ABE"/>
    <w:rsid w:val="00816296"/>
    <w:rsid w:val="0081653B"/>
    <w:rsid w:val="0081653F"/>
    <w:rsid w:val="008210F9"/>
    <w:rsid w:val="00821F2C"/>
    <w:rsid w:val="00822749"/>
    <w:rsid w:val="00825B5C"/>
    <w:rsid w:val="00826833"/>
    <w:rsid w:val="00826B3C"/>
    <w:rsid w:val="00826C23"/>
    <w:rsid w:val="00827B33"/>
    <w:rsid w:val="008313E5"/>
    <w:rsid w:val="00832C0D"/>
    <w:rsid w:val="00832DEC"/>
    <w:rsid w:val="00832EF8"/>
    <w:rsid w:val="008343C5"/>
    <w:rsid w:val="00834654"/>
    <w:rsid w:val="00835D8A"/>
    <w:rsid w:val="008377AA"/>
    <w:rsid w:val="00837CD1"/>
    <w:rsid w:val="008416AD"/>
    <w:rsid w:val="008435AD"/>
    <w:rsid w:val="00843623"/>
    <w:rsid w:val="008446F2"/>
    <w:rsid w:val="008523A7"/>
    <w:rsid w:val="00853745"/>
    <w:rsid w:val="00853826"/>
    <w:rsid w:val="00853E28"/>
    <w:rsid w:val="008543CB"/>
    <w:rsid w:val="00854556"/>
    <w:rsid w:val="00854C0D"/>
    <w:rsid w:val="0085515F"/>
    <w:rsid w:val="00855E7E"/>
    <w:rsid w:val="0085675A"/>
    <w:rsid w:val="0085677D"/>
    <w:rsid w:val="00861709"/>
    <w:rsid w:val="0086398A"/>
    <w:rsid w:val="008648CC"/>
    <w:rsid w:val="00864E0E"/>
    <w:rsid w:val="00867CC0"/>
    <w:rsid w:val="0087282C"/>
    <w:rsid w:val="00874888"/>
    <w:rsid w:val="0087629E"/>
    <w:rsid w:val="00876A87"/>
    <w:rsid w:val="00876F3C"/>
    <w:rsid w:val="00877EDD"/>
    <w:rsid w:val="00880373"/>
    <w:rsid w:val="00880568"/>
    <w:rsid w:val="00881AF2"/>
    <w:rsid w:val="00882022"/>
    <w:rsid w:val="00883C3F"/>
    <w:rsid w:val="00884A48"/>
    <w:rsid w:val="00884ADD"/>
    <w:rsid w:val="00885863"/>
    <w:rsid w:val="0088611D"/>
    <w:rsid w:val="00886423"/>
    <w:rsid w:val="0089056C"/>
    <w:rsid w:val="00892F21"/>
    <w:rsid w:val="0089500F"/>
    <w:rsid w:val="00896910"/>
    <w:rsid w:val="00896BCB"/>
    <w:rsid w:val="0089715E"/>
    <w:rsid w:val="00897AE3"/>
    <w:rsid w:val="008A0D18"/>
    <w:rsid w:val="008A30F2"/>
    <w:rsid w:val="008A34F1"/>
    <w:rsid w:val="008A4FFD"/>
    <w:rsid w:val="008A5956"/>
    <w:rsid w:val="008A6C70"/>
    <w:rsid w:val="008A73DF"/>
    <w:rsid w:val="008B142B"/>
    <w:rsid w:val="008B3C4B"/>
    <w:rsid w:val="008B479C"/>
    <w:rsid w:val="008B4981"/>
    <w:rsid w:val="008B7732"/>
    <w:rsid w:val="008C18E9"/>
    <w:rsid w:val="008C402A"/>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E5943"/>
    <w:rsid w:val="008E67F9"/>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1BAC"/>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42B"/>
    <w:rsid w:val="00931DD4"/>
    <w:rsid w:val="0093413E"/>
    <w:rsid w:val="0093445B"/>
    <w:rsid w:val="009347F2"/>
    <w:rsid w:val="009348F6"/>
    <w:rsid w:val="00935751"/>
    <w:rsid w:val="00937AE7"/>
    <w:rsid w:val="00937E20"/>
    <w:rsid w:val="009401DF"/>
    <w:rsid w:val="009410D5"/>
    <w:rsid w:val="00943BDE"/>
    <w:rsid w:val="0094506A"/>
    <w:rsid w:val="00945672"/>
    <w:rsid w:val="0094623B"/>
    <w:rsid w:val="009463CA"/>
    <w:rsid w:val="00947247"/>
    <w:rsid w:val="009477EB"/>
    <w:rsid w:val="00947820"/>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49B"/>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3C33"/>
    <w:rsid w:val="009943A8"/>
    <w:rsid w:val="00994422"/>
    <w:rsid w:val="009954CA"/>
    <w:rsid w:val="009960D0"/>
    <w:rsid w:val="00996D56"/>
    <w:rsid w:val="009A029F"/>
    <w:rsid w:val="009A02D8"/>
    <w:rsid w:val="009A0B10"/>
    <w:rsid w:val="009A5A09"/>
    <w:rsid w:val="009A6F45"/>
    <w:rsid w:val="009B1106"/>
    <w:rsid w:val="009B1107"/>
    <w:rsid w:val="009B1D77"/>
    <w:rsid w:val="009B1F2D"/>
    <w:rsid w:val="009B31BE"/>
    <w:rsid w:val="009B5953"/>
    <w:rsid w:val="009B64D0"/>
    <w:rsid w:val="009B66F5"/>
    <w:rsid w:val="009B6F6A"/>
    <w:rsid w:val="009C159F"/>
    <w:rsid w:val="009C2CD7"/>
    <w:rsid w:val="009C2D06"/>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5332"/>
    <w:rsid w:val="009E6171"/>
    <w:rsid w:val="009E6261"/>
    <w:rsid w:val="009E797F"/>
    <w:rsid w:val="009F020D"/>
    <w:rsid w:val="009F0DC3"/>
    <w:rsid w:val="009F3042"/>
    <w:rsid w:val="009F4830"/>
    <w:rsid w:val="009F69FB"/>
    <w:rsid w:val="00A000B8"/>
    <w:rsid w:val="00A0110D"/>
    <w:rsid w:val="00A017E2"/>
    <w:rsid w:val="00A05678"/>
    <w:rsid w:val="00A05EC3"/>
    <w:rsid w:val="00A07C4A"/>
    <w:rsid w:val="00A115A0"/>
    <w:rsid w:val="00A1200A"/>
    <w:rsid w:val="00A120D8"/>
    <w:rsid w:val="00A12D4E"/>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4C19"/>
    <w:rsid w:val="00A34C7D"/>
    <w:rsid w:val="00A3604F"/>
    <w:rsid w:val="00A375D3"/>
    <w:rsid w:val="00A40778"/>
    <w:rsid w:val="00A4184A"/>
    <w:rsid w:val="00A418EE"/>
    <w:rsid w:val="00A4323F"/>
    <w:rsid w:val="00A43913"/>
    <w:rsid w:val="00A43A40"/>
    <w:rsid w:val="00A43CF7"/>
    <w:rsid w:val="00A45181"/>
    <w:rsid w:val="00A453E9"/>
    <w:rsid w:val="00A4662B"/>
    <w:rsid w:val="00A50048"/>
    <w:rsid w:val="00A5007F"/>
    <w:rsid w:val="00A51790"/>
    <w:rsid w:val="00A5388F"/>
    <w:rsid w:val="00A55699"/>
    <w:rsid w:val="00A5570E"/>
    <w:rsid w:val="00A55903"/>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3C94"/>
    <w:rsid w:val="00A86E97"/>
    <w:rsid w:val="00A90BEF"/>
    <w:rsid w:val="00A915AA"/>
    <w:rsid w:val="00A95126"/>
    <w:rsid w:val="00A970EE"/>
    <w:rsid w:val="00AA0423"/>
    <w:rsid w:val="00AA10A9"/>
    <w:rsid w:val="00AA12B5"/>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629"/>
    <w:rsid w:val="00AC5E82"/>
    <w:rsid w:val="00AC7554"/>
    <w:rsid w:val="00AD2468"/>
    <w:rsid w:val="00AD2F16"/>
    <w:rsid w:val="00AD623E"/>
    <w:rsid w:val="00AD6324"/>
    <w:rsid w:val="00AD72BB"/>
    <w:rsid w:val="00AD77AD"/>
    <w:rsid w:val="00AD7C0A"/>
    <w:rsid w:val="00AE0C20"/>
    <w:rsid w:val="00AE1513"/>
    <w:rsid w:val="00AE223D"/>
    <w:rsid w:val="00AE2A0C"/>
    <w:rsid w:val="00AE554F"/>
    <w:rsid w:val="00AF287C"/>
    <w:rsid w:val="00AF2F6E"/>
    <w:rsid w:val="00AF40AF"/>
    <w:rsid w:val="00AF4446"/>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3921"/>
    <w:rsid w:val="00B23BF5"/>
    <w:rsid w:val="00B2609E"/>
    <w:rsid w:val="00B26221"/>
    <w:rsid w:val="00B2651C"/>
    <w:rsid w:val="00B323DD"/>
    <w:rsid w:val="00B32666"/>
    <w:rsid w:val="00B33D22"/>
    <w:rsid w:val="00B34798"/>
    <w:rsid w:val="00B34F32"/>
    <w:rsid w:val="00B3574E"/>
    <w:rsid w:val="00B361F9"/>
    <w:rsid w:val="00B376F3"/>
    <w:rsid w:val="00B40351"/>
    <w:rsid w:val="00B40D93"/>
    <w:rsid w:val="00B417EB"/>
    <w:rsid w:val="00B43681"/>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08B8"/>
    <w:rsid w:val="00B70A2F"/>
    <w:rsid w:val="00B71830"/>
    <w:rsid w:val="00B7219D"/>
    <w:rsid w:val="00B727C9"/>
    <w:rsid w:val="00B75286"/>
    <w:rsid w:val="00B75DE1"/>
    <w:rsid w:val="00B80F17"/>
    <w:rsid w:val="00B8258A"/>
    <w:rsid w:val="00B82E06"/>
    <w:rsid w:val="00B838BD"/>
    <w:rsid w:val="00B846F3"/>
    <w:rsid w:val="00B8620F"/>
    <w:rsid w:val="00B90548"/>
    <w:rsid w:val="00B906C7"/>
    <w:rsid w:val="00B92024"/>
    <w:rsid w:val="00B94A19"/>
    <w:rsid w:val="00B94CBB"/>
    <w:rsid w:val="00B97AAA"/>
    <w:rsid w:val="00BA3769"/>
    <w:rsid w:val="00BA4783"/>
    <w:rsid w:val="00BA74B0"/>
    <w:rsid w:val="00BB01E2"/>
    <w:rsid w:val="00BB1CE8"/>
    <w:rsid w:val="00BB2E27"/>
    <w:rsid w:val="00BB31ED"/>
    <w:rsid w:val="00BB52CF"/>
    <w:rsid w:val="00BB5369"/>
    <w:rsid w:val="00BB56DE"/>
    <w:rsid w:val="00BB5FB5"/>
    <w:rsid w:val="00BB7FEF"/>
    <w:rsid w:val="00BC0B79"/>
    <w:rsid w:val="00BC2BAE"/>
    <w:rsid w:val="00BC370E"/>
    <w:rsid w:val="00BC3D43"/>
    <w:rsid w:val="00BC48A8"/>
    <w:rsid w:val="00BC497A"/>
    <w:rsid w:val="00BC52AA"/>
    <w:rsid w:val="00BC75B5"/>
    <w:rsid w:val="00BC775A"/>
    <w:rsid w:val="00BD385F"/>
    <w:rsid w:val="00BD4762"/>
    <w:rsid w:val="00BD491D"/>
    <w:rsid w:val="00BD5E6D"/>
    <w:rsid w:val="00BD604C"/>
    <w:rsid w:val="00BD639A"/>
    <w:rsid w:val="00BD6C20"/>
    <w:rsid w:val="00BE05E7"/>
    <w:rsid w:val="00BE2C3C"/>
    <w:rsid w:val="00BE2E4F"/>
    <w:rsid w:val="00BE4533"/>
    <w:rsid w:val="00BE4B2F"/>
    <w:rsid w:val="00BE4CBC"/>
    <w:rsid w:val="00BF0D6E"/>
    <w:rsid w:val="00BF16F4"/>
    <w:rsid w:val="00BF1F78"/>
    <w:rsid w:val="00BF2FE0"/>
    <w:rsid w:val="00BF4E0E"/>
    <w:rsid w:val="00BF5080"/>
    <w:rsid w:val="00BF539D"/>
    <w:rsid w:val="00BF540C"/>
    <w:rsid w:val="00BF6278"/>
    <w:rsid w:val="00BF6879"/>
    <w:rsid w:val="00BF6CE0"/>
    <w:rsid w:val="00BF7C28"/>
    <w:rsid w:val="00C001BC"/>
    <w:rsid w:val="00C0108F"/>
    <w:rsid w:val="00C03B0C"/>
    <w:rsid w:val="00C0455E"/>
    <w:rsid w:val="00C05269"/>
    <w:rsid w:val="00C05DAA"/>
    <w:rsid w:val="00C06576"/>
    <w:rsid w:val="00C10B1F"/>
    <w:rsid w:val="00C10F07"/>
    <w:rsid w:val="00C116BC"/>
    <w:rsid w:val="00C13061"/>
    <w:rsid w:val="00C142EE"/>
    <w:rsid w:val="00C157DA"/>
    <w:rsid w:val="00C157E3"/>
    <w:rsid w:val="00C1663B"/>
    <w:rsid w:val="00C16B72"/>
    <w:rsid w:val="00C1738B"/>
    <w:rsid w:val="00C213CC"/>
    <w:rsid w:val="00C25938"/>
    <w:rsid w:val="00C2739B"/>
    <w:rsid w:val="00C27658"/>
    <w:rsid w:val="00C2779B"/>
    <w:rsid w:val="00C27989"/>
    <w:rsid w:val="00C315AF"/>
    <w:rsid w:val="00C31977"/>
    <w:rsid w:val="00C34389"/>
    <w:rsid w:val="00C351CE"/>
    <w:rsid w:val="00C37078"/>
    <w:rsid w:val="00C37194"/>
    <w:rsid w:val="00C374E5"/>
    <w:rsid w:val="00C418B6"/>
    <w:rsid w:val="00C4473D"/>
    <w:rsid w:val="00C447E1"/>
    <w:rsid w:val="00C44A5D"/>
    <w:rsid w:val="00C45CCF"/>
    <w:rsid w:val="00C51723"/>
    <w:rsid w:val="00C52C3D"/>
    <w:rsid w:val="00C54454"/>
    <w:rsid w:val="00C569CC"/>
    <w:rsid w:val="00C56F76"/>
    <w:rsid w:val="00C604C4"/>
    <w:rsid w:val="00C626D9"/>
    <w:rsid w:val="00C6480D"/>
    <w:rsid w:val="00C6529A"/>
    <w:rsid w:val="00C67A56"/>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51A2"/>
    <w:rsid w:val="00C96A17"/>
    <w:rsid w:val="00C96F8E"/>
    <w:rsid w:val="00C977F0"/>
    <w:rsid w:val="00CA0A4D"/>
    <w:rsid w:val="00CA2227"/>
    <w:rsid w:val="00CA2E12"/>
    <w:rsid w:val="00CA3646"/>
    <w:rsid w:val="00CA3A4D"/>
    <w:rsid w:val="00CA3C7D"/>
    <w:rsid w:val="00CA3CA3"/>
    <w:rsid w:val="00CA469C"/>
    <w:rsid w:val="00CA4A7A"/>
    <w:rsid w:val="00CA4B46"/>
    <w:rsid w:val="00CA653D"/>
    <w:rsid w:val="00CA6650"/>
    <w:rsid w:val="00CB2167"/>
    <w:rsid w:val="00CB4059"/>
    <w:rsid w:val="00CB67A8"/>
    <w:rsid w:val="00CB7643"/>
    <w:rsid w:val="00CC1BE2"/>
    <w:rsid w:val="00CC1E3B"/>
    <w:rsid w:val="00CC294A"/>
    <w:rsid w:val="00CC36C7"/>
    <w:rsid w:val="00CC3B1C"/>
    <w:rsid w:val="00CC3E90"/>
    <w:rsid w:val="00CC4472"/>
    <w:rsid w:val="00CC4B34"/>
    <w:rsid w:val="00CC4FB3"/>
    <w:rsid w:val="00CC5EE5"/>
    <w:rsid w:val="00CC6145"/>
    <w:rsid w:val="00CC6D59"/>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45E"/>
    <w:rsid w:val="00CE478C"/>
    <w:rsid w:val="00CE4A09"/>
    <w:rsid w:val="00CE6279"/>
    <w:rsid w:val="00CF2307"/>
    <w:rsid w:val="00CF3B24"/>
    <w:rsid w:val="00CF451D"/>
    <w:rsid w:val="00CF4FD2"/>
    <w:rsid w:val="00CF5F39"/>
    <w:rsid w:val="00CF712C"/>
    <w:rsid w:val="00CF7BB1"/>
    <w:rsid w:val="00D00050"/>
    <w:rsid w:val="00D0138D"/>
    <w:rsid w:val="00D02D0D"/>
    <w:rsid w:val="00D04D03"/>
    <w:rsid w:val="00D05C8D"/>
    <w:rsid w:val="00D06975"/>
    <w:rsid w:val="00D0713F"/>
    <w:rsid w:val="00D108FC"/>
    <w:rsid w:val="00D10955"/>
    <w:rsid w:val="00D115E8"/>
    <w:rsid w:val="00D1164E"/>
    <w:rsid w:val="00D1420E"/>
    <w:rsid w:val="00D14ECA"/>
    <w:rsid w:val="00D15FAF"/>
    <w:rsid w:val="00D16974"/>
    <w:rsid w:val="00D16A87"/>
    <w:rsid w:val="00D20BAF"/>
    <w:rsid w:val="00D20E0F"/>
    <w:rsid w:val="00D2395B"/>
    <w:rsid w:val="00D26D98"/>
    <w:rsid w:val="00D26E4E"/>
    <w:rsid w:val="00D3269B"/>
    <w:rsid w:val="00D3374A"/>
    <w:rsid w:val="00D34B57"/>
    <w:rsid w:val="00D40262"/>
    <w:rsid w:val="00D402F0"/>
    <w:rsid w:val="00D42655"/>
    <w:rsid w:val="00D43CBF"/>
    <w:rsid w:val="00D43E63"/>
    <w:rsid w:val="00D4504E"/>
    <w:rsid w:val="00D506D0"/>
    <w:rsid w:val="00D50E68"/>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80586"/>
    <w:rsid w:val="00D81AB7"/>
    <w:rsid w:val="00D821F5"/>
    <w:rsid w:val="00D82F01"/>
    <w:rsid w:val="00D82F8E"/>
    <w:rsid w:val="00D85D84"/>
    <w:rsid w:val="00D8622A"/>
    <w:rsid w:val="00D864B4"/>
    <w:rsid w:val="00D90334"/>
    <w:rsid w:val="00D91D8E"/>
    <w:rsid w:val="00D920C8"/>
    <w:rsid w:val="00D93FFC"/>
    <w:rsid w:val="00D96537"/>
    <w:rsid w:val="00D978A0"/>
    <w:rsid w:val="00D97A11"/>
    <w:rsid w:val="00D97D4D"/>
    <w:rsid w:val="00DA41C7"/>
    <w:rsid w:val="00DA4978"/>
    <w:rsid w:val="00DA4A9C"/>
    <w:rsid w:val="00DA5B49"/>
    <w:rsid w:val="00DB0DBF"/>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6E12"/>
    <w:rsid w:val="00DE7618"/>
    <w:rsid w:val="00DF0111"/>
    <w:rsid w:val="00DF0963"/>
    <w:rsid w:val="00DF34A6"/>
    <w:rsid w:val="00DF5106"/>
    <w:rsid w:val="00DF5416"/>
    <w:rsid w:val="00DF69C5"/>
    <w:rsid w:val="00DF6CB0"/>
    <w:rsid w:val="00DF6E93"/>
    <w:rsid w:val="00DF7880"/>
    <w:rsid w:val="00E00BB2"/>
    <w:rsid w:val="00E02359"/>
    <w:rsid w:val="00E03022"/>
    <w:rsid w:val="00E03244"/>
    <w:rsid w:val="00E05A6A"/>
    <w:rsid w:val="00E11E5B"/>
    <w:rsid w:val="00E11EE2"/>
    <w:rsid w:val="00E1281F"/>
    <w:rsid w:val="00E136F6"/>
    <w:rsid w:val="00E16861"/>
    <w:rsid w:val="00E174A9"/>
    <w:rsid w:val="00E177DB"/>
    <w:rsid w:val="00E20892"/>
    <w:rsid w:val="00E22783"/>
    <w:rsid w:val="00E22DC2"/>
    <w:rsid w:val="00E23711"/>
    <w:rsid w:val="00E2627F"/>
    <w:rsid w:val="00E26D02"/>
    <w:rsid w:val="00E30578"/>
    <w:rsid w:val="00E32BEE"/>
    <w:rsid w:val="00E32DD9"/>
    <w:rsid w:val="00E3361E"/>
    <w:rsid w:val="00E3463C"/>
    <w:rsid w:val="00E34C89"/>
    <w:rsid w:val="00E34F25"/>
    <w:rsid w:val="00E364E6"/>
    <w:rsid w:val="00E36EAB"/>
    <w:rsid w:val="00E3784A"/>
    <w:rsid w:val="00E42AC6"/>
    <w:rsid w:val="00E435D3"/>
    <w:rsid w:val="00E46490"/>
    <w:rsid w:val="00E502C1"/>
    <w:rsid w:val="00E524D0"/>
    <w:rsid w:val="00E541ED"/>
    <w:rsid w:val="00E54AFA"/>
    <w:rsid w:val="00E54ED2"/>
    <w:rsid w:val="00E56782"/>
    <w:rsid w:val="00E56EE9"/>
    <w:rsid w:val="00E62F62"/>
    <w:rsid w:val="00E6301C"/>
    <w:rsid w:val="00E631CD"/>
    <w:rsid w:val="00E6337D"/>
    <w:rsid w:val="00E6706C"/>
    <w:rsid w:val="00E6752F"/>
    <w:rsid w:val="00E70311"/>
    <w:rsid w:val="00E71B0F"/>
    <w:rsid w:val="00E7512C"/>
    <w:rsid w:val="00E75E82"/>
    <w:rsid w:val="00E7769E"/>
    <w:rsid w:val="00E80CDC"/>
    <w:rsid w:val="00E82084"/>
    <w:rsid w:val="00E83CC5"/>
    <w:rsid w:val="00E840A5"/>
    <w:rsid w:val="00E85004"/>
    <w:rsid w:val="00E85A53"/>
    <w:rsid w:val="00E87AB9"/>
    <w:rsid w:val="00E904C9"/>
    <w:rsid w:val="00E908BB"/>
    <w:rsid w:val="00E91D05"/>
    <w:rsid w:val="00E9206C"/>
    <w:rsid w:val="00E94376"/>
    <w:rsid w:val="00E94FA5"/>
    <w:rsid w:val="00E95F0A"/>
    <w:rsid w:val="00E968DC"/>
    <w:rsid w:val="00E97E31"/>
    <w:rsid w:val="00EA1DCF"/>
    <w:rsid w:val="00EA235C"/>
    <w:rsid w:val="00EA3085"/>
    <w:rsid w:val="00EA655D"/>
    <w:rsid w:val="00EA7990"/>
    <w:rsid w:val="00EA7AAF"/>
    <w:rsid w:val="00EB146C"/>
    <w:rsid w:val="00EB14BE"/>
    <w:rsid w:val="00EB1A36"/>
    <w:rsid w:val="00EB21EB"/>
    <w:rsid w:val="00EB37A1"/>
    <w:rsid w:val="00EB3B63"/>
    <w:rsid w:val="00EB4064"/>
    <w:rsid w:val="00EB45FA"/>
    <w:rsid w:val="00EB53DA"/>
    <w:rsid w:val="00EB5557"/>
    <w:rsid w:val="00EB6383"/>
    <w:rsid w:val="00EB7057"/>
    <w:rsid w:val="00EC15DC"/>
    <w:rsid w:val="00EC35F7"/>
    <w:rsid w:val="00EC457D"/>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E78DC"/>
    <w:rsid w:val="00EF13A7"/>
    <w:rsid w:val="00EF1AAC"/>
    <w:rsid w:val="00EF2C24"/>
    <w:rsid w:val="00EF31D8"/>
    <w:rsid w:val="00EF4B7A"/>
    <w:rsid w:val="00EF4F07"/>
    <w:rsid w:val="00EF5EC3"/>
    <w:rsid w:val="00EF5ED9"/>
    <w:rsid w:val="00EF6036"/>
    <w:rsid w:val="00EF6F2D"/>
    <w:rsid w:val="00F000D6"/>
    <w:rsid w:val="00F0023E"/>
    <w:rsid w:val="00F0302F"/>
    <w:rsid w:val="00F03035"/>
    <w:rsid w:val="00F03133"/>
    <w:rsid w:val="00F032BF"/>
    <w:rsid w:val="00F03A4D"/>
    <w:rsid w:val="00F03D49"/>
    <w:rsid w:val="00F05E27"/>
    <w:rsid w:val="00F061D4"/>
    <w:rsid w:val="00F06F63"/>
    <w:rsid w:val="00F07602"/>
    <w:rsid w:val="00F07B8D"/>
    <w:rsid w:val="00F120FD"/>
    <w:rsid w:val="00F1304F"/>
    <w:rsid w:val="00F13A18"/>
    <w:rsid w:val="00F146AC"/>
    <w:rsid w:val="00F1518F"/>
    <w:rsid w:val="00F15E9E"/>
    <w:rsid w:val="00F16D24"/>
    <w:rsid w:val="00F20665"/>
    <w:rsid w:val="00F20AED"/>
    <w:rsid w:val="00F230BA"/>
    <w:rsid w:val="00F23620"/>
    <w:rsid w:val="00F25370"/>
    <w:rsid w:val="00F261B5"/>
    <w:rsid w:val="00F26A08"/>
    <w:rsid w:val="00F26BCD"/>
    <w:rsid w:val="00F26BD4"/>
    <w:rsid w:val="00F26DC3"/>
    <w:rsid w:val="00F275EF"/>
    <w:rsid w:val="00F27A1B"/>
    <w:rsid w:val="00F27BB0"/>
    <w:rsid w:val="00F27DE6"/>
    <w:rsid w:val="00F27EBE"/>
    <w:rsid w:val="00F30FD9"/>
    <w:rsid w:val="00F31689"/>
    <w:rsid w:val="00F331B4"/>
    <w:rsid w:val="00F34CA7"/>
    <w:rsid w:val="00F3666A"/>
    <w:rsid w:val="00F36D53"/>
    <w:rsid w:val="00F44278"/>
    <w:rsid w:val="00F44AAD"/>
    <w:rsid w:val="00F44ADB"/>
    <w:rsid w:val="00F46C2A"/>
    <w:rsid w:val="00F47CC3"/>
    <w:rsid w:val="00F50D9F"/>
    <w:rsid w:val="00F5125E"/>
    <w:rsid w:val="00F5134E"/>
    <w:rsid w:val="00F52B54"/>
    <w:rsid w:val="00F52CA2"/>
    <w:rsid w:val="00F5487B"/>
    <w:rsid w:val="00F55E80"/>
    <w:rsid w:val="00F61405"/>
    <w:rsid w:val="00F61573"/>
    <w:rsid w:val="00F61919"/>
    <w:rsid w:val="00F62683"/>
    <w:rsid w:val="00F6330B"/>
    <w:rsid w:val="00F64692"/>
    <w:rsid w:val="00F64EC3"/>
    <w:rsid w:val="00F65DDA"/>
    <w:rsid w:val="00F6790B"/>
    <w:rsid w:val="00F703BE"/>
    <w:rsid w:val="00F71494"/>
    <w:rsid w:val="00F7153E"/>
    <w:rsid w:val="00F71576"/>
    <w:rsid w:val="00F7248E"/>
    <w:rsid w:val="00F724AE"/>
    <w:rsid w:val="00F733C0"/>
    <w:rsid w:val="00F73D32"/>
    <w:rsid w:val="00F73FDC"/>
    <w:rsid w:val="00F7459E"/>
    <w:rsid w:val="00F74947"/>
    <w:rsid w:val="00F75264"/>
    <w:rsid w:val="00F75CFD"/>
    <w:rsid w:val="00F77C64"/>
    <w:rsid w:val="00F808DB"/>
    <w:rsid w:val="00F81DD5"/>
    <w:rsid w:val="00F82B4F"/>
    <w:rsid w:val="00F82E18"/>
    <w:rsid w:val="00F83C3A"/>
    <w:rsid w:val="00F84316"/>
    <w:rsid w:val="00F85221"/>
    <w:rsid w:val="00F8624F"/>
    <w:rsid w:val="00F8638F"/>
    <w:rsid w:val="00F91472"/>
    <w:rsid w:val="00F91B6E"/>
    <w:rsid w:val="00F92A66"/>
    <w:rsid w:val="00F9569E"/>
    <w:rsid w:val="00F95794"/>
    <w:rsid w:val="00F962C8"/>
    <w:rsid w:val="00F96728"/>
    <w:rsid w:val="00F9692E"/>
    <w:rsid w:val="00FA3B5F"/>
    <w:rsid w:val="00FA726C"/>
    <w:rsid w:val="00FA7C6E"/>
    <w:rsid w:val="00FB02B8"/>
    <w:rsid w:val="00FB0594"/>
    <w:rsid w:val="00FB0F0E"/>
    <w:rsid w:val="00FB3721"/>
    <w:rsid w:val="00FC0112"/>
    <w:rsid w:val="00FC172D"/>
    <w:rsid w:val="00FC2435"/>
    <w:rsid w:val="00FC2853"/>
    <w:rsid w:val="00FC560A"/>
    <w:rsid w:val="00FC5B8A"/>
    <w:rsid w:val="00FC5F97"/>
    <w:rsid w:val="00FC6459"/>
    <w:rsid w:val="00FD04CC"/>
    <w:rsid w:val="00FD08F5"/>
    <w:rsid w:val="00FD2C7B"/>
    <w:rsid w:val="00FD30D3"/>
    <w:rsid w:val="00FD43E6"/>
    <w:rsid w:val="00FD445A"/>
    <w:rsid w:val="00FD46B1"/>
    <w:rsid w:val="00FD62E2"/>
    <w:rsid w:val="00FD6C05"/>
    <w:rsid w:val="00FD71F9"/>
    <w:rsid w:val="00FE0993"/>
    <w:rsid w:val="00FE1430"/>
    <w:rsid w:val="00FE1FEE"/>
    <w:rsid w:val="00FE4392"/>
    <w:rsid w:val="00FE6633"/>
    <w:rsid w:val="00FE6A52"/>
    <w:rsid w:val="00FE6BAF"/>
    <w:rsid w:val="00FF0EC7"/>
    <w:rsid w:val="00FF1A14"/>
    <w:rsid w:val="00FF35DC"/>
    <w:rsid w:val="00FF3C6C"/>
    <w:rsid w:val="00FF45F8"/>
    <w:rsid w:val="00FF54BE"/>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9"/>
    <w:qFormat/>
    <w:rsid w:val="00345EEA"/>
    <w:pPr>
      <w:widowControl w:val="0"/>
      <w:numPr>
        <w:numId w:val="188"/>
      </w:numPr>
      <w:spacing w:before="360" w:after="60"/>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qFormat/>
    <w:rsid w:val="00345EEA"/>
    <w:pPr>
      <w:keepNext/>
      <w:widowControl w:val="0"/>
      <w:numPr>
        <w:ilvl w:val="1"/>
        <w:numId w:val="18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
    <w:basedOn w:val="a0"/>
    <w:next w:val="a0"/>
    <w:link w:val="3Char"/>
    <w:uiPriority w:val="9"/>
    <w:qFormat/>
    <w:rsid w:val="00345EEA"/>
    <w:pPr>
      <w:keepNext/>
      <w:numPr>
        <w:ilvl w:val="2"/>
        <w:numId w:val="18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8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88"/>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8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8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rsid w:val="00345EEA"/>
    <w:rPr>
      <w:rFonts w:ascii="Arial" w:eastAsia="바탕" w:hAnsi="Arial"/>
      <w:b/>
      <w:iCs/>
      <w:sz w:val="18"/>
      <w:szCs w:val="26"/>
      <w:lang w:val="en-GB" w:eastAsia="x-none"/>
    </w:rPr>
  </w:style>
  <w:style w:type="character" w:customStyle="1" w:styleId="6Char">
    <w:name w:val="제목 6 Char"/>
    <w:link w:val="6"/>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出段落2"/>
    <w:basedOn w:val="a0"/>
    <w:link w:val="Chara"/>
    <w:uiPriority w:val="99"/>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67"/>
      </w:numPr>
      <w:spacing w:after="120"/>
      <w:jc w:val="both"/>
    </w:pPr>
    <w:rPr>
      <w:rFonts w:ascii="Times New Roman" w:eastAsia="SimSun" w:hAnsi="Times New Roman"/>
      <w:szCs w:val="20"/>
      <w:lang w:val="en-US"/>
    </w:rPr>
  </w:style>
  <w:style w:type="paragraph" w:customStyle="1" w:styleId="14">
    <w:name w:val="清單段落1"/>
    <w:basedOn w:val="a0"/>
    <w:uiPriority w:val="34"/>
    <w:qFormat/>
    <w:rsid w:val="00826B3C"/>
    <w:pPr>
      <w:ind w:leftChars="400" w:left="840"/>
    </w:pPr>
    <w:rPr>
      <w:lang w:eastAsia="zh-CN"/>
    </w:rPr>
  </w:style>
  <w:style w:type="character" w:customStyle="1" w:styleId="Char10">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7D44D1"/>
    <w:pPr>
      <w:spacing w:after="180"/>
      <w:ind w:left="1418" w:hanging="284"/>
    </w:pPr>
    <w:rPr>
      <w:rFonts w:ascii="Times New Roman" w:eastAsia="SimSun" w:hAnsi="Times New Roman"/>
      <w:szCs w:val="20"/>
    </w:rPr>
  </w:style>
  <w:style w:type="paragraph" w:customStyle="1" w:styleId="B5">
    <w:name w:val="B5"/>
    <w:basedOn w:val="a0"/>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6">
    <w:name w:val="목록 단락1"/>
    <w:basedOn w:val="a0"/>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autoRedefine/>
    <w:qFormat/>
    <w:rsid w:val="001E0056"/>
    <w:pPr>
      <w:numPr>
        <w:numId w:val="83"/>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0">
    <w:name w:val="Char Char1 Char Char Char Char Char Char Char Char Char Char Char Char Char Char Char"/>
    <w:semiHidden/>
    <w:rsid w:val="00CA4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7">
    <w:name w:val="확인되지 않은 멘션1"/>
    <w:uiPriority w:val="99"/>
    <w:semiHidden/>
    <w:unhideWhenUsed/>
    <w:rsid w:val="00CA469C"/>
    <w:rPr>
      <w:color w:val="808080"/>
      <w:shd w:val="clear" w:color="auto" w:fill="E6E6E6"/>
    </w:rPr>
  </w:style>
  <w:style w:type="character" w:customStyle="1" w:styleId="53">
    <w:name w:val="(文字) (文字)5"/>
    <w:semiHidden/>
    <w:rsid w:val="00CA469C"/>
    <w:rPr>
      <w:rFonts w:ascii="Times New Roman" w:hAnsi="Times New Roman"/>
      <w:lang w:eastAsia="en-US"/>
    </w:rPr>
  </w:style>
  <w:style w:type="character" w:customStyle="1" w:styleId="18">
    <w:name w:val="멘션1"/>
    <w:uiPriority w:val="99"/>
    <w:semiHidden/>
    <w:unhideWhenUsed/>
    <w:rsid w:val="00CA469C"/>
    <w:rPr>
      <w:color w:val="2B579A"/>
      <w:shd w:val="clear" w:color="auto" w:fill="E6E6E6"/>
    </w:rPr>
  </w:style>
  <w:style w:type="paragraph" w:customStyle="1" w:styleId="PL">
    <w:name w:val="PL"/>
    <w:link w:val="PLChar"/>
    <w:qFormat/>
    <w:rsid w:val="00E30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rsid w:val="00E30578"/>
    <w:pPr>
      <w:spacing w:after="120"/>
    </w:pPr>
    <w:rPr>
      <w:rFonts w:ascii="Arial" w:eastAsia="SimSun" w:hAnsi="Arial"/>
      <w:lang w:val="en-GB" w:eastAsia="en-US"/>
    </w:rPr>
  </w:style>
  <w:style w:type="character" w:customStyle="1" w:styleId="PLChar">
    <w:name w:val="PL Char"/>
    <w:link w:val="PL"/>
    <w:qFormat/>
    <w:locked/>
    <w:rsid w:val="00E30578"/>
    <w:rPr>
      <w:rFonts w:ascii="Courier New" w:eastAsia="SimSun" w:hAnsi="Courier New"/>
      <w:sz w:val="16"/>
      <w:lang w:val="en-GB" w:eastAsia="en-US"/>
    </w:rPr>
  </w:style>
  <w:style w:type="character" w:customStyle="1" w:styleId="CRCoverPageZchn">
    <w:name w:val="CR Cover Page Zchn"/>
    <w:link w:val="CRCoverPage"/>
    <w:qFormat/>
    <w:rsid w:val="0096549B"/>
    <w:rPr>
      <w:rFonts w:ascii="Arial" w:eastAsia="SimSun" w:hAnsi="Arial"/>
      <w:lang w:val="en-GB" w:eastAsia="en-US"/>
    </w:rPr>
  </w:style>
  <w:style w:type="paragraph" w:customStyle="1" w:styleId="000proposal">
    <w:name w:val="000_proposal"/>
    <w:basedOn w:val="a0"/>
    <w:qFormat/>
    <w:rsid w:val="0096549B"/>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a0"/>
    <w:qFormat/>
    <w:rsid w:val="0096549B"/>
    <w:pPr>
      <w:spacing w:after="120"/>
      <w:jc w:val="both"/>
    </w:pPr>
    <w:rPr>
      <w:rFonts w:ascii="Times New Roman" w:eastAsia="SimSun" w:hAnsi="Times New Roman"/>
      <w:b/>
      <w:lang w:val="en-US" w:eastAsia="zh-CN"/>
    </w:rPr>
  </w:style>
  <w:style w:type="character" w:styleId="aff1">
    <w:name w:val="Mention"/>
    <w:uiPriority w:val="99"/>
    <w:unhideWhenUsed/>
    <w:rsid w:val="00CE445E"/>
    <w:rPr>
      <w:color w:val="2B579A"/>
      <w:shd w:val="clear" w:color="auto" w:fill="E6E6E6"/>
    </w:rPr>
  </w:style>
  <w:style w:type="character" w:customStyle="1" w:styleId="54">
    <w:name w:val="列表段落 字符5"/>
    <w:link w:val="24"/>
    <w:qFormat/>
    <w:rsid w:val="00CE445E"/>
    <w:rPr>
      <w:rFonts w:ascii="Times" w:eastAsia="바탕" w:hAnsi="Times" w:cs="Times"/>
      <w:szCs w:val="24"/>
    </w:rPr>
  </w:style>
  <w:style w:type="paragraph" w:customStyle="1" w:styleId="24">
    <w:name w:val="列表段落2"/>
    <w:basedOn w:val="a0"/>
    <w:link w:val="54"/>
    <w:rsid w:val="00CE445E"/>
    <w:pPr>
      <w:spacing w:before="120"/>
      <w:ind w:leftChars="400" w:left="840" w:hanging="1440"/>
    </w:pPr>
    <w:rPr>
      <w:rFonts w:cs="Times"/>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0729922">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2857404">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397140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88415161">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66324714">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801292">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3530936">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78521836">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7722218">
      <w:bodyDiv w:val="1"/>
      <w:marLeft w:val="0"/>
      <w:marRight w:val="0"/>
      <w:marTop w:val="0"/>
      <w:marBottom w:val="0"/>
      <w:divBdr>
        <w:top w:val="none" w:sz="0" w:space="0" w:color="auto"/>
        <w:left w:val="none" w:sz="0" w:space="0" w:color="auto"/>
        <w:bottom w:val="none" w:sz="0" w:space="0" w:color="auto"/>
        <w:right w:val="none" w:sz="0" w:space="0" w:color="auto"/>
      </w:divBdr>
    </w:div>
    <w:div w:id="1798912341">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8873778">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youns\OneDrive\Documents\3GPP\RAN1\TSGR1_117\Docs\R1-2404677.zip" TargetMode="External"/><Relationship Id="rId671" Type="http://schemas.openxmlformats.org/officeDocument/2006/relationships/hyperlink" Target="file:///C:\Users\youns\OneDrive\Documents\3GPP\RAN1\TSGR1_117\Docs\R1-2405247.zip" TargetMode="External"/><Relationship Id="rId769" Type="http://schemas.openxmlformats.org/officeDocument/2006/relationships/hyperlink" Target="file:///C:\Users\youns\OneDrive\Documents\3GPP\RAN1\TSGR1_117\Docs\R1-2404314.zip" TargetMode="External"/><Relationship Id="rId21" Type="http://schemas.openxmlformats.org/officeDocument/2006/relationships/hyperlink" Target="file:///C:\Users\youns\OneDrive\Documents\3GPP\RAN1\TSGR1_117\Docs\R1-2404952.zip" TargetMode="External"/><Relationship Id="rId324" Type="http://schemas.openxmlformats.org/officeDocument/2006/relationships/hyperlink" Target="file:///C:\Users\youns\OneDrive\Documents\3GPP\RAN1\TSGR1_117\Docs\R1-2404231.zip" TargetMode="External"/><Relationship Id="rId531" Type="http://schemas.openxmlformats.org/officeDocument/2006/relationships/hyperlink" Target="file:///C:\Users\youns\OneDrive\Documents\3GPP\RAN1\TSGR1_117\Docs\R1-2403912.zip" TargetMode="External"/><Relationship Id="rId629" Type="http://schemas.openxmlformats.org/officeDocument/2006/relationships/hyperlink" Target="file:///C:\Users\youns\OneDrive\Documents\3GPP\RAN1\TSGR1_117\Docs\R1-2405114.zip" TargetMode="External"/><Relationship Id="rId170" Type="http://schemas.openxmlformats.org/officeDocument/2006/relationships/hyperlink" Target="file:///C:\Users\youns\OneDrive\Documents\3GPP\RAN1\TSGR1_117\Docs\R1-2404251.zip" TargetMode="External"/><Relationship Id="rId268" Type="http://schemas.openxmlformats.org/officeDocument/2006/relationships/hyperlink" Target="file:///C:\Users\youns\OneDrive\Documents\3GPP\RAN1\TSGR1_117\Docs\R1-2405203.zip" TargetMode="External"/><Relationship Id="rId475" Type="http://schemas.openxmlformats.org/officeDocument/2006/relationships/hyperlink" Target="file:///C:\Users\youns\OneDrive\Documents\3GPP\RAN1\TSGR1_117\Docs\R1-2404532.zip" TargetMode="External"/><Relationship Id="rId682" Type="http://schemas.openxmlformats.org/officeDocument/2006/relationships/hyperlink" Target="file:///C:\Users\youns\OneDrive\Documents\3GPP\RAN1\TSGR1_117\Docs\R1-2404409.zip" TargetMode="External"/><Relationship Id="rId32" Type="http://schemas.openxmlformats.org/officeDocument/2006/relationships/hyperlink" Target="file:///C:\Users\youns\OneDrive\Documents\3GPP\RAN1\TSGR1_117\Docs\R1-2405132.zip" TargetMode="External"/><Relationship Id="rId128" Type="http://schemas.openxmlformats.org/officeDocument/2006/relationships/hyperlink" Target="file:///C:\Users\youns\OneDrive\Documents\3GPP\RAN1\TSGR1_117\Docs\R1-2404245.zip" TargetMode="External"/><Relationship Id="rId335" Type="http://schemas.openxmlformats.org/officeDocument/2006/relationships/hyperlink" Target="file:///C:\Users\youns\OneDrive\Documents\3GPP\RAN1\TSGR1_117\Docs\R1-2404101.zip" TargetMode="External"/><Relationship Id="rId542" Type="http://schemas.openxmlformats.org/officeDocument/2006/relationships/hyperlink" Target="file:///C:\Users\youns\OneDrive\Documents\3GPP\RAN1\TSGR1_117\Docs\R1-2404399.zip" TargetMode="External"/><Relationship Id="rId181" Type="http://schemas.openxmlformats.org/officeDocument/2006/relationships/hyperlink" Target="file:///C:\Users\youns\OneDrive\Documents\3GPP\RAN1\TSGR1_117\Docs\R1-2404070.zip" TargetMode="External"/><Relationship Id="rId402" Type="http://schemas.openxmlformats.org/officeDocument/2006/relationships/hyperlink" Target="file:///C:\Users\youns\OneDrive\Documents\3GPP\RAN1\TSGR1_117\Docs\R1-2403884.zip" TargetMode="External"/><Relationship Id="rId279" Type="http://schemas.openxmlformats.org/officeDocument/2006/relationships/hyperlink" Target="file:///C:\Users\youns\OneDrive\Documents\3GPP\RAN1\TSGR1_117\Docs\R1-2405333.zip" TargetMode="External"/><Relationship Id="rId486" Type="http://schemas.openxmlformats.org/officeDocument/2006/relationships/hyperlink" Target="file:///C:\Users\youns\OneDrive\Documents\3GPP\RAN1\TSGR1_117\Docs\R1-2405038.zip" TargetMode="External"/><Relationship Id="rId693" Type="http://schemas.openxmlformats.org/officeDocument/2006/relationships/hyperlink" Target="file:///C:\Users\youns\OneDrive\Documents\3GPP\RAN1\TSGR1_117\Docs\R1-2404809.zip" TargetMode="External"/><Relationship Id="rId707" Type="http://schemas.openxmlformats.org/officeDocument/2006/relationships/hyperlink" Target="file:///C:\Users\youns\OneDrive\Documents\3GPP\RAN1\TSGR1_117\Docs\R1-2403864.zip" TargetMode="External"/><Relationship Id="rId43" Type="http://schemas.openxmlformats.org/officeDocument/2006/relationships/hyperlink" Target="file:///C:\Users\youns\OneDrive\Documents\3GPP\RAN1\TSGR1_117\Docs\R1-2404982.zip" TargetMode="External"/><Relationship Id="rId139" Type="http://schemas.openxmlformats.org/officeDocument/2006/relationships/hyperlink" Target="file:///C:\Users\youns\OneDrive\Documents\3GPP\RAN1\TSGR1_117\Docs\R1-2404060.zip" TargetMode="External"/><Relationship Id="rId346" Type="http://schemas.openxmlformats.org/officeDocument/2006/relationships/hyperlink" Target="file:///C:\Users\youns\OneDrive\Documents\3GPP\RAN1\TSGR1_117\Docs\R1-2403919.zip" TargetMode="External"/><Relationship Id="rId553" Type="http://schemas.openxmlformats.org/officeDocument/2006/relationships/hyperlink" Target="file:///C:\Users\youns\OneDrive\Documents\3GPP\RAN1\TSGR1_117\Docs\R1-2404740.zip" TargetMode="External"/><Relationship Id="rId760" Type="http://schemas.openxmlformats.org/officeDocument/2006/relationships/hyperlink" Target="file:///C:\Users\youns\OneDrive\Documents\3GPP\RAN1\TSGR1_117\Docs\R1-2405165.zip" TargetMode="External"/><Relationship Id="rId192" Type="http://schemas.openxmlformats.org/officeDocument/2006/relationships/oleObject" Target="embeddings/oleObject5.bin"/><Relationship Id="rId206" Type="http://schemas.openxmlformats.org/officeDocument/2006/relationships/oleObject" Target="embeddings/oleObject12.bin"/><Relationship Id="rId413" Type="http://schemas.openxmlformats.org/officeDocument/2006/relationships/hyperlink" Target="file:///C:\Users\youns\OneDrive\Documents\3GPP\RAN1\TSGR1_117\Docs\R1-2404240.zip" TargetMode="External"/><Relationship Id="rId497" Type="http://schemas.openxmlformats.org/officeDocument/2006/relationships/hyperlink" Target="file:///C:\Users\youns\OneDrive\Documents\3GPP\RAN1\TSGR1_117\Docs\R1-2404023.zip" TargetMode="External"/><Relationship Id="rId620" Type="http://schemas.openxmlformats.org/officeDocument/2006/relationships/hyperlink" Target="file:///C:\Users\youns\OneDrive\Documents\3GPP\RAN1\TSGR1_117\Docs\R1-2404795.zip" TargetMode="External"/><Relationship Id="rId718" Type="http://schemas.openxmlformats.org/officeDocument/2006/relationships/hyperlink" Target="file:///C:\Users\youns\OneDrive\Documents\3GPP\RAN1\TSGR1_117\Docs\R1-2404465.zip" TargetMode="External"/><Relationship Id="rId357" Type="http://schemas.openxmlformats.org/officeDocument/2006/relationships/hyperlink" Target="file:///C:\Users\youns\OneDrive\Documents\3GPP\RAN1\TSGR1_117\Docs\R1-2405029.zip" TargetMode="External"/><Relationship Id="rId54" Type="http://schemas.openxmlformats.org/officeDocument/2006/relationships/hyperlink" Target="file:///C:\Users\youns\OneDrive\Documents\3GPP\RAN1\TSGR1_117\Docs\R1-2404359.zip" TargetMode="External"/><Relationship Id="rId217" Type="http://schemas.openxmlformats.org/officeDocument/2006/relationships/oleObject" Target="embeddings/oleObject18.bin"/><Relationship Id="rId564" Type="http://schemas.openxmlformats.org/officeDocument/2006/relationships/hyperlink" Target="file:///C:\Users\youns\OneDrive\Documents\3GPP\RAN1\TSGR1_117\Docs\R1-2405200.zip" TargetMode="External"/><Relationship Id="rId771" Type="http://schemas.openxmlformats.org/officeDocument/2006/relationships/hyperlink" Target="file:///C:\Users\youns\OneDrive\Documents\3GPP\RAN1\TSGR1_117\Docs\R1-2404440.zip" TargetMode="External"/><Relationship Id="rId424" Type="http://schemas.openxmlformats.org/officeDocument/2006/relationships/hyperlink" Target="file:///C:\Users\youns\OneDrive\Documents\3GPP\RAN1\TSGR1_117\Docs\R1-2404687.zip" TargetMode="External"/><Relationship Id="rId631" Type="http://schemas.openxmlformats.org/officeDocument/2006/relationships/hyperlink" Target="file:///C:\Users\youns\OneDrive\Documents\3GPP\RAN1\TSGR1_117\Docs\R1-2405127.zip" TargetMode="External"/><Relationship Id="rId729" Type="http://schemas.openxmlformats.org/officeDocument/2006/relationships/hyperlink" Target="file:///C:\Users\youns\OneDrive\Documents\3GPP\RAN1\TSGR1_117\Docs\R1-2404966.zip" TargetMode="External"/><Relationship Id="rId270" Type="http://schemas.openxmlformats.org/officeDocument/2006/relationships/hyperlink" Target="file:///C:\Users\youns\OneDrive\Documents\3GPP\RAN1\TSGR1_117\Docs\R1-2405229.zip" TargetMode="External"/><Relationship Id="rId65" Type="http://schemas.openxmlformats.org/officeDocument/2006/relationships/hyperlink" Target="file:///C:\Users\youns\OneDrive\Documents\3GPP\RAN1\TSGR1_117\Docs\R1-2404727.zip" TargetMode="External"/><Relationship Id="rId130" Type="http://schemas.openxmlformats.org/officeDocument/2006/relationships/hyperlink" Target="file:///C:\Users\youns\OneDrive\Documents\3GPP\RAN1\TSGR1_117\Docs\R1-2405063.zip" TargetMode="External"/><Relationship Id="rId368" Type="http://schemas.openxmlformats.org/officeDocument/2006/relationships/hyperlink" Target="file:///C:\Users\youns\OneDrive\Documents\3GPP\RAN1\TSGR1_117\Docs\R1-2404019.zip" TargetMode="External"/><Relationship Id="rId575" Type="http://schemas.openxmlformats.org/officeDocument/2006/relationships/hyperlink" Target="file:///C:\Users\youns\OneDrive\Documents\3GPP\RAN1\TSGR1_117\Docs\R1-2404176.zip" TargetMode="External"/><Relationship Id="rId782" Type="http://schemas.openxmlformats.org/officeDocument/2006/relationships/hyperlink" Target="file:///C:\Users\youns\OneDrive\Documents\3GPP\RAN1\TSGR1_117\Docs\R1-2404968.zip" TargetMode="External"/><Relationship Id="rId228" Type="http://schemas.openxmlformats.org/officeDocument/2006/relationships/hyperlink" Target="file:///C:\Users\youns\OneDrive\Documents\3GPP\RAN1\TSGR1_117\Docs\R1-2405118.zip" TargetMode="External"/><Relationship Id="rId435" Type="http://schemas.openxmlformats.org/officeDocument/2006/relationships/hyperlink" Target="file:///C:\Users\youns\OneDrive\Documents\3GPP\RAN1\TSGR1_117\Docs\R1-2403848.zip" TargetMode="External"/><Relationship Id="rId642" Type="http://schemas.openxmlformats.org/officeDocument/2006/relationships/hyperlink" Target="file:///C:\Users\youns\OneDrive\Documents\3GPP\RAN1\TSGR1_117\Docs\R1-2404224.zip" TargetMode="External"/><Relationship Id="rId281" Type="http://schemas.openxmlformats.org/officeDocument/2006/relationships/hyperlink" Target="file:///C:\Users\youns\OneDrive\Documents\3GPP\RAN1\TSGR1_117\Docs\R1-2404082.zip" TargetMode="External"/><Relationship Id="rId502" Type="http://schemas.openxmlformats.org/officeDocument/2006/relationships/hyperlink" Target="file:///C:\Users\youns\OneDrive\Documents\3GPP\RAN1\TSGR1_117\Docs\R1-2404281.zip" TargetMode="External"/><Relationship Id="rId76" Type="http://schemas.openxmlformats.org/officeDocument/2006/relationships/hyperlink" Target="file:///C:\Users\youns\OneDrive\Documents\3GPP\RAN1\TSGR1_117\Docs\R1-2405279.zip" TargetMode="External"/><Relationship Id="rId141" Type="http://schemas.openxmlformats.org/officeDocument/2006/relationships/hyperlink" Target="file:///C:\Users\youns\OneDrive\Documents\3GPP\RAN1\TSGR1_117\Docs\R1-2404146.zip" TargetMode="External"/><Relationship Id="rId379" Type="http://schemas.openxmlformats.org/officeDocument/2006/relationships/hyperlink" Target="file:///C:\Users\youns\OneDrive\Documents\3GPP\RAN1\TSGR1_117\Docs\R1-2404574.zip" TargetMode="External"/><Relationship Id="rId586" Type="http://schemas.openxmlformats.org/officeDocument/2006/relationships/hyperlink" Target="file:///C:\Users\youns\OneDrive\Documents\3GPP\RAN1\TSGR1_117\Docs\R1-2404774.zip" TargetMode="External"/><Relationship Id="rId793" Type="http://schemas.openxmlformats.org/officeDocument/2006/relationships/hyperlink" Target="file:///C:\Users\youns\OneDrive\Documents\3GPP\RAN1\TSGR1_117\Docs\R1-2403951.zip" TargetMode="External"/><Relationship Id="rId807" Type="http://schemas.openxmlformats.org/officeDocument/2006/relationships/hyperlink" Target="file:///C:\Users\youns\OneDrive\Documents\3GPP\RAN1\TSGR1_117\Docs\R1-2404606.zip" TargetMode="External"/><Relationship Id="rId7" Type="http://schemas.openxmlformats.org/officeDocument/2006/relationships/footnotes" Target="footnotes.xml"/><Relationship Id="rId239" Type="http://schemas.openxmlformats.org/officeDocument/2006/relationships/hyperlink" Target="file:///C:\Users\youns\OneDrive\Documents\3GPP\RAN1\TSGR1_117\Docs\R1-2404099.zip" TargetMode="External"/><Relationship Id="rId446" Type="http://schemas.openxmlformats.org/officeDocument/2006/relationships/hyperlink" Target="file:///C:\Users\youns\OneDrive\Documents\3GPP\RAN1\TSGR1_117\Docs\R1-2404396.zip" TargetMode="External"/><Relationship Id="rId653" Type="http://schemas.openxmlformats.org/officeDocument/2006/relationships/hyperlink" Target="file:///C:\Users\youns\OneDrive\Documents\3GPP\RAN1\TSGR1_117\Docs\R1-2404758.zip" TargetMode="External"/><Relationship Id="rId292" Type="http://schemas.openxmlformats.org/officeDocument/2006/relationships/oleObject" Target="embeddings/oleObject22.bin"/><Relationship Id="rId306" Type="http://schemas.openxmlformats.org/officeDocument/2006/relationships/hyperlink" Target="file:///C:\Users\youns\OneDrive\Documents\3GPP\RAN1\TSGR1_117\Docs\R1-2404379.zip" TargetMode="External"/><Relationship Id="rId87" Type="http://schemas.openxmlformats.org/officeDocument/2006/relationships/hyperlink" Target="file:///C:\Users\youns\OneDrive\Documents\3GPP\RAN1\TSGR1_117\Docs\R1-2404144.zip" TargetMode="External"/><Relationship Id="rId513" Type="http://schemas.openxmlformats.org/officeDocument/2006/relationships/hyperlink" Target="file:///C:\Users\youns\OneDrive\Documents\3GPP\RAN1\TSGR1_117\Docs\R1-2404732.zip" TargetMode="External"/><Relationship Id="rId597" Type="http://schemas.openxmlformats.org/officeDocument/2006/relationships/hyperlink" Target="https://www.3gpp.org/ftp/TSG_RAN/TSG_RAN/TSGR_103/Docs/RP-240170.zip" TargetMode="External"/><Relationship Id="rId720" Type="http://schemas.openxmlformats.org/officeDocument/2006/relationships/hyperlink" Target="file:///C:\Users\youns\OneDrive\Documents\3GPP\RAN1\TSGR1_117\Docs\R1-2404563.zip" TargetMode="External"/><Relationship Id="rId818" Type="http://schemas.openxmlformats.org/officeDocument/2006/relationships/hyperlink" Target="file:///C:\Users\youns\OneDrive\Documents\3GPP\RAN1\TSGR1_117\Docs\R1-2405176.zip" TargetMode="External"/><Relationship Id="rId152" Type="http://schemas.openxmlformats.org/officeDocument/2006/relationships/hyperlink" Target="file:///C:\Users\youns\OneDrive\Documents\3GPP\RAN1\TSGR1_117\Docs\R1-2404754.zip" TargetMode="External"/><Relationship Id="rId457" Type="http://schemas.openxmlformats.org/officeDocument/2006/relationships/hyperlink" Target="file:///C:\Users\youns\OneDrive\Documents\3GPP\RAN1\TSGR1_117\Docs\R1-2405037.zip" TargetMode="External"/><Relationship Id="rId664" Type="http://schemas.openxmlformats.org/officeDocument/2006/relationships/hyperlink" Target="file:///C:\Users\youns\OneDrive\Documents\3GPP\RAN1\TSGR1_117\Docs\R1-2405106.zip" TargetMode="External"/><Relationship Id="rId14" Type="http://schemas.openxmlformats.org/officeDocument/2006/relationships/hyperlink" Target="file:///C:\Users\youns\OneDrive\Documents\3GPP\RAN1\TSGR1_117\Docs\R1-2404062.zip" TargetMode="External"/><Relationship Id="rId317" Type="http://schemas.openxmlformats.org/officeDocument/2006/relationships/hyperlink" Target="file:///C:\Users\youns\OneDrive\Documents\3GPP\RAN1\TSGR1_117\Docs\R1-2405228.zip" TargetMode="External"/><Relationship Id="rId524" Type="http://schemas.openxmlformats.org/officeDocument/2006/relationships/hyperlink" Target="file:///C:\Users\youns\OneDrive\Documents\3GPP\RAN1\TSGR1_117\Docs\R1-2405199.zip" TargetMode="External"/><Relationship Id="rId731" Type="http://schemas.openxmlformats.org/officeDocument/2006/relationships/hyperlink" Target="file:///C:\Users\youns\OneDrive\Documents\3GPP\RAN1\TSGR1_117\Docs\R1-2405073.zip" TargetMode="External"/><Relationship Id="rId98" Type="http://schemas.openxmlformats.org/officeDocument/2006/relationships/hyperlink" Target="file:///C:\Users\youns\OneDrive\Documents\3GPP\RAN1\TSGR1_117\Docs\R1-2405330.zip" TargetMode="External"/><Relationship Id="rId163" Type="http://schemas.openxmlformats.org/officeDocument/2006/relationships/hyperlink" Target="file:///C:\Users\youns\OneDrive\Documents\3GPP\RAN1\TSGR1_117\Docs\R1-2405316.zip" TargetMode="External"/><Relationship Id="rId370" Type="http://schemas.openxmlformats.org/officeDocument/2006/relationships/hyperlink" Target="file:///C:\Users\youns\OneDrive\Documents\3GPP\RAN1\TSGR1_117\Docs\R1-2404170.zip" TargetMode="External"/><Relationship Id="rId230" Type="http://schemas.openxmlformats.org/officeDocument/2006/relationships/hyperlink" Target="file:///C:\Users\youns\OneDrive\Documents\3GPP\RAN1\TSGR1_117\Docs\R1-2404090.zip" TargetMode="External"/><Relationship Id="rId468" Type="http://schemas.openxmlformats.org/officeDocument/2006/relationships/hyperlink" Target="file:///C:\Users\youns\OneDrive\Documents\3GPP\RAN1\TSGR1_117\Docs\R1-2404280.zip" TargetMode="External"/><Relationship Id="rId675" Type="http://schemas.openxmlformats.org/officeDocument/2006/relationships/hyperlink" Target="file:///C:\Users\youns\OneDrive\Documents\3GPP\RAN1\TSGR1_117\Docs\R1-2403980.zip" TargetMode="External"/><Relationship Id="rId25" Type="http://schemas.openxmlformats.org/officeDocument/2006/relationships/hyperlink" Target="file:///C:\Users\youns\OneDrive\Documents\3GPP\RAN1\TSGR1_117\Docs\R1-2404267.zip" TargetMode="External"/><Relationship Id="rId328" Type="http://schemas.openxmlformats.org/officeDocument/2006/relationships/hyperlink" Target="file:///C:\Users\youns\OneDrive\Documents\3GPP\RAN1\TSGR1_117\Docs\R1-2404367.zip" TargetMode="External"/><Relationship Id="rId535" Type="http://schemas.openxmlformats.org/officeDocument/2006/relationships/hyperlink" Target="file:///C:\Users\youns\OneDrive\Documents\3GPP\RAN1\TSGR1_117\Docs\R1-2404048.zip" TargetMode="External"/><Relationship Id="rId742" Type="http://schemas.openxmlformats.org/officeDocument/2006/relationships/hyperlink" Target="file:///C:\Users\youns\OneDrive\Documents\3GPP\RAN1\TSGR1_117\Docs\R1-2404313.zip" TargetMode="External"/><Relationship Id="rId174" Type="http://schemas.openxmlformats.org/officeDocument/2006/relationships/hyperlink" Target="file:///C:\Users\youns\OneDrive\Documents\3GPP\RAN1\TSGR1_117\Docs\R1-2404365.zip" TargetMode="External"/><Relationship Id="rId381" Type="http://schemas.openxmlformats.org/officeDocument/2006/relationships/hyperlink" Target="file:///C:\Users\youns\OneDrive\Documents\3GPP\RAN1\TSGR1_117\Docs\R1-2404611.zip" TargetMode="External"/><Relationship Id="rId602" Type="http://schemas.openxmlformats.org/officeDocument/2006/relationships/hyperlink" Target="file:///C:\Users\youns\OneDrive\Documents\3GPP\RAN1\TSGR1_117\Docs\R1-2404032.zip" TargetMode="External"/><Relationship Id="rId241" Type="http://schemas.openxmlformats.org/officeDocument/2006/relationships/hyperlink" Target="file:///C:\Users\youns\OneDrive\Documents\3GPP\RAN1\TSGR1_117\Docs\R1-2404157.zip" TargetMode="External"/><Relationship Id="rId479" Type="http://schemas.openxmlformats.org/officeDocument/2006/relationships/hyperlink" Target="file:///C:\Users\youns\OneDrive\Documents\3GPP\RAN1\TSGR1_117\Docs\R1-2404614.zip" TargetMode="External"/><Relationship Id="rId686" Type="http://schemas.openxmlformats.org/officeDocument/2006/relationships/hyperlink" Target="file:///C:\Users\youns\OneDrive\Documents\3GPP\RAN1\TSGR1_117\Docs\R1-2404562.zip" TargetMode="External"/><Relationship Id="rId36" Type="http://schemas.openxmlformats.org/officeDocument/2006/relationships/hyperlink" Target="file:///C:\Users\youns\OneDrive\Documents\3GPP\RAN1\TSGR1_117\Docs\R1-2404010.zip" TargetMode="External"/><Relationship Id="rId339" Type="http://schemas.openxmlformats.org/officeDocument/2006/relationships/hyperlink" Target="file:///C:\Users\youns\OneDrive\Documents\3GPP\RAN1\TSGR1_117\Docs\R1-2404484.zip" TargetMode="External"/><Relationship Id="rId546" Type="http://schemas.openxmlformats.org/officeDocument/2006/relationships/hyperlink" Target="file:///C:\Users\youns\OneDrive\Documents\3GPP\RAN1\TSGR1_117\Docs\R1-2404517.zip" TargetMode="External"/><Relationship Id="rId753" Type="http://schemas.openxmlformats.org/officeDocument/2006/relationships/hyperlink" Target="file:///C:\Users\youns\OneDrive\Documents\3GPP\RAN1\TSGR1_117\Docs\R1-2404853.zip" TargetMode="External"/><Relationship Id="rId101" Type="http://schemas.openxmlformats.org/officeDocument/2006/relationships/hyperlink" Target="file:///C:\Users\youns\OneDrive\Documents\3GPP\RAN1\TSGR1_117\Docs\R1-2404535.zip" TargetMode="External"/><Relationship Id="rId185" Type="http://schemas.openxmlformats.org/officeDocument/2006/relationships/image" Target="media/image2.wmf"/><Relationship Id="rId406" Type="http://schemas.openxmlformats.org/officeDocument/2006/relationships/hyperlink" Target="file:///C:\Users\youns\OneDrive\Documents\3GPP\RAN1\TSGR1_117\Docs\R1-2403945.zip" TargetMode="External"/><Relationship Id="rId392" Type="http://schemas.openxmlformats.org/officeDocument/2006/relationships/hyperlink" Target="file:///C:\Users\youns\OneDrive\Documents\3GPP\RAN1\TSGR1_117\Docs\R1-2405111.zip" TargetMode="External"/><Relationship Id="rId613" Type="http://schemas.openxmlformats.org/officeDocument/2006/relationships/hyperlink" Target="file:///C:\Users\youns\OneDrive\Documents\3GPP\RAN1\TSGR1_117\Docs\R1-2404577.zip" TargetMode="External"/><Relationship Id="rId697" Type="http://schemas.openxmlformats.org/officeDocument/2006/relationships/hyperlink" Target="file:///C:\Users\youns\OneDrive\Documents\3GPP\RAN1\TSGR1_117\Docs\R1-2405050.zip" TargetMode="External"/><Relationship Id="rId820" Type="http://schemas.openxmlformats.org/officeDocument/2006/relationships/hyperlink" Target="https://www.3gpp.org/ftp/TSG_RAN/TSG_RAN/TSGR_102/Docs/RP-234077.zip" TargetMode="External"/><Relationship Id="rId252" Type="http://schemas.openxmlformats.org/officeDocument/2006/relationships/hyperlink" Target="file:///C:\Users\youns\OneDrive\Documents\3GPP\RAN1\TSGR1_117\Docs\R1-2404680.zip" TargetMode="External"/><Relationship Id="rId47" Type="http://schemas.openxmlformats.org/officeDocument/2006/relationships/hyperlink" Target="file:///C:\Users\youns\OneDrive\Documents\3GPP\RAN1\TSGR1_117\Docs\R1-2403825.zip" TargetMode="External"/><Relationship Id="rId112" Type="http://schemas.openxmlformats.org/officeDocument/2006/relationships/hyperlink" Target="file:///C:\Users\youns\OneDrive\Documents\3GPP\RAN1\TSGR1_117\Docs\R1-2404247.zip" TargetMode="External"/><Relationship Id="rId557" Type="http://schemas.openxmlformats.org/officeDocument/2006/relationships/hyperlink" Target="file:///C:\Users\youns\OneDrive\Documents\3GPP\RAN1\TSGR1_117\Docs\R1-2404866.zip" TargetMode="External"/><Relationship Id="rId764" Type="http://schemas.openxmlformats.org/officeDocument/2006/relationships/hyperlink" Target="file:///C:\Users\youns\OneDrive\Documents\3GPP\RAN1\TSGR1_117\Docs\R1-2404001.zip" TargetMode="External"/><Relationship Id="rId196" Type="http://schemas.openxmlformats.org/officeDocument/2006/relationships/oleObject" Target="embeddings/oleObject7.bin"/><Relationship Id="rId417" Type="http://schemas.openxmlformats.org/officeDocument/2006/relationships/hyperlink" Target="file:///C:\Users\youns\OneDrive\Documents\3GPP\RAN1\TSGR1_117\Docs\R1-2404450.zip" TargetMode="External"/><Relationship Id="rId624" Type="http://schemas.openxmlformats.org/officeDocument/2006/relationships/hyperlink" Target="file:///C:\Users\youns\OneDrive\Documents\3GPP\RAN1\TSGR1_117\Docs\R1-2404894.zip" TargetMode="External"/><Relationship Id="rId263" Type="http://schemas.openxmlformats.org/officeDocument/2006/relationships/hyperlink" Target="file:///C:\Users\youns\OneDrive\Documents\3GPP\RAN1\TSGR1_117\Docs\R1-2404977.zip" TargetMode="External"/><Relationship Id="rId470" Type="http://schemas.openxmlformats.org/officeDocument/2006/relationships/hyperlink" Target="file:///C:\Users\youns\OneDrive\Documents\3GPP\RAN1\TSGR1_117\Docs\R1-2404397.zip" TargetMode="External"/><Relationship Id="rId58" Type="http://schemas.openxmlformats.org/officeDocument/2006/relationships/hyperlink" Target="file:///C:\Users\youns\OneDrive\Documents\3GPP\RAN1\TSGR1_117\Docs\R1-2404980.zip" TargetMode="External"/><Relationship Id="rId123" Type="http://schemas.openxmlformats.org/officeDocument/2006/relationships/hyperlink" Target="file:///C:\Users\youns\OneDrive\Documents\3GPP\RAN1\TSGR1_117\Docs\R1-2405323.zip" TargetMode="External"/><Relationship Id="rId330" Type="http://schemas.openxmlformats.org/officeDocument/2006/relationships/image" Target="media/image20.wmf"/><Relationship Id="rId568" Type="http://schemas.openxmlformats.org/officeDocument/2006/relationships/hyperlink" Target="file:///C:\Users\youns\OneDrive\Documents\3GPP\RAN1\TSGR1_117\Docs\R1-2403906.zip" TargetMode="External"/><Relationship Id="rId775" Type="http://schemas.openxmlformats.org/officeDocument/2006/relationships/hyperlink" Target="file:///C:\Users\youns\OneDrive\Documents\3GPP\RAN1\TSGR1_117\Docs\R1-2404629.zip" TargetMode="External"/><Relationship Id="rId428" Type="http://schemas.openxmlformats.org/officeDocument/2006/relationships/hyperlink" Target="file:///C:\Users\youns\OneDrive\Documents\3GPP\RAN1\TSGR1_117\Docs\R1-2404971.zip" TargetMode="External"/><Relationship Id="rId635" Type="http://schemas.openxmlformats.org/officeDocument/2006/relationships/hyperlink" Target="file:///C:\Users\youns\OneDrive\Documents\3GPP\RAN1\TSGR1_117\Docs\R1-2405246.zip" TargetMode="External"/><Relationship Id="rId274" Type="http://schemas.openxmlformats.org/officeDocument/2006/relationships/hyperlink" Target="file:///C:\Users\youns\OneDrive\Documents\3GPP\RAN1\TSGR1_117\Docs\R1-2405268.zip" TargetMode="External"/><Relationship Id="rId481" Type="http://schemas.openxmlformats.org/officeDocument/2006/relationships/hyperlink" Target="file:///C:\Users\youns\OneDrive\Documents\3GPP\RAN1\TSGR1_117\Docs\R1-2404771.zip" TargetMode="External"/><Relationship Id="rId702" Type="http://schemas.openxmlformats.org/officeDocument/2006/relationships/hyperlink" Target="file:///C:\Users\youns\OneDrive\Documents\3GPP\RAN1\TSGR1_117\Docs\R1-2405163.zip" TargetMode="External"/><Relationship Id="rId69" Type="http://schemas.openxmlformats.org/officeDocument/2006/relationships/hyperlink" Target="file:///C:\Users\youns\OneDrive\Documents\3GPP\RAN1\TSGR1_117\Docs\R1-2404984.zip" TargetMode="External"/><Relationship Id="rId134" Type="http://schemas.openxmlformats.org/officeDocument/2006/relationships/hyperlink" Target="file:///C:\Users\youns\OneDrive\Documents\3GPP\RAN1\TSGR1_117\Docs\R1-2405331.zip" TargetMode="External"/><Relationship Id="rId579" Type="http://schemas.openxmlformats.org/officeDocument/2006/relationships/hyperlink" Target="file:///C:\Users\youns\OneDrive\Documents\3GPP\RAN1\TSGR1_117\Docs\R1-2404455.zip" TargetMode="External"/><Relationship Id="rId786" Type="http://schemas.openxmlformats.org/officeDocument/2006/relationships/hyperlink" Target="file:///C:\Users\youns\OneDrive\Documents\3GPP\RAN1\TSGR1_117\Docs\R1-2405166.zip" TargetMode="External"/><Relationship Id="rId341" Type="http://schemas.openxmlformats.org/officeDocument/2006/relationships/hyperlink" Target="file:///C:\Users\youns\OneDrive\Documents\3GPP\RAN1\TSGR1_117\Docs\R1-2404841.zip" TargetMode="External"/><Relationship Id="rId439" Type="http://schemas.openxmlformats.org/officeDocument/2006/relationships/hyperlink" Target="file:///C:\Users\youns\OneDrive\Documents\3GPP\RAN1\TSGR1_117\Docs\R1-2404021.zip" TargetMode="External"/><Relationship Id="rId646" Type="http://schemas.openxmlformats.org/officeDocument/2006/relationships/hyperlink" Target="file:///C:\Users\youns\OneDrive\Documents\3GPP\RAN1\TSGR1_117\Docs\R1-2404434.zip" TargetMode="External"/><Relationship Id="rId201" Type="http://schemas.openxmlformats.org/officeDocument/2006/relationships/image" Target="media/image10.wmf"/><Relationship Id="rId285" Type="http://schemas.openxmlformats.org/officeDocument/2006/relationships/hyperlink" Target="file:///C:\Users\youns\OneDrive\Documents\3GPP\RAN1\TSGR1_117\Docs\R1-2404886.zip" TargetMode="External"/><Relationship Id="rId506" Type="http://schemas.openxmlformats.org/officeDocument/2006/relationships/hyperlink" Target="file:///C:\Users\youns\OneDrive\Documents\3GPP\RAN1\TSGR1_117\Docs\R1-2404425.zip" TargetMode="External"/><Relationship Id="rId492" Type="http://schemas.openxmlformats.org/officeDocument/2006/relationships/hyperlink" Target="file:///C:\Users\youns\OneDrive\Documents\3GPP\RAN1\TSGR1_117\Docs\R1-2403892.zip" TargetMode="External"/><Relationship Id="rId713" Type="http://schemas.openxmlformats.org/officeDocument/2006/relationships/hyperlink" Target="file:///C:\Users\youns\OneDrive\Documents\3GPP\RAN1\TSGR1_117\Docs\R1-2404186.zip" TargetMode="External"/><Relationship Id="rId797" Type="http://schemas.openxmlformats.org/officeDocument/2006/relationships/hyperlink" Target="file:///C:\Users\youns\OneDrive\Documents\3GPP\RAN1\TSGR1_117\Docs\R1-2404193.zip" TargetMode="External"/><Relationship Id="rId145" Type="http://schemas.openxmlformats.org/officeDocument/2006/relationships/hyperlink" Target="file:///C:\Users\youns\OneDrive\Documents\3GPP\RAN1\TSGR1_117\Docs\R1-2404660.zip" TargetMode="External"/><Relationship Id="rId352" Type="http://schemas.openxmlformats.org/officeDocument/2006/relationships/hyperlink" Target="file:///C:\Users\youns\OneDrive\Documents\3GPP\RAN1\TSGR1_117\Docs\R1-2404485.zip" TargetMode="External"/><Relationship Id="rId212" Type="http://schemas.openxmlformats.org/officeDocument/2006/relationships/oleObject" Target="embeddings/oleObject15.bin"/><Relationship Id="rId657" Type="http://schemas.openxmlformats.org/officeDocument/2006/relationships/hyperlink" Target="file:///C:\Users\youns\OneDrive\Documents\3GPP\RAN1\TSGR1_117\Docs\R1-2404808.zip" TargetMode="External"/><Relationship Id="rId296" Type="http://schemas.openxmlformats.org/officeDocument/2006/relationships/hyperlink" Target="file:///C:\Users\youns\OneDrive\Documents\3GPP\RAN1\TSGR1_117\Docs\R1-2404088.zip" TargetMode="External"/><Relationship Id="rId517" Type="http://schemas.openxmlformats.org/officeDocument/2006/relationships/hyperlink" Target="file:///C:\Users\youns\OneDrive\Documents\3GPP\RAN1\TSGR1_117\Docs\R1-2404865.zip" TargetMode="External"/><Relationship Id="rId724" Type="http://schemas.openxmlformats.org/officeDocument/2006/relationships/hyperlink" Target="file:///C:\Users\youns\OneDrive\Documents\3GPP\RAN1\TSGR1_117\Docs\R1-2404705.zip" TargetMode="External"/><Relationship Id="rId60" Type="http://schemas.openxmlformats.org/officeDocument/2006/relationships/hyperlink" Target="file:///C:\Users\youns\OneDrive\Documents\3GPP\RAN1\TSGR1_117\Docs\R1-2405134.zip" TargetMode="External"/><Relationship Id="rId156" Type="http://schemas.openxmlformats.org/officeDocument/2006/relationships/hyperlink" Target="file:///C:\Users\youns\OneDrive\Documents\3GPP\RAN1\TSGR1_117\Docs\R1-2403839.zip" TargetMode="External"/><Relationship Id="rId363" Type="http://schemas.openxmlformats.org/officeDocument/2006/relationships/hyperlink" Target="file:///C:\Users\youns\OneDrive\Documents\3GPP\RAN1\TSGR1_117\Docs\R1-2403872.zip" TargetMode="External"/><Relationship Id="rId570" Type="http://schemas.openxmlformats.org/officeDocument/2006/relationships/hyperlink" Target="file:///C:\Users\youns\OneDrive\Documents\3GPP\RAN1\TSGR1_117\Docs\R1-2403936.zip" TargetMode="External"/><Relationship Id="rId223" Type="http://schemas.openxmlformats.org/officeDocument/2006/relationships/hyperlink" Target="file:///C:\Users\youns\OneDrive\Documents\3GPP\RAN1\TSGR1_117\Docs\R1-2404269.zip" TargetMode="External"/><Relationship Id="rId430" Type="http://schemas.openxmlformats.org/officeDocument/2006/relationships/hyperlink" Target="file:///C:\Users\youns\OneDrive\Documents\3GPP\RAN1\TSGR1_117\Docs\R1-2405036.zip" TargetMode="External"/><Relationship Id="rId668" Type="http://schemas.openxmlformats.org/officeDocument/2006/relationships/hyperlink" Target="file:///C:\Users\youns\OneDrive\Documents\3GPP\RAN1\TSGR1_117\Docs\R1-2405202.zip" TargetMode="External"/><Relationship Id="rId18" Type="http://schemas.openxmlformats.org/officeDocument/2006/relationships/hyperlink" Target="file:///C:\Users\youns\OneDrive\Documents\3GPP\RAN1\TSGR1_117\Docs\R1-2404933.zip" TargetMode="External"/><Relationship Id="rId528" Type="http://schemas.openxmlformats.org/officeDocument/2006/relationships/hyperlink" Target="file:///C:\Users\youns\OneDrive\Documents\3GPP\RAN1\TSGR1_117\Docs\R1-2403873.zip" TargetMode="External"/><Relationship Id="rId735" Type="http://schemas.openxmlformats.org/officeDocument/2006/relationships/hyperlink" Target="file:///C:\Users\youns\OneDrive\Documents\3GPP\RAN1\TSGR1_117\Docs\R1-2403865.zip" TargetMode="External"/><Relationship Id="rId167" Type="http://schemas.openxmlformats.org/officeDocument/2006/relationships/hyperlink" Target="file:///C:\Users\youns\OneDrive\Documents\3GPP\RAN1\TSGR1_117\Docs\R1-2404080.zip" TargetMode="External"/><Relationship Id="rId374" Type="http://schemas.openxmlformats.org/officeDocument/2006/relationships/hyperlink" Target="file:///C:\Users\youns\OneDrive\Documents\3GPP\RAN1\TSGR1_117\Docs\R1-2404394.zip" TargetMode="External"/><Relationship Id="rId581" Type="http://schemas.openxmlformats.org/officeDocument/2006/relationships/hyperlink" Target="file:///C:\Users\youns\OneDrive\Documents\3GPP\RAN1\TSGR1_117\Docs\R1-2404518.zip" TargetMode="External"/><Relationship Id="rId71" Type="http://schemas.openxmlformats.org/officeDocument/2006/relationships/hyperlink" Target="file:///C:\Users\youns\OneDrive\Documents\3GPP\RAN1\TSGR1_117\Docs\R1-2405135.zip" TargetMode="External"/><Relationship Id="rId234" Type="http://schemas.openxmlformats.org/officeDocument/2006/relationships/hyperlink" Target="file:///C:\Users\youns\OneDrive\Documents\3GPP\RAN1\TSGR1_117\Docs\R1-2404094.zip" TargetMode="External"/><Relationship Id="rId679" Type="http://schemas.openxmlformats.org/officeDocument/2006/relationships/hyperlink" Target="file:///C:\Users\youns\OneDrive\Documents\3GPP\RAN1\TSGR1_117\Docs\R1-2404225.zip" TargetMode="External"/><Relationship Id="rId802" Type="http://schemas.openxmlformats.org/officeDocument/2006/relationships/hyperlink" Target="file:///C:\Users\youns\OneDrive\Documents\3GPP\RAN1\TSGR1_117\Docs\R1-2404470.zip" TargetMode="External"/><Relationship Id="rId2" Type="http://schemas.openxmlformats.org/officeDocument/2006/relationships/customXml" Target="../customXml/item1.xml"/><Relationship Id="rId29" Type="http://schemas.openxmlformats.org/officeDocument/2006/relationships/hyperlink" Target="file:///C:\Users\youns\OneDrive\Documents\3GPP\RAN1\TSGR1_117\Docs\R1-2404956.zip" TargetMode="External"/><Relationship Id="rId441" Type="http://schemas.openxmlformats.org/officeDocument/2006/relationships/hyperlink" Target="file:///C:\Users\youns\OneDrive\Documents\3GPP\RAN1\TSGR1_117\Docs\R1-2404110.zip" TargetMode="External"/><Relationship Id="rId539" Type="http://schemas.openxmlformats.org/officeDocument/2006/relationships/hyperlink" Target="file:///C:\Users\youns\OneDrive\Documents\3GPP\RAN1\TSGR1_117\Docs\R1-2404175.zip" TargetMode="External"/><Relationship Id="rId746" Type="http://schemas.openxmlformats.org/officeDocument/2006/relationships/hyperlink" Target="file:///C:\Users\youns\OneDrive\Documents\3GPP\RAN1\TSGR1_117\Docs\R1-2404564.zip" TargetMode="External"/><Relationship Id="rId178" Type="http://schemas.openxmlformats.org/officeDocument/2006/relationships/hyperlink" Target="file:///C:\Users\youns\OneDrive\Documents\3GPP\RAN1\TSGR1_117\Docs\R1-2404066.zip" TargetMode="External"/><Relationship Id="rId301" Type="http://schemas.openxmlformats.org/officeDocument/2006/relationships/hyperlink" Target="file:///C:\Users\youns\OneDrive\Documents\3GPP\RAN1\TSGR1_117\Docs\R1-2404234.zip" TargetMode="External"/><Relationship Id="rId82" Type="http://schemas.openxmlformats.org/officeDocument/2006/relationships/hyperlink" Target="file:///C:\Users\youns\OneDrive\Documents\3GPP\RAN1\TSGR1_117\Docs\R1-2404843.zip" TargetMode="External"/><Relationship Id="rId385" Type="http://schemas.openxmlformats.org/officeDocument/2006/relationships/hyperlink" Target="file:///C:\Users\youns\OneDrive\Documents\3GPP\RAN1\TSGR1_117\Docs\R1-2404746.zip" TargetMode="External"/><Relationship Id="rId592" Type="http://schemas.openxmlformats.org/officeDocument/2006/relationships/hyperlink" Target="file:///C:\Users\youns\OneDrive\Documents\3GPP\RAN1\TSGR1_117\Docs\R1-2405154.zip" TargetMode="External"/><Relationship Id="rId606" Type="http://schemas.openxmlformats.org/officeDocument/2006/relationships/hyperlink" Target="file:///C:\Users\youns\OneDrive\Documents\3GPP\RAN1\TSGR1_117\Docs\R1-2404293.zip" TargetMode="External"/><Relationship Id="rId813" Type="http://schemas.openxmlformats.org/officeDocument/2006/relationships/hyperlink" Target="file:///C:\Users\youns\OneDrive\Documents\3GPP\RAN1\TSGR1_117\Docs\R1-2404932.zip" TargetMode="External"/><Relationship Id="rId245" Type="http://schemas.openxmlformats.org/officeDocument/2006/relationships/hyperlink" Target="file:///C:\Users\youns\OneDrive\Documents\3GPP\RAN1\TSGR1_117\Docs\R1-2404253.zip" TargetMode="External"/><Relationship Id="rId452" Type="http://schemas.openxmlformats.org/officeDocument/2006/relationships/hyperlink" Target="file:///C:\Users\youns\OneDrive\Documents\3GPP\RAN1\TSGR1_117\Docs\R1-2404688.zip" TargetMode="External"/><Relationship Id="rId105" Type="http://schemas.openxmlformats.org/officeDocument/2006/relationships/hyperlink" Target="file:///C:\Users\youns\OneDrive\Documents\3GPP\RAN1\TSGR1_117\Docs\R1-2404948.zip" TargetMode="External"/><Relationship Id="rId312" Type="http://schemas.openxmlformats.org/officeDocument/2006/relationships/hyperlink" Target="file:///C:\Users\youns\OneDrive\Documents\3GPP\RAN1\TSGR1_117\Docs\R1-2404856.zip" TargetMode="External"/><Relationship Id="rId757" Type="http://schemas.openxmlformats.org/officeDocument/2006/relationships/hyperlink" Target="file:///C:\Users\youns\OneDrive\Documents\3GPP\RAN1\TSGR1_117\Docs\R1-2405052.zip" TargetMode="External"/><Relationship Id="rId93" Type="http://schemas.openxmlformats.org/officeDocument/2006/relationships/hyperlink" Target="file:///C:\Users\youns\OneDrive\Documents\3GPP\RAN1\TSGR1_117\Docs\R1-2404354.zip" TargetMode="External"/><Relationship Id="rId189" Type="http://schemas.openxmlformats.org/officeDocument/2006/relationships/image" Target="media/image4.wmf"/><Relationship Id="rId396" Type="http://schemas.openxmlformats.org/officeDocument/2006/relationships/hyperlink" Target="file:///C:\Users\youns\OneDrive\Documents\3GPP\RAN1\TSGR1_117\Docs\R1-2405205.zip" TargetMode="External"/><Relationship Id="rId617" Type="http://schemas.openxmlformats.org/officeDocument/2006/relationships/hyperlink" Target="file:///C:\Users\youns\OneDrive\Documents\3GPP\RAN1\TSGR1_117\Docs\R1-2404697.zip" TargetMode="External"/><Relationship Id="rId256" Type="http://schemas.openxmlformats.org/officeDocument/2006/relationships/hyperlink" Target="file:///C:\Users\youns\OneDrive\Documents\3GPP\RAN1\TSGR1_117\Docs\R1-2404710.zip" TargetMode="External"/><Relationship Id="rId463" Type="http://schemas.openxmlformats.org/officeDocument/2006/relationships/hyperlink" Target="file:///C:\Users\youns\OneDrive\Documents\3GPP\RAN1\TSGR1_117\Docs\R1-2403984.zip" TargetMode="External"/><Relationship Id="rId670" Type="http://schemas.openxmlformats.org/officeDocument/2006/relationships/hyperlink" Target="file:///C:\Users\youns\OneDrive\Documents\3GPP\RAN1\TSGR1_117\Docs\R1-2405213.zip" TargetMode="External"/><Relationship Id="rId116" Type="http://schemas.openxmlformats.org/officeDocument/2006/relationships/hyperlink" Target="file:///C:\Users\youns\OneDrive\Documents\3GPP\RAN1\TSGR1_117\Docs\R1-2404349.zip" TargetMode="External"/><Relationship Id="rId323" Type="http://schemas.openxmlformats.org/officeDocument/2006/relationships/hyperlink" Target="file:///C:\Users\youns\OneDrive\Documents\3GPP\RAN1\TSGR1_117\Docs\R1-2405198.zip" TargetMode="External"/><Relationship Id="rId530" Type="http://schemas.openxmlformats.org/officeDocument/2006/relationships/hyperlink" Target="file:///C:\Users\youns\OneDrive\Documents\3GPP\RAN1\TSGR1_117\Docs\R1-2403905.zip" TargetMode="External"/><Relationship Id="rId768" Type="http://schemas.openxmlformats.org/officeDocument/2006/relationships/hyperlink" Target="file:///C:\Users\youns\OneDrive\Documents\3GPP\RAN1\TSGR1_117\Docs\R1-2404298.zip" TargetMode="External"/><Relationship Id="rId20" Type="http://schemas.openxmlformats.org/officeDocument/2006/relationships/hyperlink" Target="file:///C:\Users\youns\OneDrive\Documents\3GPP\RAN1\TSGR1_117\Docs\R1-2403831.zip" TargetMode="External"/><Relationship Id="rId628" Type="http://schemas.openxmlformats.org/officeDocument/2006/relationships/hyperlink" Target="file:///C:\Users\youns\OneDrive\Documents\3GPP\RAN1\TSGR1_117\Docs\R1-2405105.zip" TargetMode="External"/><Relationship Id="rId267" Type="http://schemas.openxmlformats.org/officeDocument/2006/relationships/hyperlink" Target="file:///C:\Users\youns\OneDrive\Documents\3GPP\RAN1\TSGR1_117\Docs\R1-2405139.zip" TargetMode="External"/><Relationship Id="rId474" Type="http://schemas.openxmlformats.org/officeDocument/2006/relationships/hyperlink" Target="file:///C:\Users\youns\OneDrive\Documents\3GPP\RAN1\TSGR1_117\Docs\R1-2404496.zip" TargetMode="External"/><Relationship Id="rId127" Type="http://schemas.openxmlformats.org/officeDocument/2006/relationships/hyperlink" Target="file:///C:\Users\youns\OneDrive\Documents\3GPP\RAN1\TSGR1_117\Docs\R1-2404142.zip" TargetMode="External"/><Relationship Id="rId681" Type="http://schemas.openxmlformats.org/officeDocument/2006/relationships/hyperlink" Target="file:///C:\Users\youns\OneDrive\Documents\3GPP\RAN1\TSGR1_117\Docs\R1-2404334.zip" TargetMode="External"/><Relationship Id="rId779" Type="http://schemas.openxmlformats.org/officeDocument/2006/relationships/hyperlink" Target="file:///C:\Users\youns\OneDrive\Documents\3GPP\RAN1\TSGR1_117\Docs\R1-2404783.zip" TargetMode="External"/><Relationship Id="rId31" Type="http://schemas.openxmlformats.org/officeDocument/2006/relationships/hyperlink" Target="file:///C:\Users\youns\OneDrive\Documents\3GPP\RAN1\TSGR1_117\Docs\R1-2405343.zip" TargetMode="External"/><Relationship Id="rId334" Type="http://schemas.openxmlformats.org/officeDocument/2006/relationships/hyperlink" Target="file:///C:\Users\youns\OneDrive\Documents\3GPP\RAN1\TSGR1_117\Docs\R1-2404006.zip" TargetMode="External"/><Relationship Id="rId541" Type="http://schemas.openxmlformats.org/officeDocument/2006/relationships/hyperlink" Target="file:///C:\Users\youns\OneDrive\Documents\3GPP\RAN1\TSGR1_117\Docs\R1-2404318.zip" TargetMode="External"/><Relationship Id="rId639" Type="http://schemas.openxmlformats.org/officeDocument/2006/relationships/hyperlink" Target="file:///C:\Users\youns\OneDrive\Documents\3GPP\RAN1\TSGR1_117\Docs\R1-2404033.zip" TargetMode="External"/><Relationship Id="rId180" Type="http://schemas.openxmlformats.org/officeDocument/2006/relationships/hyperlink" Target="file:///C:\Users\youns\OneDrive\Documents\3GPP\RAN1\TSGR1_117\Docs\R1-2404069.zip" TargetMode="External"/><Relationship Id="rId278" Type="http://schemas.openxmlformats.org/officeDocument/2006/relationships/hyperlink" Target="file:///C:\Users\youns\OneDrive\Documents\3GPP\RAN1\TSGR1_117\Docs\R1-2405295.zip" TargetMode="External"/><Relationship Id="rId401" Type="http://schemas.openxmlformats.org/officeDocument/2006/relationships/hyperlink" Target="file:///C:\Users\youns\OneDrive\Documents\3GPP\RAN1\TSGR1_117\Docs\R1-2403876.zip" TargetMode="External"/><Relationship Id="rId485" Type="http://schemas.openxmlformats.org/officeDocument/2006/relationships/hyperlink" Target="file:///C:\Users\youns\OneDrive\Documents\3GPP\RAN1\TSGR1_117\Docs\R1-2404973.zip" TargetMode="External"/><Relationship Id="rId692" Type="http://schemas.openxmlformats.org/officeDocument/2006/relationships/hyperlink" Target="file:///C:\Users\youns\OneDrive\Documents\3GPP\RAN1\TSGR1_117\Docs\R1-2404797.zip" TargetMode="External"/><Relationship Id="rId706" Type="http://schemas.openxmlformats.org/officeDocument/2006/relationships/hyperlink" Target="https://www.3gpp.org/ftp/TSG_RAN/TSG_RAN/TSGR_103/Docs/RP-240801.zip" TargetMode="External"/><Relationship Id="rId42" Type="http://schemas.openxmlformats.org/officeDocument/2006/relationships/hyperlink" Target="file:///C:\Users\youns\OneDrive\Documents\3GPP\RAN1\TSGR1_117\Docs\R1-2404950.zip" TargetMode="External"/><Relationship Id="rId138" Type="http://schemas.openxmlformats.org/officeDocument/2006/relationships/hyperlink" Target="file:///C:\Users\youns\OneDrive\Documents\3GPP\RAN1\TSGR1_117\Docs\R1-2403988.zip" TargetMode="External"/><Relationship Id="rId345" Type="http://schemas.openxmlformats.org/officeDocument/2006/relationships/hyperlink" Target="file:///C:\Users\youns\OneDrive\Documents\3GPP\RAN1\TSGR1_117\Docs\R1-2405252.zip" TargetMode="External"/><Relationship Id="rId552" Type="http://schemas.openxmlformats.org/officeDocument/2006/relationships/hyperlink" Target="file:///C:\Users\youns\OneDrive\Documents\3GPP\RAN1\TSGR1_117\Docs\R1-2404733.zip" TargetMode="External"/><Relationship Id="rId191" Type="http://schemas.openxmlformats.org/officeDocument/2006/relationships/image" Target="media/image5.wmf"/><Relationship Id="rId205" Type="http://schemas.openxmlformats.org/officeDocument/2006/relationships/image" Target="media/image12.wmf"/><Relationship Id="rId412" Type="http://schemas.openxmlformats.org/officeDocument/2006/relationships/hyperlink" Target="file:///C:\Users\youns\OneDrive\Documents\3GPP\RAN1\TSGR1_117\Docs\R1-2404171.zip" TargetMode="External"/><Relationship Id="rId289" Type="http://schemas.openxmlformats.org/officeDocument/2006/relationships/hyperlink" Target="file:///C:\Users\youns\OneDrive\Documents\3GPP\RAN1\TSGR1_117\Docs\R1-2405196.zip" TargetMode="External"/><Relationship Id="rId496" Type="http://schemas.openxmlformats.org/officeDocument/2006/relationships/hyperlink" Target="file:///C:\Users\youns\OneDrive\Documents\3GPP\RAN1\TSGR1_117\Docs\R1-2404007.zip" TargetMode="External"/><Relationship Id="rId717" Type="http://schemas.openxmlformats.org/officeDocument/2006/relationships/hyperlink" Target="file:///C:\Users\youns\OneDrive\Documents\3GPP\RAN1\TSGR1_117\Docs\R1-2404410.zip" TargetMode="External"/><Relationship Id="rId53" Type="http://schemas.openxmlformats.org/officeDocument/2006/relationships/hyperlink" Target="file:///C:\Users\youns\OneDrive\Documents\3GPP\RAN1\TSGR1_117\Docs\R1-2404358.zip" TargetMode="External"/><Relationship Id="rId149" Type="http://schemas.openxmlformats.org/officeDocument/2006/relationships/hyperlink" Target="file:///C:\Users\youns\OneDrive\Documents\3GPP\RAN1\TSGR1_117\Docs\R1-2404953.zip" TargetMode="External"/><Relationship Id="rId356" Type="http://schemas.openxmlformats.org/officeDocument/2006/relationships/hyperlink" Target="file:///C:\Users\youns\OneDrive\Documents\3GPP\RAN1\TSGR1_117\Docs\R1-2405004.zip" TargetMode="External"/><Relationship Id="rId563" Type="http://schemas.openxmlformats.org/officeDocument/2006/relationships/hyperlink" Target="file:///C:\Users\youns\OneDrive\Documents\3GPP\RAN1\TSGR1_117\Docs\R1-2405153.zip" TargetMode="External"/><Relationship Id="rId770" Type="http://schemas.openxmlformats.org/officeDocument/2006/relationships/hyperlink" Target="file:///C:\Users\youns\OneDrive\Documents\3GPP\RAN1\TSGR1_117\Docs\R1-2404412.zip" TargetMode="External"/><Relationship Id="rId216" Type="http://schemas.openxmlformats.org/officeDocument/2006/relationships/image" Target="media/image17.wmf"/><Relationship Id="rId423" Type="http://schemas.openxmlformats.org/officeDocument/2006/relationships/hyperlink" Target="file:///C:\Users\youns\OneDrive\Documents\3GPP\RAN1\TSGR1_117\Docs\R1-2404668.zip" TargetMode="External"/><Relationship Id="rId630" Type="http://schemas.openxmlformats.org/officeDocument/2006/relationships/hyperlink" Target="file:///C:\Users\youns\OneDrive\Documents\3GPP\RAN1\TSGR1_117\Docs\R1-2405126.zip" TargetMode="External"/><Relationship Id="rId728" Type="http://schemas.openxmlformats.org/officeDocument/2006/relationships/hyperlink" Target="file:///C:\Users\youns\OneDrive\Documents\3GPP\RAN1\TSGR1_117\Docs\R1-2404942.zip" TargetMode="External"/><Relationship Id="rId64" Type="http://schemas.openxmlformats.org/officeDocument/2006/relationships/hyperlink" Target="file:///C:\Users\youns\OneDrive\Documents\3GPP\RAN1\TSGR1_117\Docs\R1-2404649.zip" TargetMode="External"/><Relationship Id="rId367" Type="http://schemas.openxmlformats.org/officeDocument/2006/relationships/hyperlink" Target="file:///C:\Users\youns\OneDrive\Documents\3GPP\RAN1\TSGR1_117\Docs\R1-2403985.zip" TargetMode="External"/><Relationship Id="rId574" Type="http://schemas.openxmlformats.org/officeDocument/2006/relationships/hyperlink" Target="file:///C:\Users\youns\OneDrive\Documents\3GPP\RAN1\TSGR1_117\Docs\R1-2404114.zip" TargetMode="External"/><Relationship Id="rId227" Type="http://schemas.openxmlformats.org/officeDocument/2006/relationships/hyperlink" Target="file:///C:\Users\youns\OneDrive\Documents\3GPP\RAN1\TSGR1_117\Docs\R1-2404954.zip" TargetMode="External"/><Relationship Id="rId781" Type="http://schemas.openxmlformats.org/officeDocument/2006/relationships/hyperlink" Target="file:///C:\Users\youns\OneDrive\Documents\3GPP\RAN1\TSGR1_117\Docs\R1-2404899.zip" TargetMode="External"/><Relationship Id="rId434" Type="http://schemas.openxmlformats.org/officeDocument/2006/relationships/hyperlink" Target="file:///C:\Users\youns\OneDrive\Documents\3GPP\RAN1\TSGR1_117\Docs\R1-2405255.zip" TargetMode="External"/><Relationship Id="rId641" Type="http://schemas.openxmlformats.org/officeDocument/2006/relationships/hyperlink" Target="file:///C:\Users\youns\OneDrive\Documents\3GPP\RAN1\TSGR1_117\Docs\R1-2404184.zip" TargetMode="External"/><Relationship Id="rId739" Type="http://schemas.openxmlformats.org/officeDocument/2006/relationships/hyperlink" Target="file:///C:\Users\youns\OneDrive\Documents\3GPP\RAN1\TSGR1_117\Docs\R1-2404136.zip" TargetMode="External"/><Relationship Id="rId280" Type="http://schemas.openxmlformats.org/officeDocument/2006/relationships/hyperlink" Target="file:///C:\Users\youns\OneDrive\Documents\3GPP\RAN1\TSGR1_117\Docs\R1-2404081.zip" TargetMode="External"/><Relationship Id="rId501" Type="http://schemas.openxmlformats.org/officeDocument/2006/relationships/hyperlink" Target="file:///C:\Users\youns\OneDrive\Documents\3GPP\RAN1\TSGR1_117\Docs\R1-2404174.zip" TargetMode="External"/><Relationship Id="rId75" Type="http://schemas.openxmlformats.org/officeDocument/2006/relationships/hyperlink" Target="file:///C:\Users\youns\OneDrive\Documents\3GPP\RAN1\TSGR1_117\Docs\R1-2404011.zip" TargetMode="External"/><Relationship Id="rId140" Type="http://schemas.openxmlformats.org/officeDocument/2006/relationships/hyperlink" Target="file:///C:\Users\youns\OneDrive\Documents\3GPP\RAN1\TSGR1_117\Docs\R1-2404061.zip" TargetMode="External"/><Relationship Id="rId378" Type="http://schemas.openxmlformats.org/officeDocument/2006/relationships/hyperlink" Target="file:///C:\Users\youns\OneDrive\Documents\3GPP\RAN1\TSGR1_117\Docs\R1-2404550.zip" TargetMode="External"/><Relationship Id="rId585" Type="http://schemas.openxmlformats.org/officeDocument/2006/relationships/hyperlink" Target="file:///C:\Users\youns\OneDrive\Documents\3GPP\RAN1\TSGR1_117\Docs\R1-2404726.zip" TargetMode="External"/><Relationship Id="rId792" Type="http://schemas.openxmlformats.org/officeDocument/2006/relationships/hyperlink" Target="https://www.3gpp.org/ftp/TSG_RAN/TSG_RAN/TSGR_103/Docs/RP-240791.zip" TargetMode="External"/><Relationship Id="rId806" Type="http://schemas.openxmlformats.org/officeDocument/2006/relationships/hyperlink" Target="file:///C:\Users\youns\OneDrive\Documents\3GPP\RAN1\TSGR1_117\Docs\R1-2404566.zip" TargetMode="External"/><Relationship Id="rId6" Type="http://schemas.openxmlformats.org/officeDocument/2006/relationships/webSettings" Target="webSettings.xml"/><Relationship Id="rId238" Type="http://schemas.openxmlformats.org/officeDocument/2006/relationships/hyperlink" Target="file:///C:\Users\youns\OneDrive\Documents\3GPP\RAN1\TSGR1_117\Docs\R1-2404098.zip" TargetMode="External"/><Relationship Id="rId445" Type="http://schemas.openxmlformats.org/officeDocument/2006/relationships/hyperlink" Target="file:///C:\Users\youns\OneDrive\Documents\3GPP\RAN1\TSGR1_117\Docs\R1-2404338.zip" TargetMode="External"/><Relationship Id="rId652" Type="http://schemas.openxmlformats.org/officeDocument/2006/relationships/hyperlink" Target="file:///C:\Users\youns\OneDrive\Documents\3GPP\RAN1\TSGR1_117\Docs\R1-2404698.zip" TargetMode="External"/><Relationship Id="rId291" Type="http://schemas.openxmlformats.org/officeDocument/2006/relationships/image" Target="media/image19.wmf"/><Relationship Id="rId305" Type="http://schemas.openxmlformats.org/officeDocument/2006/relationships/hyperlink" Target="file:///C:\Users\youns\OneDrive\Documents\3GPP\RAN1\TSGR1_117\Docs\R1-2404378.zip" TargetMode="External"/><Relationship Id="rId512" Type="http://schemas.openxmlformats.org/officeDocument/2006/relationships/hyperlink" Target="file:///C:\Users\youns\OneDrive\Documents\3GPP\RAN1\TSGR1_117\Docs\R1-2404615.zip" TargetMode="External"/><Relationship Id="rId44" Type="http://schemas.openxmlformats.org/officeDocument/2006/relationships/hyperlink" Target="file:///C:\Users\youns\OneDrive\Documents\3GPP\RAN1\TSGR1_117\Docs\R1-2404983.zip" TargetMode="External"/><Relationship Id="rId86" Type="http://schemas.openxmlformats.org/officeDocument/2006/relationships/hyperlink" Target="file:///C:\Users\youns\OneDrive\Documents\3GPP\RAN1\TSGR1_117\Docs\R1-2404063.zip" TargetMode="External"/><Relationship Id="rId151" Type="http://schemas.openxmlformats.org/officeDocument/2006/relationships/hyperlink" Target="file:///C:\Users\youns\OneDrive\Documents\3GPP\RAN1\TSGR1_117\Docs\R1-2404218.zip" TargetMode="External"/><Relationship Id="rId389" Type="http://schemas.openxmlformats.org/officeDocument/2006/relationships/hyperlink" Target="file:///C:\Users\youns\OneDrive\Documents\3GPP\RAN1\TSGR1_117\Docs\R1-2404918.zip" TargetMode="External"/><Relationship Id="rId554" Type="http://schemas.openxmlformats.org/officeDocument/2006/relationships/hyperlink" Target="file:///C:\Users\youns\OneDrive\Documents\3GPP\RAN1\TSGR1_117\Docs\R1-2404773.zip" TargetMode="External"/><Relationship Id="rId596" Type="http://schemas.openxmlformats.org/officeDocument/2006/relationships/hyperlink" Target="https://www.3gpp.org/ftp/TSG_RAN/TSG_RAN/TSGR_103/Docs/RP-240854.zip" TargetMode="External"/><Relationship Id="rId761" Type="http://schemas.openxmlformats.org/officeDocument/2006/relationships/hyperlink" Target="file:///C:\Users\youns\OneDrive\Documents\3GPP\RAN1\TSGR1_117\Docs\R1-2405180.zip" TargetMode="External"/><Relationship Id="rId817" Type="http://schemas.openxmlformats.org/officeDocument/2006/relationships/hyperlink" Target="file:///C:\Users\youns\OneDrive\Documents\3GPP\RAN1\TSGR1_117\Docs\R1-2405171.zip" TargetMode="External"/><Relationship Id="rId193" Type="http://schemas.openxmlformats.org/officeDocument/2006/relationships/image" Target="media/image6.wmf"/><Relationship Id="rId207" Type="http://schemas.openxmlformats.org/officeDocument/2006/relationships/image" Target="media/image13.wmf"/><Relationship Id="rId249" Type="http://schemas.openxmlformats.org/officeDocument/2006/relationships/hyperlink" Target="file:///C:\Users\youns\OneDrive\Documents\3GPP\RAN1\TSGR1_117\Docs\R1-2404370.zip" TargetMode="External"/><Relationship Id="rId414" Type="http://schemas.openxmlformats.org/officeDocument/2006/relationships/hyperlink" Target="file:///C:\Users\youns\OneDrive\Documents\3GPP\RAN1\TSGR1_117\Docs\R1-2404278.zip" TargetMode="External"/><Relationship Id="rId456" Type="http://schemas.openxmlformats.org/officeDocument/2006/relationships/hyperlink" Target="file:///C:\Users\youns\OneDrive\Documents\3GPP\RAN1\TSGR1_117\Docs\R1-2404972.zip" TargetMode="External"/><Relationship Id="rId498" Type="http://schemas.openxmlformats.org/officeDocument/2006/relationships/hyperlink" Target="file:///C:\Users\youns\OneDrive\Documents\3GPP\RAN1\TSGR1_117\Docs\R1-2404047.zip" TargetMode="External"/><Relationship Id="rId621" Type="http://schemas.openxmlformats.org/officeDocument/2006/relationships/hyperlink" Target="file:///C:\Users\youns\OneDrive\Documents\3GPP\RAN1\TSGR1_117\Docs\R1-2404807.zip" TargetMode="External"/><Relationship Id="rId663" Type="http://schemas.openxmlformats.org/officeDocument/2006/relationships/hyperlink" Target="file:///C:\Users\youns\OneDrive\Documents\3GPP\RAN1\TSGR1_117\Docs\R1-2405085.zip" TargetMode="External"/><Relationship Id="rId13" Type="http://schemas.openxmlformats.org/officeDocument/2006/relationships/hyperlink" Target="file:///C:\Users\youns\OneDrive\Documents\3GPP\RAN1\TSGR1_117\Docs\R1-2403829.zip" TargetMode="External"/><Relationship Id="rId109" Type="http://schemas.openxmlformats.org/officeDocument/2006/relationships/hyperlink" Target="file:///C:\Users\youns\OneDrive\Documents\3GPP\RAN1\TSGR1_117\Docs\R1-2404200.zip" TargetMode="External"/><Relationship Id="rId260" Type="http://schemas.openxmlformats.org/officeDocument/2006/relationships/hyperlink" Target="file:///C:\Users\youns\OneDrive\Documents\3GPP\RAN1\TSGR1_117\Docs\R1-2404752.zip" TargetMode="External"/><Relationship Id="rId316" Type="http://schemas.openxmlformats.org/officeDocument/2006/relationships/hyperlink" Target="file:///C:\Users\youns\OneDrive\Documents\3GPP\RAN1\TSGR1_117\Docs\R1-2405221.zip" TargetMode="External"/><Relationship Id="rId523" Type="http://schemas.openxmlformats.org/officeDocument/2006/relationships/hyperlink" Target="file:///C:\Users\youns\OneDrive\Documents\3GPP\RAN1\TSGR1_117\Docs\R1-2405152.zip" TargetMode="External"/><Relationship Id="rId719" Type="http://schemas.openxmlformats.org/officeDocument/2006/relationships/hyperlink" Target="file:///C:\Users\youns\OneDrive\Documents\3GPP\RAN1\TSGR1_117\Docs\R1-2404509.zip" TargetMode="External"/><Relationship Id="rId55" Type="http://schemas.openxmlformats.org/officeDocument/2006/relationships/hyperlink" Target="file:///C:\Users\youns\OneDrive\Documents\3GPP\RAN1\TSGR1_117\Docs\R1-2404848.zip" TargetMode="External"/><Relationship Id="rId97" Type="http://schemas.openxmlformats.org/officeDocument/2006/relationships/hyperlink" Target="file:///C:\Users\youns\OneDrive\Documents\3GPP\RAN1\TSGR1_117\Docs\R1-2404826.zip" TargetMode="External"/><Relationship Id="rId120" Type="http://schemas.openxmlformats.org/officeDocument/2006/relationships/hyperlink" Target="file:///C:\Users\youns\OneDrive\Documents\3GPP\RAN1\TSGR1_117\Docs\R1-2404830.zip" TargetMode="External"/><Relationship Id="rId358" Type="http://schemas.openxmlformats.org/officeDocument/2006/relationships/hyperlink" Target="file:///C:\Users\youns\OneDrive\Documents\3GPP\RAN1\TSGR1_117\Docs\R1-2405104.zip" TargetMode="External"/><Relationship Id="rId565" Type="http://schemas.openxmlformats.org/officeDocument/2006/relationships/hyperlink" Target="file:///C:\Users\youns\OneDrive\Documents\3GPP\RAN1\TSGR1_117\Docs\R1-2405281.zip" TargetMode="External"/><Relationship Id="rId730" Type="http://schemas.openxmlformats.org/officeDocument/2006/relationships/hyperlink" Target="file:///C:\Users\youns\OneDrive\Documents\3GPP\RAN1\TSGR1_117\Docs\R1-2405051.zip" TargetMode="External"/><Relationship Id="rId772" Type="http://schemas.openxmlformats.org/officeDocument/2006/relationships/hyperlink" Target="file:///C:\Users\youns\OneDrive\Documents\3GPP\RAN1\TSGR1_117\Docs\R1-2404467.zip" TargetMode="External"/><Relationship Id="rId162" Type="http://schemas.openxmlformats.org/officeDocument/2006/relationships/hyperlink" Target="file:///C:\Users\youns\OneDrive\Documents\3GPP\RAN1\TSGR1_117\Docs\R1-2404075.zip" TargetMode="External"/><Relationship Id="rId218" Type="http://schemas.openxmlformats.org/officeDocument/2006/relationships/oleObject" Target="embeddings/oleObject19.bin"/><Relationship Id="rId425" Type="http://schemas.openxmlformats.org/officeDocument/2006/relationships/hyperlink" Target="file:///C:\Users\youns\OneDrive\Documents\3GPP\RAN1\TSGR1_117\Docs\R1-2404883.zip" TargetMode="External"/><Relationship Id="rId467" Type="http://schemas.openxmlformats.org/officeDocument/2006/relationships/hyperlink" Target="file:///C:\Users\youns\OneDrive\Documents\3GPP\RAN1\TSGR1_117\Docs\R1-2404242.zip" TargetMode="External"/><Relationship Id="rId632" Type="http://schemas.openxmlformats.org/officeDocument/2006/relationships/hyperlink" Target="file:///C:\Users\youns\OneDrive\Documents\3GPP\RAN1\TSGR1_117\Docs\R1-2405161.zip" TargetMode="External"/><Relationship Id="rId271" Type="http://schemas.openxmlformats.org/officeDocument/2006/relationships/hyperlink" Target="file:///C:\Users\youns\OneDrive\Documents\3GPP\RAN1\TSGR1_117\Docs\R1-2405230.zip" TargetMode="External"/><Relationship Id="rId674" Type="http://schemas.openxmlformats.org/officeDocument/2006/relationships/hyperlink" Target="file:///C:\Users\youns\OneDrive\Documents\3GPP\RAN1\TSGR1_117\Docs\R1-2403943.zip" TargetMode="External"/><Relationship Id="rId24" Type="http://schemas.openxmlformats.org/officeDocument/2006/relationships/hyperlink" Target="file:///C:\Users\youns\OneDrive\Documents\3GPP\RAN1\TSGR1_117\Docs\R1-2404266.zip" TargetMode="External"/><Relationship Id="rId66" Type="http://schemas.openxmlformats.org/officeDocument/2006/relationships/hyperlink" Target="file:///C:\Users\youns\OneDrive\Documents\3GPP\RAN1\TSGR1_117\Docs\R1-2404728.zip" TargetMode="External"/><Relationship Id="rId131" Type="http://schemas.openxmlformats.org/officeDocument/2006/relationships/hyperlink" Target="file:///C:\Users\youns\OneDrive\Documents\3GPP\RAN1\TSGR1_117\Docs\R1-2404825.zip" TargetMode="External"/><Relationship Id="rId327" Type="http://schemas.openxmlformats.org/officeDocument/2006/relationships/hyperlink" Target="file:///C:\Users\youns\OneDrive\Documents\3GPP\RAN1\TSGR1_117\Docs\R1-2405233.zip" TargetMode="External"/><Relationship Id="rId369" Type="http://schemas.openxmlformats.org/officeDocument/2006/relationships/hyperlink" Target="file:///C:\Users\youns\OneDrive\Documents\3GPP\RAN1\TSGR1_117\Docs\R1-2404106.zip" TargetMode="External"/><Relationship Id="rId534" Type="http://schemas.openxmlformats.org/officeDocument/2006/relationships/hyperlink" Target="file:///C:\Users\youns\OneDrive\Documents\3GPP\RAN1\TSGR1_117\Docs\R1-2404024.zip" TargetMode="External"/><Relationship Id="rId576" Type="http://schemas.openxmlformats.org/officeDocument/2006/relationships/hyperlink" Target="file:///C:\Users\youns\OneDrive\Documents\3GPP\RAN1\TSGR1_117\Docs\R1-2404222.zip" TargetMode="External"/><Relationship Id="rId741" Type="http://schemas.openxmlformats.org/officeDocument/2006/relationships/hyperlink" Target="file:///C:\Users\youns\OneDrive\Documents\3GPP\RAN1\TSGR1_117\Docs\R1-2404297.zip" TargetMode="External"/><Relationship Id="rId783" Type="http://schemas.openxmlformats.org/officeDocument/2006/relationships/hyperlink" Target="file:///C:\Users\youns\OneDrive\Documents\3GPP\RAN1\TSGR1_117\Docs\R1-2405053.zip" TargetMode="External"/><Relationship Id="rId173" Type="http://schemas.openxmlformats.org/officeDocument/2006/relationships/hyperlink" Target="file:///C:\Users\youns\OneDrive\Documents\3GPP\RAN1\TSGR1_117\Docs\R1-2405270.zip" TargetMode="External"/><Relationship Id="rId229" Type="http://schemas.openxmlformats.org/officeDocument/2006/relationships/hyperlink" Target="file:///C:\Users\youns\OneDrive\Documents\3GPP\RAN1\TSGR1_117\Docs\R1-2405291.zip" TargetMode="External"/><Relationship Id="rId380" Type="http://schemas.openxmlformats.org/officeDocument/2006/relationships/hyperlink" Target="file:///C:\Users\youns\OneDrive\Documents\3GPP\RAN1\TSGR1_117\Docs\R1-2404587.zip" TargetMode="External"/><Relationship Id="rId436" Type="http://schemas.openxmlformats.org/officeDocument/2006/relationships/hyperlink" Target="file:///C:\Users\youns\OneDrive\Documents\3GPP\RAN1\TSGR1_117\Docs\R1-2403902.zip" TargetMode="External"/><Relationship Id="rId601" Type="http://schemas.openxmlformats.org/officeDocument/2006/relationships/hyperlink" Target="file:///C:\Users\youns\OneDrive\Documents\3GPP\RAN1\TSGR1_117\Docs\R1-2403978.zip" TargetMode="External"/><Relationship Id="rId643" Type="http://schemas.openxmlformats.org/officeDocument/2006/relationships/hyperlink" Target="file:///C:\Users\youns\OneDrive\Documents\3GPP\RAN1\TSGR1_117\Docs\R1-2404294.zip" TargetMode="External"/><Relationship Id="rId240" Type="http://schemas.openxmlformats.org/officeDocument/2006/relationships/hyperlink" Target="file:///C:\Users\youns\OneDrive\Documents\3GPP\RAN1\TSGR1_117\Docs\R1-2404100.zip" TargetMode="External"/><Relationship Id="rId478" Type="http://schemas.openxmlformats.org/officeDocument/2006/relationships/hyperlink" Target="file:///C:\Users\youns\OneDrive\Documents\3GPP\RAN1\TSGR1_117\Docs\R1-2404590.zip" TargetMode="External"/><Relationship Id="rId685" Type="http://schemas.openxmlformats.org/officeDocument/2006/relationships/hyperlink" Target="file:///C:\Users\youns\OneDrive\Documents\3GPP\RAN1\TSGR1_117\Docs\R1-2404508.zip" TargetMode="External"/><Relationship Id="rId35" Type="http://schemas.openxmlformats.org/officeDocument/2006/relationships/hyperlink" Target="file:///C:\Users\youns\OneDrive\Documents\3GPP\RAN1\TSGR1_117\Docs\R1-2403986.zip" TargetMode="External"/><Relationship Id="rId77" Type="http://schemas.openxmlformats.org/officeDocument/2006/relationships/hyperlink" Target="file:///C:\Users\youns\OneDrive\Documents\3GPP\RAN1\TSGR1_117\Docs\R1-2403827.zip" TargetMode="External"/><Relationship Id="rId100" Type="http://schemas.openxmlformats.org/officeDocument/2006/relationships/hyperlink" Target="file:///C:\Users\youns\OneDrive\Documents\3GPP\RAN1\TSGR1_117\Docs\R1-2403833.zip" TargetMode="External"/><Relationship Id="rId282" Type="http://schemas.openxmlformats.org/officeDocument/2006/relationships/hyperlink" Target="file:///C:\Users\youns\OneDrive\Documents\3GPP\RAN1\TSGR1_117\Docs\R1-2404083.zip" TargetMode="External"/><Relationship Id="rId338" Type="http://schemas.openxmlformats.org/officeDocument/2006/relationships/hyperlink" Target="file:///C:\Users\youns\OneDrive\Documents\3GPP\RAN1\TSGR1_117\Docs\R1-2404382.zip" TargetMode="External"/><Relationship Id="rId503" Type="http://schemas.openxmlformats.org/officeDocument/2006/relationships/hyperlink" Target="file:///C:\Users\youns\OneDrive\Documents\3GPP\RAN1\TSGR1_117\Docs\R1-2404317.zip" TargetMode="External"/><Relationship Id="rId545" Type="http://schemas.openxmlformats.org/officeDocument/2006/relationships/hyperlink" Target="file:///C:\Users\youns\OneDrive\Documents\3GPP\RAN1\TSGR1_117\Docs\R1-2404498.zip" TargetMode="External"/><Relationship Id="rId587" Type="http://schemas.openxmlformats.org/officeDocument/2006/relationships/hyperlink" Target="file:///C:\Users\youns\OneDrive\Documents\3GPP\RAN1\TSGR1_117\Docs\R1-2404818.zip" TargetMode="External"/><Relationship Id="rId710" Type="http://schemas.openxmlformats.org/officeDocument/2006/relationships/hyperlink" Target="file:///C:\Users\youns\OneDrive\Documents\3GPP\RAN1\TSGR1_117\Docs\R1-2404035.zip" TargetMode="External"/><Relationship Id="rId752" Type="http://schemas.openxmlformats.org/officeDocument/2006/relationships/hyperlink" Target="file:///C:\Users\youns\OneDrive\Documents\3GPP\RAN1\TSGR1_117\Docs\R1-2404805.zip" TargetMode="External"/><Relationship Id="rId808" Type="http://schemas.openxmlformats.org/officeDocument/2006/relationships/hyperlink" Target="file:///C:\Users\youns\OneDrive\Documents\3GPP\RAN1\TSGR1_117\Docs\R1-2404667.zip" TargetMode="External"/><Relationship Id="rId8" Type="http://schemas.openxmlformats.org/officeDocument/2006/relationships/endnotes" Target="endnotes.xml"/><Relationship Id="rId142" Type="http://schemas.openxmlformats.org/officeDocument/2006/relationships/hyperlink" Target="file:///C:\Users\youns\OneDrive\Documents\3GPP\RAN1\TSGR1_117\Docs\R1-2404352.zip" TargetMode="External"/><Relationship Id="rId184" Type="http://schemas.openxmlformats.org/officeDocument/2006/relationships/oleObject" Target="embeddings/oleObject1.bin"/><Relationship Id="rId391" Type="http://schemas.openxmlformats.org/officeDocument/2006/relationships/hyperlink" Target="file:///C:\Users\youns\OneDrive\Documents\3GPP\RAN1\TSGR1_117\Docs\R1-2405035.zip" TargetMode="External"/><Relationship Id="rId405" Type="http://schemas.openxmlformats.org/officeDocument/2006/relationships/hyperlink" Target="file:///C:\Users\youns\OneDrive\Documents\3GPP\RAN1\TSGR1_117\Docs\R1-2405340.zip" TargetMode="External"/><Relationship Id="rId447" Type="http://schemas.openxmlformats.org/officeDocument/2006/relationships/hyperlink" Target="file:///C:\Users\youns\OneDrive\Documents\3GPP\RAN1\TSGR1_117\Docs\R1-2404451.zip" TargetMode="External"/><Relationship Id="rId612" Type="http://schemas.openxmlformats.org/officeDocument/2006/relationships/hyperlink" Target="file:///C:\Users\youns\OneDrive\Documents\3GPP\RAN1\TSGR1_117\Docs\R1-2404560.zip" TargetMode="External"/><Relationship Id="rId794" Type="http://schemas.openxmlformats.org/officeDocument/2006/relationships/hyperlink" Target="file:///C:\Users\youns\OneDrive\Documents\3GPP\RAN1\TSGR1_117\Docs\R1-2404040.zip" TargetMode="External"/><Relationship Id="rId251" Type="http://schemas.openxmlformats.org/officeDocument/2006/relationships/hyperlink" Target="file:///C:\Users\youns\OneDrive\Documents\3GPP\RAN1\TSGR1_117\Docs\R1-2404673.zip" TargetMode="External"/><Relationship Id="rId489" Type="http://schemas.openxmlformats.org/officeDocument/2006/relationships/hyperlink" Target="file:///C:\Users\youns\OneDrive\Documents\3GPP\RAN1\TSGR1_117\Docs\R1-2405272.zip" TargetMode="External"/><Relationship Id="rId654" Type="http://schemas.openxmlformats.org/officeDocument/2006/relationships/hyperlink" Target="file:///C:\Users\youns\OneDrive\Documents\3GPP\RAN1\TSGR1_117\Docs\R1-2404780.zip" TargetMode="External"/><Relationship Id="rId696" Type="http://schemas.openxmlformats.org/officeDocument/2006/relationships/hyperlink" Target="file:///C:\Users\youns\OneDrive\Documents\3GPP\RAN1\TSGR1_117\Docs\R1-2404896.zip" TargetMode="External"/><Relationship Id="rId46" Type="http://schemas.openxmlformats.org/officeDocument/2006/relationships/hyperlink" Target="file:///C:\Users\youns\OneDrive\Documents\3GPP\RAN1\TSGR1_117\Docs\R1-2405286.zip" TargetMode="External"/><Relationship Id="rId293" Type="http://schemas.openxmlformats.org/officeDocument/2006/relationships/hyperlink" Target="file:///C:\Users\youns\OneDrive\Documents\3GPP\RAN1\TSGR1_117\Docs\R1-2403958.zip" TargetMode="External"/><Relationship Id="rId307" Type="http://schemas.openxmlformats.org/officeDocument/2006/relationships/hyperlink" Target="file:///C:\Users\youns\OneDrive\Documents\3GPP\RAN1\TSGR1_117\Docs\R1-2404481.zip" TargetMode="External"/><Relationship Id="rId349" Type="http://schemas.openxmlformats.org/officeDocument/2006/relationships/hyperlink" Target="file:///C:\Users\youns\OneDrive\Documents\3GPP\RAN1\TSGR1_117\Docs\R1-2404164.zip" TargetMode="External"/><Relationship Id="rId514" Type="http://schemas.openxmlformats.org/officeDocument/2006/relationships/hyperlink" Target="file:///C:\Users\youns\OneDrive\Documents\3GPP\RAN1\TSGR1_117\Docs\R1-2404772.zip" TargetMode="External"/><Relationship Id="rId556" Type="http://schemas.openxmlformats.org/officeDocument/2006/relationships/hyperlink" Target="file:///C:\Users\youns\OneDrive\Documents\3GPP\RAN1\TSGR1_117\Docs\R1-2404817.zip" TargetMode="External"/><Relationship Id="rId721" Type="http://schemas.openxmlformats.org/officeDocument/2006/relationships/hyperlink" Target="file:///C:\Users\youns\OneDrive\Documents\3GPP\RAN1\TSGR1_117\Docs\R1-2404579.zip" TargetMode="External"/><Relationship Id="rId763" Type="http://schemas.openxmlformats.org/officeDocument/2006/relationships/hyperlink" Target="file:///C:\Users\youns\OneDrive\Documents\3GPP\RAN1\TSGR1_117\Docs\R1-2403950.zip" TargetMode="External"/><Relationship Id="rId88" Type="http://schemas.openxmlformats.org/officeDocument/2006/relationships/hyperlink" Target="file:///C:\Users\youns\OneDrive\Documents\3GPP\RAN1\TSGR1_117\Docs\R1-2404243.zip" TargetMode="External"/><Relationship Id="rId111" Type="http://schemas.openxmlformats.org/officeDocument/2006/relationships/hyperlink" Target="file:///C:\Users\youns\OneDrive\Documents\3GPP\RAN1\TSGR1_117\Docs\R1-2404145.zip" TargetMode="External"/><Relationship Id="rId153" Type="http://schemas.openxmlformats.org/officeDocument/2006/relationships/hyperlink" Target="file:///C:\Users\youns\OneDrive\Documents\3GPP\RAN1\TSGR1_117\Docs\R1-2405136.zip" TargetMode="External"/><Relationship Id="rId195" Type="http://schemas.openxmlformats.org/officeDocument/2006/relationships/image" Target="media/image7.wmf"/><Relationship Id="rId209" Type="http://schemas.openxmlformats.org/officeDocument/2006/relationships/image" Target="media/image14.wmf"/><Relationship Id="rId360" Type="http://schemas.openxmlformats.org/officeDocument/2006/relationships/hyperlink" Target="https://www.3gpp.org/ftp/TSG_RAN/TSG_RAN/TSGR_103/Docs/RP-240774.zip" TargetMode="External"/><Relationship Id="rId416" Type="http://schemas.openxmlformats.org/officeDocument/2006/relationships/hyperlink" Target="file:///C:\Users\youns\OneDrive\Documents\3GPP\RAN1\TSGR1_117\Docs\R1-2404395.zip" TargetMode="External"/><Relationship Id="rId598" Type="http://schemas.openxmlformats.org/officeDocument/2006/relationships/hyperlink" Target="file:///C:\Users\youns\OneDrive\Documents\3GPP\RAN1\TSGR1_117\Docs\R1-2403869.zip" TargetMode="External"/><Relationship Id="rId819" Type="http://schemas.openxmlformats.org/officeDocument/2006/relationships/hyperlink" Target="https://www.3gpp.org/ftp/TSG_RAN/TSG_RAN/TSGR_103/Docs/RP-240775.zip" TargetMode="External"/><Relationship Id="rId220" Type="http://schemas.openxmlformats.org/officeDocument/2006/relationships/image" Target="media/image18.wmf"/><Relationship Id="rId458" Type="http://schemas.openxmlformats.org/officeDocument/2006/relationships/hyperlink" Target="file:///C:\Users\youns\OneDrive\Documents\3GPP\RAN1\TSGR1_117\Docs\R1-2405119.zip" TargetMode="External"/><Relationship Id="rId623" Type="http://schemas.openxmlformats.org/officeDocument/2006/relationships/hyperlink" Target="file:///C:\Users\youns\OneDrive\Documents\3GPP\RAN1\TSGR1_117\Docs\R1-2404858.zip" TargetMode="External"/><Relationship Id="rId665" Type="http://schemas.openxmlformats.org/officeDocument/2006/relationships/hyperlink" Target="file:///C:\Users\youns\OneDrive\Documents\3GPP\RAN1\TSGR1_117\Docs\R1-2405162.zip" TargetMode="External"/><Relationship Id="rId15" Type="http://schemas.openxmlformats.org/officeDocument/2006/relationships/hyperlink" Target="file:///C:\Users\youns\OneDrive\Documents\3GPP\RAN1\TSGR1_117\Docs\R1-2404207.zip" TargetMode="External"/><Relationship Id="rId57" Type="http://schemas.openxmlformats.org/officeDocument/2006/relationships/hyperlink" Target="file:///C:\Users\youns\OneDrive\Documents\3GPP\RAN1\TSGR1_117\Docs\R1-2404951.zip" TargetMode="External"/><Relationship Id="rId262" Type="http://schemas.openxmlformats.org/officeDocument/2006/relationships/hyperlink" Target="file:///C:\Users\youns\OneDrive\Documents\3GPP\RAN1\TSGR1_117\Docs\R1-2404917.zip" TargetMode="External"/><Relationship Id="rId318" Type="http://schemas.openxmlformats.org/officeDocument/2006/relationships/hyperlink" Target="file:///C:\Users\youns\OneDrive\Documents\3GPP\RAN1\TSGR1_117\Docs\R1-2405308.zip" TargetMode="External"/><Relationship Id="rId525" Type="http://schemas.openxmlformats.org/officeDocument/2006/relationships/hyperlink" Target="file:///C:\Users\youns\OneDrive\Documents\3GPP\RAN1\TSGR1_117\Docs\R1-2405240.zip" TargetMode="External"/><Relationship Id="rId567" Type="http://schemas.openxmlformats.org/officeDocument/2006/relationships/hyperlink" Target="file:///C:\Users\youns\OneDrive\Documents\3GPP\RAN1\TSGR1_117\Docs\R1-2403894.zip" TargetMode="External"/><Relationship Id="rId732" Type="http://schemas.openxmlformats.org/officeDocument/2006/relationships/hyperlink" Target="file:///C:\Users\youns\OneDrive\Documents\3GPP\RAN1\TSGR1_117\Docs\R1-2405108.zip" TargetMode="External"/><Relationship Id="rId99" Type="http://schemas.openxmlformats.org/officeDocument/2006/relationships/hyperlink" Target="file:///C:\Users\youns\OneDrive\Documents\3GPP\RAN1\TSGR1_117\Docs\R1-2405186.zip" TargetMode="External"/><Relationship Id="rId122" Type="http://schemas.openxmlformats.org/officeDocument/2006/relationships/hyperlink" Target="file:///C:\Users\youns\OneDrive\Documents\3GPP\RAN1\TSGR1_117\Docs\R1-2405007.zip" TargetMode="External"/><Relationship Id="rId164" Type="http://schemas.openxmlformats.org/officeDocument/2006/relationships/hyperlink" Target="file:///C:\Users\youns\OneDrive\Documents\3GPP\RAN1\TSGR1_117\Docs\R1-2405317.zip" TargetMode="External"/><Relationship Id="rId371" Type="http://schemas.openxmlformats.org/officeDocument/2006/relationships/hyperlink" Target="file:///C:\Users\youns\OneDrive\Documents\3GPP\RAN1\TSGR1_117\Docs\R1-2404239.zip" TargetMode="External"/><Relationship Id="rId774" Type="http://schemas.openxmlformats.org/officeDocument/2006/relationships/hyperlink" Target="file:///C:\Users\youns\OneDrive\Documents\3GPP\RAN1\TSGR1_117\Docs\R1-2404565.zip" TargetMode="External"/><Relationship Id="rId427" Type="http://schemas.openxmlformats.org/officeDocument/2006/relationships/hyperlink" Target="file:///C:\Users\youns\OneDrive\Documents\3GPP\RAN1\TSGR1_117\Docs\R1-2404923.zip" TargetMode="External"/><Relationship Id="rId469" Type="http://schemas.openxmlformats.org/officeDocument/2006/relationships/hyperlink" Target="file:///C:\Users\youns\OneDrive\Documents\3GPP\RAN1\TSGR1_117\Docs\R1-2404339.zip" TargetMode="External"/><Relationship Id="rId634" Type="http://schemas.openxmlformats.org/officeDocument/2006/relationships/hyperlink" Target="file:///C:\Users\youns\OneDrive\Documents\3GPP\RAN1\TSGR1_117\Docs\R1-2405211.zip" TargetMode="External"/><Relationship Id="rId676" Type="http://schemas.openxmlformats.org/officeDocument/2006/relationships/hyperlink" Target="file:///C:\Users\youns\OneDrive\Documents\3GPP\RAN1\TSGR1_117\Docs\R1-2404034.zip" TargetMode="External"/><Relationship Id="rId26" Type="http://schemas.openxmlformats.org/officeDocument/2006/relationships/hyperlink" Target="file:///C:\Users\youns\OneDrive\Documents\3GPP\RAN1\TSGR1_117\Docs\R1-2404443.zip" TargetMode="External"/><Relationship Id="rId231" Type="http://schemas.openxmlformats.org/officeDocument/2006/relationships/hyperlink" Target="file:///C:\Users\youns\OneDrive\Documents\3GPP\RAN1\TSGR1_117\Docs\R1-2404091.zip" TargetMode="External"/><Relationship Id="rId273" Type="http://schemas.openxmlformats.org/officeDocument/2006/relationships/hyperlink" Target="file:///C:\Users\youns\OneDrive\Documents\3GPP\RAN1\TSGR1_117\Docs\R1-2405232.zip" TargetMode="External"/><Relationship Id="rId329" Type="http://schemas.openxmlformats.org/officeDocument/2006/relationships/hyperlink" Target="file:///C:\Users\youns\OneDrive\Documents\3GPP\RAN1\TSGR1_117\Docs\R1-2404230.zip" TargetMode="External"/><Relationship Id="rId480" Type="http://schemas.openxmlformats.org/officeDocument/2006/relationships/hyperlink" Target="file:///C:\Users\youns\OneDrive\Documents\3GPP\RAN1\TSGR1_117\Docs\R1-2404658.zip" TargetMode="External"/><Relationship Id="rId536" Type="http://schemas.openxmlformats.org/officeDocument/2006/relationships/hyperlink" Target="file:///C:\Users\youns\OneDrive\Documents\3GPP\RAN1\TSGR1_117\Docs\R1-2404056.zip" TargetMode="External"/><Relationship Id="rId701" Type="http://schemas.openxmlformats.org/officeDocument/2006/relationships/hyperlink" Target="file:///C:\Users\youns\OneDrive\Documents\3GPP\RAN1\TSGR1_117\Docs\R1-2405128.zip" TargetMode="External"/><Relationship Id="rId68" Type="http://schemas.openxmlformats.org/officeDocument/2006/relationships/hyperlink" Target="file:///C:\Users\youns\OneDrive\Documents\3GPP\RAN1\TSGR1_117\Docs\R1-2404969.zip" TargetMode="External"/><Relationship Id="rId133" Type="http://schemas.openxmlformats.org/officeDocument/2006/relationships/hyperlink" Target="file:///C:\Users\youns\OneDrive\Documents\3GPP\RAN1\TSGR1_117\Docs\R1-2405131.zip" TargetMode="External"/><Relationship Id="rId175" Type="http://schemas.openxmlformats.org/officeDocument/2006/relationships/hyperlink" Target="file:///C:\Users\youns\OneDrive\Documents\3GPP\RAN1\TSGR1_117\Docs\R1-2405318.zip" TargetMode="External"/><Relationship Id="rId340" Type="http://schemas.openxmlformats.org/officeDocument/2006/relationships/hyperlink" Target="file:///C:\Users\youns\OneDrive\Documents\3GPP\RAN1\TSGR1_117\Docs\R1-2404523.zip" TargetMode="External"/><Relationship Id="rId578" Type="http://schemas.openxmlformats.org/officeDocument/2006/relationships/hyperlink" Target="file:///C:\Users\youns\OneDrive\Documents\3GPP\RAN1\TSGR1_117\Docs\R1-2404400.zip" TargetMode="External"/><Relationship Id="rId743" Type="http://schemas.openxmlformats.org/officeDocument/2006/relationships/hyperlink" Target="file:///C:\Users\youns\OneDrive\Documents\3GPP\RAN1\TSGR1_117\Docs\R1-2404411.zip" TargetMode="External"/><Relationship Id="rId785" Type="http://schemas.openxmlformats.org/officeDocument/2006/relationships/hyperlink" Target="file:///C:\Users\youns\OneDrive\Documents\3GPP\RAN1\TSGR1_117\Docs\R1-2405110.zip" TargetMode="External"/><Relationship Id="rId200" Type="http://schemas.openxmlformats.org/officeDocument/2006/relationships/oleObject" Target="embeddings/oleObject9.bin"/><Relationship Id="rId382" Type="http://schemas.openxmlformats.org/officeDocument/2006/relationships/hyperlink" Target="file:///C:\Users\youns\OneDrive\Documents\3GPP\RAN1\TSGR1_117\Docs\R1-2404657.zip" TargetMode="External"/><Relationship Id="rId438" Type="http://schemas.openxmlformats.org/officeDocument/2006/relationships/hyperlink" Target="file:///C:\Users\youns\OneDrive\Documents\3GPP\RAN1\TSGR1_117\Docs\R1-2403983.zip" TargetMode="External"/><Relationship Id="rId603" Type="http://schemas.openxmlformats.org/officeDocument/2006/relationships/hyperlink" Target="file:///C:\Users\youns\OneDrive\Documents\3GPP\RAN1\TSGR1_117\Docs\R1-2404121.zip" TargetMode="External"/><Relationship Id="rId645" Type="http://schemas.openxmlformats.org/officeDocument/2006/relationships/hyperlink" Target="file:///C:\Users\youns\OneDrive\Documents\3GPP\RAN1\TSGR1_117\Docs\R1-2404408.zip" TargetMode="External"/><Relationship Id="rId687" Type="http://schemas.openxmlformats.org/officeDocument/2006/relationships/hyperlink" Target="file:///C:\Users\youns\OneDrive\Documents\3GPP\RAN1\TSGR1_117\Docs\R1-2404578.zip" TargetMode="External"/><Relationship Id="rId810" Type="http://schemas.openxmlformats.org/officeDocument/2006/relationships/hyperlink" Target="file:///C:\Users\youns\OneDrive\Documents\3GPP\RAN1\TSGR1_117\Docs\R1-2404738.zip" TargetMode="External"/><Relationship Id="rId242" Type="http://schemas.openxmlformats.org/officeDocument/2006/relationships/hyperlink" Target="file:///C:\Users\youns\OneDrive\Documents\3GPP\RAN1\TSGR1_117\Docs\R1-2404158.zip" TargetMode="External"/><Relationship Id="rId284" Type="http://schemas.openxmlformats.org/officeDocument/2006/relationships/hyperlink" Target="file:///C:\Users\youns\OneDrive\Documents\3GPP\RAN1\TSGR1_117\Docs\R1-2404322.zip" TargetMode="External"/><Relationship Id="rId491" Type="http://schemas.openxmlformats.org/officeDocument/2006/relationships/hyperlink" Target="file:///C:\Users\youns\OneDrive\Documents\3GPP\RAN1\TSGR1_117\Docs\R1-2403874.zip" TargetMode="External"/><Relationship Id="rId505" Type="http://schemas.openxmlformats.org/officeDocument/2006/relationships/hyperlink" Target="file:///C:\Users\youns\OneDrive\Documents\3GPP\RAN1\TSGR1_117\Docs\R1-2404398.zip" TargetMode="External"/><Relationship Id="rId712" Type="http://schemas.openxmlformats.org/officeDocument/2006/relationships/hyperlink" Target="file:///C:\Users\youns\OneDrive\Documents\3GPP\RAN1\TSGR1_117\Docs\R1-2404124.zip" TargetMode="External"/><Relationship Id="rId37" Type="http://schemas.openxmlformats.org/officeDocument/2006/relationships/hyperlink" Target="file:///C:\Users\youns\OneDrive\Documents\3GPP\RAN1\TSGR1_117\Docs\R1-2404051.zip" TargetMode="External"/><Relationship Id="rId79" Type="http://schemas.openxmlformats.org/officeDocument/2006/relationships/hyperlink" Target="file:///C:\Users\youns\OneDrive\Documents\3GPP\RAN1\TSGR1_117\Docs\R1-2404360.zip" TargetMode="External"/><Relationship Id="rId102" Type="http://schemas.openxmlformats.org/officeDocument/2006/relationships/hyperlink" Target="file:///C:\Users\youns\OneDrive\Documents\3GPP\RAN1\TSGR1_117\Docs\R1-2404483.zip" TargetMode="External"/><Relationship Id="rId144" Type="http://schemas.openxmlformats.org/officeDocument/2006/relationships/hyperlink" Target="file:///C:\Users\youns\OneDrive\Documents\3GPP\RAN1\TSGR1_117\Docs\R1-2404545.zip" TargetMode="External"/><Relationship Id="rId547" Type="http://schemas.openxmlformats.org/officeDocument/2006/relationships/hyperlink" Target="file:///C:\Users\youns\OneDrive\Documents\3GPP\RAN1\TSGR1_117\Docs\R1-2404597.zip" TargetMode="External"/><Relationship Id="rId589" Type="http://schemas.openxmlformats.org/officeDocument/2006/relationships/hyperlink" Target="file:///C:\Users\youns\OneDrive\Documents\3GPP\RAN1\TSGR1_117\Docs\R1-2404935.zip" TargetMode="External"/><Relationship Id="rId754" Type="http://schemas.openxmlformats.org/officeDocument/2006/relationships/hyperlink" Target="file:///C:\Users\youns\OneDrive\Documents\3GPP\RAN1\TSGR1_117\Docs\R1-2404898.zip" TargetMode="External"/><Relationship Id="rId796" Type="http://schemas.openxmlformats.org/officeDocument/2006/relationships/hyperlink" Target="file:///C:\Users\youns\OneDrive\Documents\3GPP\RAN1\TSGR1_117\Docs\R1-2404131.zip" TargetMode="External"/><Relationship Id="rId90" Type="http://schemas.openxmlformats.org/officeDocument/2006/relationships/hyperlink" Target="file:///C:\Users\youns\OneDrive\Documents\3GPP\RAN1\TSGR1_117\Docs\R1-2404268.zip" TargetMode="External"/><Relationship Id="rId186" Type="http://schemas.openxmlformats.org/officeDocument/2006/relationships/oleObject" Target="embeddings/oleObject2.bin"/><Relationship Id="rId351" Type="http://schemas.openxmlformats.org/officeDocument/2006/relationships/hyperlink" Target="file:///C:\Users\youns\OneDrive\Documents\3GPP\RAN1\TSGR1_117\Docs\R1-2404383.zip" TargetMode="External"/><Relationship Id="rId393" Type="http://schemas.openxmlformats.org/officeDocument/2006/relationships/hyperlink" Target="file:///C:\Users\youns\OneDrive\Documents\3GPP\RAN1\TSGR1_117\Docs\R1-2405122.zip" TargetMode="External"/><Relationship Id="rId407" Type="http://schemas.openxmlformats.org/officeDocument/2006/relationships/hyperlink" Target="file:///C:\Users\youns\OneDrive\Documents\3GPP\RAN1\TSGR1_117\Docs\R1-2403981.zip" TargetMode="External"/><Relationship Id="rId449" Type="http://schemas.openxmlformats.org/officeDocument/2006/relationships/hyperlink" Target="file:///C:\Users\youns\OneDrive\Documents\3GPP\RAN1\TSGR1_117\Docs\R1-2404589.zip" TargetMode="External"/><Relationship Id="rId614" Type="http://schemas.openxmlformats.org/officeDocument/2006/relationships/hyperlink" Target="file:///C:\Users\youns\OneDrive\Documents\3GPP\RAN1\TSGR1_117\Docs\R1-2404624.zip" TargetMode="External"/><Relationship Id="rId656" Type="http://schemas.openxmlformats.org/officeDocument/2006/relationships/hyperlink" Target="file:///C:\Users\youns\OneDrive\Documents\3GPP\RAN1\TSGR1_117\Docs\R1-2404800.zip" TargetMode="External"/><Relationship Id="rId821" Type="http://schemas.openxmlformats.org/officeDocument/2006/relationships/fontTable" Target="fontTable.xml"/><Relationship Id="rId211" Type="http://schemas.openxmlformats.org/officeDocument/2006/relationships/image" Target="media/image15.wmf"/><Relationship Id="rId253" Type="http://schemas.openxmlformats.org/officeDocument/2006/relationships/hyperlink" Target="file:///C:\Users\youns\OneDrive\Documents\3GPP\RAN1\TSGR1_117\Docs\R1-2404681.zip" TargetMode="External"/><Relationship Id="rId295" Type="http://schemas.openxmlformats.org/officeDocument/2006/relationships/hyperlink" Target="file:///C:\Users\youns\OneDrive\Documents\3GPP\RAN1\TSGR1_117\Docs\R1-2404087.zip" TargetMode="External"/><Relationship Id="rId309" Type="http://schemas.openxmlformats.org/officeDocument/2006/relationships/hyperlink" Target="file:///C:\Users\youns\OneDrive\Documents\3GPP\RAN1\TSGR1_117\Docs\R1-2404730.zip" TargetMode="External"/><Relationship Id="rId460" Type="http://schemas.openxmlformats.org/officeDocument/2006/relationships/hyperlink" Target="file:///C:\Users\youns\OneDrive\Documents\3GPP\RAN1\TSGR1_117\Docs\R1-2403849.zip" TargetMode="External"/><Relationship Id="rId516" Type="http://schemas.openxmlformats.org/officeDocument/2006/relationships/hyperlink" Target="file:///C:\Users\youns\OneDrive\Documents\3GPP\RAN1\TSGR1_117\Docs\R1-2404816.zip" TargetMode="External"/><Relationship Id="rId698" Type="http://schemas.openxmlformats.org/officeDocument/2006/relationships/hyperlink" Target="file:///C:\Users\youns\OneDrive\Documents\3GPP\RAN1\TSGR1_117\Docs\R1-2405072.zip" TargetMode="External"/><Relationship Id="rId48" Type="http://schemas.openxmlformats.org/officeDocument/2006/relationships/hyperlink" Target="file:///C:\Users\youns\OneDrive\Documents\3GPP\RAN1\TSGR1_117\Docs\R1-2404978.zip" TargetMode="External"/><Relationship Id="rId113" Type="http://schemas.openxmlformats.org/officeDocument/2006/relationships/hyperlink" Target="file:///C:\Users\youns\OneDrive\Documents\3GPP\RAN1\TSGR1_117\Docs\R1-2404248.zip" TargetMode="External"/><Relationship Id="rId320" Type="http://schemas.openxmlformats.org/officeDocument/2006/relationships/hyperlink" Target="file:///C:\Users\youns\OneDrive\Documents\3GPP\RAN1\TSGR1_117\Docs\R1-2405310.zip" TargetMode="External"/><Relationship Id="rId558" Type="http://schemas.openxmlformats.org/officeDocument/2006/relationships/hyperlink" Target="file:///C:\Users\youns\OneDrive\Documents\3GPP\RAN1\TSGR1_117\Docs\R1-2404934.zip" TargetMode="External"/><Relationship Id="rId723" Type="http://schemas.openxmlformats.org/officeDocument/2006/relationships/hyperlink" Target="file:///C:\Users\youns\OneDrive\Documents\3GPP\RAN1\TSGR1_117\Docs\R1-2404664.zip" TargetMode="External"/><Relationship Id="rId765" Type="http://schemas.openxmlformats.org/officeDocument/2006/relationships/hyperlink" Target="file:///C:\Users\youns\OneDrive\Documents\3GPP\RAN1\TSGR1_117\Docs\R1-2404037.zip" TargetMode="External"/><Relationship Id="rId155" Type="http://schemas.openxmlformats.org/officeDocument/2006/relationships/hyperlink" Target="file:///C:\Users\youns\OneDrive\Documents\3GPP\RAN1\TSGR1_117\Docs\R1-2403838.zip" TargetMode="External"/><Relationship Id="rId197" Type="http://schemas.openxmlformats.org/officeDocument/2006/relationships/image" Target="media/image8.wmf"/><Relationship Id="rId362" Type="http://schemas.openxmlformats.org/officeDocument/2006/relationships/hyperlink" Target="file:///C:\Users\youns\OneDrive\Documents\3GPP\RAN1\TSGR1_117\Docs\R1-2403846.zip" TargetMode="External"/><Relationship Id="rId418" Type="http://schemas.openxmlformats.org/officeDocument/2006/relationships/hyperlink" Target="file:///C:\Users\youns\OneDrive\Documents\3GPP\RAN1\TSGR1_117\Docs\R1-2404495.zip" TargetMode="External"/><Relationship Id="rId625" Type="http://schemas.openxmlformats.org/officeDocument/2006/relationships/hyperlink" Target="file:///C:\Users\youns\OneDrive\Documents\3GPP\RAN1\TSGR1_117\Docs\R1-2405048.zip" TargetMode="External"/><Relationship Id="rId222" Type="http://schemas.openxmlformats.org/officeDocument/2006/relationships/hyperlink" Target="file:///C:\Users\youns\OneDrive\Documents\3GPP\RAN1\TSGR1_117\Docs\R1-2404229.zip" TargetMode="External"/><Relationship Id="rId264" Type="http://schemas.openxmlformats.org/officeDocument/2006/relationships/hyperlink" Target="file:///C:\Users\youns\OneDrive\Documents\3GPP\RAN1\TSGR1_117\Docs\R1-2405021.zip" TargetMode="External"/><Relationship Id="rId471" Type="http://schemas.openxmlformats.org/officeDocument/2006/relationships/hyperlink" Target="file:///C:\Users\youns\OneDrive\Documents\3GPP\RAN1\TSGR1_117\Docs\R1-2404424.zip" TargetMode="External"/><Relationship Id="rId667" Type="http://schemas.openxmlformats.org/officeDocument/2006/relationships/hyperlink" Target="file:///C:\Users\youns\OneDrive\Documents\3GPP\RAN1\TSGR1_117\Docs\R1-2405182.zip" TargetMode="External"/><Relationship Id="rId17" Type="http://schemas.openxmlformats.org/officeDocument/2006/relationships/hyperlink" Target="file:///C:\Users\youns\OneDrive\Documents\3GPP\RAN1\TSGR1_117\Docs\R1-2404143.zip" TargetMode="External"/><Relationship Id="rId59" Type="http://schemas.openxmlformats.org/officeDocument/2006/relationships/hyperlink" Target="file:///C:\Users\youns\OneDrive\Documents\3GPP\RAN1\TSGR1_117\Docs\R1-2404981.zip" TargetMode="External"/><Relationship Id="rId124" Type="http://schemas.openxmlformats.org/officeDocument/2006/relationships/hyperlink" Target="file:///C:\Users\youns\OneDrive\Documents\3GPP\RAN1\TSGR1_117\Docs\R1-2403832.zip" TargetMode="External"/><Relationship Id="rId527" Type="http://schemas.openxmlformats.org/officeDocument/2006/relationships/hyperlink" Target="file:///C:\Users\youns\OneDrive\Documents\3GPP\RAN1\TSGR1_117\Docs\R1-2405280.zip" TargetMode="External"/><Relationship Id="rId569" Type="http://schemas.openxmlformats.org/officeDocument/2006/relationships/hyperlink" Target="file:///C:\Users\youns\OneDrive\Documents\3GPP\RAN1\TSGR1_117\Docs\R1-2403913.zip" TargetMode="External"/><Relationship Id="rId734" Type="http://schemas.openxmlformats.org/officeDocument/2006/relationships/hyperlink" Target="file:///C:\Users\youns\OneDrive\Documents\3GPP\RAN1\TSGR1_117\Docs\R1-2405254.zip" TargetMode="External"/><Relationship Id="rId776" Type="http://schemas.openxmlformats.org/officeDocument/2006/relationships/hyperlink" Target="file:///C:\Users\youns\OneDrive\Documents\3GPP\RAN1\TSGR1_117\Docs\R1-2404666.zip" TargetMode="External"/><Relationship Id="rId70" Type="http://schemas.openxmlformats.org/officeDocument/2006/relationships/hyperlink" Target="file:///C:\Users\youns\OneDrive\Documents\3GPP\RAN1\TSGR1_117\Docs\R1-2404985.zip" TargetMode="External"/><Relationship Id="rId166" Type="http://schemas.openxmlformats.org/officeDocument/2006/relationships/hyperlink" Target="file:///C:\Users\youns\OneDrive\Documents\3GPP\RAN1\TSGR1_117\Docs\R1-2404079.zip" TargetMode="External"/><Relationship Id="rId331" Type="http://schemas.openxmlformats.org/officeDocument/2006/relationships/image" Target="media/image21.wmf"/><Relationship Id="rId373" Type="http://schemas.openxmlformats.org/officeDocument/2006/relationships/hyperlink" Target="file:///C:\Users\youns\OneDrive\Documents\3GPP\RAN1\TSGR1_117\Docs\R1-2404336.zip" TargetMode="External"/><Relationship Id="rId429" Type="http://schemas.openxmlformats.org/officeDocument/2006/relationships/hyperlink" Target="file:///C:\Users\youns\OneDrive\Documents\3GPP\RAN1\TSGR1_117\Docs\R1-2405005.zip" TargetMode="External"/><Relationship Id="rId580" Type="http://schemas.openxmlformats.org/officeDocument/2006/relationships/hyperlink" Target="file:///C:\Users\youns\OneDrive\Documents\3GPP\RAN1\TSGR1_117\Docs\R1-2404499.zip" TargetMode="External"/><Relationship Id="rId636" Type="http://schemas.openxmlformats.org/officeDocument/2006/relationships/hyperlink" Target="file:///C:\Users\youns\OneDrive\Documents\3GPP\RAN1\TSGR1_117\Docs\R1-2403870.zip" TargetMode="External"/><Relationship Id="rId801" Type="http://schemas.openxmlformats.org/officeDocument/2006/relationships/hyperlink" Target="file:///C:\Users\youns\OneDrive\Documents\3GPP\RAN1\TSGR1_117\Docs\R1-2404389.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093.zip" TargetMode="External"/><Relationship Id="rId440" Type="http://schemas.openxmlformats.org/officeDocument/2006/relationships/hyperlink" Target="file:///C:\Users\youns\OneDrive\Documents\3GPP\RAN1\TSGR1_117\Docs\R1-2404046.zip" TargetMode="External"/><Relationship Id="rId678" Type="http://schemas.openxmlformats.org/officeDocument/2006/relationships/hyperlink" Target="file:///C:\Users\youns\OneDrive\Documents\3GPP\RAN1\TSGR1_117\Docs\R1-2404185.zip" TargetMode="External"/><Relationship Id="rId28" Type="http://schemas.openxmlformats.org/officeDocument/2006/relationships/hyperlink" Target="file:///C:\Users\youns\OneDrive\Documents\3GPP\RAN1\TSGR1_117\Docs\R1-2404851.zip" TargetMode="External"/><Relationship Id="rId275" Type="http://schemas.openxmlformats.org/officeDocument/2006/relationships/hyperlink" Target="file:///C:\Users\youns\OneDrive\Documents\3GPP\RAN1\TSGR1_117\Docs\R1-2405292.zip" TargetMode="External"/><Relationship Id="rId300" Type="http://schemas.openxmlformats.org/officeDocument/2006/relationships/hyperlink" Target="file:///C:\Users\youns\OneDrive\Documents\3GPP\RAN1\TSGR1_117\Docs\R1-2404233.zip" TargetMode="External"/><Relationship Id="rId482" Type="http://schemas.openxmlformats.org/officeDocument/2006/relationships/hyperlink" Target="file:///C:\Users\youns\OneDrive\Documents\3GPP\RAN1\TSGR1_117\Docs\R1-2404815.zip" TargetMode="External"/><Relationship Id="rId538" Type="http://schemas.openxmlformats.org/officeDocument/2006/relationships/hyperlink" Target="file:///C:\Users\youns\OneDrive\Documents\3GPP\RAN1\TSGR1_117\Docs\R1-2404113.zip" TargetMode="External"/><Relationship Id="rId703" Type="http://schemas.openxmlformats.org/officeDocument/2006/relationships/hyperlink" Target="file:///C:\Users\youns\OneDrive\Documents\3GPP\RAN1\TSGR1_117\Docs\R1-2405179.zip" TargetMode="External"/><Relationship Id="rId745" Type="http://schemas.openxmlformats.org/officeDocument/2006/relationships/hyperlink" Target="file:///C:\Users\youns\OneDrive\Documents\3GPP\RAN1\TSGR1_117\Docs\R1-2404510.zip" TargetMode="External"/><Relationship Id="rId81" Type="http://schemas.openxmlformats.org/officeDocument/2006/relationships/hyperlink" Target="file:///C:\Users\youns\OneDrive\Documents\3GPP\RAN1\TSGR1_117\Docs\R1-2404842.zip" TargetMode="External"/><Relationship Id="rId135" Type="http://schemas.openxmlformats.org/officeDocument/2006/relationships/hyperlink" Target="file:///C:\Users\youns\OneDrive\Documents\3GPP\RAN1\TSGR1_117\Docs\R1-2405302.zip" TargetMode="External"/><Relationship Id="rId177" Type="http://schemas.openxmlformats.org/officeDocument/2006/relationships/hyperlink" Target="file:///C:\Users\youns\OneDrive\Documents\3GPP\RAN1\TSGR1_117\Docs\R1-2404065.zip" TargetMode="External"/><Relationship Id="rId342" Type="http://schemas.openxmlformats.org/officeDocument/2006/relationships/hyperlink" Target="file:///C:\Users\youns\OneDrive\Documents\3GPP\RAN1\TSGR1_117\Docs\R1-2404857.zip" TargetMode="External"/><Relationship Id="rId384" Type="http://schemas.openxmlformats.org/officeDocument/2006/relationships/hyperlink" Target="file:///C:\Users\youns\OneDrive\Documents\3GPP\RAN1\TSGR1_117\Docs\R1-2404739.zip" TargetMode="External"/><Relationship Id="rId591" Type="http://schemas.openxmlformats.org/officeDocument/2006/relationships/hyperlink" Target="file:///C:\Users\youns\OneDrive\Documents\3GPP\RAN1\TSGR1_117\Docs\R1-2405062.zip" TargetMode="External"/><Relationship Id="rId605" Type="http://schemas.openxmlformats.org/officeDocument/2006/relationships/hyperlink" Target="file:///C:\Users\youns\OneDrive\Documents\3GPP\RAN1\TSGR1_117\Docs\R1-2404223.zip" TargetMode="External"/><Relationship Id="rId787" Type="http://schemas.openxmlformats.org/officeDocument/2006/relationships/hyperlink" Target="https://www.3gpp.org/ftp/TSG_RAN/TSG_RAN/TSGR_103/Docs/RP-240799.zip" TargetMode="External"/><Relationship Id="rId812" Type="http://schemas.openxmlformats.org/officeDocument/2006/relationships/hyperlink" Target="file:///C:\Users\youns\OneDrive\Documents\3GPP\RAN1\TSGR1_117\Docs\R1-2404900.zip" TargetMode="External"/><Relationship Id="rId202" Type="http://schemas.openxmlformats.org/officeDocument/2006/relationships/oleObject" Target="embeddings/oleObject10.bin"/><Relationship Id="rId244" Type="http://schemas.openxmlformats.org/officeDocument/2006/relationships/hyperlink" Target="file:///C:\Users\youns\OneDrive\Documents\3GPP\RAN1\TSGR1_117\Docs\R1-2404252.zip" TargetMode="External"/><Relationship Id="rId647" Type="http://schemas.openxmlformats.org/officeDocument/2006/relationships/hyperlink" Target="file:///C:\Users\youns\OneDrive\Documents\3GPP\RAN1\TSGR1_117\Docs\R1-2404463.zip" TargetMode="External"/><Relationship Id="rId689" Type="http://schemas.openxmlformats.org/officeDocument/2006/relationships/hyperlink" Target="file:///C:\Users\youns\OneDrive\Documents\3GPP\RAN1\TSGR1_117\Docs\R1-2404691.zip" TargetMode="External"/><Relationship Id="rId39" Type="http://schemas.openxmlformats.org/officeDocument/2006/relationships/hyperlink" Target="file:///C:\Users\youns\OneDrive\Documents\3GPP\RAN1\TSGR1_117\Docs\R1-2404356.zip" TargetMode="External"/><Relationship Id="rId286" Type="http://schemas.openxmlformats.org/officeDocument/2006/relationships/hyperlink" Target="file:///C:\Users\youns\OneDrive\Documents\3GPP\RAN1\TSGR1_117\Docs\R1-2405064.zip" TargetMode="External"/><Relationship Id="rId451" Type="http://schemas.openxmlformats.org/officeDocument/2006/relationships/hyperlink" Target="file:///C:\Users\youns\OneDrive\Documents\3GPP\RAN1\TSGR1_117\Docs\R1-2404669.zip" TargetMode="External"/><Relationship Id="rId493" Type="http://schemas.openxmlformats.org/officeDocument/2006/relationships/hyperlink" Target="file:///C:\Users\youns\OneDrive\Documents\3GPP\RAN1\TSGR1_117\Docs\R1-2403904.zip" TargetMode="External"/><Relationship Id="rId507" Type="http://schemas.openxmlformats.org/officeDocument/2006/relationships/hyperlink" Target="file:///C:\Users\youns\OneDrive\Documents\3GPP\RAN1\TSGR1_117\Docs\R1-2404453.zip" TargetMode="External"/><Relationship Id="rId549" Type="http://schemas.openxmlformats.org/officeDocument/2006/relationships/hyperlink" Target="file:///C:\Users\youns\OneDrive\Documents\3GPP\RAN1\TSGR1_117\Docs\R1-2404661.zip" TargetMode="External"/><Relationship Id="rId714" Type="http://schemas.openxmlformats.org/officeDocument/2006/relationships/hyperlink" Target="file:///C:\Users\youns\OneDrive\Documents\3GPP\RAN1\TSGR1_117\Docs\R1-2404296.zip" TargetMode="External"/><Relationship Id="rId756" Type="http://schemas.openxmlformats.org/officeDocument/2006/relationships/hyperlink" Target="file:///C:\Users\youns\OneDrive\Documents\3GPP\RAN1\TSGR1_117\Docs\R1-2404967.zip" TargetMode="External"/><Relationship Id="rId50" Type="http://schemas.openxmlformats.org/officeDocument/2006/relationships/hyperlink" Target="file:///C:\Users\youns\OneDrive\Documents\3GPP\RAN1\TSGR1_117\Docs\R1-2403830.zip" TargetMode="External"/><Relationship Id="rId104" Type="http://schemas.openxmlformats.org/officeDocument/2006/relationships/hyperlink" Target="file:///C:\Users\youns\OneDrive\Documents\3GPP\RAN1\TSGR1_117\Docs\R1-2404811.zip" TargetMode="External"/><Relationship Id="rId146" Type="http://schemas.openxmlformats.org/officeDocument/2006/relationships/hyperlink" Target="file:///C:\Users\youns\OneDrive\Documents\3GPP\RAN1\TSGR1_117\Docs\R1-2404699.zip" TargetMode="External"/><Relationship Id="rId188" Type="http://schemas.openxmlformats.org/officeDocument/2006/relationships/oleObject" Target="embeddings/oleObject3.bin"/><Relationship Id="rId311" Type="http://schemas.openxmlformats.org/officeDocument/2006/relationships/hyperlink" Target="file:///C:\Users\youns\OneDrive\Documents\3GPP\RAN1\TSGR1_117\Docs\R1-2404855.zip" TargetMode="External"/><Relationship Id="rId353" Type="http://schemas.openxmlformats.org/officeDocument/2006/relationships/hyperlink" Target="file:///C:\Users\youns\OneDrive\Documents\3GPP\RAN1\TSGR1_117\Docs\R1-2404824.zip" TargetMode="External"/><Relationship Id="rId395" Type="http://schemas.openxmlformats.org/officeDocument/2006/relationships/hyperlink" Target="file:///C:\Users\youns\OneDrive\Documents\3GPP\RAN1\TSGR1_117\Docs\R1-2405187.zip" TargetMode="External"/><Relationship Id="rId409" Type="http://schemas.openxmlformats.org/officeDocument/2006/relationships/hyperlink" Target="file:///C:\Users\youns\OneDrive\Documents\3GPP\RAN1\TSGR1_117\Docs\R1-2404020.zip" TargetMode="External"/><Relationship Id="rId560" Type="http://schemas.openxmlformats.org/officeDocument/2006/relationships/hyperlink" Target="file:///C:\Users\youns\OneDrive\Documents\3GPP\RAN1\TSGR1_117\Docs\R1-2405061.zip" TargetMode="External"/><Relationship Id="rId798" Type="http://schemas.openxmlformats.org/officeDocument/2006/relationships/hyperlink" Target="file:///C:\Users\youns\OneDrive\Documents\3GPP\RAN1\TSGR1_117\Docs\R1-2404306.zip" TargetMode="External"/><Relationship Id="rId92" Type="http://schemas.openxmlformats.org/officeDocument/2006/relationships/hyperlink" Target="file:///C:\Users\youns\OneDrive\Documents\3GPP\RAN1\TSGR1_117\Docs\R1-2404350.zip" TargetMode="External"/><Relationship Id="rId213" Type="http://schemas.openxmlformats.org/officeDocument/2006/relationships/oleObject" Target="embeddings/oleObject16.bin"/><Relationship Id="rId420" Type="http://schemas.openxmlformats.org/officeDocument/2006/relationships/hyperlink" Target="file:///C:\Users\youns\OneDrive\Documents\3GPP\RAN1\TSGR1_117\Docs\R1-2404575.zip" TargetMode="External"/><Relationship Id="rId616" Type="http://schemas.openxmlformats.org/officeDocument/2006/relationships/hyperlink" Target="file:///C:\Users\youns\OneDrive\Documents\3GPP\RAN1\TSGR1_117\Docs\R1-2404689.zip" TargetMode="External"/><Relationship Id="rId658" Type="http://schemas.openxmlformats.org/officeDocument/2006/relationships/hyperlink" Target="file:///C:\Users\youns\OneDrive\Documents\3GPP\RAN1\TSGR1_117\Docs\R1-2404820.zip" TargetMode="External"/><Relationship Id="rId823" Type="http://schemas.openxmlformats.org/officeDocument/2006/relationships/theme" Target="theme/theme1.xml"/><Relationship Id="rId255" Type="http://schemas.openxmlformats.org/officeDocument/2006/relationships/hyperlink" Target="file:///C:\Users\youns\OneDrive\Documents\3GPP\RAN1\TSGR1_117\Docs\R1-2404709.zip" TargetMode="External"/><Relationship Id="rId297" Type="http://schemas.openxmlformats.org/officeDocument/2006/relationships/hyperlink" Target="file:///C:\Users\youns\OneDrive\Documents\3GPP\RAN1\TSGR1_117\Docs\R1-2404089.zip" TargetMode="External"/><Relationship Id="rId462" Type="http://schemas.openxmlformats.org/officeDocument/2006/relationships/hyperlink" Target="file:///C:\Users\youns\OneDrive\Documents\3GPP\RAN1\TSGR1_117\Docs\R1-2403947.zip" TargetMode="External"/><Relationship Id="rId518" Type="http://schemas.openxmlformats.org/officeDocument/2006/relationships/hyperlink" Target="file:///C:\Users\youns\OneDrive\Documents\3GPP\RAN1\TSGR1_117\Docs\R1-2404955.zip" TargetMode="External"/><Relationship Id="rId725" Type="http://schemas.openxmlformats.org/officeDocument/2006/relationships/hyperlink" Target="file:///C:\Users\youns\OneDrive\Documents\3GPP\RAN1\TSGR1_117\Docs\R1-2404760.zip" TargetMode="External"/><Relationship Id="rId115" Type="http://schemas.openxmlformats.org/officeDocument/2006/relationships/hyperlink" Target="file:///C:\Users\youns\OneDrive\Documents\3GPP\RAN1\TSGR1_117\Docs\R1-2404342.zip" TargetMode="External"/><Relationship Id="rId157" Type="http://schemas.openxmlformats.org/officeDocument/2006/relationships/hyperlink" Target="file:///C:\Users\youns\OneDrive\Documents\3GPP\RAN1\TSGR1_117\Docs\R1-2404947.zip" TargetMode="External"/><Relationship Id="rId322" Type="http://schemas.openxmlformats.org/officeDocument/2006/relationships/hyperlink" Target="file:///C:\Users\youns\OneDrive\Documents\3GPP\RAN1\TSGR1_117\Docs\R1-2405312.zip" TargetMode="External"/><Relationship Id="rId364" Type="http://schemas.openxmlformats.org/officeDocument/2006/relationships/hyperlink" Target="file:///C:\Users\youns\OneDrive\Documents\3GPP\RAN1\TSGR1_117\Docs\R1-2403877.zip" TargetMode="External"/><Relationship Id="rId767" Type="http://schemas.openxmlformats.org/officeDocument/2006/relationships/hyperlink" Target="file:///C:\Users\youns\OneDrive\Documents\3GPP\RAN1\TSGR1_117\Docs\R1-2404188.zip" TargetMode="External"/><Relationship Id="rId61" Type="http://schemas.openxmlformats.org/officeDocument/2006/relationships/hyperlink" Target="file:///C:\Users\youns\OneDrive\Documents\3GPP\RAN1\TSGR1_117\Docs\R1-2405287.zip" TargetMode="External"/><Relationship Id="rId199" Type="http://schemas.openxmlformats.org/officeDocument/2006/relationships/image" Target="media/image9.wmf"/><Relationship Id="rId571" Type="http://schemas.openxmlformats.org/officeDocument/2006/relationships/hyperlink" Target="file:///C:\Users\youns\OneDrive\Documents\3GPP\RAN1\TSGR1_117\Docs\R1-2404009.zip" TargetMode="External"/><Relationship Id="rId627" Type="http://schemas.openxmlformats.org/officeDocument/2006/relationships/hyperlink" Target="file:///C:\Users\youns\OneDrive\Documents\3GPP\RAN1\TSGR1_117\Docs\R1-2405084.zip" TargetMode="External"/><Relationship Id="rId669" Type="http://schemas.openxmlformats.org/officeDocument/2006/relationships/hyperlink" Target="file:///C:\Users\youns\OneDrive\Documents\3GPP\RAN1\TSGR1_117\Docs\R1-2405207.zip" TargetMode="External"/><Relationship Id="rId19" Type="http://schemas.openxmlformats.org/officeDocument/2006/relationships/hyperlink" Target="file:///C:\Users\youns\OneDrive\Documents\3GPP\RAN1\TSGR1_117\Docs\R1-2405326.zip" TargetMode="External"/><Relationship Id="rId224" Type="http://schemas.openxmlformats.org/officeDocument/2006/relationships/hyperlink" Target="file:///C:\Users\youns\OneDrive\Documents\3GPP\RAN1\TSGR1_117\Docs\R1-2404479.zip" TargetMode="External"/><Relationship Id="rId266" Type="http://schemas.openxmlformats.org/officeDocument/2006/relationships/hyperlink" Target="file:///C:\Users\youns\OneDrive\Documents\3GPP\RAN1\TSGR1_117\Docs\R1-2405023.zip" TargetMode="External"/><Relationship Id="rId431" Type="http://schemas.openxmlformats.org/officeDocument/2006/relationships/hyperlink" Target="file:///C:\Users\youns\OneDrive\Documents\3GPP\RAN1\TSGR1_117\Docs\R1-2405149.zip" TargetMode="External"/><Relationship Id="rId473" Type="http://schemas.openxmlformats.org/officeDocument/2006/relationships/hyperlink" Target="file:///C:\Users\youns\OneDrive\Documents\3GPP\RAN1\TSGR1_117\Docs\R1-2404476.zip" TargetMode="External"/><Relationship Id="rId529" Type="http://schemas.openxmlformats.org/officeDocument/2006/relationships/hyperlink" Target="file:///C:\Users\youns\OneDrive\Documents\3GPP\RAN1\TSGR1_117\Docs\R1-2403893.zip" TargetMode="External"/><Relationship Id="rId680" Type="http://schemas.openxmlformats.org/officeDocument/2006/relationships/hyperlink" Target="file:///C:\Users\youns\OneDrive\Documents\3GPP\RAN1\TSGR1_117\Docs\R1-2404295.zip" TargetMode="External"/><Relationship Id="rId736" Type="http://schemas.openxmlformats.org/officeDocument/2006/relationships/hyperlink" Target="file:///C:\Users\youns\OneDrive\Documents\3GPP\RAN1\TSGR1_117\Docs\R1-2403949.zip" TargetMode="External"/><Relationship Id="rId30" Type="http://schemas.openxmlformats.org/officeDocument/2006/relationships/hyperlink" Target="file:///C:\Users\youns\OneDrive\Documents\3GPP\RAN1\TSGR1_117\Docs\R1-2405343.zip" TargetMode="External"/><Relationship Id="rId126" Type="http://schemas.openxmlformats.org/officeDocument/2006/relationships/hyperlink" Target="file:///C:\Users\youns\OneDrive\Documents\3GPP\RAN1\TSGR1_117\Docs\R1-2404064.zip" TargetMode="External"/><Relationship Id="rId168" Type="http://schemas.openxmlformats.org/officeDocument/2006/relationships/hyperlink" Target="file:///C:\Users\youns\OneDrive\Documents\3GPP\RAN1\TSGR1_117\Docs\R1-2404249.zip" TargetMode="External"/><Relationship Id="rId333" Type="http://schemas.openxmlformats.org/officeDocument/2006/relationships/hyperlink" Target="file:///C:\Users\youns\OneDrive\Documents\3GPP\RAN1\TSGR1_117\Docs\R1-2403918.zip" TargetMode="External"/><Relationship Id="rId540" Type="http://schemas.openxmlformats.org/officeDocument/2006/relationships/hyperlink" Target="file:///C:\Users\youns\OneDrive\Documents\3GPP\RAN1\TSGR1_117\Docs\R1-2404282.zip" TargetMode="External"/><Relationship Id="rId778" Type="http://schemas.openxmlformats.org/officeDocument/2006/relationships/hyperlink" Target="file:///C:\Users\youns\OneDrive\Documents\3GPP\RAN1\TSGR1_117\Docs\R1-2404762.zip" TargetMode="External"/><Relationship Id="rId72" Type="http://schemas.openxmlformats.org/officeDocument/2006/relationships/hyperlink" Target="file:///C:\Users\youns\OneDrive\Documents\3GPP\RAN1\TSGR1_117\Docs\R1-2405285.zip" TargetMode="External"/><Relationship Id="rId375" Type="http://schemas.openxmlformats.org/officeDocument/2006/relationships/hyperlink" Target="file:///C:\Users\youns\OneDrive\Documents\3GPP\RAN1\TSGR1_117\Docs\R1-2404449.zip" TargetMode="External"/><Relationship Id="rId582" Type="http://schemas.openxmlformats.org/officeDocument/2006/relationships/hyperlink" Target="file:///C:\Users\youns\OneDrive\Documents\3GPP\RAN1\TSGR1_117\Docs\R1-2404530.zip" TargetMode="External"/><Relationship Id="rId638" Type="http://schemas.openxmlformats.org/officeDocument/2006/relationships/hyperlink" Target="file:///C:\Users\youns\OneDrive\Documents\3GPP\RAN1\TSGR1_117\Docs\R1-2403979.zip" TargetMode="External"/><Relationship Id="rId803" Type="http://schemas.openxmlformats.org/officeDocument/2006/relationships/hyperlink" Target="file:///C:\Users\youns\OneDrive\Documents\3GPP\RAN1\TSGR1_117\Docs\R1-2404515.zip" TargetMode="External"/><Relationship Id="rId3" Type="http://schemas.openxmlformats.org/officeDocument/2006/relationships/numbering" Target="numbering.xml"/><Relationship Id="rId235" Type="http://schemas.openxmlformats.org/officeDocument/2006/relationships/hyperlink" Target="file:///C:\Users\youns\OneDrive\Documents\3GPP\RAN1\TSGR1_117\Docs\R1-2404095.zip" TargetMode="External"/><Relationship Id="rId277" Type="http://schemas.openxmlformats.org/officeDocument/2006/relationships/hyperlink" Target="file:///C:\Users\youns\OneDrive\Documents\3GPP\RAN1\TSGR1_117\Docs\R1-2405294.zip" TargetMode="External"/><Relationship Id="rId400" Type="http://schemas.openxmlformats.org/officeDocument/2006/relationships/hyperlink" Target="file:///C:\Users\youns\OneDrive\Documents\3GPP\RAN1\TSGR1_117\Docs\R1-2403847.zip" TargetMode="External"/><Relationship Id="rId442" Type="http://schemas.openxmlformats.org/officeDocument/2006/relationships/hyperlink" Target="file:///C:\Users\youns\OneDrive\Documents\3GPP\RAN1\TSGR1_117\Docs\R1-2404172.zip" TargetMode="External"/><Relationship Id="rId484" Type="http://schemas.openxmlformats.org/officeDocument/2006/relationships/hyperlink" Target="file:///C:\Users\youns\OneDrive\Documents\3GPP\RAN1\TSGR1_117\Docs\R1-2404921.zip" TargetMode="External"/><Relationship Id="rId705" Type="http://schemas.openxmlformats.org/officeDocument/2006/relationships/hyperlink" Target="file:///C:\Users\youns\OneDrive\Documents\3GPP\RAN1\TSGR1_117\Docs\R1-2405248.zip" TargetMode="External"/><Relationship Id="rId137" Type="http://schemas.openxmlformats.org/officeDocument/2006/relationships/hyperlink" Target="file:///C:\Users\youns\OneDrive\Documents\3GPP\RAN1\TSGR1_117\Docs\R1-2403899.zip" TargetMode="External"/><Relationship Id="rId302" Type="http://schemas.openxmlformats.org/officeDocument/2006/relationships/hyperlink" Target="file:///C:\Users\youns\OneDrive\Documents\3GPP\RAN1\TSGR1_117\Docs\R1-2404235.zip" TargetMode="External"/><Relationship Id="rId344" Type="http://schemas.openxmlformats.org/officeDocument/2006/relationships/hyperlink" Target="file:///C:\Users\youns\OneDrive\Documents\3GPP\RAN1\TSGR1_117\Docs\R1-2405141.zip" TargetMode="External"/><Relationship Id="rId691" Type="http://schemas.openxmlformats.org/officeDocument/2006/relationships/hyperlink" Target="file:///C:\Users\youns\OneDrive\Documents\3GPP\RAN1\TSGR1_117\Docs\R1-2404781.zip" TargetMode="External"/><Relationship Id="rId747" Type="http://schemas.openxmlformats.org/officeDocument/2006/relationships/hyperlink" Target="file:///C:\Users\youns\OneDrive\Documents\3GPP\RAN1\TSGR1_117\Docs\R1-2404628.zip" TargetMode="External"/><Relationship Id="rId789" Type="http://schemas.openxmlformats.org/officeDocument/2006/relationships/image" Target="media/image22.png"/><Relationship Id="rId41" Type="http://schemas.openxmlformats.org/officeDocument/2006/relationships/hyperlink" Target="file:///C:\Users\youns\OneDrive\Documents\3GPP\RAN1\TSGR1_117\Docs\R1-2404828.zip" TargetMode="External"/><Relationship Id="rId83" Type="http://schemas.openxmlformats.org/officeDocument/2006/relationships/hyperlink" Target="file:///C:\Users\youns\OneDrive\Documents\3GPP\RAN1\TSGR1_117\Docs\R1-2404949.zip" TargetMode="External"/><Relationship Id="rId179" Type="http://schemas.openxmlformats.org/officeDocument/2006/relationships/hyperlink" Target="file:///C:\Users\youns\OneDrive\Documents\3GPP\RAN1\TSGR1_117\Docs\R1-2404227.zip" TargetMode="External"/><Relationship Id="rId386" Type="http://schemas.openxmlformats.org/officeDocument/2006/relationships/hyperlink" Target="file:///C:\Users\youns\OneDrive\Documents\3GPP\RAN1\TSGR1_117\Docs\R1-2404770.zip" TargetMode="External"/><Relationship Id="rId551" Type="http://schemas.openxmlformats.org/officeDocument/2006/relationships/hyperlink" Target="file:///C:\Users\youns\OneDrive\Documents\3GPP\RAN1\TSGR1_117\Docs\R1-2404696.zip" TargetMode="External"/><Relationship Id="rId593" Type="http://schemas.openxmlformats.org/officeDocument/2006/relationships/hyperlink" Target="file:///C:\Users\youns\OneDrive\Documents\3GPP\RAN1\TSGR1_117\Docs\R1-2405241.zip" TargetMode="External"/><Relationship Id="rId607" Type="http://schemas.openxmlformats.org/officeDocument/2006/relationships/hyperlink" Target="file:///C:\Users\youns\OneDrive\Documents\3GPP\RAN1\TSGR1_117\Docs\R1-2404332.zip" TargetMode="External"/><Relationship Id="rId649" Type="http://schemas.openxmlformats.org/officeDocument/2006/relationships/hyperlink" Target="file:///C:\Users\youns\OneDrive\Documents\3GPP\RAN1\TSGR1_117\Docs\R1-2404561.zip" TargetMode="External"/><Relationship Id="rId814" Type="http://schemas.openxmlformats.org/officeDocument/2006/relationships/hyperlink" Target="file:///C:\Users\youns\OneDrive\Documents\3GPP\RAN1\TSGR1_117\Docs\R1-2405012.zip" TargetMode="External"/><Relationship Id="rId190" Type="http://schemas.openxmlformats.org/officeDocument/2006/relationships/oleObject" Target="embeddings/oleObject4.bin"/><Relationship Id="rId204" Type="http://schemas.openxmlformats.org/officeDocument/2006/relationships/oleObject" Target="embeddings/oleObject11.bin"/><Relationship Id="rId246" Type="http://schemas.openxmlformats.org/officeDocument/2006/relationships/hyperlink" Target="file:///C:\Users\youns\OneDrive\Documents\3GPP\RAN1\TSGR1_117\Docs\R1-2404254.zip" TargetMode="External"/><Relationship Id="rId288" Type="http://schemas.openxmlformats.org/officeDocument/2006/relationships/hyperlink" Target="file:///C:\Users\youns\OneDrive\Documents\3GPP\RAN1\TSGR1_117\Docs\R1-2405099.zip" TargetMode="External"/><Relationship Id="rId411" Type="http://schemas.openxmlformats.org/officeDocument/2006/relationships/hyperlink" Target="file:///C:\Users\youns\OneDrive\Documents\3GPP\RAN1\TSGR1_117\Docs\R1-2404109.zip" TargetMode="External"/><Relationship Id="rId453" Type="http://schemas.openxmlformats.org/officeDocument/2006/relationships/hyperlink" Target="file:///C:\Users\youns\OneDrive\Documents\3GPP\RAN1\TSGR1_117\Docs\R1-2404814.zip" TargetMode="External"/><Relationship Id="rId509" Type="http://schemas.openxmlformats.org/officeDocument/2006/relationships/hyperlink" Target="file:///C:\Users\youns\OneDrive\Documents\3GPP\RAN1\TSGR1_117\Docs\R1-2404516.zip" TargetMode="External"/><Relationship Id="rId660" Type="http://schemas.openxmlformats.org/officeDocument/2006/relationships/hyperlink" Target="file:///C:\Users\youns\OneDrive\Documents\3GPP\RAN1\TSGR1_117\Docs\R1-2404895.zip" TargetMode="External"/><Relationship Id="rId106" Type="http://schemas.openxmlformats.org/officeDocument/2006/relationships/hyperlink" Target="file:///C:\Users\youns\OneDrive\Documents\3GPP\RAN1\TSGR1_117\Docs\R1-2405019.zip" TargetMode="External"/><Relationship Id="rId313" Type="http://schemas.openxmlformats.org/officeDocument/2006/relationships/hyperlink" Target="file:///C:\Users\youns\OneDrive\Documents\3GPP\RAN1\TSGR1_117\Docs\R1-2405020.zip" TargetMode="External"/><Relationship Id="rId495" Type="http://schemas.openxmlformats.org/officeDocument/2006/relationships/hyperlink" Target="file:///C:\Users\youns\OneDrive\Documents\3GPP\RAN1\TSGR1_117\Docs\R1-2403934.zip" TargetMode="External"/><Relationship Id="rId716" Type="http://schemas.openxmlformats.org/officeDocument/2006/relationships/hyperlink" Target="file:///C:\Users\youns\OneDrive\Documents\3GPP\RAN1\TSGR1_117\Docs\R1-2404320.zip" TargetMode="External"/><Relationship Id="rId758" Type="http://schemas.openxmlformats.org/officeDocument/2006/relationships/hyperlink" Target="file:///C:\Users\youns\OneDrive\Documents\3GPP\RAN1\TSGR1_117\Docs\R1-2405074.zip" TargetMode="External"/><Relationship Id="rId10" Type="http://schemas.openxmlformats.org/officeDocument/2006/relationships/hyperlink" Target="file:///C:\Users\youns\OneDrive\Documents\3GPP\RAN1\TSGR1_117\Docs\R1-2403820.zip" TargetMode="External"/><Relationship Id="rId52" Type="http://schemas.openxmlformats.org/officeDocument/2006/relationships/hyperlink" Target="file:///C:\Users\youns\OneDrive\Documents\3GPP\RAN1\TSGR1_117\Docs\R1-2404141.zip" TargetMode="External"/><Relationship Id="rId94" Type="http://schemas.openxmlformats.org/officeDocument/2006/relationships/hyperlink" Target="file:///C:\Users\youns\OneDrive\Documents\3GPP\RAN1\TSGR1_117\Docs\R1-2404355.zip" TargetMode="External"/><Relationship Id="rId148" Type="http://schemas.openxmlformats.org/officeDocument/2006/relationships/hyperlink" Target="file:///C:\Users\youns\OneDrive\Documents\3GPP\RAN1\TSGR1_117\Docs\R1-2404909.zip" TargetMode="External"/><Relationship Id="rId355" Type="http://schemas.openxmlformats.org/officeDocument/2006/relationships/hyperlink" Target="file:///C:\Users\youns\OneDrive\Documents\3GPP\RAN1\TSGR1_117\Docs\R1-2404910.zip" TargetMode="External"/><Relationship Id="rId397" Type="http://schemas.openxmlformats.org/officeDocument/2006/relationships/hyperlink" Target="file:///C:\Users\youns\OneDrive\Documents\3GPP\RAN1\TSGR1_117\Docs\R1-2405238.zip" TargetMode="External"/><Relationship Id="rId520" Type="http://schemas.openxmlformats.org/officeDocument/2006/relationships/hyperlink" Target="file:///C:\Users\youns\OneDrive\Documents\3GPP\RAN1\TSGR1_117\Docs\R1-2405060.zip" TargetMode="External"/><Relationship Id="rId562" Type="http://schemas.openxmlformats.org/officeDocument/2006/relationships/hyperlink" Target="file:///C:\Users\youns\OneDrive\Documents\3GPP\RAN1\TSGR1_117\Docs\R1-2405113.zip" TargetMode="External"/><Relationship Id="rId618" Type="http://schemas.openxmlformats.org/officeDocument/2006/relationships/hyperlink" Target="file:///C:\Users\youns\OneDrive\Documents\3GPP\RAN1\TSGR1_117\Docs\R1-2404757.zip" TargetMode="External"/><Relationship Id="rId215" Type="http://schemas.openxmlformats.org/officeDocument/2006/relationships/oleObject" Target="embeddings/oleObject17.bin"/><Relationship Id="rId257" Type="http://schemas.openxmlformats.org/officeDocument/2006/relationships/hyperlink" Target="file:///C:\Users\youns\OneDrive\Documents\3GPP\RAN1\TSGR1_117\Docs\R1-2404711.zip" TargetMode="External"/><Relationship Id="rId422" Type="http://schemas.openxmlformats.org/officeDocument/2006/relationships/hyperlink" Target="file:///C:\Users\youns\OneDrive\Documents\3GPP\RAN1\TSGR1_117\Docs\R1-2404612.zip" TargetMode="External"/><Relationship Id="rId464" Type="http://schemas.openxmlformats.org/officeDocument/2006/relationships/hyperlink" Target="file:///C:\Users\youns\OneDrive\Documents\3GPP\RAN1\TSGR1_117\Docs\R1-2404022.zip" TargetMode="External"/><Relationship Id="rId299" Type="http://schemas.openxmlformats.org/officeDocument/2006/relationships/hyperlink" Target="file:///C:\Users\youns\OneDrive\Documents\3GPP\RAN1\TSGR1_117\Docs\R1-2404232.zip" TargetMode="External"/><Relationship Id="rId727" Type="http://schemas.openxmlformats.org/officeDocument/2006/relationships/hyperlink" Target="file:///C:\Users\youns\OneDrive\Documents\3GPP\RAN1\TSGR1_117\Docs\R1-2404897.zip" TargetMode="External"/><Relationship Id="rId63" Type="http://schemas.openxmlformats.org/officeDocument/2006/relationships/hyperlink" Target="file:///C:\Users\youns\OneDrive\Documents\3GPP\RAN1\TSGR1_117\Docs\R1-2404050.zip" TargetMode="External"/><Relationship Id="rId159" Type="http://schemas.openxmlformats.org/officeDocument/2006/relationships/hyperlink" Target="file:///C:\Users\youns\OneDrive\Documents\3GPP\RAN1\TSGR1_117\Docs\R1-2404075.zip" TargetMode="External"/><Relationship Id="rId366" Type="http://schemas.openxmlformats.org/officeDocument/2006/relationships/hyperlink" Target="file:///C:\Users\youns\OneDrive\Documents\3GPP\RAN1\TSGR1_117\Docs\R1-2403944.zip" TargetMode="External"/><Relationship Id="rId573" Type="http://schemas.openxmlformats.org/officeDocument/2006/relationships/hyperlink" Target="file:///C:\Users\youns\OneDrive\Documents\3GPP\RAN1\TSGR1_117\Docs\R1-2404049.zip" TargetMode="External"/><Relationship Id="rId780" Type="http://schemas.openxmlformats.org/officeDocument/2006/relationships/hyperlink" Target="file:///C:\Users\youns\OneDrive\Documents\3GPP\RAN1\TSGR1_117\Docs\R1-2404854.zip" TargetMode="External"/><Relationship Id="rId226" Type="http://schemas.openxmlformats.org/officeDocument/2006/relationships/hyperlink" Target="file:///C:\Users\youns\OneDrive\Documents\3GPP\RAN1\TSGR1_117\Docs\R1-2404945.zip" TargetMode="External"/><Relationship Id="rId433" Type="http://schemas.openxmlformats.org/officeDocument/2006/relationships/hyperlink" Target="file:///C:\Users\youns\OneDrive\Documents\3GPP\RAN1\TSGR1_117\Docs\R1-2405239.zip" TargetMode="External"/><Relationship Id="rId640" Type="http://schemas.openxmlformats.org/officeDocument/2006/relationships/hyperlink" Target="file:///C:\Users\youns\OneDrive\Documents\3GPP\RAN1\TSGR1_117\Docs\R1-2404122.zip" TargetMode="External"/><Relationship Id="rId738" Type="http://schemas.openxmlformats.org/officeDocument/2006/relationships/hyperlink" Target="file:///C:\Users\youns\OneDrive\Documents\3GPP\RAN1\TSGR1_117\Docs\R1-2404125.zip" TargetMode="External"/><Relationship Id="rId74" Type="http://schemas.openxmlformats.org/officeDocument/2006/relationships/hyperlink" Target="file:///C:\Users\youns\OneDrive\Documents\3GPP\RAN1\TSGR1_117\Docs\R1-2403826.zip" TargetMode="External"/><Relationship Id="rId377" Type="http://schemas.openxmlformats.org/officeDocument/2006/relationships/hyperlink" Target="file:///C:\Users\youns\OneDrive\Documents\3GPP\RAN1\TSGR1_117\Docs\R1-2404494.zip" TargetMode="External"/><Relationship Id="rId500" Type="http://schemas.openxmlformats.org/officeDocument/2006/relationships/hyperlink" Target="file:///C:\Users\youns\OneDrive\Documents\3GPP\RAN1\TSGR1_117\Docs\R1-2404112.zip" TargetMode="External"/><Relationship Id="rId584" Type="http://schemas.openxmlformats.org/officeDocument/2006/relationships/hyperlink" Target="file:///C:\Users\youns\OneDrive\Documents\3GPP\RAN1\TSGR1_117\Docs\R1-2404662.zip" TargetMode="External"/><Relationship Id="rId805" Type="http://schemas.openxmlformats.org/officeDocument/2006/relationships/hyperlink" Target="file:///C:\Users\youns\OneDrive\Documents\3GPP\RAN1\TSGR1_117\Docs\R1-2404531.zip" TargetMode="External"/><Relationship Id="rId5" Type="http://schemas.openxmlformats.org/officeDocument/2006/relationships/settings" Target="settings.xml"/><Relationship Id="rId237" Type="http://schemas.openxmlformats.org/officeDocument/2006/relationships/hyperlink" Target="file:///C:\Users\youns\OneDrive\Documents\3GPP\RAN1\TSGR1_117\Docs\R1-2404097.zip" TargetMode="External"/><Relationship Id="rId791" Type="http://schemas.openxmlformats.org/officeDocument/2006/relationships/hyperlink" Target="https://www.3gpp.org/ftp/TSG_RAN/TSG_RAN/TSGR_102/Docs/RP-234036.zip" TargetMode="External"/><Relationship Id="rId444" Type="http://schemas.openxmlformats.org/officeDocument/2006/relationships/hyperlink" Target="file:///C:\Users\youns\OneDrive\Documents\3GPP\RAN1\TSGR1_117\Docs\R1-2404279.zip" TargetMode="External"/><Relationship Id="rId651" Type="http://schemas.openxmlformats.org/officeDocument/2006/relationships/hyperlink" Target="file:///C:\Users\youns\OneDrive\Documents\3GPP\RAN1\TSGR1_117\Docs\R1-2404690.zip" TargetMode="External"/><Relationship Id="rId749" Type="http://schemas.openxmlformats.org/officeDocument/2006/relationships/hyperlink" Target="file:///C:\Users\youns\OneDrive\Documents\3GPP\RAN1\TSGR1_117\Docs\R1-2404706.zip" TargetMode="External"/><Relationship Id="rId290" Type="http://schemas.openxmlformats.org/officeDocument/2006/relationships/hyperlink" Target="file:///C:\Users\youns\OneDrive\Documents\3GPP\RAN1\TSGR1_117\Docs\R1-2405197.zip" TargetMode="External"/><Relationship Id="rId304" Type="http://schemas.openxmlformats.org/officeDocument/2006/relationships/hyperlink" Target="file:///C:\Users\youns\OneDrive\Documents\3GPP\RAN1\TSGR1_117\Docs\R1-2404377.zip" TargetMode="External"/><Relationship Id="rId388" Type="http://schemas.openxmlformats.org/officeDocument/2006/relationships/hyperlink" Target="file:///C:\Users\youns\OneDrive\Documents\3GPP\RAN1\TSGR1_117\Docs\R1-2404882.zip" TargetMode="External"/><Relationship Id="rId511" Type="http://schemas.openxmlformats.org/officeDocument/2006/relationships/hyperlink" Target="file:///C:\Users\youns\OneDrive\Documents\3GPP\RAN1\TSGR1_117\Docs\R1-2404595.zip" TargetMode="External"/><Relationship Id="rId609" Type="http://schemas.openxmlformats.org/officeDocument/2006/relationships/hyperlink" Target="file:///C:\Users\youns\OneDrive\Documents\3GPP\RAN1\TSGR1_117\Docs\R1-2404433.zip" TargetMode="External"/><Relationship Id="rId85" Type="http://schemas.openxmlformats.org/officeDocument/2006/relationships/hyperlink" Target="file:///C:\Users\youns\OneDrive\Documents\3GPP\RAN1\TSGR1_117\Docs\R1-2404012.zip" TargetMode="External"/><Relationship Id="rId150" Type="http://schemas.openxmlformats.org/officeDocument/2006/relationships/hyperlink" Target="file:///C:\Users\youns\OneDrive\Documents\3GPP\RAN1\TSGR1_117\Docs\R1-2404206.zip" TargetMode="External"/><Relationship Id="rId595" Type="http://schemas.openxmlformats.org/officeDocument/2006/relationships/hyperlink" Target="https://www.3gpp.org/ftp/TSG_RAN/TSG_RAN/TSGR_103/Docs/RP-240826.zip" TargetMode="External"/><Relationship Id="rId816" Type="http://schemas.openxmlformats.org/officeDocument/2006/relationships/hyperlink" Target="file:///C:\Users\youns\OneDrive\Documents\3GPP\RAN1\TSGR1_117\Docs\R1-2405083.zip" TargetMode="External"/><Relationship Id="rId248" Type="http://schemas.openxmlformats.org/officeDocument/2006/relationships/hyperlink" Target="file:///C:\Users\youns\OneDrive\Documents\3GPP\RAN1\TSGR1_117\Docs\R1-2404369.zip" TargetMode="External"/><Relationship Id="rId455" Type="http://schemas.openxmlformats.org/officeDocument/2006/relationships/hyperlink" Target="file:///C:\Users\youns\OneDrive\Documents\3GPP\RAN1\TSGR1_117\Docs\R1-2404920.zip" TargetMode="External"/><Relationship Id="rId662" Type="http://schemas.openxmlformats.org/officeDocument/2006/relationships/hyperlink" Target="file:///C:\Users\youns\OneDrive\Documents\3GPP\RAN1\TSGR1_117\Docs\R1-2405071.zip" TargetMode="External"/><Relationship Id="rId12" Type="http://schemas.openxmlformats.org/officeDocument/2006/relationships/hyperlink" Target="file:///C:\Users\youns\OneDrive\Documents\3GPP\RAN1\TSGR1_117\Docs\R1-2403823.zip" TargetMode="External"/><Relationship Id="rId108" Type="http://schemas.openxmlformats.org/officeDocument/2006/relationships/hyperlink" Target="file:///C:\Users\youns\OneDrive\Documents\3GPP\RAN1\TSGR1_117\Docs\R1-2405130.zip" TargetMode="External"/><Relationship Id="rId315" Type="http://schemas.openxmlformats.org/officeDocument/2006/relationships/hyperlink" Target="file:///C:\Users\youns\OneDrive\Documents\3GPP\RAN1\TSGR1_117\Docs\R1-2405220.zip" TargetMode="External"/><Relationship Id="rId522" Type="http://schemas.openxmlformats.org/officeDocument/2006/relationships/hyperlink" Target="file:///C:\Users\youns\OneDrive\Documents\3GPP\RAN1\TSGR1_117\Docs\R1-2405123.zip" TargetMode="External"/><Relationship Id="rId96" Type="http://schemas.openxmlformats.org/officeDocument/2006/relationships/hyperlink" Target="file:///C:\Users\youns\OneDrive\Documents\3GPP\RAN1\TSGR1_117\Docs\R1-2404755.zip" TargetMode="External"/><Relationship Id="rId161" Type="http://schemas.openxmlformats.org/officeDocument/2006/relationships/hyperlink" Target="file:///C:\Users\youns\OneDrive\Documents\3GPP\RAN1\TSGR1_117\Docs\R1-2404077.zip" TargetMode="External"/><Relationship Id="rId399" Type="http://schemas.openxmlformats.org/officeDocument/2006/relationships/hyperlink" Target="file:///C:\Users\youns\OneDrive\Documents\3GPP\RAN1\TSGR1_117\Docs\R1-2405271.zip" TargetMode="External"/><Relationship Id="rId259" Type="http://schemas.openxmlformats.org/officeDocument/2006/relationships/hyperlink" Target="file:///C:\Users\youns\OneDrive\Documents\3GPP\RAN1\TSGR1_117\Docs\R1-2404717.zip" TargetMode="External"/><Relationship Id="rId466" Type="http://schemas.openxmlformats.org/officeDocument/2006/relationships/hyperlink" Target="file:///C:\Users\youns\OneDrive\Documents\3GPP\RAN1\TSGR1_117\Docs\R1-2404173.zip" TargetMode="External"/><Relationship Id="rId673" Type="http://schemas.openxmlformats.org/officeDocument/2006/relationships/hyperlink" Target="file:///C:\Users\youns\OneDrive\Documents\3GPP\RAN1\TSGR1_117\Docs\R1-2403895.zip" TargetMode="External"/><Relationship Id="rId23" Type="http://schemas.openxmlformats.org/officeDocument/2006/relationships/hyperlink" Target="file:///C:\Users\youns\OneDrive\Documents\3GPP\RAN1\TSGR1_117\Docs\R1-2404209.zip" TargetMode="External"/><Relationship Id="rId119" Type="http://schemas.openxmlformats.org/officeDocument/2006/relationships/hyperlink" Target="file:///C:\Users\youns\OneDrive\Documents\3GPP\RAN1\TSGR1_117\Docs\R1-2404829.zip" TargetMode="External"/><Relationship Id="rId326" Type="http://schemas.openxmlformats.org/officeDocument/2006/relationships/hyperlink" Target="file:///C:\Users\youns\OneDrive\Documents\3GPP\RAN1\TSGR1_117\Docs\R1-2405256.zip" TargetMode="External"/><Relationship Id="rId533" Type="http://schemas.openxmlformats.org/officeDocument/2006/relationships/hyperlink" Target="file:///C:\Users\youns\OneDrive\Documents\3GPP\RAN1\TSGR1_117\Docs\R1-2404008.zip" TargetMode="External"/><Relationship Id="rId740" Type="http://schemas.openxmlformats.org/officeDocument/2006/relationships/hyperlink" Target="file:///C:\Users\youns\OneDrive\Documents\3GPP\RAN1\TSGR1_117\Docs\R1-2404187.zip" TargetMode="External"/><Relationship Id="rId172" Type="http://schemas.openxmlformats.org/officeDocument/2006/relationships/hyperlink" Target="file:///C:\Users\youns\OneDrive\Documents\3GPP\RAN1\TSGR1_117\Docs\R1-2404363.zip" TargetMode="External"/><Relationship Id="rId477" Type="http://schemas.openxmlformats.org/officeDocument/2006/relationships/hyperlink" Target="file:///C:\Users\youns\OneDrive\Documents\3GPP\RAN1\TSGR1_117\Docs\R1-2404568.zip" TargetMode="External"/><Relationship Id="rId600" Type="http://schemas.openxmlformats.org/officeDocument/2006/relationships/hyperlink" Target="file:///C:\Users\youns\OneDrive\Documents\3GPP\RAN1\TSGR1_117\Docs\R1-2403960.zip" TargetMode="External"/><Relationship Id="rId684" Type="http://schemas.openxmlformats.org/officeDocument/2006/relationships/hyperlink" Target="file:///C:\Users\youns\OneDrive\Documents\3GPP\RAN1\TSGR1_117\Docs\R1-2404489.zip" TargetMode="External"/><Relationship Id="rId337" Type="http://schemas.openxmlformats.org/officeDocument/2006/relationships/hyperlink" Target="file:///C:\Users\youns\OneDrive\Documents\3GPP\RAN1\TSGR1_117\Docs\R1-2404270.zip" TargetMode="External"/><Relationship Id="rId34" Type="http://schemas.openxmlformats.org/officeDocument/2006/relationships/hyperlink" Target="file:///C:\Users\youns\OneDrive\Documents\3GPP\RAN1\TSGR1_117\Docs\R1-2403824.zip" TargetMode="External"/><Relationship Id="rId544" Type="http://schemas.openxmlformats.org/officeDocument/2006/relationships/hyperlink" Target="file:///C:\Users\youns\OneDrive\Documents\3GPP\RAN1\TSGR1_117\Docs\R1-2404454.zip" TargetMode="External"/><Relationship Id="rId751" Type="http://schemas.openxmlformats.org/officeDocument/2006/relationships/hyperlink" Target="file:///C:\Users\youns\OneDrive\Documents\3GPP\RAN1\TSGR1_117\Docs\R1-2404782.zip" TargetMode="External"/><Relationship Id="rId183" Type="http://schemas.openxmlformats.org/officeDocument/2006/relationships/image" Target="media/image1.wmf"/><Relationship Id="rId390" Type="http://schemas.openxmlformats.org/officeDocument/2006/relationships/hyperlink" Target="file:///C:\Users\youns\OneDrive\Documents\3GPP\RAN1\TSGR1_117\Docs\R1-2404970.zip" TargetMode="External"/><Relationship Id="rId404" Type="http://schemas.openxmlformats.org/officeDocument/2006/relationships/hyperlink" Target="file:///C:\Users\youns\OneDrive\Documents\3GPP\RAN1\TSGR1_117\Docs\R1-2405340.zip" TargetMode="External"/><Relationship Id="rId611" Type="http://schemas.openxmlformats.org/officeDocument/2006/relationships/hyperlink" Target="file:///C:\Users\youns\OneDrive\Documents\3GPP\RAN1\TSGR1_117\Docs\R1-2404506.zip" TargetMode="External"/><Relationship Id="rId250" Type="http://schemas.openxmlformats.org/officeDocument/2006/relationships/hyperlink" Target="file:///C:\Users\youns\OneDrive\Documents\3GPP\RAN1\TSGR1_117\Docs\R1-2404600.zip" TargetMode="External"/><Relationship Id="rId488" Type="http://schemas.openxmlformats.org/officeDocument/2006/relationships/hyperlink" Target="file:///C:\Users\youns\OneDrive\Documents\3GPP\RAN1\TSGR1_117\Docs\R1-2405188.zip" TargetMode="External"/><Relationship Id="rId695" Type="http://schemas.openxmlformats.org/officeDocument/2006/relationships/hyperlink" Target="file:///C:\Users\youns\OneDrive\Documents\3GPP\RAN1\TSGR1_117\Docs\R1-2404860.zip" TargetMode="External"/><Relationship Id="rId709" Type="http://schemas.openxmlformats.org/officeDocument/2006/relationships/hyperlink" Target="file:///C:\Users\youns\OneDrive\Documents\3GPP\RAN1\TSGR1_117\Docs\R1-2403948.zip" TargetMode="External"/><Relationship Id="rId45" Type="http://schemas.openxmlformats.org/officeDocument/2006/relationships/hyperlink" Target="file:///C:\Users\youns\OneDrive\Documents\3GPP\RAN1\TSGR1_117\Docs\R1-2405133.zip" TargetMode="External"/><Relationship Id="rId110" Type="http://schemas.openxmlformats.org/officeDocument/2006/relationships/hyperlink" Target="file:///C:\Users\youns\OneDrive\Documents\3GPP\RAN1\TSGR1_117\Docs\R1-2404199.zip" TargetMode="External"/><Relationship Id="rId348" Type="http://schemas.openxmlformats.org/officeDocument/2006/relationships/hyperlink" Target="file:///C:\Users\youns\OneDrive\Documents\3GPP\RAN1\TSGR1_117\Docs\R1-2404102.zip" TargetMode="External"/><Relationship Id="rId555" Type="http://schemas.openxmlformats.org/officeDocument/2006/relationships/hyperlink" Target="file:///C:\Users\youns\OneDrive\Documents\3GPP\RAN1\TSGR1_117\Docs\R1-2404804.zip" TargetMode="External"/><Relationship Id="rId762" Type="http://schemas.openxmlformats.org/officeDocument/2006/relationships/hyperlink" Target="file:///C:\Users\youns\OneDrive\Documents\3GPP\RAN1\TSGR1_117\Docs\R1-2405253.zip" TargetMode="External"/><Relationship Id="rId194" Type="http://schemas.openxmlformats.org/officeDocument/2006/relationships/oleObject" Target="embeddings/oleObject6.bin"/><Relationship Id="rId208" Type="http://schemas.openxmlformats.org/officeDocument/2006/relationships/oleObject" Target="embeddings/oleObject13.bin"/><Relationship Id="rId415" Type="http://schemas.openxmlformats.org/officeDocument/2006/relationships/hyperlink" Target="file:///C:\Users\youns\OneDrive\Documents\3GPP\RAN1\TSGR1_117\Docs\R1-2404337.zip" TargetMode="External"/><Relationship Id="rId622" Type="http://schemas.openxmlformats.org/officeDocument/2006/relationships/hyperlink" Target="file:///C:\Users\youns\OneDrive\Documents\3GPP\RAN1\TSGR1_117\Docs\R1-2404819.zip" TargetMode="External"/><Relationship Id="rId261" Type="http://schemas.openxmlformats.org/officeDocument/2006/relationships/hyperlink" Target="file:///C:\Users\youns\OneDrive\Documents\3GPP\RAN1\TSGR1_117\Docs\R1-2404823.zip" TargetMode="External"/><Relationship Id="rId499" Type="http://schemas.openxmlformats.org/officeDocument/2006/relationships/hyperlink" Target="file:///C:\Users\youns\OneDrive\Documents\3GPP\RAN1\TSGR1_117\Docs\R1-2404057.zip" TargetMode="External"/><Relationship Id="rId56" Type="http://schemas.openxmlformats.org/officeDocument/2006/relationships/hyperlink" Target="file:///C:\Users\youns\OneDrive\Documents\3GPP\RAN1\TSGR1_117\Docs\R1-2404849.zip" TargetMode="External"/><Relationship Id="rId359" Type="http://schemas.openxmlformats.org/officeDocument/2006/relationships/hyperlink" Target="file:///C:\Users\youns\OneDrive\Documents\3GPP\RAN1\TSGR1_117\Docs\R1-2405142.zip" TargetMode="External"/><Relationship Id="rId566" Type="http://schemas.openxmlformats.org/officeDocument/2006/relationships/hyperlink" Target="file:///C:\Users\youns\OneDrive\Documents\3GPP\RAN1\TSGR1_117\Docs\R1-2403875.zip" TargetMode="External"/><Relationship Id="rId773" Type="http://schemas.openxmlformats.org/officeDocument/2006/relationships/hyperlink" Target="file:///C:\Users\youns\OneDrive\Documents\3GPP\RAN1\TSGR1_117\Docs\R1-2404511.zip" TargetMode="External"/><Relationship Id="rId121" Type="http://schemas.openxmlformats.org/officeDocument/2006/relationships/hyperlink" Target="file:///C:\Users\youns\OneDrive\Documents\3GPP\RAN1\TSGR1_117\Docs\R1-2404930.zip" TargetMode="External"/><Relationship Id="rId219" Type="http://schemas.openxmlformats.org/officeDocument/2006/relationships/oleObject" Target="embeddings/oleObject20.bin"/><Relationship Id="rId426" Type="http://schemas.openxmlformats.org/officeDocument/2006/relationships/hyperlink" Target="file:///C:\Users\youns\OneDrive\Documents\3GPP\RAN1\TSGR1_117\Docs\R1-2404919.zip" TargetMode="External"/><Relationship Id="rId633" Type="http://schemas.openxmlformats.org/officeDocument/2006/relationships/hyperlink" Target="file:///C:\Users\youns\OneDrive\Documents\3GPP\RAN1\TSGR1_117\Docs\R1-2405201.zip" TargetMode="External"/><Relationship Id="rId67" Type="http://schemas.openxmlformats.org/officeDocument/2006/relationships/hyperlink" Target="file:///C:\Users\youns\OneDrive\Documents\3GPP\RAN1\TSGR1_117\Docs\R1-2404827.zip" TargetMode="External"/><Relationship Id="rId272" Type="http://schemas.openxmlformats.org/officeDocument/2006/relationships/hyperlink" Target="file:///C:\Users\youns\OneDrive\Documents\3GPP\RAN1\TSGR1_117\Docs\R1-2405231.zip" TargetMode="External"/><Relationship Id="rId577" Type="http://schemas.openxmlformats.org/officeDocument/2006/relationships/hyperlink" Target="file:///C:\Users\youns\OneDrive\Documents\3GPP\RAN1\TSGR1_117\Docs\R1-2404283.zip" TargetMode="External"/><Relationship Id="rId700" Type="http://schemas.openxmlformats.org/officeDocument/2006/relationships/hyperlink" Target="file:///C:\Users\youns\OneDrive\Documents\3GPP\RAN1\TSGR1_117\Docs\R1-2405107.zip" TargetMode="External"/><Relationship Id="rId132" Type="http://schemas.openxmlformats.org/officeDocument/2006/relationships/hyperlink" Target="file:///C:\Users\youns\OneDrive\Documents\3GPP\RAN1\TSGR1_117\Docs\R1-2405018.zip" TargetMode="External"/><Relationship Id="rId784" Type="http://schemas.openxmlformats.org/officeDocument/2006/relationships/hyperlink" Target="file:///C:\Users\youns\OneDrive\Documents\3GPP\RAN1\TSGR1_117\Docs\R1-2405075.zip" TargetMode="External"/><Relationship Id="rId437" Type="http://schemas.openxmlformats.org/officeDocument/2006/relationships/hyperlink" Target="file:///C:\Users\youns\OneDrive\Documents\3GPP\RAN1\TSGR1_117\Docs\R1-2403946.zip" TargetMode="External"/><Relationship Id="rId644" Type="http://schemas.openxmlformats.org/officeDocument/2006/relationships/hyperlink" Target="file:///C:\Users\youns\OneDrive\Documents\3GPP\RAN1\TSGR1_117\Docs\R1-2404333.zip" TargetMode="External"/><Relationship Id="rId283" Type="http://schemas.openxmlformats.org/officeDocument/2006/relationships/hyperlink" Target="file:///C:\Users\youns\OneDrive\Documents\3GPP\RAN1\TSGR1_117\Docs\R1-2404084.zip" TargetMode="External"/><Relationship Id="rId490" Type="http://schemas.openxmlformats.org/officeDocument/2006/relationships/hyperlink" Target="https://www.3gpp.org/ftp/TSG_RAN/TSG_RAN/TSGR_103/Docs/RP-240789.zip" TargetMode="External"/><Relationship Id="rId504" Type="http://schemas.openxmlformats.org/officeDocument/2006/relationships/hyperlink" Target="file:///C:\Users\youns\OneDrive\Documents\3GPP\RAN1\TSGR1_117\Docs\R1-2404348.zip" TargetMode="External"/><Relationship Id="rId711" Type="http://schemas.openxmlformats.org/officeDocument/2006/relationships/hyperlink" Target="file:///C:\Users\youns\OneDrive\Documents\3GPP\RAN1\TSGR1_117\Docs\R1-2404059.zip" TargetMode="External"/><Relationship Id="rId78" Type="http://schemas.openxmlformats.org/officeDocument/2006/relationships/hyperlink" Target="file:///C:\Users\youns\OneDrive\Documents\3GPP\RAN1\TSGR1_117\Docs\R1-2404139.zip" TargetMode="External"/><Relationship Id="rId143" Type="http://schemas.openxmlformats.org/officeDocument/2006/relationships/hyperlink" Target="file:///C:\Users\youns\OneDrive\Documents\3GPP\RAN1\TSGR1_117\Docs\R1-2404353.zip" TargetMode="External"/><Relationship Id="rId350" Type="http://schemas.openxmlformats.org/officeDocument/2006/relationships/hyperlink" Target="file:///C:\Users\youns\OneDrive\Documents\3GPP\RAN1\TSGR1_117\Docs\R1-2404271.zip" TargetMode="External"/><Relationship Id="rId588" Type="http://schemas.openxmlformats.org/officeDocument/2006/relationships/hyperlink" Target="file:///C:\Users\youns\OneDrive\Documents\3GPP\RAN1\TSGR1_117\Docs\R1-2404867.zip" TargetMode="External"/><Relationship Id="rId795" Type="http://schemas.openxmlformats.org/officeDocument/2006/relationships/hyperlink" Target="file:///C:\Users\youns\OneDrive\Documents\3GPP\RAN1\TSGR1_117\Docs\R1-2404045.zip" TargetMode="External"/><Relationship Id="rId809" Type="http://schemas.openxmlformats.org/officeDocument/2006/relationships/hyperlink" Target="file:///C:\Users\youns\OneDrive\Documents\3GPP\RAN1\TSGR1_117\Docs\R1-2404735.zip" TargetMode="External"/><Relationship Id="rId9" Type="http://schemas.openxmlformats.org/officeDocument/2006/relationships/hyperlink" Target="http://www.etsi.org/WebSite/document/Legal/IPRForms.doc" TargetMode="External"/><Relationship Id="rId210" Type="http://schemas.openxmlformats.org/officeDocument/2006/relationships/oleObject" Target="embeddings/oleObject14.bin"/><Relationship Id="rId448" Type="http://schemas.openxmlformats.org/officeDocument/2006/relationships/hyperlink" Target="file:///C:\Users\youns\OneDrive\Documents\3GPP\RAN1\TSGR1_117\Docs\R1-2404552.zip" TargetMode="External"/><Relationship Id="rId655" Type="http://schemas.openxmlformats.org/officeDocument/2006/relationships/hyperlink" Target="file:///C:\Users\youns\OneDrive\Documents\3GPP\RAN1\TSGR1_117\Docs\R1-2404796.zip" TargetMode="External"/><Relationship Id="rId294" Type="http://schemas.openxmlformats.org/officeDocument/2006/relationships/hyperlink" Target="file:///C:\Users\youns\OneDrive\Documents\3GPP\RAN1\TSGR1_117\Docs\R1-2404013.zip" TargetMode="External"/><Relationship Id="rId308" Type="http://schemas.openxmlformats.org/officeDocument/2006/relationships/hyperlink" Target="file:///C:\Users\youns\OneDrive\Documents\3GPP\RAN1\TSGR1_117\Docs\R1-2404482.zip" TargetMode="External"/><Relationship Id="rId515" Type="http://schemas.openxmlformats.org/officeDocument/2006/relationships/hyperlink" Target="file:///C:\Users\youns\OneDrive\Documents\3GPP\RAN1\TSGR1_117\Docs\R1-2404792.zip" TargetMode="External"/><Relationship Id="rId722" Type="http://schemas.openxmlformats.org/officeDocument/2006/relationships/hyperlink" Target="file:///C:\Users\youns\OneDrive\Documents\3GPP\RAN1\TSGR1_117\Docs\R1-2404627.zip" TargetMode="External"/><Relationship Id="rId89" Type="http://schemas.openxmlformats.org/officeDocument/2006/relationships/hyperlink" Target="file:///C:\Users\youns\OneDrive\Documents\3GPP\RAN1\TSGR1_117\Docs\R1-2404244.zip" TargetMode="External"/><Relationship Id="rId154" Type="http://schemas.openxmlformats.org/officeDocument/2006/relationships/hyperlink" Target="file:///C:\Users\youns\OneDrive\Documents\3GPP\RAN1\TSGR1_117\Docs\R1-2403836.zip" TargetMode="External"/><Relationship Id="rId361" Type="http://schemas.openxmlformats.org/officeDocument/2006/relationships/hyperlink" Target="https://www.3gpp.org/ftp/TSG_RAN/TSG_RAN/TSGR_103/Docs/RP-240087.zip" TargetMode="External"/><Relationship Id="rId599" Type="http://schemas.openxmlformats.org/officeDocument/2006/relationships/hyperlink" Target="file:///C:\Users\youns\OneDrive\Documents\3GPP\RAN1\TSGR1_117\Docs\R1-2403896.zip" TargetMode="External"/><Relationship Id="rId459" Type="http://schemas.openxmlformats.org/officeDocument/2006/relationships/hyperlink" Target="file:///C:\Users\youns\OneDrive\Documents\3GPP\RAN1\TSGR1_117\Docs\R1-2405150.zip" TargetMode="External"/><Relationship Id="rId666" Type="http://schemas.openxmlformats.org/officeDocument/2006/relationships/hyperlink" Target="file:///C:\Users\youns\OneDrive\Documents\3GPP\RAN1\TSGR1_117\Docs\R1-2405177.zip" TargetMode="External"/><Relationship Id="rId16" Type="http://schemas.openxmlformats.org/officeDocument/2006/relationships/hyperlink" Target="file:///C:\Users\youns\OneDrive\Documents\3GPP\RAN1\TSGR1_117\Docs\R1-2404208.zip" TargetMode="External"/><Relationship Id="rId221" Type="http://schemas.openxmlformats.org/officeDocument/2006/relationships/oleObject" Target="embeddings/oleObject21.bin"/><Relationship Id="rId319" Type="http://schemas.openxmlformats.org/officeDocument/2006/relationships/hyperlink" Target="file:///C:\Users\youns\OneDrive\Documents\3GPP\RAN1\TSGR1_117\Docs\R1-2405309.zip" TargetMode="External"/><Relationship Id="rId526" Type="http://schemas.openxmlformats.org/officeDocument/2006/relationships/hyperlink" Target="file:///C:\Users\youns\OneDrive\Documents\3GPP\RAN1\TSGR1_117\Docs\R1-2405259.zip" TargetMode="External"/><Relationship Id="rId733" Type="http://schemas.openxmlformats.org/officeDocument/2006/relationships/hyperlink" Target="file:///C:\Users\youns\OneDrive\Documents\3GPP\RAN1\TSGR1_117\Docs\R1-2405164.zip" TargetMode="External"/><Relationship Id="rId165" Type="http://schemas.openxmlformats.org/officeDocument/2006/relationships/hyperlink" Target="file:///C:\Users\youns\OneDrive\Documents\3GPP\RAN1\TSGR1_117\Docs\R1-2404078.zip" TargetMode="External"/><Relationship Id="rId372" Type="http://schemas.openxmlformats.org/officeDocument/2006/relationships/hyperlink" Target="file:///C:\Users\youns\OneDrive\Documents\3GPP\RAN1\TSGR1_117\Docs\R1-2404277.zip" TargetMode="External"/><Relationship Id="rId677" Type="http://schemas.openxmlformats.org/officeDocument/2006/relationships/hyperlink" Target="file:///C:\Users\youns\OneDrive\Documents\3GPP\RAN1\TSGR1_117\Docs\R1-2404123.zip" TargetMode="External"/><Relationship Id="rId800" Type="http://schemas.openxmlformats.org/officeDocument/2006/relationships/hyperlink" Target="file:///C:\Users\youns\OneDrive\Documents\3GPP\RAN1\TSGR1_117\Docs\R1-2404346.zip" TargetMode="External"/><Relationship Id="rId232" Type="http://schemas.openxmlformats.org/officeDocument/2006/relationships/hyperlink" Target="file:///C:\Users\youns\OneDrive\Documents\3GPP\RAN1\TSGR1_117\Docs\R1-2404092.zip" TargetMode="External"/><Relationship Id="rId27" Type="http://schemas.openxmlformats.org/officeDocument/2006/relationships/hyperlink" Target="file:///C:\Users\youns\OneDrive\Documents\3GPP\RAN1\TSGR1_117\Docs\R1-2404788.zip" TargetMode="External"/><Relationship Id="rId537" Type="http://schemas.openxmlformats.org/officeDocument/2006/relationships/hyperlink" Target="file:///C:\Users\youns\OneDrive\Documents\3GPP\RAN1\TSGR1_117\Docs\R1-2404058.zip" TargetMode="External"/><Relationship Id="rId744" Type="http://schemas.openxmlformats.org/officeDocument/2006/relationships/hyperlink" Target="file:///C:\Users\youns\OneDrive\Documents\3GPP\RAN1\TSGR1_117\Docs\R1-2404466.zip" TargetMode="External"/><Relationship Id="rId80" Type="http://schemas.openxmlformats.org/officeDocument/2006/relationships/hyperlink" Target="file:///C:\Users\youns\OneDrive\Documents\3GPP\RAN1\TSGR1_117\Docs\R1-2404638.zip" TargetMode="External"/><Relationship Id="rId176" Type="http://schemas.openxmlformats.org/officeDocument/2006/relationships/hyperlink" Target="file:///C:\Users\youns\OneDrive\Documents\3GPP\RAN1\TSGR1_117\Docs\R1-2405319.zip" TargetMode="External"/><Relationship Id="rId383" Type="http://schemas.openxmlformats.org/officeDocument/2006/relationships/hyperlink" Target="file:///C:\Users\youns\OneDrive\Documents\3GPP\RAN1\TSGR1_117\Docs\R1-2404712.zip" TargetMode="External"/><Relationship Id="rId590" Type="http://schemas.openxmlformats.org/officeDocument/2006/relationships/hyperlink" Target="file:///C:\Users\youns\OneDrive\Documents\3GPP\RAN1\TSGR1_117\Docs\R1-2405041.zip" TargetMode="External"/><Relationship Id="rId604" Type="http://schemas.openxmlformats.org/officeDocument/2006/relationships/hyperlink" Target="file:///C:\Users\youns\OneDrive\Documents\3GPP\RAN1\TSGR1_117\Docs\R1-2404183.zip" TargetMode="External"/><Relationship Id="rId811" Type="http://schemas.openxmlformats.org/officeDocument/2006/relationships/hyperlink" Target="file:///C:\Users\youns\OneDrive\Documents\3GPP\RAN1\TSGR1_117\Docs\R1-2404874.zip" TargetMode="External"/><Relationship Id="rId243" Type="http://schemas.openxmlformats.org/officeDocument/2006/relationships/hyperlink" Target="file:///C:\Users\youns\OneDrive\Documents\3GPP\RAN1\TSGR1_117\Docs\R1-2404159.zip" TargetMode="External"/><Relationship Id="rId450" Type="http://schemas.openxmlformats.org/officeDocument/2006/relationships/hyperlink" Target="file:///C:\Users\youns\OneDrive\Documents\3GPP\RAN1\TSGR1_117\Docs\R1-2404613.zip" TargetMode="External"/><Relationship Id="rId688" Type="http://schemas.openxmlformats.org/officeDocument/2006/relationships/hyperlink" Target="file:///C:\Users\youns\OneDrive\Documents\3GPP\RAN1\TSGR1_117\Docs\R1-2404626.zip" TargetMode="External"/><Relationship Id="rId38" Type="http://schemas.openxmlformats.org/officeDocument/2006/relationships/hyperlink" Target="file:///C:\Users\youns\OneDrive\Documents\3GPP\RAN1\TSGR1_117\Docs\R1-2404140.zip" TargetMode="External"/><Relationship Id="rId103" Type="http://schemas.openxmlformats.org/officeDocument/2006/relationships/hyperlink" Target="file:///C:\Users\youns\OneDrive\Documents\3GPP\RAN1\TSGR1_117\Docs\R1-2404361.zip" TargetMode="External"/><Relationship Id="rId310" Type="http://schemas.openxmlformats.org/officeDocument/2006/relationships/hyperlink" Target="file:///C:\Users\youns\OneDrive\Documents\3GPP\RAN1\TSGR1_117\Docs\R1-2404731.zip" TargetMode="External"/><Relationship Id="rId548" Type="http://schemas.openxmlformats.org/officeDocument/2006/relationships/hyperlink" Target="file:///C:\Users\youns\OneDrive\Documents\3GPP\RAN1\TSGR1_117\Docs\R1-2404616.zip" TargetMode="External"/><Relationship Id="rId755" Type="http://schemas.openxmlformats.org/officeDocument/2006/relationships/hyperlink" Target="file:///C:\Users\youns\OneDrive\Documents\3GPP\RAN1\TSGR1_117\Docs\R1-2404943.zip" TargetMode="External"/><Relationship Id="rId91" Type="http://schemas.openxmlformats.org/officeDocument/2006/relationships/hyperlink" Target="file:///C:\Users\youns\OneDrive\Documents\3GPP\RAN1\TSGR1_117\Docs\R1-2404341.zip" TargetMode="External"/><Relationship Id="rId187" Type="http://schemas.openxmlformats.org/officeDocument/2006/relationships/image" Target="media/image3.wmf"/><Relationship Id="rId394" Type="http://schemas.openxmlformats.org/officeDocument/2006/relationships/hyperlink" Target="file:///C:\Users\youns\OneDrive\Documents\3GPP\RAN1\TSGR1_117\Docs\R1-2405148.zip" TargetMode="External"/><Relationship Id="rId408" Type="http://schemas.openxmlformats.org/officeDocument/2006/relationships/hyperlink" Target="file:///C:\Users\youns\OneDrive\Documents\3GPP\RAN1\TSGR1_117\Docs\R1-2404004.zip" TargetMode="External"/><Relationship Id="rId615" Type="http://schemas.openxmlformats.org/officeDocument/2006/relationships/hyperlink" Target="file:///C:\Users\youns\OneDrive\Documents\3GPP\RAN1\TSGR1_117\Docs\R1-2404648.zip" TargetMode="External"/><Relationship Id="rId822" Type="http://schemas.microsoft.com/office/2011/relationships/people" Target="people.xml"/><Relationship Id="rId254" Type="http://schemas.openxmlformats.org/officeDocument/2006/relationships/hyperlink" Target="file:///C:\Users\youns\OneDrive\Documents\3GPP\RAN1\TSGR1_117\Docs\R1-2404708.zip" TargetMode="External"/><Relationship Id="rId699" Type="http://schemas.openxmlformats.org/officeDocument/2006/relationships/hyperlink" Target="file:///C:\Users\youns\OneDrive\Documents\3GPP\RAN1\TSGR1_117\Docs\R1-2405086.zip" TargetMode="External"/><Relationship Id="rId49" Type="http://schemas.openxmlformats.org/officeDocument/2006/relationships/hyperlink" Target="file:///C:\Users\youns\OneDrive\Documents\3GPP\RAN1\TSGR1_117\Docs\R1-2404979.zip" TargetMode="External"/><Relationship Id="rId114" Type="http://schemas.openxmlformats.org/officeDocument/2006/relationships/hyperlink" Target="file:///C:\Users\youns\OneDrive\Documents\3GPP\RAN1\TSGR1_117\Docs\R1-2404265.zip" TargetMode="External"/><Relationship Id="rId461" Type="http://schemas.openxmlformats.org/officeDocument/2006/relationships/hyperlink" Target="file:///C:\Users\youns\OneDrive\Documents\3GPP\RAN1\TSGR1_117\Docs\R1-2403903.zip" TargetMode="External"/><Relationship Id="rId559" Type="http://schemas.openxmlformats.org/officeDocument/2006/relationships/hyperlink" Target="file:///C:\Users\youns\OneDrive\Documents\3GPP\RAN1\TSGR1_117\Docs\R1-2405040.zip" TargetMode="External"/><Relationship Id="rId766" Type="http://schemas.openxmlformats.org/officeDocument/2006/relationships/hyperlink" Target="file:///C:\Users\youns\OneDrive\Documents\3GPP\RAN1\TSGR1_117\Docs\R1-2404126.zip" TargetMode="External"/><Relationship Id="rId198" Type="http://schemas.openxmlformats.org/officeDocument/2006/relationships/oleObject" Target="embeddings/oleObject8.bin"/><Relationship Id="rId321" Type="http://schemas.openxmlformats.org/officeDocument/2006/relationships/hyperlink" Target="file:///C:\Users\youns\OneDrive\Documents\3GPP\RAN1\TSGR1_117\Docs\R1-2405311.zip" TargetMode="External"/><Relationship Id="rId419" Type="http://schemas.openxmlformats.org/officeDocument/2006/relationships/hyperlink" Target="file:///C:\Users\youns\OneDrive\Documents\3GPP\RAN1\TSGR1_117\Docs\R1-2404551.zip" TargetMode="External"/><Relationship Id="rId626" Type="http://schemas.openxmlformats.org/officeDocument/2006/relationships/hyperlink" Target="file:///C:\Users\youns\OneDrive\Documents\3GPP\RAN1\TSGR1_117\Docs\R1-2405070.zip" TargetMode="External"/><Relationship Id="rId265" Type="http://schemas.openxmlformats.org/officeDocument/2006/relationships/hyperlink" Target="file:///C:\Users\youns\OneDrive\Documents\3GPP\RAN1\TSGR1_117\Docs\R1-2405022.zip" TargetMode="External"/><Relationship Id="rId472" Type="http://schemas.openxmlformats.org/officeDocument/2006/relationships/hyperlink" Target="file:///C:\Users\youns\OneDrive\Documents\3GPP\RAN1\TSGR1_117\Docs\R1-2404452.zip" TargetMode="External"/><Relationship Id="rId125" Type="http://schemas.openxmlformats.org/officeDocument/2006/relationships/hyperlink" Target="file:///C:\Users\youns\OneDrive\Documents\3GPP\RAN1\TSGR1_117\Docs\R1-2403834.zip" TargetMode="External"/><Relationship Id="rId332" Type="http://schemas.openxmlformats.org/officeDocument/2006/relationships/header" Target="header1.xml"/><Relationship Id="rId777" Type="http://schemas.openxmlformats.org/officeDocument/2006/relationships/hyperlink" Target="file:///C:\Users\youns\OneDrive\Documents\3GPP\RAN1\TSGR1_117\Docs\R1-2404707.zip" TargetMode="External"/><Relationship Id="rId637" Type="http://schemas.openxmlformats.org/officeDocument/2006/relationships/hyperlink" Target="file:///C:\Users\youns\OneDrive\Documents\3GPP\RAN1\TSGR1_117\Docs\R1-2403942.zip" TargetMode="External"/><Relationship Id="rId276" Type="http://schemas.openxmlformats.org/officeDocument/2006/relationships/hyperlink" Target="file:///C:\Users\youns\OneDrive\Documents\3GPP\RAN1\TSGR1_117\Docs\R1-2405293.zip" TargetMode="External"/><Relationship Id="rId483" Type="http://schemas.openxmlformats.org/officeDocument/2006/relationships/hyperlink" Target="file:///C:\Users\youns\OneDrive\Documents\3GPP\RAN1\TSGR1_117\Docs\R1-2404885.zip" TargetMode="External"/><Relationship Id="rId690" Type="http://schemas.openxmlformats.org/officeDocument/2006/relationships/hyperlink" Target="file:///C:\Users\youns\OneDrive\Documents\3GPP\RAN1\TSGR1_117\Docs\R1-2404759.zip" TargetMode="External"/><Relationship Id="rId704" Type="http://schemas.openxmlformats.org/officeDocument/2006/relationships/hyperlink" Target="file:///C:\Users\youns\OneDrive\Documents\3GPP\RAN1\TSGR1_117\Docs\R1-2405209.zip" TargetMode="External"/><Relationship Id="rId40" Type="http://schemas.openxmlformats.org/officeDocument/2006/relationships/hyperlink" Target="file:///C:\Users\youns\OneDrive\Documents\3GPP\RAN1\TSGR1_117\Docs\R1-2404357.zip" TargetMode="External"/><Relationship Id="rId136" Type="http://schemas.openxmlformats.org/officeDocument/2006/relationships/hyperlink" Target="file:///C:\Users\youns\OneDrive\Documents\3GPP\RAN1\TSGR1_117\Docs\R1-2403835.zip" TargetMode="External"/><Relationship Id="rId343" Type="http://schemas.openxmlformats.org/officeDocument/2006/relationships/hyperlink" Target="file:///C:\Users\youns\OneDrive\Documents\3GPP\RAN1\TSGR1_117\Docs\R1-2405028.zip" TargetMode="External"/><Relationship Id="rId550" Type="http://schemas.openxmlformats.org/officeDocument/2006/relationships/hyperlink" Target="file:///C:\Users\youns\OneDrive\Documents\3GPP\RAN1\TSGR1_117\Docs\R1-2404678.zip" TargetMode="External"/><Relationship Id="rId788" Type="http://schemas.openxmlformats.org/officeDocument/2006/relationships/hyperlink" Target="https://www.3gpp.org/ftp/TSG_RAN/TSG_RAN/TSGR_102/Docs/RP-234018.zip" TargetMode="External"/><Relationship Id="rId203" Type="http://schemas.openxmlformats.org/officeDocument/2006/relationships/image" Target="media/image11.wmf"/><Relationship Id="rId648" Type="http://schemas.openxmlformats.org/officeDocument/2006/relationships/hyperlink" Target="file:///C:\Users\youns\OneDrive\Documents\3GPP\RAN1\TSGR1_117\Docs\R1-2404507.zip" TargetMode="External"/><Relationship Id="rId287" Type="http://schemas.openxmlformats.org/officeDocument/2006/relationships/hyperlink" Target="file:///C:\Users\youns\OneDrive\Documents\3GPP\RAN1\TSGR1_117\Docs\R1-2405065.zip" TargetMode="External"/><Relationship Id="rId410" Type="http://schemas.openxmlformats.org/officeDocument/2006/relationships/hyperlink" Target="file:///C:\Users\youns\OneDrive\Documents\3GPP\RAN1\TSGR1_117\Docs\R1-2404107.zip" TargetMode="External"/><Relationship Id="rId494" Type="http://schemas.openxmlformats.org/officeDocument/2006/relationships/hyperlink" Target="file:///C:\Users\youns\OneDrive\Documents\3GPP\RAN1\TSGR1_117\Docs\R1-2403911.zip" TargetMode="External"/><Relationship Id="rId508" Type="http://schemas.openxmlformats.org/officeDocument/2006/relationships/hyperlink" Target="file:///C:\Users\youns\OneDrive\Documents\3GPP\RAN1\TSGR1_117\Docs\R1-2404497.zip" TargetMode="External"/><Relationship Id="rId715" Type="http://schemas.openxmlformats.org/officeDocument/2006/relationships/hyperlink" Target="file:///C:\Users\youns\OneDrive\Documents\3GPP\RAN1\TSGR1_117\Docs\R1-2404312.zip" TargetMode="External"/><Relationship Id="rId147" Type="http://schemas.openxmlformats.org/officeDocument/2006/relationships/hyperlink" Target="file:///C:\Users\youns\OneDrive\Documents\3GPP\RAN1\TSGR1_117\Docs\R1-2404700.zip" TargetMode="External"/><Relationship Id="rId354" Type="http://schemas.openxmlformats.org/officeDocument/2006/relationships/hyperlink" Target="file:///C:\Users\youns\OneDrive\Documents\3GPP\RAN1\TSGR1_117\Docs\R1-2404887.zip" TargetMode="External"/><Relationship Id="rId799" Type="http://schemas.openxmlformats.org/officeDocument/2006/relationships/hyperlink" Target="file:///C:\Users\youns\OneDrive\Documents\3GPP\RAN1\TSGR1_117\Docs\R1-2404335.zip" TargetMode="External"/><Relationship Id="rId51" Type="http://schemas.openxmlformats.org/officeDocument/2006/relationships/hyperlink" Target="file:///C:\Users\youns\OneDrive\Documents\3GPP\RAN1\TSGR1_117\Docs\R1-2403987.zip" TargetMode="External"/><Relationship Id="rId561" Type="http://schemas.openxmlformats.org/officeDocument/2006/relationships/hyperlink" Target="file:///C:\Users\youns\OneDrive\Documents\3GPP\RAN1\TSGR1_117\Docs\R1-2405097.zip" TargetMode="External"/><Relationship Id="rId659" Type="http://schemas.openxmlformats.org/officeDocument/2006/relationships/hyperlink" Target="file:///C:\Users\youns\OneDrive\Documents\3GPP\RAN1\TSGR1_117\Docs\R1-2404859.zip" TargetMode="External"/><Relationship Id="rId214" Type="http://schemas.openxmlformats.org/officeDocument/2006/relationships/image" Target="media/image16.wmf"/><Relationship Id="rId298" Type="http://schemas.openxmlformats.org/officeDocument/2006/relationships/hyperlink" Target="file:///C:\Users\youns\OneDrive\Documents\3GPP\RAN1\TSGR1_117\Docs\R1-2404147.zip" TargetMode="External"/><Relationship Id="rId421" Type="http://schemas.openxmlformats.org/officeDocument/2006/relationships/hyperlink" Target="file:///C:\Users\youns\OneDrive\Documents\3GPP\RAN1\TSGR1_117\Docs\R1-2404588.zip" TargetMode="External"/><Relationship Id="rId519" Type="http://schemas.openxmlformats.org/officeDocument/2006/relationships/hyperlink" Target="file:///C:\Users\youns\OneDrive\Documents\3GPP\RAN1\TSGR1_117\Docs\R1-2405039.zip" TargetMode="External"/><Relationship Id="rId158" Type="http://schemas.openxmlformats.org/officeDocument/2006/relationships/hyperlink" Target="file:///C:\Users\youns\OneDrive\Documents\3GPP\RAN1\TSGR1_117\Docs\R1-2404074.zip" TargetMode="External"/><Relationship Id="rId726" Type="http://schemas.openxmlformats.org/officeDocument/2006/relationships/hyperlink" Target="file:///C:\Users\youns\OneDrive\Documents\3GPP\RAN1\TSGR1_117\Docs\R1-2404852.zip" TargetMode="External"/><Relationship Id="rId62" Type="http://schemas.openxmlformats.org/officeDocument/2006/relationships/hyperlink" Target="file:///C:\Users\youns\OneDrive\Documents\3GPP\RAN1\TSGR1_117\Docs\R1-2404198.zip" TargetMode="External"/><Relationship Id="rId365" Type="http://schemas.openxmlformats.org/officeDocument/2006/relationships/hyperlink" Target="file:///C:\Users\youns\OneDrive\Documents\3GPP\RAN1\TSGR1_117\Docs\R1-2403900.zip" TargetMode="External"/><Relationship Id="rId572" Type="http://schemas.openxmlformats.org/officeDocument/2006/relationships/hyperlink" Target="file:///C:\Users\youns\OneDrive\Documents\3GPP\RAN1\TSGR1_117\Docs\R1-2404025.zip" TargetMode="External"/><Relationship Id="rId225" Type="http://schemas.openxmlformats.org/officeDocument/2006/relationships/hyperlink" Target="file:///C:\Users\youns\OneDrive\Documents\3GPP\RAN1\TSGR1_117\Docs\R1-2404480.zip" TargetMode="External"/><Relationship Id="rId432" Type="http://schemas.openxmlformats.org/officeDocument/2006/relationships/hyperlink" Target="file:///C:\Users\youns\OneDrive\Documents\3GPP\RAN1\TSGR1_117\Docs\R1-2405206.zip" TargetMode="External"/><Relationship Id="rId737" Type="http://schemas.openxmlformats.org/officeDocument/2006/relationships/hyperlink" Target="file:///C:\Users\youns\OneDrive\Documents\3GPP\RAN1\TSGR1_117\Docs\R1-2404036.zip" TargetMode="External"/><Relationship Id="rId73" Type="http://schemas.openxmlformats.org/officeDocument/2006/relationships/hyperlink" Target="file:///C:\Users\youns\OneDrive\Documents\3GPP\RAN1\TSGR1_117\Docs\R1-2405329.zip" TargetMode="External"/><Relationship Id="rId169" Type="http://schemas.openxmlformats.org/officeDocument/2006/relationships/hyperlink" Target="file:///C:\Users\youns\OneDrive\Documents\3GPP\RAN1\TSGR1_117\Docs\R1-2404250.zip" TargetMode="External"/><Relationship Id="rId376" Type="http://schemas.openxmlformats.org/officeDocument/2006/relationships/hyperlink" Target="file:///C:\Users\youns\OneDrive\Documents\3GPP\RAN1\TSGR1_117\Docs\R1-2404475.zip" TargetMode="External"/><Relationship Id="rId583" Type="http://schemas.openxmlformats.org/officeDocument/2006/relationships/hyperlink" Target="file:///C:\Users\youns\OneDrive\Documents\3GPP\RAN1\TSGR1_117\Docs\R1-2404617.zip" TargetMode="External"/><Relationship Id="rId790" Type="http://schemas.openxmlformats.org/officeDocument/2006/relationships/image" Target="media/image23.png"/><Relationship Id="rId804" Type="http://schemas.openxmlformats.org/officeDocument/2006/relationships/hyperlink" Target="file:///C:\Users\youns\OneDrive\Documents\3GPP\RAN1\TSGR1_117\Docs\R1-2404524.zip" TargetMode="External"/><Relationship Id="rId4" Type="http://schemas.openxmlformats.org/officeDocument/2006/relationships/styles" Target="styles.xml"/><Relationship Id="rId236" Type="http://schemas.openxmlformats.org/officeDocument/2006/relationships/hyperlink" Target="file:///C:\Users\youns\OneDrive\Documents\3GPP\RAN1\TSGR1_117\Docs\R1-2404096.zip" TargetMode="External"/><Relationship Id="rId443" Type="http://schemas.openxmlformats.org/officeDocument/2006/relationships/hyperlink" Target="file:///C:\Users\youns\OneDrive\Documents\3GPP\RAN1\TSGR1_117\Docs\R1-2404241.zip" TargetMode="External"/><Relationship Id="rId650" Type="http://schemas.openxmlformats.org/officeDocument/2006/relationships/hyperlink" Target="file:///C:\Users\youns\OneDrive\Documents\3GPP\RAN1\TSGR1_117\Docs\R1-2404625.zip" TargetMode="External"/><Relationship Id="rId303" Type="http://schemas.openxmlformats.org/officeDocument/2006/relationships/hyperlink" Target="file:///C:\Users\youns\OneDrive\Documents\3GPP\RAN1\TSGR1_117\Docs\R1-2404376.zip" TargetMode="External"/><Relationship Id="rId748" Type="http://schemas.openxmlformats.org/officeDocument/2006/relationships/hyperlink" Target="file:///C:\Users\youns\OneDrive\Documents\3GPP\RAN1\TSGR1_117\Docs\R1-2404665.zip" TargetMode="External"/><Relationship Id="rId84" Type="http://schemas.openxmlformats.org/officeDocument/2006/relationships/hyperlink" Target="file:///C:\Users\youns\OneDrive\Documents\3GPP\RAN1\TSGR1_117\Docs\R1-2403828.zip" TargetMode="External"/><Relationship Id="rId387" Type="http://schemas.openxmlformats.org/officeDocument/2006/relationships/hyperlink" Target="file:///C:\Users\youns\OneDrive\Documents\3GPP\RAN1\TSGR1_117\Docs\R1-2404813.zip" TargetMode="External"/><Relationship Id="rId510" Type="http://schemas.openxmlformats.org/officeDocument/2006/relationships/hyperlink" Target="file:///C:\Users\youns\OneDrive\Documents\3GPP\RAN1\TSGR1_117\Docs\R1-2404591.zip" TargetMode="External"/><Relationship Id="rId594" Type="http://schemas.openxmlformats.org/officeDocument/2006/relationships/hyperlink" Target="file:///C:\Users\youns\OneDrive\Documents\3GPP\RAN1\TSGR1_117\Docs\R1-2405282.zip" TargetMode="External"/><Relationship Id="rId608" Type="http://schemas.openxmlformats.org/officeDocument/2006/relationships/hyperlink" Target="file:///C:\Users\youns\OneDrive\Documents\3GPP\RAN1\TSGR1_117\Docs\R1-2404407.zip" TargetMode="External"/><Relationship Id="rId815" Type="http://schemas.openxmlformats.org/officeDocument/2006/relationships/hyperlink" Target="file:///C:\Users\youns\OneDrive\Documents\3GPP\RAN1\TSGR1_117\Docs\R1-2405056.zip" TargetMode="External"/><Relationship Id="rId247" Type="http://schemas.openxmlformats.org/officeDocument/2006/relationships/hyperlink" Target="file:///C:\Users\youns\OneDrive\Documents\3GPP\RAN1\TSGR1_117\Docs\R1-2404368.zip" TargetMode="External"/><Relationship Id="rId107" Type="http://schemas.openxmlformats.org/officeDocument/2006/relationships/hyperlink" Target="file:///C:\Users\youns\OneDrive\Documents\3GPP\RAN1\TSGR1_117\Docs\R1-2405129.zip" TargetMode="External"/><Relationship Id="rId454" Type="http://schemas.openxmlformats.org/officeDocument/2006/relationships/hyperlink" Target="file:///C:\Users\youns\OneDrive\Documents\3GPP\RAN1\TSGR1_117\Docs\R1-2404884.zip" TargetMode="External"/><Relationship Id="rId661" Type="http://schemas.openxmlformats.org/officeDocument/2006/relationships/hyperlink" Target="file:///C:\Users\youns\OneDrive\Documents\3GPP\RAN1\TSGR1_117\Docs\R1-2405049.zip" TargetMode="External"/><Relationship Id="rId759" Type="http://schemas.openxmlformats.org/officeDocument/2006/relationships/hyperlink" Target="file:///C:\Users\youns\OneDrive\Documents\3GPP\RAN1\TSGR1_117\Docs\R1-2405109.zip" TargetMode="External"/><Relationship Id="rId11" Type="http://schemas.openxmlformats.org/officeDocument/2006/relationships/hyperlink" Target="file:///C:\Users\youns\OneDrive\Documents\3GPP\RAN1\TSGR1_117\Docs\R1-2403821.zip" TargetMode="External"/><Relationship Id="rId314" Type="http://schemas.openxmlformats.org/officeDocument/2006/relationships/hyperlink" Target="file:///C:\Users\youns\OneDrive\Documents\3GPP\RAN1\TSGR1_117\Docs\R1-2405137.zip" TargetMode="External"/><Relationship Id="rId398" Type="http://schemas.openxmlformats.org/officeDocument/2006/relationships/hyperlink" Target="file:///C:\Users\youns\OneDrive\Documents\3GPP\RAN1\TSGR1_117\Docs\R1-2405258.zip" TargetMode="External"/><Relationship Id="rId521" Type="http://schemas.openxmlformats.org/officeDocument/2006/relationships/hyperlink" Target="file:///C:\Users\youns\OneDrive\Documents\3GPP\RAN1\TSGR1_117\Docs\R1-2405112.zip" TargetMode="External"/><Relationship Id="rId619" Type="http://schemas.openxmlformats.org/officeDocument/2006/relationships/hyperlink" Target="file:///C:\Users\youns\OneDrive\Documents\3GPP\RAN1\TSGR1_117\Docs\R1-2404779.zip" TargetMode="External"/><Relationship Id="rId95" Type="http://schemas.openxmlformats.org/officeDocument/2006/relationships/hyperlink" Target="file:///C:\Users\youns\OneDrive\Documents\3GPP\RAN1\TSGR1_117\Docs\R1-2404679.zip" TargetMode="External"/><Relationship Id="rId160" Type="http://schemas.openxmlformats.org/officeDocument/2006/relationships/hyperlink" Target="file:///C:\Users\youns\OneDrive\Documents\3GPP\RAN1\TSGR1_117\Docs\R1-2404076.zip" TargetMode="External"/><Relationship Id="rId258" Type="http://schemas.openxmlformats.org/officeDocument/2006/relationships/hyperlink" Target="file:///C:\Users\youns\OneDrive\Documents\3GPP\RAN1\TSGR1_117\Docs\R1-2404716.zip" TargetMode="External"/><Relationship Id="rId465" Type="http://schemas.openxmlformats.org/officeDocument/2006/relationships/hyperlink" Target="file:///C:\Users\youns\OneDrive\Documents\3GPP\RAN1\TSGR1_117\Docs\R1-2404111.zip" TargetMode="External"/><Relationship Id="rId672" Type="http://schemas.openxmlformats.org/officeDocument/2006/relationships/hyperlink" Target="file:///C:\Users\youns\OneDrive\Documents\3GPP\RAN1\TSGR1_117\Docs\R1-2403871.zip" TargetMode="External"/><Relationship Id="rId22" Type="http://schemas.openxmlformats.org/officeDocument/2006/relationships/hyperlink" Target="file:///C:\Users\youns\OneDrive\Documents\3GPP\RAN1\TSGR1_117\Docs\R1-2403837.zip" TargetMode="External"/><Relationship Id="rId118" Type="http://schemas.openxmlformats.org/officeDocument/2006/relationships/hyperlink" Target="file:///C:\Users\youns\OneDrive\Documents\3GPP\RAN1\TSGR1_117\Docs\R1-2404753.zip" TargetMode="External"/><Relationship Id="rId325" Type="http://schemas.openxmlformats.org/officeDocument/2006/relationships/hyperlink" Target="file:///C:\Users\youns\OneDrive\Documents\3GPP\RAN1\TSGR1_117\Docs\R1-2404946.zip" TargetMode="External"/><Relationship Id="rId532" Type="http://schemas.openxmlformats.org/officeDocument/2006/relationships/hyperlink" Target="file:///C:\Users\youns\OneDrive\Documents\3GPP\RAN1\TSGR1_117\Docs\R1-2403935.zip" TargetMode="External"/><Relationship Id="rId171" Type="http://schemas.openxmlformats.org/officeDocument/2006/relationships/hyperlink" Target="file:///C:\Users\youns\OneDrive\Documents\3GPP\RAN1\TSGR1_117\Docs\R1-2404362.zip" TargetMode="External"/><Relationship Id="rId269" Type="http://schemas.openxmlformats.org/officeDocument/2006/relationships/hyperlink" Target="file:///C:\Users\youns\OneDrive\Documents\3GPP\RAN1\TSGR1_117\Docs\R1-2405204.zip" TargetMode="External"/><Relationship Id="rId476" Type="http://schemas.openxmlformats.org/officeDocument/2006/relationships/hyperlink" Target="file:///C:\Users\youns\OneDrive\Documents\3GPP\RAN1\TSGR1_117\Docs\R1-2404553.zip" TargetMode="External"/><Relationship Id="rId683" Type="http://schemas.openxmlformats.org/officeDocument/2006/relationships/hyperlink" Target="file:///C:\Users\youns\OneDrive\Documents\3GPP\RAN1\TSGR1_117\Docs\R1-2404464.zip" TargetMode="External"/><Relationship Id="rId33" Type="http://schemas.openxmlformats.org/officeDocument/2006/relationships/hyperlink" Target="file:///C:\Users\youns\OneDrive\Documents\3GPP\RAN1\TSGR1_117\Docs\R1-2405322.zip" TargetMode="External"/><Relationship Id="rId129" Type="http://schemas.openxmlformats.org/officeDocument/2006/relationships/hyperlink" Target="file:///C:\Users\youns\OneDrive\Documents\3GPP\RAN1\TSGR1_117\Docs\R1-2404246.zip" TargetMode="External"/><Relationship Id="rId336" Type="http://schemas.openxmlformats.org/officeDocument/2006/relationships/hyperlink" Target="file:///C:\Users\youns\OneDrive\Documents\3GPP\RAN1\TSGR1_117\Docs\R1-2404163.zip" TargetMode="External"/><Relationship Id="rId543" Type="http://schemas.openxmlformats.org/officeDocument/2006/relationships/hyperlink" Target="file:///C:\Users\youns\OneDrive\Documents\3GPP\RAN1\TSGR1_117\Docs\R1-2404426.zip" TargetMode="External"/><Relationship Id="rId182" Type="http://schemas.openxmlformats.org/officeDocument/2006/relationships/hyperlink" Target="file:///C:\Users\youns\OneDrive\Documents\3GPP\RAN1\TSGR1_117\Docs\R1-2404226.zip" TargetMode="External"/><Relationship Id="rId403" Type="http://schemas.openxmlformats.org/officeDocument/2006/relationships/hyperlink" Target="file:///C:\Users\youns\OneDrive\Documents\3GPP\RAN1\TSGR1_117\Docs\R1-2403901.zip" TargetMode="External"/><Relationship Id="rId750" Type="http://schemas.openxmlformats.org/officeDocument/2006/relationships/hyperlink" Target="file:///C:\Users\youns\OneDrive\Documents\3GPP\RAN1\TSGR1_117\Docs\R1-2404761.zip" TargetMode="External"/><Relationship Id="rId487" Type="http://schemas.openxmlformats.org/officeDocument/2006/relationships/hyperlink" Target="file:///C:\Users\youns\OneDrive\Documents\3GPP\RAN1\TSGR1_117\Docs\R1-2405151.zip" TargetMode="External"/><Relationship Id="rId610" Type="http://schemas.openxmlformats.org/officeDocument/2006/relationships/hyperlink" Target="file:///C:\Users\youns\OneDrive\Documents\3GPP\RAN1\TSGR1_117\Docs\R1-2404462.zip" TargetMode="External"/><Relationship Id="rId694" Type="http://schemas.openxmlformats.org/officeDocument/2006/relationships/hyperlink" Target="file:///C:\Users\youns\OneDrive\Documents\3GPP\RAN1\TSGR1_117\Docs\R1-2404821.zip" TargetMode="External"/><Relationship Id="rId708" Type="http://schemas.openxmlformats.org/officeDocument/2006/relationships/hyperlink" Target="file:///C:\Users\youns\OneDrive\Documents\3GPP\RAN1\TSGR1_117\Docs\R1-2403879.zip" TargetMode="External"/><Relationship Id="rId347" Type="http://schemas.openxmlformats.org/officeDocument/2006/relationships/hyperlink" Target="file:///C:\Users\youns\OneDrive\Documents\3GPP\RAN1\TSGR1_117\Docs\R1-24039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9A09A-B42A-496A-80C3-B902B7E1B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145</Pages>
  <Words>84018</Words>
  <Characters>478909</Characters>
  <Application>Microsoft Office Word</Application>
  <DocSecurity>0</DocSecurity>
  <Lines>3990</Lines>
  <Paragraphs>1123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561804</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3</cp:revision>
  <dcterms:created xsi:type="dcterms:W3CDTF">2024-05-31T05:39:00Z</dcterms:created>
  <dcterms:modified xsi:type="dcterms:W3CDTF">2024-05-31T23:38:00Z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